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593FBB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F5A64">
        <w:rPr>
          <w:b/>
          <w:i/>
          <w:noProof/>
          <w:sz w:val="28"/>
        </w:rPr>
        <w:t>7826</w:t>
      </w:r>
    </w:p>
    <w:p w14:paraId="14D40BE0" w14:textId="157E15A7" w:rsidR="000D462E" w:rsidRDefault="008B0CD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98A196" w:rsidR="000D462E" w:rsidRPr="00410371" w:rsidRDefault="00CC575C" w:rsidP="004B1355">
            <w:pPr>
              <w:pStyle w:val="CRCoverPage"/>
              <w:spacing w:after="0"/>
              <w:rPr>
                <w:noProof/>
              </w:rPr>
            </w:pPr>
            <w:r>
              <w:rPr>
                <w:b/>
                <w:noProof/>
                <w:sz w:val="28"/>
              </w:rPr>
              <w:t>0175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A5082B" w:rsidR="000D462E" w:rsidRPr="00410371" w:rsidRDefault="007F5A64"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0F19FD1"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14F7B">
              <w:rPr>
                <w:noProof/>
              </w:rPr>
              <w:t>, Apple</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12696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A85607">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C4619" w:rsidR="00D47252" w:rsidRPr="00631882" w:rsidRDefault="00B065C3" w:rsidP="00780E0B">
            <w:pPr>
              <w:pStyle w:val="CRCoverPage"/>
              <w:spacing w:after="0"/>
              <w:ind w:left="100"/>
              <w:rPr>
                <w:noProof/>
              </w:rPr>
            </w:pPr>
            <w:r>
              <w:rPr>
                <w:noProof/>
              </w:rPr>
              <w:t>1. Updated applicability of test case 8.1.3.2.4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CA81A" w14:textId="77777777" w:rsidR="00F11EF9" w:rsidRDefault="00780E0B" w:rsidP="00173F8A">
            <w:pPr>
              <w:pStyle w:val="CRCoverPage"/>
              <w:spacing w:after="0"/>
              <w:ind w:left="100"/>
              <w:rPr>
                <w:noProof/>
              </w:rPr>
            </w:pPr>
            <w:r w:rsidRPr="003644B4">
              <w:rPr>
                <w:noProof/>
              </w:rPr>
              <w:t>TTCN Impact</w:t>
            </w:r>
          </w:p>
          <w:p w14:paraId="23308F25" w14:textId="3CEB411C" w:rsidR="001A3804" w:rsidRDefault="001A3804" w:rsidP="00173F8A">
            <w:pPr>
              <w:pStyle w:val="CRCoverPage"/>
              <w:spacing w:after="0"/>
              <w:ind w:left="100"/>
              <w:rPr>
                <w:noProof/>
              </w:rPr>
            </w:pPr>
            <w:r>
              <w:rPr>
                <w:noProof/>
              </w:rPr>
              <w:t>Secretary to resolve Cbbc</w:t>
            </w:r>
            <w:r w:rsidR="009E532C">
              <w:rPr>
                <w:noProof/>
              </w:rPr>
              <w:t>, Cbbd</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6165E" w14:textId="584BB0F0" w:rsidR="006F4080" w:rsidRPr="007F5A64" w:rsidRDefault="007F5A64" w:rsidP="00F11EF9">
            <w:pPr>
              <w:pStyle w:val="CRCoverPage"/>
              <w:spacing w:after="0"/>
              <w:ind w:left="100"/>
              <w:rPr>
                <w:noProof/>
              </w:rPr>
            </w:pPr>
            <w:r w:rsidRPr="007F5A64">
              <w:rPr>
                <w:noProof/>
              </w:rPr>
              <w:t xml:space="preserve">R5-217826 is the final version of </w:t>
            </w:r>
            <w:r w:rsidRPr="007F5A64">
              <w:rPr>
                <w:noProof/>
              </w:rPr>
              <w:t>R5-216541</w:t>
            </w:r>
            <w:r w:rsidRPr="007F5A64">
              <w:rPr>
                <w:noProof/>
              </w:rPr>
              <w:t xml:space="preserve"> with below changes</w:t>
            </w:r>
            <w:r w:rsidR="001A3804" w:rsidRPr="007F5A64">
              <w:rPr>
                <w:noProof/>
              </w:rPr>
              <w:t>:</w:t>
            </w:r>
          </w:p>
          <w:p w14:paraId="3DA3F13F" w14:textId="3CB6C31E" w:rsidR="001A3804" w:rsidRPr="007F5A64" w:rsidRDefault="001A3804" w:rsidP="00F11EF9">
            <w:pPr>
              <w:pStyle w:val="CRCoverPage"/>
              <w:spacing w:after="0"/>
              <w:ind w:left="100"/>
              <w:rPr>
                <w:noProof/>
              </w:rPr>
            </w:pPr>
            <w:r w:rsidRPr="007F5A64">
              <w:rPr>
                <w:noProof/>
              </w:rPr>
              <w:t>1. Added applicability of new test case 8.2.</w:t>
            </w:r>
            <w:r w:rsidR="0013438E" w:rsidRPr="007F5A64">
              <w:rPr>
                <w:noProof/>
              </w:rPr>
              <w:t>7.2.1</w:t>
            </w:r>
            <w:r w:rsidRPr="007F5A64">
              <w:rPr>
                <w:noProof/>
              </w:rPr>
              <w:t>.</w:t>
            </w:r>
          </w:p>
          <w:p w14:paraId="66450B28" w14:textId="77777777" w:rsidR="001A3804" w:rsidRPr="007F5A64" w:rsidRDefault="001A3804" w:rsidP="00F11EF9">
            <w:pPr>
              <w:pStyle w:val="CRCoverPage"/>
              <w:spacing w:after="0"/>
              <w:ind w:left="100"/>
              <w:rPr>
                <w:rFonts w:eastAsia="SimSun"/>
              </w:rPr>
            </w:pPr>
            <w:r w:rsidRPr="007F5A64">
              <w:rPr>
                <w:noProof/>
              </w:rPr>
              <w:t xml:space="preserve">2. Added additional information for test case 8.2.6.2.2 in </w:t>
            </w:r>
            <w:r w:rsidRPr="007F5A64">
              <w:rPr>
                <w:rFonts w:eastAsia="SimSun"/>
              </w:rPr>
              <w:t>Table 4.1-3b.</w:t>
            </w:r>
          </w:p>
          <w:p w14:paraId="568F907F" w14:textId="41E1D7F3" w:rsidR="001547C9" w:rsidRPr="007F5A64" w:rsidRDefault="001547C9" w:rsidP="00F11EF9">
            <w:pPr>
              <w:pStyle w:val="CRCoverPage"/>
              <w:spacing w:after="0"/>
              <w:ind w:left="100"/>
              <w:rPr>
                <w:rFonts w:eastAsia="SimSun"/>
              </w:rPr>
            </w:pPr>
            <w:r w:rsidRPr="007F5A64">
              <w:rPr>
                <w:rFonts w:eastAsia="SimSun"/>
              </w:rPr>
              <w:t>3. Updated applicability condition</w:t>
            </w:r>
            <w:r w:rsidR="00056772" w:rsidRPr="007F5A64">
              <w:rPr>
                <w:rFonts w:eastAsia="SimSun"/>
              </w:rPr>
              <w:t>s</w:t>
            </w:r>
            <w:r w:rsidRPr="007F5A64">
              <w:rPr>
                <w:rFonts w:eastAsia="SimSun"/>
              </w:rPr>
              <w:t xml:space="preserve"> </w:t>
            </w:r>
            <w:r w:rsidR="007F5A64" w:rsidRPr="007F5A64">
              <w:rPr>
                <w:rFonts w:eastAsia="SimSun"/>
              </w:rPr>
              <w:t xml:space="preserve">C29, </w:t>
            </w:r>
            <w:r w:rsidR="00056772" w:rsidRPr="007F5A64">
              <w:rPr>
                <w:rFonts w:eastAsia="SimSun"/>
              </w:rPr>
              <w:t xml:space="preserve">C30, </w:t>
            </w:r>
            <w:r w:rsidRPr="007F5A64">
              <w:rPr>
                <w:rFonts w:eastAsia="SimSun"/>
              </w:rPr>
              <w:t>C39</w:t>
            </w:r>
            <w:r w:rsidR="007F5A64" w:rsidRPr="007F5A64">
              <w:rPr>
                <w:rFonts w:eastAsia="SimSun"/>
              </w:rPr>
              <w:t>, C85, C85A</w:t>
            </w:r>
            <w:r w:rsidRPr="007F5A64">
              <w:rPr>
                <w:rFonts w:eastAsia="SimSun"/>
              </w:rPr>
              <w:t>.</w:t>
            </w:r>
          </w:p>
          <w:p w14:paraId="4946C1E6" w14:textId="3FF91208" w:rsidR="00ED0551" w:rsidRPr="007F5A64" w:rsidRDefault="007F5A64" w:rsidP="00F11EF9">
            <w:pPr>
              <w:pStyle w:val="CRCoverPage"/>
              <w:spacing w:after="0"/>
              <w:ind w:left="100"/>
              <w:rPr>
                <w:noProof/>
              </w:rPr>
            </w:pPr>
            <w:r w:rsidRPr="007F5A64">
              <w:rPr>
                <w:noProof/>
              </w:rPr>
              <w:t>4</w:t>
            </w:r>
            <w:r w:rsidR="00ED0551" w:rsidRPr="007F5A64">
              <w:rPr>
                <w:noProof/>
              </w:rPr>
              <w:t xml:space="preserve">. Updated applicability of emergency call related test cases to include RAT specific PICS parameters. </w:t>
            </w:r>
          </w:p>
          <w:p w14:paraId="5546A76D" w14:textId="11FB9702" w:rsidR="000F2AE1" w:rsidRPr="007F5A64" w:rsidRDefault="007F5A64" w:rsidP="00F11EF9">
            <w:pPr>
              <w:pStyle w:val="CRCoverPage"/>
              <w:spacing w:after="0"/>
              <w:ind w:left="100"/>
              <w:rPr>
                <w:noProof/>
              </w:rPr>
            </w:pPr>
            <w:r w:rsidRPr="007F5A64">
              <w:rPr>
                <w:noProof/>
              </w:rPr>
              <w:t>5</w:t>
            </w:r>
            <w:r w:rsidR="000F2AE1" w:rsidRPr="007F5A64">
              <w:rPr>
                <w:noProof/>
              </w:rPr>
              <w:t>. Updated emergency call wording to EPS IMS emergency call in applicability conditons and comments.</w:t>
            </w:r>
          </w:p>
          <w:p w14:paraId="41B61A3E" w14:textId="2CA5A1DB" w:rsidR="009E532C" w:rsidRPr="007F5A64" w:rsidRDefault="007F5A64" w:rsidP="007F5A64">
            <w:pPr>
              <w:pStyle w:val="CRCoverPage"/>
              <w:spacing w:after="0"/>
              <w:ind w:left="100"/>
              <w:rPr>
                <w:noProof/>
                <w:highlight w:val="magenta"/>
              </w:rPr>
            </w:pPr>
            <w:r w:rsidRPr="007F5A64">
              <w:rPr>
                <w:noProof/>
              </w:rPr>
              <w:t>6</w:t>
            </w:r>
            <w:r w:rsidR="009E532C" w:rsidRPr="007F5A64">
              <w:rPr>
                <w:noProof/>
              </w:rPr>
              <w:t>. Updated applicability of 10.1.2.2, 10.1.3.2, 10.1.4.1, 10.3.1.1.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E090CDD" w14:textId="7C3F3D91" w:rsidR="008D07EF" w:rsidRDefault="0057351B" w:rsidP="00173F8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5FBEB8FC" w14:textId="77777777" w:rsidR="008D07EF" w:rsidRPr="007F5A64" w:rsidRDefault="008D07EF" w:rsidP="008D07E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r w:rsidRPr="007F5A64">
        <w:t>4.1</w:t>
      </w:r>
      <w:r w:rsidRPr="007F5A64">
        <w:tab/>
        <w:t>Protocol conformance test cases</w:t>
      </w:r>
      <w:r w:rsidRPr="007F5A64" w:rsidDel="00062F2A">
        <w:t xml:space="preserve"> </w:t>
      </w:r>
      <w:r w:rsidRPr="007F5A64">
        <w:t>applicability</w:t>
      </w:r>
      <w:bookmarkEnd w:id="3"/>
      <w:bookmarkEnd w:id="4"/>
      <w:bookmarkEnd w:id="5"/>
      <w:bookmarkEnd w:id="6"/>
      <w:bookmarkEnd w:id="7"/>
      <w:bookmarkEnd w:id="8"/>
      <w:bookmarkEnd w:id="9"/>
    </w:p>
    <w:p w14:paraId="32CB7310" w14:textId="77777777" w:rsidR="008D07EF" w:rsidRPr="007F5A64" w:rsidRDefault="008D07EF" w:rsidP="008D07EF">
      <w:pPr>
        <w:pStyle w:val="TH"/>
        <w:rPr>
          <w:rFonts w:eastAsia="SimSun"/>
        </w:rPr>
      </w:pPr>
      <w:r w:rsidRPr="007F5A64">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8D07EF" w:rsidRPr="007F5A64" w14:paraId="75D43B8E" w14:textId="77777777" w:rsidTr="00C7345B">
        <w:trPr>
          <w:tblHeader/>
          <w:jc w:val="center"/>
        </w:trPr>
        <w:tc>
          <w:tcPr>
            <w:tcW w:w="1170" w:type="dxa"/>
            <w:tcBorders>
              <w:bottom w:val="nil"/>
            </w:tcBorders>
          </w:tcPr>
          <w:p w14:paraId="420A0CA5"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3502" w:type="dxa"/>
            <w:tcBorders>
              <w:bottom w:val="nil"/>
            </w:tcBorders>
          </w:tcPr>
          <w:p w14:paraId="1693FBFF" w14:textId="77777777" w:rsidR="008D07EF" w:rsidRPr="007F5A64" w:rsidRDefault="008D07EF" w:rsidP="00C7345B">
            <w:pPr>
              <w:pStyle w:val="TAH"/>
              <w:keepNext w:val="0"/>
              <w:keepLines w:val="0"/>
              <w:rPr>
                <w:sz w:val="16"/>
                <w:szCs w:val="16"/>
                <w:lang w:eastAsia="en-US"/>
              </w:rPr>
            </w:pPr>
            <w:r w:rsidRPr="007F5A64">
              <w:rPr>
                <w:sz w:val="16"/>
                <w:szCs w:val="16"/>
                <w:lang w:eastAsia="en-US"/>
              </w:rPr>
              <w:t>TC Title</w:t>
            </w:r>
          </w:p>
        </w:tc>
        <w:tc>
          <w:tcPr>
            <w:tcW w:w="810" w:type="dxa"/>
            <w:tcBorders>
              <w:bottom w:val="nil"/>
            </w:tcBorders>
          </w:tcPr>
          <w:p w14:paraId="4637283F" w14:textId="77777777" w:rsidR="008D07EF" w:rsidRPr="007F5A64" w:rsidRDefault="008D07EF" w:rsidP="00C7345B">
            <w:pPr>
              <w:pStyle w:val="TAH"/>
              <w:keepNext w:val="0"/>
              <w:keepLines w:val="0"/>
              <w:rPr>
                <w:sz w:val="16"/>
                <w:szCs w:val="16"/>
                <w:lang w:eastAsia="en-US"/>
              </w:rPr>
            </w:pPr>
            <w:r w:rsidRPr="007F5A64">
              <w:rPr>
                <w:sz w:val="16"/>
                <w:szCs w:val="16"/>
                <w:lang w:eastAsia="en-US"/>
              </w:rPr>
              <w:t>Release</w:t>
            </w:r>
          </w:p>
        </w:tc>
        <w:tc>
          <w:tcPr>
            <w:tcW w:w="4860" w:type="dxa"/>
            <w:gridSpan w:val="2"/>
          </w:tcPr>
          <w:p w14:paraId="4D0FE515" w14:textId="77777777" w:rsidR="008D07EF" w:rsidRPr="007F5A64" w:rsidRDefault="008D07EF" w:rsidP="00C7345B">
            <w:pPr>
              <w:pStyle w:val="TAH"/>
              <w:keepNext w:val="0"/>
              <w:keepLines w:val="0"/>
              <w:rPr>
                <w:sz w:val="16"/>
                <w:szCs w:val="16"/>
                <w:lang w:eastAsia="en-US"/>
              </w:rPr>
            </w:pPr>
            <w:r w:rsidRPr="007F5A64">
              <w:rPr>
                <w:sz w:val="16"/>
                <w:szCs w:val="16"/>
                <w:lang w:eastAsia="en-US"/>
              </w:rPr>
              <w:t>Applicability</w:t>
            </w:r>
          </w:p>
        </w:tc>
      </w:tr>
      <w:tr w:rsidR="008D07EF" w:rsidRPr="007F5A64" w14:paraId="18860991" w14:textId="77777777" w:rsidTr="00C7345B">
        <w:trPr>
          <w:tblHeader/>
          <w:jc w:val="center"/>
        </w:trPr>
        <w:tc>
          <w:tcPr>
            <w:tcW w:w="1170" w:type="dxa"/>
            <w:tcBorders>
              <w:top w:val="nil"/>
              <w:bottom w:val="single" w:sz="4" w:space="0" w:color="auto"/>
            </w:tcBorders>
          </w:tcPr>
          <w:p w14:paraId="69FDAA20" w14:textId="77777777" w:rsidR="008D07EF" w:rsidRPr="007F5A64" w:rsidRDefault="008D07EF" w:rsidP="00C7345B">
            <w:pPr>
              <w:pStyle w:val="TAH"/>
              <w:keepNext w:val="0"/>
              <w:keepLines w:val="0"/>
              <w:rPr>
                <w:sz w:val="16"/>
                <w:szCs w:val="16"/>
                <w:lang w:eastAsia="en-US"/>
              </w:rPr>
            </w:pPr>
          </w:p>
        </w:tc>
        <w:tc>
          <w:tcPr>
            <w:tcW w:w="3502" w:type="dxa"/>
            <w:tcBorders>
              <w:top w:val="nil"/>
              <w:bottom w:val="single" w:sz="4" w:space="0" w:color="auto"/>
            </w:tcBorders>
          </w:tcPr>
          <w:p w14:paraId="43746B10" w14:textId="77777777" w:rsidR="008D07EF" w:rsidRPr="007F5A64"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43C0BB1" w14:textId="77777777" w:rsidR="008D07EF" w:rsidRPr="007F5A64" w:rsidRDefault="008D07EF" w:rsidP="00C7345B">
            <w:pPr>
              <w:pStyle w:val="TAH"/>
              <w:keepNext w:val="0"/>
              <w:keepLines w:val="0"/>
              <w:rPr>
                <w:sz w:val="16"/>
                <w:szCs w:val="16"/>
                <w:lang w:eastAsia="en-US"/>
              </w:rPr>
            </w:pPr>
          </w:p>
        </w:tc>
        <w:tc>
          <w:tcPr>
            <w:tcW w:w="1170" w:type="dxa"/>
            <w:tcBorders>
              <w:bottom w:val="single" w:sz="4" w:space="0" w:color="auto"/>
            </w:tcBorders>
          </w:tcPr>
          <w:p w14:paraId="6E997F0F" w14:textId="77777777" w:rsidR="008D07EF" w:rsidRPr="007F5A64" w:rsidRDefault="008D07EF" w:rsidP="00C7345B">
            <w:pPr>
              <w:pStyle w:val="TAH"/>
              <w:keepNext w:val="0"/>
              <w:keepLines w:val="0"/>
              <w:rPr>
                <w:sz w:val="16"/>
                <w:szCs w:val="16"/>
                <w:lang w:eastAsia="en-US"/>
              </w:rPr>
            </w:pPr>
            <w:r w:rsidRPr="007F5A64">
              <w:rPr>
                <w:sz w:val="16"/>
                <w:szCs w:val="16"/>
                <w:lang w:eastAsia="en-US"/>
              </w:rPr>
              <w:t>Condition</w:t>
            </w:r>
          </w:p>
        </w:tc>
        <w:tc>
          <w:tcPr>
            <w:tcW w:w="3690" w:type="dxa"/>
            <w:tcBorders>
              <w:bottom w:val="single" w:sz="4" w:space="0" w:color="auto"/>
            </w:tcBorders>
          </w:tcPr>
          <w:p w14:paraId="11AC42A9" w14:textId="77777777" w:rsidR="008D07EF" w:rsidRPr="007F5A64" w:rsidRDefault="008D07EF" w:rsidP="00C7345B">
            <w:pPr>
              <w:pStyle w:val="TAH"/>
              <w:keepNext w:val="0"/>
              <w:keepLines w:val="0"/>
              <w:rPr>
                <w:sz w:val="16"/>
                <w:szCs w:val="16"/>
                <w:lang w:eastAsia="en-US"/>
              </w:rPr>
            </w:pPr>
            <w:r w:rsidRPr="007F5A64">
              <w:rPr>
                <w:sz w:val="16"/>
                <w:szCs w:val="16"/>
                <w:lang w:eastAsia="en-US"/>
              </w:rPr>
              <w:t>Comment</w:t>
            </w:r>
          </w:p>
        </w:tc>
      </w:tr>
      <w:tr w:rsidR="008D07EF" w:rsidRPr="007F5A64" w14:paraId="5EE05FF0" w14:textId="77777777" w:rsidTr="00C7345B">
        <w:trPr>
          <w:jc w:val="center"/>
        </w:trPr>
        <w:tc>
          <w:tcPr>
            <w:tcW w:w="1170" w:type="dxa"/>
            <w:tcBorders>
              <w:bottom w:val="single" w:sz="4" w:space="0" w:color="auto"/>
            </w:tcBorders>
            <w:shd w:val="clear" w:color="auto" w:fill="E6E6E6"/>
          </w:tcPr>
          <w:p w14:paraId="6929ADAE" w14:textId="77777777" w:rsidR="008D07EF" w:rsidRPr="007F5A64" w:rsidRDefault="008D07EF" w:rsidP="00C7345B">
            <w:pPr>
              <w:pStyle w:val="TAL"/>
              <w:keepNext w:val="0"/>
              <w:keepLines w:val="0"/>
              <w:rPr>
                <w:b/>
                <w:bCs/>
                <w:sz w:val="16"/>
                <w:szCs w:val="16"/>
                <w:lang w:eastAsia="en-US"/>
              </w:rPr>
            </w:pPr>
            <w:r w:rsidRPr="007F5A64">
              <w:rPr>
                <w:b/>
                <w:bCs/>
                <w:sz w:val="16"/>
                <w:szCs w:val="16"/>
              </w:rPr>
              <w:t>6</w:t>
            </w:r>
          </w:p>
        </w:tc>
        <w:tc>
          <w:tcPr>
            <w:tcW w:w="3502" w:type="dxa"/>
            <w:tcBorders>
              <w:bottom w:val="single" w:sz="4" w:space="0" w:color="auto"/>
            </w:tcBorders>
            <w:shd w:val="clear" w:color="auto" w:fill="E6E6E6"/>
          </w:tcPr>
          <w:p w14:paraId="7EF8DA47" w14:textId="77777777" w:rsidR="008D07EF" w:rsidRPr="007F5A64" w:rsidRDefault="008D07EF" w:rsidP="00C7345B">
            <w:pPr>
              <w:pStyle w:val="TAL"/>
              <w:keepNext w:val="0"/>
              <w:keepLines w:val="0"/>
              <w:rPr>
                <w:b/>
                <w:bCs/>
                <w:sz w:val="16"/>
                <w:szCs w:val="16"/>
                <w:lang w:eastAsia="en-US"/>
              </w:rPr>
            </w:pPr>
            <w:r w:rsidRPr="007F5A64">
              <w:rPr>
                <w:b/>
                <w:sz w:val="16"/>
                <w:szCs w:val="16"/>
              </w:rPr>
              <w:t>Idle mode operations</w:t>
            </w:r>
          </w:p>
        </w:tc>
        <w:tc>
          <w:tcPr>
            <w:tcW w:w="810" w:type="dxa"/>
            <w:tcBorders>
              <w:bottom w:val="single" w:sz="4" w:space="0" w:color="auto"/>
            </w:tcBorders>
            <w:shd w:val="clear" w:color="auto" w:fill="E6E6E6"/>
          </w:tcPr>
          <w:p w14:paraId="2BDACF7A"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04565490" w14:textId="77777777" w:rsidR="008D07EF" w:rsidRPr="007F5A64"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7EF6D899" w14:textId="77777777" w:rsidR="008D07EF" w:rsidRPr="007F5A64" w:rsidRDefault="008D07EF" w:rsidP="00C7345B">
            <w:pPr>
              <w:pStyle w:val="TAL"/>
              <w:keepNext w:val="0"/>
              <w:keepLines w:val="0"/>
              <w:rPr>
                <w:sz w:val="16"/>
                <w:szCs w:val="16"/>
                <w:lang w:eastAsia="en-US"/>
              </w:rPr>
            </w:pPr>
          </w:p>
        </w:tc>
      </w:tr>
      <w:tr w:rsidR="008D07EF" w:rsidRPr="007F5A64" w14:paraId="17F0FFBC" w14:textId="77777777" w:rsidTr="00C7345B">
        <w:trPr>
          <w:jc w:val="center"/>
        </w:trPr>
        <w:tc>
          <w:tcPr>
            <w:tcW w:w="1170" w:type="dxa"/>
            <w:tcBorders>
              <w:bottom w:val="single" w:sz="4" w:space="0" w:color="auto"/>
            </w:tcBorders>
            <w:shd w:val="clear" w:color="auto" w:fill="E6E6E6"/>
          </w:tcPr>
          <w:p w14:paraId="60CD6BDA" w14:textId="77777777" w:rsidR="008D07EF" w:rsidRPr="007F5A64" w:rsidRDefault="008D07EF" w:rsidP="00C7345B">
            <w:pPr>
              <w:pStyle w:val="TAL"/>
              <w:keepNext w:val="0"/>
              <w:keepLines w:val="0"/>
              <w:rPr>
                <w:b/>
                <w:bCs/>
                <w:sz w:val="16"/>
                <w:szCs w:val="16"/>
                <w:lang w:eastAsia="en-US"/>
              </w:rPr>
            </w:pPr>
            <w:r w:rsidRPr="007F5A64">
              <w:rPr>
                <w:b/>
                <w:bCs/>
                <w:sz w:val="16"/>
                <w:szCs w:val="16"/>
              </w:rPr>
              <w:t>6.1</w:t>
            </w:r>
          </w:p>
        </w:tc>
        <w:tc>
          <w:tcPr>
            <w:tcW w:w="3502" w:type="dxa"/>
            <w:tcBorders>
              <w:bottom w:val="single" w:sz="4" w:space="0" w:color="auto"/>
            </w:tcBorders>
            <w:shd w:val="clear" w:color="auto" w:fill="E6E6E6"/>
          </w:tcPr>
          <w:p w14:paraId="43AF7917" w14:textId="77777777" w:rsidR="008D07EF" w:rsidRPr="007F5A64" w:rsidRDefault="008D07EF" w:rsidP="00C7345B">
            <w:pPr>
              <w:pStyle w:val="TAL"/>
              <w:keepNext w:val="0"/>
              <w:keepLines w:val="0"/>
              <w:rPr>
                <w:b/>
                <w:bCs/>
                <w:sz w:val="16"/>
                <w:szCs w:val="16"/>
                <w:lang w:eastAsia="en-US"/>
              </w:rPr>
            </w:pPr>
            <w:r w:rsidRPr="007F5A64">
              <w:rPr>
                <w:b/>
                <w:sz w:val="16"/>
                <w:szCs w:val="16"/>
              </w:rPr>
              <w:t>NR idle mode operations</w:t>
            </w:r>
          </w:p>
        </w:tc>
        <w:tc>
          <w:tcPr>
            <w:tcW w:w="810" w:type="dxa"/>
            <w:tcBorders>
              <w:bottom w:val="single" w:sz="4" w:space="0" w:color="auto"/>
            </w:tcBorders>
            <w:shd w:val="clear" w:color="auto" w:fill="E6E6E6"/>
          </w:tcPr>
          <w:p w14:paraId="3DC53A9A"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265F837" w14:textId="77777777" w:rsidR="008D07EF" w:rsidRPr="007F5A64"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2CF040C1" w14:textId="77777777" w:rsidR="008D07EF" w:rsidRPr="007F5A64" w:rsidRDefault="008D07EF" w:rsidP="00C7345B">
            <w:pPr>
              <w:pStyle w:val="TAL"/>
              <w:keepNext w:val="0"/>
              <w:keepLines w:val="0"/>
              <w:rPr>
                <w:sz w:val="16"/>
                <w:szCs w:val="16"/>
                <w:lang w:eastAsia="en-US"/>
              </w:rPr>
            </w:pPr>
          </w:p>
        </w:tc>
      </w:tr>
      <w:tr w:rsidR="008D07EF" w:rsidRPr="007F5A64" w14:paraId="773C9040" w14:textId="77777777" w:rsidTr="00C7345B">
        <w:trPr>
          <w:jc w:val="center"/>
        </w:trPr>
        <w:tc>
          <w:tcPr>
            <w:tcW w:w="1170" w:type="dxa"/>
            <w:tcBorders>
              <w:bottom w:val="single" w:sz="4" w:space="0" w:color="auto"/>
            </w:tcBorders>
            <w:shd w:val="clear" w:color="auto" w:fill="E6E6E6"/>
          </w:tcPr>
          <w:p w14:paraId="138F9E0D" w14:textId="77777777" w:rsidR="008D07EF" w:rsidRPr="007F5A64" w:rsidRDefault="008D07EF" w:rsidP="00C7345B">
            <w:pPr>
              <w:pStyle w:val="TAL"/>
              <w:keepNext w:val="0"/>
              <w:keepLines w:val="0"/>
              <w:rPr>
                <w:b/>
                <w:bCs/>
                <w:sz w:val="16"/>
                <w:szCs w:val="16"/>
                <w:lang w:eastAsia="en-US"/>
              </w:rPr>
            </w:pPr>
            <w:r w:rsidRPr="007F5A64">
              <w:rPr>
                <w:b/>
                <w:bCs/>
                <w:sz w:val="16"/>
                <w:szCs w:val="16"/>
              </w:rPr>
              <w:t>6.1.1</w:t>
            </w:r>
          </w:p>
        </w:tc>
        <w:tc>
          <w:tcPr>
            <w:tcW w:w="3502" w:type="dxa"/>
            <w:tcBorders>
              <w:bottom w:val="single" w:sz="4" w:space="0" w:color="auto"/>
            </w:tcBorders>
            <w:shd w:val="clear" w:color="auto" w:fill="E6E6E6"/>
          </w:tcPr>
          <w:p w14:paraId="07AF0888" w14:textId="77777777" w:rsidR="008D07EF" w:rsidRPr="007F5A64" w:rsidRDefault="008D07EF" w:rsidP="00C7345B">
            <w:pPr>
              <w:pStyle w:val="TAL"/>
              <w:keepNext w:val="0"/>
              <w:keepLines w:val="0"/>
              <w:rPr>
                <w:b/>
                <w:bCs/>
                <w:sz w:val="16"/>
                <w:szCs w:val="16"/>
                <w:lang w:eastAsia="en-US"/>
              </w:rPr>
            </w:pPr>
            <w:r w:rsidRPr="007F5A64">
              <w:rPr>
                <w:b/>
                <w:sz w:val="16"/>
                <w:szCs w:val="16"/>
              </w:rPr>
              <w:t>NG-RAN Only PLMN Selection</w:t>
            </w:r>
          </w:p>
        </w:tc>
        <w:tc>
          <w:tcPr>
            <w:tcW w:w="810" w:type="dxa"/>
            <w:tcBorders>
              <w:bottom w:val="single" w:sz="4" w:space="0" w:color="auto"/>
            </w:tcBorders>
            <w:shd w:val="clear" w:color="auto" w:fill="E6E6E6"/>
          </w:tcPr>
          <w:p w14:paraId="60E6F889"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7D98347" w14:textId="77777777" w:rsidR="008D07EF" w:rsidRPr="007F5A64"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0E8DF6AA" w14:textId="77777777" w:rsidR="008D07EF" w:rsidRPr="007F5A64" w:rsidRDefault="008D07EF" w:rsidP="00C7345B">
            <w:pPr>
              <w:pStyle w:val="TAL"/>
              <w:keepNext w:val="0"/>
              <w:keepLines w:val="0"/>
              <w:rPr>
                <w:sz w:val="16"/>
                <w:szCs w:val="16"/>
                <w:lang w:eastAsia="en-US"/>
              </w:rPr>
            </w:pPr>
          </w:p>
        </w:tc>
      </w:tr>
      <w:tr w:rsidR="008D07EF" w:rsidRPr="007F5A64" w14:paraId="651882D2" w14:textId="77777777" w:rsidTr="00C7345B">
        <w:trPr>
          <w:jc w:val="center"/>
        </w:trPr>
        <w:tc>
          <w:tcPr>
            <w:tcW w:w="1170" w:type="dxa"/>
            <w:tcBorders>
              <w:bottom w:val="single" w:sz="4" w:space="0" w:color="auto"/>
            </w:tcBorders>
            <w:shd w:val="clear" w:color="auto" w:fill="auto"/>
          </w:tcPr>
          <w:p w14:paraId="6976E5C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6.1.1.1</w:t>
            </w:r>
          </w:p>
        </w:tc>
        <w:tc>
          <w:tcPr>
            <w:tcW w:w="3502" w:type="dxa"/>
            <w:tcBorders>
              <w:bottom w:val="single" w:sz="4" w:space="0" w:color="auto"/>
            </w:tcBorders>
            <w:shd w:val="clear" w:color="auto" w:fill="auto"/>
          </w:tcPr>
          <w:p w14:paraId="115AE1BC" w14:textId="77777777" w:rsidR="008D07EF" w:rsidRPr="007F5A64" w:rsidRDefault="008D07EF" w:rsidP="00C7345B">
            <w:pPr>
              <w:spacing w:after="0"/>
              <w:rPr>
                <w:rFonts w:ascii="Arial" w:hAnsi="Arial"/>
                <w:sz w:val="16"/>
                <w:szCs w:val="16"/>
              </w:rPr>
            </w:pPr>
            <w:r w:rsidRPr="007F5A64">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692B13A" w14:textId="77777777" w:rsidR="008D07EF" w:rsidRPr="007F5A64" w:rsidRDefault="008D07EF" w:rsidP="00C7345B">
            <w:pPr>
              <w:spacing w:after="0"/>
              <w:jc w:val="center"/>
              <w:rPr>
                <w:rFonts w:ascii="Arial" w:hAnsi="Arial"/>
                <w:sz w:val="16"/>
                <w:szCs w:val="16"/>
              </w:rPr>
            </w:pPr>
            <w:r w:rsidRPr="007F5A64">
              <w:rPr>
                <w:rFonts w:ascii="Arial" w:hAnsi="Arial"/>
                <w:sz w:val="16"/>
              </w:rPr>
              <w:t>Rel-15</w:t>
            </w:r>
          </w:p>
        </w:tc>
        <w:tc>
          <w:tcPr>
            <w:tcW w:w="1170" w:type="dxa"/>
            <w:tcBorders>
              <w:bottom w:val="single" w:sz="4" w:space="0" w:color="auto"/>
            </w:tcBorders>
            <w:shd w:val="clear" w:color="auto" w:fill="auto"/>
          </w:tcPr>
          <w:p w14:paraId="24A5E64C" w14:textId="77777777" w:rsidR="008D07EF" w:rsidRPr="007F5A64" w:rsidRDefault="008D07EF" w:rsidP="00C7345B">
            <w:pPr>
              <w:spacing w:after="0"/>
              <w:jc w:val="center"/>
              <w:rPr>
                <w:rFonts w:ascii="Arial" w:hAnsi="Arial"/>
                <w:sz w:val="16"/>
                <w:szCs w:val="16"/>
              </w:rPr>
            </w:pPr>
            <w:r w:rsidRPr="007F5A64">
              <w:rPr>
                <w:rFonts w:ascii="Arial" w:hAnsi="Arial"/>
                <w:sz w:val="16"/>
              </w:rPr>
              <w:t>C21</w:t>
            </w:r>
          </w:p>
        </w:tc>
        <w:tc>
          <w:tcPr>
            <w:tcW w:w="3690" w:type="dxa"/>
            <w:tcBorders>
              <w:bottom w:val="single" w:sz="4" w:space="0" w:color="auto"/>
            </w:tcBorders>
            <w:shd w:val="clear" w:color="auto" w:fill="auto"/>
          </w:tcPr>
          <w:p w14:paraId="0B80BE7D"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787DCF58" w14:textId="77777777" w:rsidTr="00C7345B">
        <w:trPr>
          <w:jc w:val="center"/>
        </w:trPr>
        <w:tc>
          <w:tcPr>
            <w:tcW w:w="1170" w:type="dxa"/>
            <w:tcBorders>
              <w:bottom w:val="single" w:sz="4" w:space="0" w:color="auto"/>
            </w:tcBorders>
            <w:shd w:val="clear" w:color="auto" w:fill="auto"/>
          </w:tcPr>
          <w:p w14:paraId="785FA214" w14:textId="77777777" w:rsidR="008D07EF" w:rsidRPr="007F5A64" w:rsidRDefault="008D07EF" w:rsidP="00C7345B">
            <w:pPr>
              <w:spacing w:after="0"/>
              <w:rPr>
                <w:rFonts w:ascii="Arial" w:hAnsi="Arial"/>
                <w:b/>
                <w:bCs/>
                <w:sz w:val="16"/>
                <w:szCs w:val="16"/>
              </w:rPr>
            </w:pPr>
            <w:r w:rsidRPr="007F5A64">
              <w:rPr>
                <w:rFonts w:ascii="Arial" w:hAnsi="Arial"/>
                <w:sz w:val="16"/>
                <w:szCs w:val="16"/>
                <w:lang w:eastAsia="zh-CN"/>
              </w:rPr>
              <w:t>6.1.1.2</w:t>
            </w:r>
          </w:p>
        </w:tc>
        <w:tc>
          <w:tcPr>
            <w:tcW w:w="3502" w:type="dxa"/>
            <w:tcBorders>
              <w:bottom w:val="single" w:sz="4" w:space="0" w:color="auto"/>
            </w:tcBorders>
            <w:shd w:val="clear" w:color="auto" w:fill="auto"/>
          </w:tcPr>
          <w:p w14:paraId="07D9D9C5" w14:textId="77777777" w:rsidR="008D07EF" w:rsidRPr="007F5A64" w:rsidRDefault="008D07EF" w:rsidP="00C7345B">
            <w:pPr>
              <w:spacing w:after="0"/>
              <w:rPr>
                <w:rFonts w:ascii="Arial" w:hAnsi="Arial"/>
                <w:b/>
                <w:sz w:val="16"/>
                <w:szCs w:val="16"/>
              </w:rPr>
            </w:pPr>
            <w:r w:rsidRPr="007F5A64">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8421D3"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bottom w:val="single" w:sz="4" w:space="0" w:color="auto"/>
            </w:tcBorders>
            <w:shd w:val="clear" w:color="auto" w:fill="auto"/>
          </w:tcPr>
          <w:p w14:paraId="27126B87"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bottom w:val="single" w:sz="4" w:space="0" w:color="auto"/>
            </w:tcBorders>
            <w:shd w:val="clear" w:color="auto" w:fill="auto"/>
          </w:tcPr>
          <w:p w14:paraId="08B3E5A6"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0CF46CED" w14:textId="77777777" w:rsidTr="00C7345B">
        <w:trPr>
          <w:jc w:val="center"/>
        </w:trPr>
        <w:tc>
          <w:tcPr>
            <w:tcW w:w="1170" w:type="dxa"/>
            <w:tcBorders>
              <w:bottom w:val="single" w:sz="4" w:space="0" w:color="auto"/>
            </w:tcBorders>
            <w:shd w:val="clear" w:color="auto" w:fill="auto"/>
          </w:tcPr>
          <w:p w14:paraId="0D884C19" w14:textId="77777777" w:rsidR="008D07EF" w:rsidRPr="007F5A64" w:rsidRDefault="008D07EF" w:rsidP="00C7345B">
            <w:pPr>
              <w:spacing w:after="0"/>
              <w:rPr>
                <w:rFonts w:ascii="Arial" w:hAnsi="Arial"/>
                <w:b/>
                <w:bCs/>
                <w:sz w:val="16"/>
                <w:szCs w:val="16"/>
              </w:rPr>
            </w:pPr>
            <w:r w:rsidRPr="007F5A64">
              <w:rPr>
                <w:rFonts w:ascii="Arial" w:hAnsi="Arial"/>
                <w:sz w:val="16"/>
                <w:szCs w:val="16"/>
                <w:lang w:eastAsia="zh-CN"/>
              </w:rPr>
              <w:t>6.1.1.3</w:t>
            </w:r>
          </w:p>
        </w:tc>
        <w:tc>
          <w:tcPr>
            <w:tcW w:w="3502" w:type="dxa"/>
            <w:tcBorders>
              <w:bottom w:val="single" w:sz="4" w:space="0" w:color="auto"/>
            </w:tcBorders>
            <w:shd w:val="clear" w:color="auto" w:fill="auto"/>
          </w:tcPr>
          <w:p w14:paraId="40DC0890" w14:textId="77777777" w:rsidR="008D07EF" w:rsidRPr="007F5A64" w:rsidRDefault="008D07EF" w:rsidP="00C7345B">
            <w:pPr>
              <w:spacing w:after="0"/>
              <w:rPr>
                <w:rFonts w:ascii="Arial" w:hAnsi="Arial"/>
                <w:b/>
                <w:sz w:val="16"/>
                <w:szCs w:val="16"/>
              </w:rPr>
            </w:pPr>
            <w:r w:rsidRPr="007F5A64">
              <w:rPr>
                <w:rFonts w:ascii="Arial" w:hAnsi="Arial"/>
                <w:sz w:val="16"/>
                <w:szCs w:val="16"/>
              </w:rPr>
              <w:t xml:space="preserve">Cell reselection of </w:t>
            </w:r>
            <w:proofErr w:type="spellStart"/>
            <w:r w:rsidRPr="007F5A64">
              <w:rPr>
                <w:rFonts w:ascii="Arial" w:hAnsi="Arial"/>
                <w:sz w:val="16"/>
                <w:szCs w:val="16"/>
              </w:rPr>
              <w:t>ePLMN</w:t>
            </w:r>
            <w:proofErr w:type="spellEnd"/>
            <w:r w:rsidRPr="007F5A64">
              <w:rPr>
                <w:rFonts w:ascii="Arial" w:hAnsi="Arial"/>
                <w:sz w:val="16"/>
                <w:szCs w:val="16"/>
              </w:rPr>
              <w:t xml:space="preserve"> in manual mode</w:t>
            </w:r>
          </w:p>
        </w:tc>
        <w:tc>
          <w:tcPr>
            <w:tcW w:w="810" w:type="dxa"/>
            <w:tcBorders>
              <w:bottom w:val="single" w:sz="4" w:space="0" w:color="auto"/>
            </w:tcBorders>
            <w:shd w:val="clear" w:color="auto" w:fill="auto"/>
          </w:tcPr>
          <w:p w14:paraId="54415FF7"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bottom w:val="single" w:sz="4" w:space="0" w:color="auto"/>
            </w:tcBorders>
            <w:shd w:val="clear" w:color="auto" w:fill="auto"/>
          </w:tcPr>
          <w:p w14:paraId="6B0B76E5"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bottom w:val="single" w:sz="4" w:space="0" w:color="auto"/>
            </w:tcBorders>
            <w:shd w:val="clear" w:color="auto" w:fill="auto"/>
          </w:tcPr>
          <w:p w14:paraId="31DD2C2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76932FFF" w14:textId="77777777" w:rsidTr="00C7345B">
        <w:trPr>
          <w:jc w:val="center"/>
        </w:trPr>
        <w:tc>
          <w:tcPr>
            <w:tcW w:w="1170" w:type="dxa"/>
            <w:tcBorders>
              <w:bottom w:val="single" w:sz="4" w:space="0" w:color="auto"/>
            </w:tcBorders>
            <w:shd w:val="clear" w:color="auto" w:fill="auto"/>
          </w:tcPr>
          <w:p w14:paraId="18038AE1" w14:textId="77777777" w:rsidR="008D07EF" w:rsidRPr="007F5A64" w:rsidRDefault="008D07EF" w:rsidP="00C7345B">
            <w:pPr>
              <w:spacing w:after="0"/>
              <w:rPr>
                <w:rFonts w:ascii="Arial" w:hAnsi="Arial"/>
                <w:b/>
                <w:bCs/>
                <w:sz w:val="16"/>
                <w:szCs w:val="16"/>
              </w:rPr>
            </w:pPr>
            <w:r w:rsidRPr="007F5A64">
              <w:rPr>
                <w:rFonts w:ascii="Arial" w:hAnsi="Arial"/>
                <w:sz w:val="16"/>
                <w:szCs w:val="16"/>
                <w:lang w:eastAsia="zh-CN"/>
              </w:rPr>
              <w:t>6.1.1.4</w:t>
            </w:r>
          </w:p>
        </w:tc>
        <w:tc>
          <w:tcPr>
            <w:tcW w:w="3502" w:type="dxa"/>
            <w:tcBorders>
              <w:bottom w:val="single" w:sz="4" w:space="0" w:color="auto"/>
            </w:tcBorders>
            <w:shd w:val="clear" w:color="auto" w:fill="auto"/>
          </w:tcPr>
          <w:p w14:paraId="5AF397DA" w14:textId="77777777" w:rsidR="008D07EF" w:rsidRPr="007F5A64" w:rsidRDefault="008D07EF" w:rsidP="00C7345B">
            <w:pPr>
              <w:spacing w:after="0"/>
              <w:rPr>
                <w:rFonts w:ascii="Arial" w:hAnsi="Arial"/>
                <w:b/>
                <w:sz w:val="16"/>
                <w:szCs w:val="16"/>
              </w:rPr>
            </w:pPr>
            <w:r w:rsidRPr="007F5A64">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E15764A"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bottom w:val="single" w:sz="4" w:space="0" w:color="auto"/>
            </w:tcBorders>
            <w:shd w:val="clear" w:color="auto" w:fill="auto"/>
          </w:tcPr>
          <w:p w14:paraId="2867C489"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bottom w:val="single" w:sz="4" w:space="0" w:color="auto"/>
            </w:tcBorders>
            <w:shd w:val="clear" w:color="auto" w:fill="auto"/>
          </w:tcPr>
          <w:p w14:paraId="2FEB7278"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41B6CA44" w14:textId="77777777" w:rsidTr="00C7345B">
        <w:trPr>
          <w:jc w:val="center"/>
        </w:trPr>
        <w:tc>
          <w:tcPr>
            <w:tcW w:w="1170" w:type="dxa"/>
            <w:tcBorders>
              <w:bottom w:val="single" w:sz="4" w:space="0" w:color="auto"/>
            </w:tcBorders>
            <w:shd w:val="clear" w:color="auto" w:fill="auto"/>
          </w:tcPr>
          <w:p w14:paraId="07A531A4" w14:textId="77777777" w:rsidR="008D07EF" w:rsidRPr="007F5A64" w:rsidRDefault="008D07EF" w:rsidP="00C7345B">
            <w:pPr>
              <w:spacing w:after="0"/>
              <w:rPr>
                <w:rFonts w:ascii="Arial" w:hAnsi="Arial"/>
                <w:b/>
                <w:bCs/>
                <w:sz w:val="16"/>
                <w:szCs w:val="16"/>
              </w:rPr>
            </w:pPr>
            <w:r w:rsidRPr="007F5A64">
              <w:rPr>
                <w:rFonts w:ascii="Arial" w:hAnsi="Arial"/>
                <w:sz w:val="16"/>
                <w:szCs w:val="16"/>
                <w:lang w:eastAsia="zh-CN"/>
              </w:rPr>
              <w:t>6.1.1.5</w:t>
            </w:r>
          </w:p>
        </w:tc>
        <w:tc>
          <w:tcPr>
            <w:tcW w:w="3502" w:type="dxa"/>
            <w:tcBorders>
              <w:bottom w:val="single" w:sz="4" w:space="0" w:color="auto"/>
            </w:tcBorders>
            <w:shd w:val="clear" w:color="auto" w:fill="auto"/>
          </w:tcPr>
          <w:p w14:paraId="676E188C" w14:textId="77777777" w:rsidR="008D07EF" w:rsidRPr="007F5A64" w:rsidRDefault="008D07EF" w:rsidP="00C7345B">
            <w:pPr>
              <w:spacing w:after="0"/>
              <w:rPr>
                <w:rFonts w:ascii="Arial" w:hAnsi="Arial"/>
                <w:b/>
                <w:sz w:val="16"/>
                <w:szCs w:val="16"/>
              </w:rPr>
            </w:pPr>
            <w:r w:rsidRPr="007F5A64">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5B0A701"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bottom w:val="single" w:sz="4" w:space="0" w:color="auto"/>
            </w:tcBorders>
            <w:shd w:val="clear" w:color="auto" w:fill="auto"/>
          </w:tcPr>
          <w:p w14:paraId="6503734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C36</w:t>
            </w:r>
          </w:p>
        </w:tc>
        <w:tc>
          <w:tcPr>
            <w:tcW w:w="3690" w:type="dxa"/>
            <w:tcBorders>
              <w:bottom w:val="single" w:sz="4" w:space="0" w:color="auto"/>
            </w:tcBorders>
            <w:shd w:val="clear" w:color="auto" w:fill="auto"/>
          </w:tcPr>
          <w:p w14:paraId="506B5C0A"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user initiated PLMN reselection in automatic mode on NR</w:t>
            </w:r>
          </w:p>
        </w:tc>
      </w:tr>
      <w:tr w:rsidR="008D07EF" w:rsidRPr="007F5A64" w14:paraId="602BAAF2" w14:textId="77777777" w:rsidTr="00C7345B">
        <w:trPr>
          <w:jc w:val="center"/>
        </w:trPr>
        <w:tc>
          <w:tcPr>
            <w:tcW w:w="1170" w:type="dxa"/>
            <w:tcBorders>
              <w:bottom w:val="single" w:sz="4" w:space="0" w:color="auto"/>
            </w:tcBorders>
            <w:shd w:val="clear" w:color="auto" w:fill="auto"/>
          </w:tcPr>
          <w:p w14:paraId="1C7A7C5B" w14:textId="77777777" w:rsidR="008D07EF" w:rsidRPr="007F5A64" w:rsidRDefault="008D07EF" w:rsidP="00C7345B">
            <w:pPr>
              <w:spacing w:after="0"/>
              <w:rPr>
                <w:rFonts w:ascii="Arial" w:hAnsi="Arial"/>
                <w:b/>
                <w:bCs/>
                <w:sz w:val="16"/>
                <w:szCs w:val="16"/>
              </w:rPr>
            </w:pPr>
            <w:r w:rsidRPr="007F5A64">
              <w:rPr>
                <w:rFonts w:ascii="Arial" w:hAnsi="Arial"/>
                <w:sz w:val="16"/>
                <w:szCs w:val="16"/>
              </w:rPr>
              <w:t>6.1.1.6</w:t>
            </w:r>
          </w:p>
        </w:tc>
        <w:tc>
          <w:tcPr>
            <w:tcW w:w="3502" w:type="dxa"/>
            <w:tcBorders>
              <w:bottom w:val="single" w:sz="4" w:space="0" w:color="auto"/>
            </w:tcBorders>
            <w:shd w:val="clear" w:color="auto" w:fill="auto"/>
          </w:tcPr>
          <w:p w14:paraId="220166E2" w14:textId="77777777" w:rsidR="008D07EF" w:rsidRPr="007F5A64" w:rsidRDefault="008D07EF" w:rsidP="00C7345B">
            <w:pPr>
              <w:spacing w:after="0"/>
              <w:rPr>
                <w:rFonts w:ascii="Arial" w:hAnsi="Arial"/>
                <w:b/>
                <w:sz w:val="16"/>
                <w:szCs w:val="16"/>
              </w:rPr>
            </w:pPr>
            <w:r w:rsidRPr="007F5A64">
              <w:rPr>
                <w:rFonts w:ascii="Arial" w:hAnsi="Arial"/>
                <w:sz w:val="16"/>
                <w:szCs w:val="16"/>
              </w:rPr>
              <w:t xml:space="preserve">PLMN selection / Periodic reselection / </w:t>
            </w:r>
            <w:proofErr w:type="spellStart"/>
            <w:r w:rsidRPr="007F5A64">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2AD4ABF1"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bottom w:val="single" w:sz="4" w:space="0" w:color="auto"/>
            </w:tcBorders>
            <w:shd w:val="clear" w:color="auto" w:fill="auto"/>
          </w:tcPr>
          <w:p w14:paraId="3BD50D19"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C34</w:t>
            </w:r>
          </w:p>
        </w:tc>
        <w:tc>
          <w:tcPr>
            <w:tcW w:w="3690" w:type="dxa"/>
            <w:tcBorders>
              <w:bottom w:val="single" w:sz="4" w:space="0" w:color="auto"/>
            </w:tcBorders>
            <w:shd w:val="clear" w:color="auto" w:fill="auto"/>
          </w:tcPr>
          <w:p w14:paraId="77645C09"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UEs supporting 5G Core and </w:t>
            </w:r>
            <w:proofErr w:type="spellStart"/>
            <w:r w:rsidRPr="007F5A64">
              <w:rPr>
                <w:rFonts w:ascii="Arial" w:hAnsi="Arial"/>
                <w:sz w:val="16"/>
                <w:szCs w:val="16"/>
              </w:rPr>
              <w:t>MinimumPeriodicSearchTimer</w:t>
            </w:r>
            <w:proofErr w:type="spellEnd"/>
          </w:p>
        </w:tc>
      </w:tr>
      <w:tr w:rsidR="008D07EF" w:rsidRPr="007F5A64" w14:paraId="3A1D2D4B" w14:textId="77777777" w:rsidTr="00C7345B">
        <w:trPr>
          <w:jc w:val="center"/>
        </w:trPr>
        <w:tc>
          <w:tcPr>
            <w:tcW w:w="1170" w:type="dxa"/>
            <w:tcBorders>
              <w:top w:val="single" w:sz="4" w:space="0" w:color="auto"/>
              <w:bottom w:val="single" w:sz="4" w:space="0" w:color="auto"/>
            </w:tcBorders>
            <w:shd w:val="clear" w:color="auto" w:fill="auto"/>
          </w:tcPr>
          <w:p w14:paraId="0649F27D" w14:textId="77777777" w:rsidR="008D07EF" w:rsidRPr="007F5A64" w:rsidRDefault="008D07EF" w:rsidP="00C7345B">
            <w:pPr>
              <w:pStyle w:val="TAL"/>
              <w:keepNext w:val="0"/>
              <w:keepLines w:val="0"/>
              <w:rPr>
                <w:sz w:val="16"/>
                <w:szCs w:val="16"/>
              </w:rPr>
            </w:pPr>
            <w:r w:rsidRPr="007F5A64">
              <w:rPr>
                <w:sz w:val="16"/>
                <w:szCs w:val="16"/>
              </w:rPr>
              <w:t>6.1.1.7</w:t>
            </w:r>
          </w:p>
        </w:tc>
        <w:tc>
          <w:tcPr>
            <w:tcW w:w="3502" w:type="dxa"/>
            <w:tcBorders>
              <w:top w:val="single" w:sz="4" w:space="0" w:color="auto"/>
              <w:bottom w:val="single" w:sz="4" w:space="0" w:color="auto"/>
            </w:tcBorders>
            <w:shd w:val="clear" w:color="auto" w:fill="auto"/>
          </w:tcPr>
          <w:p w14:paraId="5DE86074" w14:textId="77777777" w:rsidR="008D07EF" w:rsidRPr="007F5A64" w:rsidRDefault="008D07EF" w:rsidP="00C7345B">
            <w:pPr>
              <w:pStyle w:val="TAL"/>
              <w:keepNext w:val="0"/>
              <w:keepLines w:val="0"/>
              <w:rPr>
                <w:sz w:val="16"/>
                <w:szCs w:val="16"/>
              </w:rPr>
            </w:pPr>
            <w:r w:rsidRPr="007F5A64">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6C92113"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5D06B50F" w14:textId="77777777" w:rsidR="008D07EF" w:rsidRPr="007F5A64" w:rsidDel="00746051" w:rsidRDefault="008D07EF" w:rsidP="00C7345B">
            <w:pPr>
              <w:pStyle w:val="TAL"/>
              <w:keepNext w:val="0"/>
              <w:keepLines w:val="0"/>
              <w:jc w:val="center"/>
              <w:rPr>
                <w:sz w:val="16"/>
                <w:szCs w:val="16"/>
              </w:rPr>
            </w:pPr>
            <w:r w:rsidRPr="007F5A64">
              <w:rPr>
                <w:sz w:val="16"/>
                <w:szCs w:val="16"/>
              </w:rPr>
              <w:t>C21</w:t>
            </w:r>
          </w:p>
        </w:tc>
        <w:tc>
          <w:tcPr>
            <w:tcW w:w="3690" w:type="dxa"/>
            <w:tcBorders>
              <w:top w:val="single" w:sz="4" w:space="0" w:color="auto"/>
              <w:bottom w:val="single" w:sz="4" w:space="0" w:color="auto"/>
            </w:tcBorders>
            <w:shd w:val="clear" w:color="auto" w:fill="auto"/>
          </w:tcPr>
          <w:p w14:paraId="655CF483"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7059568F" w14:textId="77777777" w:rsidTr="00C7345B">
        <w:trPr>
          <w:jc w:val="center"/>
        </w:trPr>
        <w:tc>
          <w:tcPr>
            <w:tcW w:w="1170" w:type="dxa"/>
            <w:tcBorders>
              <w:top w:val="single" w:sz="4" w:space="0" w:color="auto"/>
              <w:bottom w:val="single" w:sz="4" w:space="0" w:color="auto"/>
            </w:tcBorders>
            <w:shd w:val="clear" w:color="auto" w:fill="auto"/>
          </w:tcPr>
          <w:p w14:paraId="0C5F58B6" w14:textId="77777777" w:rsidR="008D07EF" w:rsidRPr="007F5A64" w:rsidRDefault="008D07EF" w:rsidP="00C7345B">
            <w:pPr>
              <w:pStyle w:val="TAL"/>
              <w:keepNext w:val="0"/>
              <w:keepLines w:val="0"/>
              <w:rPr>
                <w:sz w:val="16"/>
                <w:szCs w:val="16"/>
              </w:rPr>
            </w:pPr>
            <w:r w:rsidRPr="007F5A64">
              <w:rPr>
                <w:sz w:val="16"/>
                <w:szCs w:val="16"/>
              </w:rPr>
              <w:t>6.1.1.8</w:t>
            </w:r>
          </w:p>
        </w:tc>
        <w:tc>
          <w:tcPr>
            <w:tcW w:w="3502" w:type="dxa"/>
            <w:tcBorders>
              <w:top w:val="single" w:sz="4" w:space="0" w:color="auto"/>
              <w:bottom w:val="single" w:sz="4" w:space="0" w:color="auto"/>
            </w:tcBorders>
            <w:shd w:val="clear" w:color="auto" w:fill="auto"/>
          </w:tcPr>
          <w:p w14:paraId="40DAF604" w14:textId="77777777" w:rsidR="008D07EF" w:rsidRPr="007F5A64" w:rsidRDefault="008D07EF" w:rsidP="00C7345B">
            <w:pPr>
              <w:pStyle w:val="TAL"/>
              <w:keepNext w:val="0"/>
              <w:keepLines w:val="0"/>
              <w:rPr>
                <w:sz w:val="16"/>
                <w:szCs w:val="16"/>
              </w:rPr>
            </w:pPr>
            <w:r w:rsidRPr="007F5A64">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B1CBE43"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08BBDCC5" w14:textId="77777777" w:rsidR="008D07EF" w:rsidRPr="007F5A64" w:rsidDel="00746051" w:rsidRDefault="008D07EF" w:rsidP="00C7345B">
            <w:pPr>
              <w:pStyle w:val="TAL"/>
              <w:keepNext w:val="0"/>
              <w:keepLines w:val="0"/>
              <w:jc w:val="center"/>
              <w:rPr>
                <w:sz w:val="16"/>
                <w:szCs w:val="16"/>
              </w:rPr>
            </w:pPr>
            <w:r w:rsidRPr="007F5A64">
              <w:rPr>
                <w:sz w:val="16"/>
                <w:szCs w:val="16"/>
              </w:rPr>
              <w:t>C91</w:t>
            </w:r>
          </w:p>
        </w:tc>
        <w:tc>
          <w:tcPr>
            <w:tcW w:w="3690" w:type="dxa"/>
            <w:tcBorders>
              <w:top w:val="single" w:sz="4" w:space="0" w:color="auto"/>
              <w:bottom w:val="single" w:sz="4" w:space="0" w:color="auto"/>
            </w:tcBorders>
            <w:shd w:val="clear" w:color="auto" w:fill="auto"/>
          </w:tcPr>
          <w:p w14:paraId="2A112F89" w14:textId="77777777" w:rsidR="008D07EF" w:rsidRPr="007F5A64" w:rsidRDefault="008D07EF" w:rsidP="00C7345B">
            <w:pPr>
              <w:pStyle w:val="TAL"/>
              <w:keepNext w:val="0"/>
              <w:keepLines w:val="0"/>
              <w:rPr>
                <w:sz w:val="16"/>
                <w:szCs w:val="16"/>
              </w:rPr>
            </w:pPr>
            <w:r w:rsidRPr="007F5A64">
              <w:rPr>
                <w:sz w:val="16"/>
                <w:szCs w:val="16"/>
              </w:rPr>
              <w:t xml:space="preserve">UEs supporting 5G Core and </w:t>
            </w:r>
            <w:proofErr w:type="spellStart"/>
            <w:r w:rsidRPr="007F5A64">
              <w:rPr>
                <w:sz w:val="16"/>
                <w:szCs w:val="16"/>
              </w:rPr>
              <w:t>ManualModeNetworkSelectionException</w:t>
            </w:r>
            <w:proofErr w:type="spellEnd"/>
          </w:p>
        </w:tc>
      </w:tr>
      <w:tr w:rsidR="008D07EF" w:rsidRPr="007F5A64" w14:paraId="737A04E9" w14:textId="77777777" w:rsidTr="00C7345B">
        <w:trPr>
          <w:jc w:val="center"/>
        </w:trPr>
        <w:tc>
          <w:tcPr>
            <w:tcW w:w="1170" w:type="dxa"/>
            <w:tcBorders>
              <w:top w:val="single" w:sz="4" w:space="0" w:color="auto"/>
              <w:bottom w:val="single" w:sz="4" w:space="0" w:color="auto"/>
            </w:tcBorders>
            <w:shd w:val="clear" w:color="auto" w:fill="D9D9D9"/>
          </w:tcPr>
          <w:p w14:paraId="2E5AAA34" w14:textId="77777777" w:rsidR="008D07EF" w:rsidRPr="007F5A64" w:rsidRDefault="008D07EF" w:rsidP="00C7345B">
            <w:pPr>
              <w:spacing w:after="0"/>
              <w:rPr>
                <w:rFonts w:ascii="Arial" w:hAnsi="Arial"/>
                <w:b/>
                <w:sz w:val="16"/>
                <w:szCs w:val="16"/>
              </w:rPr>
            </w:pPr>
            <w:r w:rsidRPr="007F5A64">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7406946" w14:textId="77777777" w:rsidR="008D07EF" w:rsidRPr="007F5A64" w:rsidRDefault="008D07EF" w:rsidP="00C7345B">
            <w:pPr>
              <w:spacing w:after="0"/>
              <w:rPr>
                <w:rFonts w:ascii="Arial" w:hAnsi="Arial"/>
                <w:b/>
                <w:sz w:val="16"/>
                <w:szCs w:val="16"/>
              </w:rPr>
            </w:pPr>
            <w:r w:rsidRPr="007F5A64">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D13A136" w14:textId="77777777" w:rsidR="008D07EF" w:rsidRPr="007F5A64"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51C54FB" w14:textId="77777777" w:rsidR="008D07EF" w:rsidRPr="007F5A64"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F4FC26" w14:textId="77777777" w:rsidR="008D07EF" w:rsidRPr="007F5A64" w:rsidRDefault="008D07EF" w:rsidP="00C7345B">
            <w:pPr>
              <w:spacing w:after="0"/>
              <w:rPr>
                <w:rFonts w:ascii="Arial" w:hAnsi="Arial"/>
                <w:sz w:val="16"/>
                <w:szCs w:val="16"/>
              </w:rPr>
            </w:pPr>
          </w:p>
        </w:tc>
      </w:tr>
      <w:tr w:rsidR="008D07EF" w:rsidRPr="007F5A64" w14:paraId="386DA09E" w14:textId="77777777" w:rsidTr="00C7345B">
        <w:trPr>
          <w:jc w:val="center"/>
        </w:trPr>
        <w:tc>
          <w:tcPr>
            <w:tcW w:w="1170" w:type="dxa"/>
            <w:tcBorders>
              <w:top w:val="single" w:sz="4" w:space="0" w:color="auto"/>
              <w:bottom w:val="single" w:sz="4" w:space="0" w:color="auto"/>
            </w:tcBorders>
            <w:shd w:val="clear" w:color="auto" w:fill="auto"/>
          </w:tcPr>
          <w:p w14:paraId="2B1B46F2" w14:textId="77777777" w:rsidR="008D07EF" w:rsidRPr="007F5A64" w:rsidRDefault="008D07EF" w:rsidP="00C7345B">
            <w:pPr>
              <w:spacing w:after="0"/>
              <w:rPr>
                <w:rFonts w:ascii="Arial" w:hAnsi="Arial"/>
                <w:b/>
                <w:sz w:val="16"/>
                <w:szCs w:val="16"/>
              </w:rPr>
            </w:pPr>
            <w:r w:rsidRPr="007F5A64">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07D85C2" w14:textId="77777777" w:rsidR="008D07EF" w:rsidRPr="007F5A64" w:rsidRDefault="008D07EF" w:rsidP="00C7345B">
            <w:pPr>
              <w:spacing w:after="0"/>
              <w:rPr>
                <w:rFonts w:ascii="Arial" w:hAnsi="Arial"/>
                <w:b/>
                <w:sz w:val="16"/>
                <w:szCs w:val="16"/>
              </w:rPr>
            </w:pPr>
            <w:r w:rsidRPr="007F5A64">
              <w:rPr>
                <w:rFonts w:ascii="Arial" w:hAnsi="Arial"/>
                <w:sz w:val="16"/>
                <w:szCs w:val="16"/>
              </w:rPr>
              <w:t xml:space="preserve">Cell selection / </w:t>
            </w:r>
            <w:proofErr w:type="spellStart"/>
            <w:r w:rsidRPr="007F5A64">
              <w:rPr>
                <w:rFonts w:ascii="Arial" w:hAnsi="Arial"/>
                <w:sz w:val="16"/>
                <w:szCs w:val="16"/>
              </w:rPr>
              <w:t>Qrxlevmin</w:t>
            </w:r>
            <w:proofErr w:type="spellEnd"/>
            <w:r w:rsidRPr="007F5A64">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A814721"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92AD28"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209AE39"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UEs supporting 5G Core</w:t>
            </w:r>
          </w:p>
        </w:tc>
      </w:tr>
      <w:tr w:rsidR="008D07EF" w:rsidRPr="007F5A64" w14:paraId="76AC1651" w14:textId="77777777" w:rsidTr="00C7345B">
        <w:trPr>
          <w:jc w:val="center"/>
        </w:trPr>
        <w:tc>
          <w:tcPr>
            <w:tcW w:w="1170" w:type="dxa"/>
            <w:tcBorders>
              <w:top w:val="single" w:sz="4" w:space="0" w:color="auto"/>
              <w:bottom w:val="single" w:sz="4" w:space="0" w:color="auto"/>
            </w:tcBorders>
            <w:shd w:val="clear" w:color="auto" w:fill="auto"/>
          </w:tcPr>
          <w:p w14:paraId="60B7940E" w14:textId="77777777" w:rsidR="008D07EF" w:rsidRPr="007F5A64" w:rsidRDefault="008D07EF" w:rsidP="00C7345B">
            <w:pPr>
              <w:spacing w:after="0"/>
              <w:rPr>
                <w:rFonts w:ascii="Arial" w:hAnsi="Arial"/>
                <w:b/>
                <w:sz w:val="16"/>
                <w:szCs w:val="16"/>
              </w:rPr>
            </w:pPr>
            <w:r w:rsidRPr="007F5A64">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DB7C1F0" w14:textId="77777777" w:rsidR="008D07EF" w:rsidRPr="007F5A64" w:rsidRDefault="008D07EF" w:rsidP="00C7345B">
            <w:pPr>
              <w:spacing w:after="0"/>
              <w:rPr>
                <w:rFonts w:ascii="Arial" w:hAnsi="Arial"/>
                <w:b/>
                <w:sz w:val="16"/>
                <w:szCs w:val="16"/>
              </w:rPr>
            </w:pPr>
            <w:r w:rsidRPr="007F5A64">
              <w:rPr>
                <w:rFonts w:ascii="Arial" w:hAnsi="Arial"/>
                <w:sz w:val="16"/>
                <w:szCs w:val="16"/>
              </w:rPr>
              <w:t xml:space="preserve">Cell selection / </w:t>
            </w:r>
            <w:proofErr w:type="spellStart"/>
            <w:r w:rsidRPr="007F5A64">
              <w:rPr>
                <w:rFonts w:ascii="Arial" w:hAnsi="Arial"/>
                <w:sz w:val="16"/>
                <w:szCs w:val="16"/>
              </w:rPr>
              <w:t>Qqualmin</w:t>
            </w:r>
            <w:proofErr w:type="spellEnd"/>
            <w:r w:rsidRPr="007F5A64">
              <w:rPr>
                <w:rFonts w:ascii="Arial" w:hAnsi="Arial"/>
                <w:sz w:val="16"/>
                <w:szCs w:val="16"/>
              </w:rPr>
              <w:t xml:space="preserve"> / Intra NR / Serving cell becomes non-suitable (</w:t>
            </w:r>
            <w:proofErr w:type="spellStart"/>
            <w:r w:rsidRPr="007F5A64">
              <w:rPr>
                <w:rFonts w:ascii="Arial" w:hAnsi="Arial"/>
                <w:sz w:val="16"/>
                <w:szCs w:val="16"/>
              </w:rPr>
              <w:t>Srxlev</w:t>
            </w:r>
            <w:proofErr w:type="spellEnd"/>
            <w:r w:rsidRPr="007F5A64">
              <w:rPr>
                <w:rFonts w:ascii="Arial" w:hAnsi="Arial"/>
                <w:sz w:val="16"/>
                <w:szCs w:val="16"/>
              </w:rPr>
              <w:t xml:space="preserve"> &gt; 0, </w:t>
            </w:r>
            <w:proofErr w:type="spellStart"/>
            <w:r w:rsidRPr="007F5A64">
              <w:rPr>
                <w:rFonts w:ascii="Arial" w:hAnsi="Arial"/>
                <w:sz w:val="16"/>
                <w:szCs w:val="16"/>
              </w:rPr>
              <w:t>Squal</w:t>
            </w:r>
            <w:proofErr w:type="spellEnd"/>
            <w:r w:rsidRPr="007F5A64">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0D9800C3"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B61F3F6"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7D8E3E9"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UEs supporting 5G Core</w:t>
            </w:r>
          </w:p>
        </w:tc>
      </w:tr>
      <w:tr w:rsidR="008D07EF" w:rsidRPr="007F5A64" w14:paraId="7F72F97B" w14:textId="77777777" w:rsidTr="00C7345B">
        <w:trPr>
          <w:jc w:val="center"/>
        </w:trPr>
        <w:tc>
          <w:tcPr>
            <w:tcW w:w="1170" w:type="dxa"/>
            <w:tcBorders>
              <w:top w:val="single" w:sz="4" w:space="0" w:color="auto"/>
              <w:bottom w:val="single" w:sz="4" w:space="0" w:color="auto"/>
            </w:tcBorders>
            <w:shd w:val="clear" w:color="auto" w:fill="auto"/>
          </w:tcPr>
          <w:p w14:paraId="42E115DD" w14:textId="77777777" w:rsidR="008D07EF" w:rsidRPr="007F5A64" w:rsidRDefault="008D07EF" w:rsidP="00C7345B">
            <w:pPr>
              <w:spacing w:after="0"/>
              <w:rPr>
                <w:rFonts w:ascii="Arial" w:hAnsi="Arial"/>
                <w:b/>
                <w:sz w:val="16"/>
                <w:szCs w:val="16"/>
              </w:rPr>
            </w:pPr>
            <w:r w:rsidRPr="007F5A64">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010A39D" w14:textId="77777777" w:rsidR="008D07EF" w:rsidRPr="007F5A64" w:rsidRDefault="008D07EF" w:rsidP="00C7345B">
            <w:pPr>
              <w:spacing w:after="0"/>
              <w:rPr>
                <w:rFonts w:ascii="Arial" w:hAnsi="Arial"/>
                <w:b/>
                <w:sz w:val="16"/>
                <w:szCs w:val="16"/>
              </w:rPr>
            </w:pPr>
            <w:r w:rsidRPr="007F5A64">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961A031"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14B4FB2"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13D159C"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UEs supporting 5G Core</w:t>
            </w:r>
          </w:p>
        </w:tc>
      </w:tr>
      <w:tr w:rsidR="008D07EF" w:rsidRPr="007F5A64" w14:paraId="406E24C3" w14:textId="77777777" w:rsidTr="00C7345B">
        <w:trPr>
          <w:jc w:val="center"/>
        </w:trPr>
        <w:tc>
          <w:tcPr>
            <w:tcW w:w="1170" w:type="dxa"/>
            <w:tcBorders>
              <w:top w:val="single" w:sz="4" w:space="0" w:color="auto"/>
              <w:bottom w:val="single" w:sz="4" w:space="0" w:color="auto"/>
            </w:tcBorders>
            <w:shd w:val="clear" w:color="auto" w:fill="auto"/>
          </w:tcPr>
          <w:p w14:paraId="78D9CE87" w14:textId="77777777" w:rsidR="008D07EF" w:rsidRPr="007F5A64" w:rsidRDefault="008D07EF" w:rsidP="00C7345B">
            <w:pPr>
              <w:spacing w:after="0"/>
              <w:rPr>
                <w:rFonts w:ascii="Arial" w:hAnsi="Arial"/>
                <w:b/>
                <w:sz w:val="16"/>
                <w:szCs w:val="16"/>
              </w:rPr>
            </w:pPr>
            <w:r w:rsidRPr="007F5A64">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6D51225" w14:textId="77777777" w:rsidR="008D07EF" w:rsidRPr="007F5A64" w:rsidRDefault="008D07EF" w:rsidP="00C7345B">
            <w:pPr>
              <w:spacing w:after="0"/>
              <w:rPr>
                <w:rFonts w:ascii="Arial" w:hAnsi="Arial"/>
                <w:b/>
                <w:sz w:val="16"/>
                <w:szCs w:val="16"/>
              </w:rPr>
            </w:pPr>
            <w:r w:rsidRPr="007F5A64">
              <w:rPr>
                <w:rFonts w:ascii="Arial" w:hAnsi="Arial"/>
                <w:sz w:val="16"/>
                <w:szCs w:val="16"/>
                <w:lang w:eastAsia="zh-CN"/>
              </w:rPr>
              <w:t xml:space="preserve">Cell reselection for </w:t>
            </w:r>
            <w:proofErr w:type="spellStart"/>
            <w:r w:rsidRPr="007F5A64">
              <w:rPr>
                <w:rFonts w:ascii="Arial" w:hAnsi="Arial"/>
                <w:sz w:val="16"/>
                <w:szCs w:val="16"/>
                <w:lang w:eastAsia="zh-CN"/>
              </w:rPr>
              <w:t>interband</w:t>
            </w:r>
            <w:proofErr w:type="spellEnd"/>
            <w:r w:rsidRPr="007F5A64">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4725EE15" w14:textId="77777777" w:rsidR="008D07EF" w:rsidRPr="007F5A64" w:rsidRDefault="008D07EF" w:rsidP="00C7345B">
            <w:pPr>
              <w:keepNext/>
              <w:keepLines/>
              <w:spacing w:after="0"/>
              <w:jc w:val="center"/>
              <w:rPr>
                <w:rFonts w:ascii="Arial" w:hAnsi="Arial"/>
                <w:sz w:val="16"/>
              </w:rPr>
            </w:pPr>
            <w:bookmarkStart w:id="10" w:name="_Hlk534214375"/>
            <w:r w:rsidRPr="007F5A64">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152B70E6"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E96F628"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UEs supporting 5G Core and more than 1 FDD or TDD NR band</w:t>
            </w:r>
          </w:p>
        </w:tc>
      </w:tr>
      <w:tr w:rsidR="008D07EF" w:rsidRPr="007F5A64" w14:paraId="685B6CFC" w14:textId="77777777" w:rsidTr="00C7345B">
        <w:trPr>
          <w:jc w:val="center"/>
        </w:trPr>
        <w:tc>
          <w:tcPr>
            <w:tcW w:w="1170" w:type="dxa"/>
            <w:tcBorders>
              <w:top w:val="single" w:sz="4" w:space="0" w:color="auto"/>
              <w:bottom w:val="single" w:sz="4" w:space="0" w:color="auto"/>
            </w:tcBorders>
            <w:shd w:val="clear" w:color="auto" w:fill="auto"/>
          </w:tcPr>
          <w:p w14:paraId="5C852A93" w14:textId="77777777" w:rsidR="008D07EF" w:rsidRPr="007F5A64" w:rsidRDefault="008D07EF" w:rsidP="00C7345B">
            <w:pPr>
              <w:spacing w:after="0"/>
              <w:rPr>
                <w:rFonts w:ascii="Arial" w:hAnsi="Arial"/>
                <w:b/>
                <w:sz w:val="16"/>
                <w:szCs w:val="16"/>
              </w:rPr>
            </w:pPr>
            <w:r w:rsidRPr="007F5A64">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BBF2C28" w14:textId="77777777" w:rsidR="008D07EF" w:rsidRPr="007F5A64" w:rsidRDefault="008D07EF" w:rsidP="00C7345B">
            <w:pPr>
              <w:spacing w:after="0"/>
              <w:rPr>
                <w:rFonts w:ascii="Arial" w:hAnsi="Arial"/>
                <w:b/>
                <w:sz w:val="16"/>
                <w:szCs w:val="16"/>
              </w:rPr>
            </w:pPr>
            <w:r w:rsidRPr="007F5A64">
              <w:rPr>
                <w:rFonts w:ascii="Arial" w:hAnsi="Arial"/>
                <w:sz w:val="16"/>
                <w:szCs w:val="16"/>
              </w:rPr>
              <w:t xml:space="preserve">Cell reselection for </w:t>
            </w:r>
            <w:proofErr w:type="spellStart"/>
            <w:r w:rsidRPr="007F5A64">
              <w:rPr>
                <w:rFonts w:ascii="Arial" w:hAnsi="Arial"/>
                <w:sz w:val="16"/>
                <w:szCs w:val="16"/>
              </w:rPr>
              <w:t>interband</w:t>
            </w:r>
            <w:proofErr w:type="spellEnd"/>
            <w:r w:rsidRPr="007F5A64">
              <w:rPr>
                <w:rFonts w:ascii="Arial" w:hAnsi="Arial"/>
                <w:sz w:val="16"/>
                <w:szCs w:val="16"/>
              </w:rPr>
              <w:t xml:space="preserve"> operation using </w:t>
            </w:r>
            <w:proofErr w:type="spellStart"/>
            <w:r w:rsidRPr="007F5A64">
              <w:rPr>
                <w:rFonts w:ascii="Arial" w:hAnsi="Arial"/>
                <w:sz w:val="16"/>
                <w:szCs w:val="16"/>
              </w:rPr>
              <w:t>Pcompensation</w:t>
            </w:r>
            <w:proofErr w:type="spellEnd"/>
            <w:r w:rsidRPr="007F5A64">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00DE3C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5FE9379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C38</w:t>
            </w:r>
          </w:p>
        </w:tc>
        <w:tc>
          <w:tcPr>
            <w:tcW w:w="3690" w:type="dxa"/>
            <w:tcBorders>
              <w:top w:val="single" w:sz="4" w:space="0" w:color="auto"/>
              <w:bottom w:val="single" w:sz="4" w:space="0" w:color="auto"/>
            </w:tcBorders>
            <w:shd w:val="clear" w:color="auto" w:fill="auto"/>
          </w:tcPr>
          <w:p w14:paraId="110783E4"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NR FDD and NR TDD</w:t>
            </w:r>
          </w:p>
        </w:tc>
      </w:tr>
      <w:tr w:rsidR="008D07EF" w:rsidRPr="007F5A64" w14:paraId="67978BB7" w14:textId="77777777" w:rsidTr="00C7345B">
        <w:trPr>
          <w:jc w:val="center"/>
        </w:trPr>
        <w:tc>
          <w:tcPr>
            <w:tcW w:w="1170" w:type="dxa"/>
            <w:tcBorders>
              <w:top w:val="single" w:sz="4" w:space="0" w:color="auto"/>
              <w:bottom w:val="single" w:sz="4" w:space="0" w:color="auto"/>
            </w:tcBorders>
            <w:shd w:val="clear" w:color="auto" w:fill="auto"/>
          </w:tcPr>
          <w:p w14:paraId="1670F15E"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5E85342" w14:textId="77777777" w:rsidR="008D07EF" w:rsidRPr="007F5A64" w:rsidRDefault="008D07EF" w:rsidP="00C7345B">
            <w:pPr>
              <w:spacing w:after="0"/>
              <w:rPr>
                <w:rFonts w:ascii="Arial" w:hAnsi="Arial"/>
                <w:sz w:val="16"/>
                <w:szCs w:val="16"/>
              </w:rPr>
            </w:pPr>
            <w:r w:rsidRPr="007F5A64">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CCEAF9E" w14:textId="77777777" w:rsidR="008D07EF" w:rsidRPr="007F5A64" w:rsidRDefault="008D07EF" w:rsidP="00C7345B">
            <w:pPr>
              <w:keepNext/>
              <w:keepLines/>
              <w:spacing w:after="0"/>
              <w:jc w:val="center"/>
              <w:rPr>
                <w:rFonts w:ascii="Arial" w:hAnsi="Arial"/>
                <w:sz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6034136B" w14:textId="77777777" w:rsidR="008D07EF" w:rsidRPr="007F5A64" w:rsidRDefault="008D07EF" w:rsidP="00C7345B">
            <w:pPr>
              <w:keepNext/>
              <w:keepLines/>
              <w:spacing w:after="0"/>
              <w:jc w:val="center"/>
              <w:rPr>
                <w:rFonts w:ascii="Arial" w:hAnsi="Arial"/>
                <w:sz w:val="16"/>
              </w:rPr>
            </w:pPr>
            <w:r w:rsidRPr="007F5A64">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8D9D39A"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UEs supporting 5G Core</w:t>
            </w:r>
          </w:p>
        </w:tc>
      </w:tr>
      <w:tr w:rsidR="008D07EF" w:rsidRPr="007F5A64" w14:paraId="3E220D30" w14:textId="77777777" w:rsidTr="00C7345B">
        <w:trPr>
          <w:jc w:val="center"/>
        </w:trPr>
        <w:tc>
          <w:tcPr>
            <w:tcW w:w="1170" w:type="dxa"/>
            <w:tcBorders>
              <w:top w:val="single" w:sz="4" w:space="0" w:color="auto"/>
              <w:bottom w:val="single" w:sz="4" w:space="0" w:color="auto"/>
            </w:tcBorders>
            <w:shd w:val="clear" w:color="auto" w:fill="auto"/>
          </w:tcPr>
          <w:p w14:paraId="3BD7E457"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45FB6EB" w14:textId="77777777" w:rsidR="008D07EF" w:rsidRPr="007F5A64" w:rsidRDefault="008D07EF" w:rsidP="00C7345B">
            <w:pPr>
              <w:spacing w:after="0"/>
              <w:rPr>
                <w:rFonts w:ascii="Arial" w:hAnsi="Arial"/>
                <w:sz w:val="16"/>
                <w:szCs w:val="16"/>
              </w:rPr>
            </w:pPr>
            <w:r w:rsidRPr="007F5A64">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46F942FE"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38BDA25" w14:textId="77777777" w:rsidR="008D07EF" w:rsidRPr="007F5A64" w:rsidRDefault="008D07EF" w:rsidP="00C7345B">
            <w:pPr>
              <w:keepNext/>
              <w:keepLines/>
              <w:spacing w:after="0"/>
              <w:jc w:val="center"/>
              <w:rPr>
                <w:rFonts w:ascii="Arial" w:hAnsi="Arial"/>
                <w:sz w:val="16"/>
              </w:rPr>
            </w:pPr>
            <w:r w:rsidRPr="007F5A6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3CAF69"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UEs supporting 5G Core</w:t>
            </w:r>
          </w:p>
        </w:tc>
      </w:tr>
      <w:tr w:rsidR="008D07EF" w:rsidRPr="007F5A64" w14:paraId="3A4F4F8D" w14:textId="77777777" w:rsidTr="00C7345B">
        <w:trPr>
          <w:jc w:val="center"/>
        </w:trPr>
        <w:tc>
          <w:tcPr>
            <w:tcW w:w="1170" w:type="dxa"/>
            <w:tcBorders>
              <w:top w:val="single" w:sz="4" w:space="0" w:color="auto"/>
              <w:bottom w:val="single" w:sz="4" w:space="0" w:color="auto"/>
            </w:tcBorders>
            <w:shd w:val="clear" w:color="auto" w:fill="auto"/>
          </w:tcPr>
          <w:p w14:paraId="3B60AD33"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6E1514D"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Cell reselection using </w:t>
            </w:r>
            <w:proofErr w:type="spellStart"/>
            <w:r w:rsidRPr="007F5A64">
              <w:rPr>
                <w:rFonts w:ascii="Arial" w:hAnsi="Arial"/>
                <w:sz w:val="16"/>
                <w:szCs w:val="16"/>
              </w:rPr>
              <w:t>Qhyst</w:t>
            </w:r>
            <w:proofErr w:type="spellEnd"/>
            <w:r w:rsidRPr="007F5A64">
              <w:rPr>
                <w:rFonts w:ascii="Arial" w:hAnsi="Arial"/>
                <w:sz w:val="16"/>
                <w:szCs w:val="16"/>
              </w:rPr>
              <w:t xml:space="preserve">, </w:t>
            </w:r>
            <w:proofErr w:type="spellStart"/>
            <w:r w:rsidRPr="007F5A64">
              <w:rPr>
                <w:rFonts w:ascii="Arial" w:hAnsi="Arial"/>
                <w:sz w:val="16"/>
                <w:szCs w:val="16"/>
              </w:rPr>
              <w:t>Qoffset</w:t>
            </w:r>
            <w:proofErr w:type="spellEnd"/>
            <w:r w:rsidRPr="007F5A64">
              <w:rPr>
                <w:rFonts w:ascii="Arial" w:hAnsi="Arial"/>
                <w:sz w:val="16"/>
                <w:szCs w:val="16"/>
              </w:rPr>
              <w:t xml:space="preserve"> and </w:t>
            </w:r>
            <w:proofErr w:type="spellStart"/>
            <w:r w:rsidRPr="007F5A64">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0CF8AD4D"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3B1D0A89"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642A0003"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3F94F0B6" w14:textId="77777777" w:rsidTr="00C7345B">
        <w:trPr>
          <w:jc w:val="center"/>
        </w:trPr>
        <w:tc>
          <w:tcPr>
            <w:tcW w:w="1170" w:type="dxa"/>
            <w:tcBorders>
              <w:top w:val="single" w:sz="4" w:space="0" w:color="auto"/>
              <w:bottom w:val="single" w:sz="4" w:space="0" w:color="auto"/>
            </w:tcBorders>
            <w:shd w:val="clear" w:color="auto" w:fill="auto"/>
          </w:tcPr>
          <w:p w14:paraId="0FABB39C" w14:textId="77777777" w:rsidR="008D07EF" w:rsidRPr="007F5A64" w:rsidRDefault="008D07EF" w:rsidP="00C7345B">
            <w:pPr>
              <w:pStyle w:val="TAL"/>
              <w:keepNext w:val="0"/>
              <w:keepLines w:val="0"/>
              <w:rPr>
                <w:rFonts w:cs="Arial"/>
                <w:color w:val="000000"/>
                <w:sz w:val="16"/>
                <w:szCs w:val="16"/>
              </w:rPr>
            </w:pPr>
            <w:r w:rsidRPr="007F5A64">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91623EA" w14:textId="77777777" w:rsidR="008D07EF" w:rsidRPr="007F5A64" w:rsidRDefault="008D07EF" w:rsidP="00C7345B">
            <w:pPr>
              <w:spacing w:after="0"/>
              <w:rPr>
                <w:rFonts w:ascii="Arial" w:hAnsi="Arial" w:cs="Arial"/>
                <w:color w:val="000000"/>
                <w:sz w:val="16"/>
                <w:szCs w:val="16"/>
              </w:rPr>
            </w:pPr>
            <w:r w:rsidRPr="007F5A64">
              <w:rPr>
                <w:rFonts w:ascii="Arial" w:hAnsi="Arial" w:cs="Arial"/>
                <w:color w:val="000000"/>
                <w:sz w:val="16"/>
                <w:szCs w:val="16"/>
              </w:rPr>
              <w:t xml:space="preserve">Area Specific SIBs using </w:t>
            </w:r>
            <w:proofErr w:type="spellStart"/>
            <w:r w:rsidRPr="007F5A64">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16CA358" w14:textId="77777777" w:rsidR="008D07EF" w:rsidRPr="007F5A64" w:rsidRDefault="008D07EF" w:rsidP="00C7345B">
            <w:pPr>
              <w:keepNext/>
              <w:keepLines/>
              <w:spacing w:after="0"/>
              <w:jc w:val="center"/>
              <w:rPr>
                <w:rFonts w:ascii="Arial" w:hAnsi="Arial"/>
                <w:sz w:val="16"/>
                <w:lang w:eastAsia="zh-CN"/>
              </w:rPr>
            </w:pPr>
            <w:r w:rsidRPr="007F5A6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FC350EA"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3041B38"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5G Core</w:t>
            </w:r>
          </w:p>
        </w:tc>
      </w:tr>
      <w:tr w:rsidR="008D07EF" w:rsidRPr="007F5A64" w14:paraId="16B5472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E346E4" w14:textId="77777777" w:rsidR="008D07EF" w:rsidRPr="007F5A64" w:rsidRDefault="008D07EF" w:rsidP="00C7345B">
            <w:pPr>
              <w:pStyle w:val="TAL"/>
              <w:keepNext w:val="0"/>
              <w:keepLines w:val="0"/>
              <w:rPr>
                <w:color w:val="000000"/>
                <w:sz w:val="16"/>
                <w:szCs w:val="16"/>
              </w:rPr>
            </w:pPr>
            <w:r w:rsidRPr="007F5A64">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236B53" w14:textId="77777777" w:rsidR="008D07EF" w:rsidRPr="007F5A64" w:rsidRDefault="008D07EF" w:rsidP="00C7345B">
            <w:pPr>
              <w:pStyle w:val="TAL"/>
              <w:keepNext w:val="0"/>
              <w:keepLines w:val="0"/>
              <w:rPr>
                <w:color w:val="000000"/>
                <w:sz w:val="16"/>
                <w:szCs w:val="16"/>
              </w:rPr>
            </w:pPr>
            <w:r w:rsidRPr="007F5A64">
              <w:rPr>
                <w:color w:val="000000"/>
                <w:sz w:val="16"/>
                <w:szCs w:val="16"/>
              </w:rPr>
              <w:t xml:space="preserve">Cell reselection using cell status and cell reservations / </w:t>
            </w:r>
            <w:proofErr w:type="spellStart"/>
            <w:r w:rsidRPr="007F5A64">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D92878" w14:textId="77777777" w:rsidR="008D07EF" w:rsidRPr="007F5A64" w:rsidRDefault="008D07EF" w:rsidP="00C7345B">
            <w:pPr>
              <w:pStyle w:val="TAL"/>
              <w:keepNext w:val="0"/>
              <w:keepLines w:val="0"/>
              <w:jc w:val="center"/>
              <w:rPr>
                <w:color w:val="000000"/>
                <w:sz w:val="16"/>
                <w:szCs w:val="16"/>
              </w:rPr>
            </w:pPr>
            <w:r w:rsidRPr="007F5A64">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F24ADA" w14:textId="77777777" w:rsidR="008D07EF" w:rsidRPr="007F5A64" w:rsidRDefault="008D07EF" w:rsidP="00C7345B">
            <w:pPr>
              <w:pStyle w:val="TAL"/>
              <w:keepNext w:val="0"/>
              <w:keepLines w:val="0"/>
              <w:jc w:val="center"/>
              <w:rPr>
                <w:color w:val="000000"/>
                <w:sz w:val="16"/>
                <w:szCs w:val="16"/>
              </w:rPr>
            </w:pPr>
            <w:r w:rsidRPr="007F5A64">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D2E5D12" w14:textId="77777777" w:rsidR="008D07EF" w:rsidRPr="007F5A64" w:rsidRDefault="008D07EF" w:rsidP="00C7345B">
            <w:pPr>
              <w:pStyle w:val="TAL"/>
              <w:keepNext w:val="0"/>
              <w:keepLines w:val="0"/>
              <w:rPr>
                <w:color w:val="000000"/>
                <w:sz w:val="16"/>
                <w:szCs w:val="16"/>
              </w:rPr>
            </w:pPr>
            <w:r w:rsidRPr="007F5A64">
              <w:rPr>
                <w:color w:val="000000"/>
                <w:sz w:val="16"/>
                <w:szCs w:val="16"/>
              </w:rPr>
              <w:t>UEs supporting 5G Core.</w:t>
            </w:r>
          </w:p>
        </w:tc>
      </w:tr>
      <w:tr w:rsidR="008D07EF" w:rsidRPr="007F5A64" w14:paraId="06E59160"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377147B" w14:textId="77777777" w:rsidR="008D07EF" w:rsidRPr="007F5A64" w:rsidRDefault="008D07EF" w:rsidP="00C7345B">
            <w:pPr>
              <w:pStyle w:val="TAL"/>
              <w:keepNext w:val="0"/>
              <w:keepLines w:val="0"/>
              <w:rPr>
                <w:color w:val="000000"/>
                <w:sz w:val="16"/>
                <w:szCs w:val="16"/>
              </w:rPr>
            </w:pPr>
            <w:r w:rsidRPr="007F5A64">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A599BCF" w14:textId="77777777" w:rsidR="008D07EF" w:rsidRPr="007F5A64" w:rsidRDefault="008D07EF" w:rsidP="00C7345B">
            <w:pPr>
              <w:pStyle w:val="TAL"/>
              <w:keepNext w:val="0"/>
              <w:keepLines w:val="0"/>
              <w:rPr>
                <w:color w:val="000000"/>
                <w:sz w:val="16"/>
                <w:szCs w:val="16"/>
              </w:rPr>
            </w:pPr>
            <w:r w:rsidRPr="007F5A64">
              <w:rPr>
                <w:color w:val="000000"/>
                <w:sz w:val="16"/>
                <w:szCs w:val="16"/>
              </w:rPr>
              <w:t xml:space="preserve">Cell reselection using cell status and cell reservations / Access Identity 0, 1, 2 and 12 to 14 - </w:t>
            </w:r>
            <w:proofErr w:type="spellStart"/>
            <w:r w:rsidRPr="007F5A64">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B27F7" w14:textId="77777777" w:rsidR="008D07EF" w:rsidRPr="007F5A64" w:rsidRDefault="008D07EF" w:rsidP="00C7345B">
            <w:pPr>
              <w:pStyle w:val="TAL"/>
              <w:keepNext w:val="0"/>
              <w:keepLines w:val="0"/>
              <w:jc w:val="center"/>
              <w:rPr>
                <w:color w:val="000000"/>
                <w:sz w:val="16"/>
                <w:szCs w:val="16"/>
              </w:rPr>
            </w:pPr>
            <w:r w:rsidRPr="007F5A64">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931C8" w14:textId="77777777" w:rsidR="008D07EF" w:rsidRPr="007F5A64" w:rsidRDefault="008D07EF" w:rsidP="00C7345B">
            <w:pPr>
              <w:pStyle w:val="TAL"/>
              <w:keepNext w:val="0"/>
              <w:keepLines w:val="0"/>
              <w:jc w:val="center"/>
              <w:rPr>
                <w:color w:val="000000"/>
                <w:sz w:val="16"/>
                <w:szCs w:val="16"/>
              </w:rPr>
            </w:pPr>
            <w:r w:rsidRPr="007F5A64">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F79394" w14:textId="77777777" w:rsidR="008D07EF" w:rsidRPr="007F5A64" w:rsidRDefault="008D07EF" w:rsidP="00C7345B">
            <w:pPr>
              <w:pStyle w:val="TAL"/>
              <w:keepNext w:val="0"/>
              <w:keepLines w:val="0"/>
              <w:rPr>
                <w:color w:val="000000"/>
                <w:sz w:val="16"/>
                <w:szCs w:val="16"/>
              </w:rPr>
            </w:pPr>
            <w:r w:rsidRPr="007F5A64">
              <w:rPr>
                <w:color w:val="000000"/>
                <w:sz w:val="16"/>
                <w:szCs w:val="16"/>
              </w:rPr>
              <w:t>UEs supporting 5G Core</w:t>
            </w:r>
          </w:p>
        </w:tc>
      </w:tr>
      <w:tr w:rsidR="008D07EF" w:rsidRPr="007F5A64" w14:paraId="1AA24FF6"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06C60D" w14:textId="77777777" w:rsidR="008D07EF" w:rsidRPr="007F5A64" w:rsidRDefault="008D07EF" w:rsidP="00C7345B">
            <w:pPr>
              <w:pStyle w:val="TAL"/>
              <w:keepNext w:val="0"/>
              <w:keepLines w:val="0"/>
              <w:rPr>
                <w:color w:val="000000"/>
                <w:sz w:val="16"/>
                <w:szCs w:val="16"/>
              </w:rPr>
            </w:pPr>
            <w:r w:rsidRPr="007F5A64">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EE8A0B7" w14:textId="77777777" w:rsidR="008D07EF" w:rsidRPr="007F5A64" w:rsidRDefault="008D07EF" w:rsidP="00C7345B">
            <w:pPr>
              <w:pStyle w:val="TAL"/>
              <w:keepNext w:val="0"/>
              <w:keepLines w:val="0"/>
              <w:rPr>
                <w:color w:val="000000"/>
                <w:sz w:val="16"/>
                <w:szCs w:val="16"/>
              </w:rPr>
            </w:pPr>
            <w:r w:rsidRPr="007F5A64">
              <w:rPr>
                <w:color w:val="000000"/>
                <w:sz w:val="16"/>
                <w:szCs w:val="16"/>
              </w:rPr>
              <w:t xml:space="preserve">Cell reselection using cell status and cell reservations / Access Identity 11 or 15 - </w:t>
            </w:r>
            <w:proofErr w:type="spellStart"/>
            <w:r w:rsidRPr="007F5A64">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6A449B" w14:textId="77777777" w:rsidR="008D07EF" w:rsidRPr="007F5A64" w:rsidRDefault="008D07EF" w:rsidP="00C7345B">
            <w:pPr>
              <w:pStyle w:val="TAL"/>
              <w:keepNext w:val="0"/>
              <w:keepLines w:val="0"/>
              <w:jc w:val="center"/>
              <w:rPr>
                <w:color w:val="000000"/>
                <w:sz w:val="16"/>
                <w:szCs w:val="16"/>
              </w:rPr>
            </w:pPr>
            <w:r w:rsidRPr="007F5A64">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6A3A8" w14:textId="77777777" w:rsidR="008D07EF" w:rsidRPr="007F5A64" w:rsidRDefault="008D07EF" w:rsidP="00C7345B">
            <w:pPr>
              <w:pStyle w:val="TAL"/>
              <w:keepNext w:val="0"/>
              <w:keepLines w:val="0"/>
              <w:jc w:val="center"/>
              <w:rPr>
                <w:color w:val="000000"/>
                <w:sz w:val="16"/>
                <w:szCs w:val="16"/>
              </w:rPr>
            </w:pPr>
            <w:r w:rsidRPr="007F5A64">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5514A76" w14:textId="77777777" w:rsidR="008D07EF" w:rsidRPr="007F5A64" w:rsidRDefault="008D07EF" w:rsidP="00C7345B">
            <w:pPr>
              <w:pStyle w:val="TAL"/>
              <w:keepNext w:val="0"/>
              <w:keepLines w:val="0"/>
              <w:rPr>
                <w:color w:val="000000"/>
                <w:sz w:val="16"/>
                <w:szCs w:val="16"/>
              </w:rPr>
            </w:pPr>
            <w:r w:rsidRPr="007F5A64">
              <w:rPr>
                <w:color w:val="000000"/>
                <w:sz w:val="16"/>
                <w:szCs w:val="16"/>
              </w:rPr>
              <w:t>UEs supporting 5G Core.</w:t>
            </w:r>
          </w:p>
        </w:tc>
      </w:tr>
      <w:tr w:rsidR="008D07EF" w:rsidRPr="007F5A64" w14:paraId="447B8CC8"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E24198" w14:textId="77777777" w:rsidR="008D07EF" w:rsidRPr="007F5A64" w:rsidRDefault="008D07EF" w:rsidP="00C7345B">
            <w:pPr>
              <w:pStyle w:val="TAL"/>
              <w:keepNext w:val="0"/>
              <w:keepLines w:val="0"/>
              <w:rPr>
                <w:sz w:val="16"/>
                <w:szCs w:val="16"/>
              </w:rPr>
            </w:pPr>
            <w:r w:rsidRPr="007F5A64">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FB4B06" w14:textId="77777777" w:rsidR="008D07EF" w:rsidRPr="007F5A64" w:rsidRDefault="008D07EF" w:rsidP="00C7345B">
            <w:pPr>
              <w:pStyle w:val="TAL"/>
              <w:keepNext w:val="0"/>
              <w:keepLines w:val="0"/>
              <w:rPr>
                <w:sz w:val="16"/>
                <w:szCs w:val="16"/>
              </w:rPr>
            </w:pPr>
            <w:r w:rsidRPr="007F5A64">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79E0C0"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AFE8BD" w14:textId="77777777" w:rsidR="008D07EF" w:rsidRPr="007F5A64" w:rsidRDefault="008D07EF" w:rsidP="00C7345B">
            <w:pPr>
              <w:pStyle w:val="TAL"/>
              <w:keepNext w:val="0"/>
              <w:keepLines w:val="0"/>
              <w:jc w:val="center"/>
              <w:rPr>
                <w:sz w:val="16"/>
                <w:szCs w:val="16"/>
              </w:rPr>
            </w:pPr>
            <w:r w:rsidRPr="007F5A6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1805CF9"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5C33220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2D4A3B4" w14:textId="77777777" w:rsidR="008D07EF" w:rsidRPr="007F5A64" w:rsidRDefault="008D07EF" w:rsidP="00C7345B">
            <w:pPr>
              <w:pStyle w:val="TAL"/>
              <w:keepNext w:val="0"/>
              <w:keepLines w:val="0"/>
              <w:rPr>
                <w:sz w:val="16"/>
                <w:szCs w:val="16"/>
              </w:rPr>
            </w:pPr>
            <w:r w:rsidRPr="007F5A64">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299226F" w14:textId="77777777" w:rsidR="008D07EF" w:rsidRPr="007F5A64" w:rsidRDefault="008D07EF" w:rsidP="00C7345B">
            <w:pPr>
              <w:pStyle w:val="TAL"/>
              <w:keepNext w:val="0"/>
              <w:keepLines w:val="0"/>
              <w:rPr>
                <w:sz w:val="16"/>
                <w:szCs w:val="16"/>
              </w:rPr>
            </w:pPr>
            <w:r w:rsidRPr="007F5A64">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C156"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7BEE3" w14:textId="77777777" w:rsidR="008D07EF" w:rsidRPr="007F5A64" w:rsidRDefault="008D07EF" w:rsidP="00C7345B">
            <w:pPr>
              <w:pStyle w:val="TAL"/>
              <w:keepNext w:val="0"/>
              <w:keepLines w:val="0"/>
              <w:jc w:val="center"/>
              <w:rPr>
                <w:sz w:val="16"/>
                <w:szCs w:val="16"/>
              </w:rPr>
            </w:pPr>
            <w:r w:rsidRPr="007F5A6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12B840"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27EFCB0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AE2C68" w14:textId="77777777" w:rsidR="008D07EF" w:rsidRPr="007F5A64" w:rsidRDefault="008D07EF" w:rsidP="00C7345B">
            <w:pPr>
              <w:pStyle w:val="TAL"/>
              <w:keepNext w:val="0"/>
              <w:keepLines w:val="0"/>
              <w:rPr>
                <w:sz w:val="16"/>
                <w:szCs w:val="16"/>
              </w:rPr>
            </w:pPr>
            <w:r w:rsidRPr="007F5A64">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4EA69E6" w14:textId="77777777" w:rsidR="008D07EF" w:rsidRPr="007F5A64" w:rsidRDefault="008D07EF" w:rsidP="00C7345B">
            <w:pPr>
              <w:pStyle w:val="TAL"/>
              <w:keepNext w:val="0"/>
              <w:keepLines w:val="0"/>
              <w:rPr>
                <w:sz w:val="16"/>
                <w:szCs w:val="16"/>
              </w:rPr>
            </w:pPr>
            <w:r w:rsidRPr="007F5A64">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ED6768"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EC3A" w14:textId="77777777" w:rsidR="008D07EF" w:rsidRPr="007F5A64" w:rsidRDefault="008D07EF" w:rsidP="00C7345B">
            <w:pPr>
              <w:pStyle w:val="TAL"/>
              <w:keepNext w:val="0"/>
              <w:keepLines w:val="0"/>
              <w:jc w:val="center"/>
              <w:rPr>
                <w:sz w:val="16"/>
                <w:szCs w:val="16"/>
              </w:rPr>
            </w:pPr>
            <w:r w:rsidRPr="007F5A6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7590C"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0EBC5CF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4C585B" w14:textId="77777777" w:rsidR="008D07EF" w:rsidRPr="007F5A64" w:rsidRDefault="008D07EF" w:rsidP="00C7345B">
            <w:pPr>
              <w:pStyle w:val="TAL"/>
              <w:keepNext w:val="0"/>
              <w:keepLines w:val="0"/>
              <w:rPr>
                <w:sz w:val="16"/>
                <w:szCs w:val="16"/>
              </w:rPr>
            </w:pPr>
            <w:r w:rsidRPr="007F5A64">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CE67738" w14:textId="77777777" w:rsidR="008D07EF" w:rsidRPr="007F5A64" w:rsidRDefault="008D07EF" w:rsidP="00C7345B">
            <w:pPr>
              <w:pStyle w:val="TAL"/>
              <w:keepNext w:val="0"/>
              <w:keepLines w:val="0"/>
              <w:rPr>
                <w:sz w:val="16"/>
                <w:szCs w:val="16"/>
              </w:rPr>
            </w:pPr>
            <w:r w:rsidRPr="007F5A64">
              <w:rPr>
                <w:sz w:val="16"/>
                <w:szCs w:val="16"/>
              </w:rPr>
              <w:t xml:space="preserve">Cell reselection, </w:t>
            </w:r>
            <w:proofErr w:type="spellStart"/>
            <w:r w:rsidRPr="007F5A64">
              <w:rPr>
                <w:sz w:val="16"/>
                <w:szCs w:val="16"/>
              </w:rPr>
              <w:t>Sintrasearch</w:t>
            </w:r>
            <w:proofErr w:type="spellEnd"/>
            <w:r w:rsidRPr="007F5A64">
              <w:rPr>
                <w:sz w:val="16"/>
                <w:szCs w:val="16"/>
              </w:rPr>
              <w:t xml:space="preserve">, </w:t>
            </w:r>
            <w:proofErr w:type="spellStart"/>
            <w:r w:rsidRPr="007F5A64">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8938"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4F611" w14:textId="77777777" w:rsidR="008D07EF" w:rsidRPr="007F5A64" w:rsidRDefault="008D07EF" w:rsidP="00C7345B">
            <w:pPr>
              <w:pStyle w:val="TAL"/>
              <w:keepNext w:val="0"/>
              <w:keepLines w:val="0"/>
              <w:jc w:val="center"/>
              <w:rPr>
                <w:sz w:val="16"/>
                <w:szCs w:val="16"/>
              </w:rPr>
            </w:pPr>
            <w:r w:rsidRPr="007F5A6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D0EA60"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384866B9" w14:textId="77777777" w:rsidTr="00C7345B">
        <w:trPr>
          <w:jc w:val="center"/>
        </w:trPr>
        <w:tc>
          <w:tcPr>
            <w:tcW w:w="1170" w:type="dxa"/>
            <w:tcBorders>
              <w:top w:val="single" w:sz="4" w:space="0" w:color="auto"/>
              <w:bottom w:val="single" w:sz="4" w:space="0" w:color="auto"/>
            </w:tcBorders>
            <w:shd w:val="clear" w:color="auto" w:fill="auto"/>
          </w:tcPr>
          <w:p w14:paraId="6B480FE7" w14:textId="77777777" w:rsidR="008D07EF" w:rsidRPr="007F5A64" w:rsidRDefault="008D07EF" w:rsidP="00C7345B">
            <w:pPr>
              <w:spacing w:after="0"/>
              <w:rPr>
                <w:rFonts w:ascii="Arial" w:hAnsi="Arial"/>
                <w:sz w:val="16"/>
                <w:szCs w:val="16"/>
              </w:rPr>
            </w:pPr>
            <w:r w:rsidRPr="007F5A64">
              <w:rPr>
                <w:rFonts w:ascii="Arial" w:hAnsi="Arial"/>
                <w:sz w:val="16"/>
                <w:szCs w:val="16"/>
              </w:rPr>
              <w:t>6.1.2.19</w:t>
            </w:r>
          </w:p>
        </w:tc>
        <w:tc>
          <w:tcPr>
            <w:tcW w:w="3502" w:type="dxa"/>
            <w:tcBorders>
              <w:top w:val="single" w:sz="4" w:space="0" w:color="auto"/>
              <w:bottom w:val="single" w:sz="4" w:space="0" w:color="auto"/>
            </w:tcBorders>
            <w:shd w:val="clear" w:color="auto" w:fill="auto"/>
          </w:tcPr>
          <w:p w14:paraId="46970163" w14:textId="77777777" w:rsidR="008D07EF" w:rsidRPr="007F5A64" w:rsidRDefault="008D07EF" w:rsidP="00C7345B">
            <w:pPr>
              <w:spacing w:after="0"/>
              <w:rPr>
                <w:rFonts w:ascii="Arial" w:hAnsi="Arial"/>
                <w:sz w:val="16"/>
                <w:szCs w:val="16"/>
              </w:rPr>
            </w:pPr>
            <w:r w:rsidRPr="007F5A64">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2A1CFF2B"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3575E40C"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06BA6885"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04FE86BE" w14:textId="77777777" w:rsidTr="00C7345B">
        <w:trPr>
          <w:jc w:val="center"/>
        </w:trPr>
        <w:tc>
          <w:tcPr>
            <w:tcW w:w="1170" w:type="dxa"/>
            <w:tcBorders>
              <w:top w:val="single" w:sz="4" w:space="0" w:color="auto"/>
              <w:bottom w:val="single" w:sz="4" w:space="0" w:color="auto"/>
            </w:tcBorders>
            <w:shd w:val="clear" w:color="auto" w:fill="auto"/>
          </w:tcPr>
          <w:p w14:paraId="4C9987B8"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38F886BE" w14:textId="77777777" w:rsidR="008D07EF" w:rsidRPr="007F5A64" w:rsidRDefault="008D07EF" w:rsidP="00C7345B">
            <w:pPr>
              <w:spacing w:after="0"/>
              <w:rPr>
                <w:rFonts w:ascii="Arial" w:hAnsi="Arial"/>
                <w:sz w:val="16"/>
                <w:szCs w:val="16"/>
              </w:rPr>
            </w:pPr>
            <w:r w:rsidRPr="007F5A64">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1560C41"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4D20DC4D"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00B042C7"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4BEC7370" w14:textId="77777777" w:rsidTr="00C7345B">
        <w:trPr>
          <w:jc w:val="center"/>
        </w:trPr>
        <w:tc>
          <w:tcPr>
            <w:tcW w:w="1170" w:type="dxa"/>
            <w:tcBorders>
              <w:top w:val="single" w:sz="4" w:space="0" w:color="auto"/>
              <w:bottom w:val="single" w:sz="4" w:space="0" w:color="auto"/>
            </w:tcBorders>
            <w:shd w:val="clear" w:color="auto" w:fill="auto"/>
          </w:tcPr>
          <w:p w14:paraId="3383CE37"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28AD2E0"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Cell reselection, </w:t>
            </w:r>
            <w:proofErr w:type="spellStart"/>
            <w:r w:rsidRPr="007F5A64">
              <w:rPr>
                <w:rFonts w:ascii="Arial" w:hAnsi="Arial"/>
                <w:sz w:val="16"/>
                <w:szCs w:val="16"/>
              </w:rPr>
              <w:t>SIntraSearchQ</w:t>
            </w:r>
            <w:proofErr w:type="spellEnd"/>
            <w:r w:rsidRPr="007F5A64">
              <w:rPr>
                <w:rFonts w:ascii="Arial" w:hAnsi="Arial"/>
                <w:sz w:val="16"/>
                <w:szCs w:val="16"/>
              </w:rPr>
              <w:t xml:space="preserve"> and </w:t>
            </w:r>
            <w:proofErr w:type="spellStart"/>
            <w:r w:rsidRPr="007F5A64">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02C8D374"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6D64AC81"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4A3AC6E1"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125624AE" w14:textId="77777777" w:rsidTr="00C7345B">
        <w:trPr>
          <w:jc w:val="center"/>
        </w:trPr>
        <w:tc>
          <w:tcPr>
            <w:tcW w:w="1170" w:type="dxa"/>
            <w:tcBorders>
              <w:top w:val="single" w:sz="4" w:space="0" w:color="auto"/>
              <w:bottom w:val="single" w:sz="4" w:space="0" w:color="auto"/>
            </w:tcBorders>
            <w:shd w:val="clear" w:color="auto" w:fill="auto"/>
          </w:tcPr>
          <w:p w14:paraId="49157763" w14:textId="77777777" w:rsidR="008D07EF" w:rsidRPr="007F5A64" w:rsidRDefault="008D07EF" w:rsidP="00C7345B">
            <w:pPr>
              <w:spacing w:after="0"/>
              <w:rPr>
                <w:rFonts w:ascii="Arial" w:hAnsi="Arial"/>
                <w:sz w:val="16"/>
                <w:szCs w:val="16"/>
              </w:rPr>
            </w:pPr>
            <w:r w:rsidRPr="007F5A64">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791F9CA"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Inter-frequency cell reselection based on common priority information with parameters </w:t>
            </w:r>
            <w:proofErr w:type="spellStart"/>
            <w:r w:rsidRPr="007F5A64">
              <w:rPr>
                <w:rFonts w:ascii="Arial" w:hAnsi="Arial"/>
                <w:sz w:val="16"/>
                <w:szCs w:val="16"/>
              </w:rPr>
              <w:t>ThreshX</w:t>
            </w:r>
            <w:proofErr w:type="spellEnd"/>
            <w:r w:rsidRPr="007F5A64">
              <w:rPr>
                <w:rFonts w:ascii="Arial" w:hAnsi="Arial"/>
                <w:sz w:val="16"/>
                <w:szCs w:val="16"/>
              </w:rPr>
              <w:t xml:space="preserve">, HighQ, </w:t>
            </w:r>
            <w:proofErr w:type="spellStart"/>
            <w:r w:rsidRPr="007F5A64">
              <w:rPr>
                <w:rFonts w:ascii="Arial" w:hAnsi="Arial"/>
                <w:sz w:val="16"/>
                <w:szCs w:val="16"/>
              </w:rPr>
              <w:t>ThreshX</w:t>
            </w:r>
            <w:proofErr w:type="spellEnd"/>
            <w:r w:rsidRPr="007F5A64">
              <w:rPr>
                <w:rFonts w:ascii="Arial" w:hAnsi="Arial"/>
                <w:sz w:val="16"/>
                <w:szCs w:val="16"/>
              </w:rPr>
              <w:t xml:space="preserve">, </w:t>
            </w:r>
            <w:proofErr w:type="spellStart"/>
            <w:r w:rsidRPr="007F5A64">
              <w:rPr>
                <w:rFonts w:ascii="Arial" w:hAnsi="Arial"/>
                <w:sz w:val="16"/>
                <w:szCs w:val="16"/>
              </w:rPr>
              <w:t>LowQ</w:t>
            </w:r>
            <w:proofErr w:type="spellEnd"/>
            <w:r w:rsidRPr="007F5A64">
              <w:rPr>
                <w:rFonts w:ascii="Arial" w:hAnsi="Arial"/>
                <w:sz w:val="16"/>
                <w:szCs w:val="16"/>
              </w:rPr>
              <w:t xml:space="preserve"> and </w:t>
            </w:r>
            <w:proofErr w:type="spellStart"/>
            <w:r w:rsidRPr="007F5A64">
              <w:rPr>
                <w:rFonts w:ascii="Arial" w:hAnsi="Arial"/>
                <w:sz w:val="16"/>
                <w:szCs w:val="16"/>
              </w:rPr>
              <w:t>ThreshServing</w:t>
            </w:r>
            <w:proofErr w:type="spellEnd"/>
            <w:r w:rsidRPr="007F5A64">
              <w:rPr>
                <w:rFonts w:ascii="Arial" w:hAnsi="Arial"/>
                <w:sz w:val="16"/>
                <w:szCs w:val="16"/>
              </w:rPr>
              <w:t xml:space="preserve">, </w:t>
            </w:r>
            <w:proofErr w:type="spellStart"/>
            <w:r w:rsidRPr="007F5A64">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162898A5"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2E74B8C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4EE06A2D"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15CBAC8F" w14:textId="77777777" w:rsidTr="00C7345B">
        <w:trPr>
          <w:jc w:val="center"/>
        </w:trPr>
        <w:tc>
          <w:tcPr>
            <w:tcW w:w="1170" w:type="dxa"/>
            <w:tcBorders>
              <w:top w:val="single" w:sz="4" w:space="0" w:color="auto"/>
              <w:bottom w:val="single" w:sz="4" w:space="0" w:color="auto"/>
            </w:tcBorders>
            <w:shd w:val="clear" w:color="auto" w:fill="auto"/>
          </w:tcPr>
          <w:p w14:paraId="0DC9E302"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15167542" w14:textId="77777777" w:rsidR="008D07EF" w:rsidRPr="007F5A64" w:rsidRDefault="008D07EF" w:rsidP="00C7345B">
            <w:pPr>
              <w:spacing w:after="0"/>
              <w:rPr>
                <w:rFonts w:ascii="Arial" w:hAnsi="Arial"/>
                <w:sz w:val="16"/>
                <w:szCs w:val="16"/>
              </w:rPr>
            </w:pPr>
            <w:r w:rsidRPr="007F5A64">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199D1AED"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3B1EC78C"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26DA0A58"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4DA98101" w14:textId="77777777" w:rsidTr="00C7345B">
        <w:trPr>
          <w:jc w:val="center"/>
        </w:trPr>
        <w:tc>
          <w:tcPr>
            <w:tcW w:w="1170" w:type="dxa"/>
            <w:tcBorders>
              <w:top w:val="single" w:sz="4" w:space="0" w:color="auto"/>
              <w:bottom w:val="single" w:sz="4" w:space="0" w:color="auto"/>
            </w:tcBorders>
            <w:shd w:val="clear" w:color="auto" w:fill="D9D9D9"/>
          </w:tcPr>
          <w:p w14:paraId="41A7B494" w14:textId="77777777" w:rsidR="008D07EF" w:rsidRPr="007F5A64" w:rsidRDefault="008D07EF" w:rsidP="00C7345B">
            <w:pPr>
              <w:spacing w:after="0"/>
              <w:rPr>
                <w:rFonts w:ascii="Arial" w:hAnsi="Arial"/>
                <w:b/>
                <w:sz w:val="16"/>
                <w:szCs w:val="16"/>
                <w:lang w:eastAsia="zh-CN"/>
              </w:rPr>
            </w:pPr>
            <w:r w:rsidRPr="007F5A64">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9C7684E" w14:textId="77777777" w:rsidR="008D07EF" w:rsidRPr="007F5A64" w:rsidRDefault="008D07EF" w:rsidP="00C7345B">
            <w:pPr>
              <w:spacing w:after="0"/>
              <w:rPr>
                <w:rFonts w:ascii="Arial" w:hAnsi="Arial"/>
                <w:b/>
                <w:sz w:val="16"/>
                <w:szCs w:val="16"/>
              </w:rPr>
            </w:pPr>
            <w:r w:rsidRPr="007F5A64">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51F970AC" w14:textId="77777777" w:rsidR="008D07EF" w:rsidRPr="007F5A64"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9644562" w14:textId="77777777" w:rsidR="008D07EF" w:rsidRPr="007F5A64"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6C6A4B5" w14:textId="77777777" w:rsidR="008D07EF" w:rsidRPr="007F5A64" w:rsidRDefault="008D07EF" w:rsidP="00C7345B">
            <w:pPr>
              <w:spacing w:after="0"/>
              <w:rPr>
                <w:rFonts w:ascii="Arial" w:hAnsi="Arial"/>
                <w:sz w:val="16"/>
                <w:szCs w:val="16"/>
              </w:rPr>
            </w:pPr>
          </w:p>
        </w:tc>
      </w:tr>
      <w:tr w:rsidR="008D07EF" w:rsidRPr="007F5A64" w14:paraId="72139257" w14:textId="77777777" w:rsidTr="00C7345B">
        <w:trPr>
          <w:jc w:val="center"/>
        </w:trPr>
        <w:tc>
          <w:tcPr>
            <w:tcW w:w="1170" w:type="dxa"/>
            <w:tcBorders>
              <w:top w:val="single" w:sz="4" w:space="0" w:color="auto"/>
              <w:bottom w:val="single" w:sz="4" w:space="0" w:color="auto"/>
            </w:tcBorders>
            <w:shd w:val="clear" w:color="auto" w:fill="D9D9D9"/>
          </w:tcPr>
          <w:p w14:paraId="7AC6E79D" w14:textId="77777777" w:rsidR="008D07EF" w:rsidRPr="007F5A64" w:rsidRDefault="008D07EF" w:rsidP="00C7345B">
            <w:pPr>
              <w:spacing w:after="0"/>
              <w:rPr>
                <w:rFonts w:ascii="Arial" w:hAnsi="Arial"/>
                <w:sz w:val="16"/>
                <w:szCs w:val="16"/>
              </w:rPr>
            </w:pPr>
            <w:r w:rsidRPr="007F5A64">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3BB07396" w14:textId="77777777" w:rsidR="008D07EF" w:rsidRPr="007F5A64" w:rsidRDefault="008D07EF" w:rsidP="00C7345B">
            <w:pPr>
              <w:spacing w:after="0"/>
              <w:rPr>
                <w:rFonts w:ascii="Arial" w:hAnsi="Arial"/>
                <w:sz w:val="16"/>
                <w:szCs w:val="16"/>
              </w:rPr>
            </w:pPr>
            <w:r w:rsidRPr="007F5A64">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B4F1D93" w14:textId="77777777" w:rsidR="008D07EF" w:rsidRPr="007F5A64"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2E99AC" w14:textId="77777777" w:rsidR="008D07EF" w:rsidRPr="007F5A64"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7CA2C56" w14:textId="77777777" w:rsidR="008D07EF" w:rsidRPr="007F5A64" w:rsidRDefault="008D07EF" w:rsidP="00C7345B">
            <w:pPr>
              <w:spacing w:after="0"/>
              <w:rPr>
                <w:rFonts w:ascii="Arial" w:hAnsi="Arial"/>
                <w:sz w:val="16"/>
                <w:szCs w:val="16"/>
              </w:rPr>
            </w:pPr>
          </w:p>
        </w:tc>
      </w:tr>
      <w:tr w:rsidR="008D07EF" w:rsidRPr="007F5A64" w14:paraId="330F4304" w14:textId="77777777" w:rsidTr="00C7345B">
        <w:trPr>
          <w:jc w:val="center"/>
        </w:trPr>
        <w:tc>
          <w:tcPr>
            <w:tcW w:w="1170" w:type="dxa"/>
            <w:tcBorders>
              <w:top w:val="single" w:sz="4" w:space="0" w:color="auto"/>
              <w:bottom w:val="single" w:sz="4" w:space="0" w:color="auto"/>
            </w:tcBorders>
            <w:shd w:val="clear" w:color="auto" w:fill="auto"/>
          </w:tcPr>
          <w:p w14:paraId="73E20F29" w14:textId="77777777" w:rsidR="008D07EF" w:rsidRPr="007F5A64" w:rsidRDefault="008D07EF" w:rsidP="00C7345B">
            <w:pPr>
              <w:spacing w:after="0"/>
              <w:rPr>
                <w:rFonts w:ascii="Arial" w:hAnsi="Arial"/>
                <w:sz w:val="16"/>
                <w:szCs w:val="16"/>
              </w:rPr>
            </w:pPr>
            <w:r w:rsidRPr="007F5A64">
              <w:rPr>
                <w:rFonts w:ascii="Arial" w:hAnsi="Arial"/>
                <w:sz w:val="16"/>
                <w:szCs w:val="16"/>
              </w:rPr>
              <w:t>6.2.1.1</w:t>
            </w:r>
          </w:p>
        </w:tc>
        <w:tc>
          <w:tcPr>
            <w:tcW w:w="3502" w:type="dxa"/>
            <w:tcBorders>
              <w:top w:val="single" w:sz="4" w:space="0" w:color="auto"/>
              <w:bottom w:val="single" w:sz="4" w:space="0" w:color="auto"/>
            </w:tcBorders>
            <w:shd w:val="clear" w:color="auto" w:fill="auto"/>
          </w:tcPr>
          <w:p w14:paraId="426C85F7"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PLMN Selection / Selection of </w:t>
            </w:r>
            <w:r w:rsidRPr="007F5A64">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585C2820" w14:textId="77777777" w:rsidR="008D07EF" w:rsidRPr="007F5A64" w:rsidRDefault="008D07EF" w:rsidP="00C7345B">
            <w:pPr>
              <w:keepNext/>
              <w:keepLines/>
              <w:spacing w:after="0"/>
              <w:jc w:val="center"/>
              <w:rPr>
                <w:rFonts w:ascii="Arial" w:hAnsi="Arial"/>
                <w:sz w:val="16"/>
              </w:rPr>
            </w:pPr>
            <w:r w:rsidRPr="007F5A64">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27C33D5"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51DD54E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72B71127" w14:textId="77777777" w:rsidTr="00C7345B">
        <w:trPr>
          <w:jc w:val="center"/>
        </w:trPr>
        <w:tc>
          <w:tcPr>
            <w:tcW w:w="1170" w:type="dxa"/>
            <w:tcBorders>
              <w:top w:val="single" w:sz="4" w:space="0" w:color="auto"/>
              <w:bottom w:val="single" w:sz="4" w:space="0" w:color="auto"/>
            </w:tcBorders>
            <w:shd w:val="clear" w:color="auto" w:fill="auto"/>
          </w:tcPr>
          <w:p w14:paraId="6B8AB828" w14:textId="77777777" w:rsidR="008D07EF" w:rsidRPr="007F5A64" w:rsidRDefault="008D07EF" w:rsidP="00C7345B">
            <w:pPr>
              <w:spacing w:after="0"/>
              <w:rPr>
                <w:rFonts w:ascii="Arial" w:hAnsi="Arial"/>
                <w:sz w:val="16"/>
                <w:szCs w:val="16"/>
              </w:rPr>
            </w:pPr>
            <w:r w:rsidRPr="007F5A64">
              <w:rPr>
                <w:rFonts w:ascii="Arial" w:hAnsi="Arial"/>
                <w:sz w:val="16"/>
                <w:szCs w:val="16"/>
              </w:rPr>
              <w:t>6.2.1.2</w:t>
            </w:r>
          </w:p>
        </w:tc>
        <w:tc>
          <w:tcPr>
            <w:tcW w:w="3502" w:type="dxa"/>
            <w:tcBorders>
              <w:top w:val="single" w:sz="4" w:space="0" w:color="auto"/>
              <w:bottom w:val="single" w:sz="4" w:space="0" w:color="auto"/>
            </w:tcBorders>
            <w:shd w:val="clear" w:color="auto" w:fill="auto"/>
          </w:tcPr>
          <w:p w14:paraId="43C7D037" w14:textId="77777777" w:rsidR="008D07EF" w:rsidRPr="007F5A64" w:rsidRDefault="008D07EF" w:rsidP="00C7345B">
            <w:pPr>
              <w:spacing w:after="0"/>
              <w:rPr>
                <w:rFonts w:ascii="Arial" w:hAnsi="Arial"/>
                <w:sz w:val="16"/>
                <w:szCs w:val="16"/>
              </w:rPr>
            </w:pPr>
            <w:r w:rsidRPr="007F5A64">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38BA738"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7F9AF5F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76DC0BA1"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3903BD0C" w14:textId="77777777" w:rsidTr="00C7345B">
        <w:trPr>
          <w:jc w:val="center"/>
        </w:trPr>
        <w:tc>
          <w:tcPr>
            <w:tcW w:w="1170" w:type="dxa"/>
            <w:tcBorders>
              <w:top w:val="single" w:sz="4" w:space="0" w:color="auto"/>
              <w:bottom w:val="single" w:sz="4" w:space="0" w:color="auto"/>
            </w:tcBorders>
            <w:shd w:val="clear" w:color="auto" w:fill="auto"/>
          </w:tcPr>
          <w:p w14:paraId="7419F422" w14:textId="77777777" w:rsidR="008D07EF" w:rsidRPr="007F5A64" w:rsidRDefault="008D07EF" w:rsidP="00C7345B">
            <w:pPr>
              <w:spacing w:after="0"/>
              <w:rPr>
                <w:rFonts w:ascii="Arial" w:hAnsi="Arial"/>
                <w:sz w:val="16"/>
                <w:szCs w:val="16"/>
              </w:rPr>
            </w:pPr>
            <w:r w:rsidRPr="007F5A64">
              <w:rPr>
                <w:rFonts w:ascii="Arial" w:hAnsi="Arial"/>
                <w:sz w:val="16"/>
                <w:szCs w:val="16"/>
              </w:rPr>
              <w:t>6.2.1.3</w:t>
            </w:r>
          </w:p>
        </w:tc>
        <w:tc>
          <w:tcPr>
            <w:tcW w:w="3502" w:type="dxa"/>
            <w:tcBorders>
              <w:top w:val="single" w:sz="4" w:space="0" w:color="auto"/>
              <w:bottom w:val="single" w:sz="4" w:space="0" w:color="auto"/>
            </w:tcBorders>
            <w:shd w:val="clear" w:color="auto" w:fill="auto"/>
          </w:tcPr>
          <w:p w14:paraId="22B7BD01" w14:textId="77777777" w:rsidR="008D07EF" w:rsidRPr="007F5A64" w:rsidRDefault="008D07EF" w:rsidP="00C7345B">
            <w:pPr>
              <w:spacing w:after="0"/>
              <w:rPr>
                <w:rFonts w:ascii="Arial" w:hAnsi="Arial"/>
                <w:sz w:val="16"/>
                <w:szCs w:val="16"/>
              </w:rPr>
            </w:pPr>
            <w:r w:rsidRPr="007F5A64">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DDAA48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47E7C995"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222D257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075A4D98" w14:textId="77777777" w:rsidTr="00C7345B">
        <w:trPr>
          <w:jc w:val="center"/>
        </w:trPr>
        <w:tc>
          <w:tcPr>
            <w:tcW w:w="1170" w:type="dxa"/>
            <w:tcBorders>
              <w:top w:val="single" w:sz="4" w:space="0" w:color="auto"/>
              <w:bottom w:val="single" w:sz="4" w:space="0" w:color="auto"/>
            </w:tcBorders>
            <w:shd w:val="clear" w:color="auto" w:fill="auto"/>
          </w:tcPr>
          <w:p w14:paraId="5F783546" w14:textId="77777777" w:rsidR="008D07EF" w:rsidRPr="007F5A64" w:rsidRDefault="008D07EF" w:rsidP="00C7345B">
            <w:pPr>
              <w:spacing w:after="0"/>
              <w:rPr>
                <w:rFonts w:ascii="Arial" w:hAnsi="Arial"/>
                <w:sz w:val="16"/>
                <w:szCs w:val="16"/>
              </w:rPr>
            </w:pPr>
            <w:r w:rsidRPr="007F5A64">
              <w:rPr>
                <w:rFonts w:ascii="Arial" w:hAnsi="Arial"/>
                <w:sz w:val="16"/>
                <w:szCs w:val="16"/>
              </w:rPr>
              <w:t>6.2.1.4</w:t>
            </w:r>
          </w:p>
        </w:tc>
        <w:tc>
          <w:tcPr>
            <w:tcW w:w="3502" w:type="dxa"/>
            <w:tcBorders>
              <w:top w:val="single" w:sz="4" w:space="0" w:color="auto"/>
              <w:bottom w:val="single" w:sz="4" w:space="0" w:color="auto"/>
            </w:tcBorders>
            <w:shd w:val="clear" w:color="auto" w:fill="auto"/>
          </w:tcPr>
          <w:p w14:paraId="21A095F3" w14:textId="77777777" w:rsidR="008D07EF" w:rsidRPr="007F5A64" w:rsidRDefault="008D07EF" w:rsidP="00C7345B">
            <w:pPr>
              <w:spacing w:after="0"/>
              <w:rPr>
                <w:rFonts w:ascii="Arial" w:hAnsi="Arial"/>
                <w:sz w:val="16"/>
                <w:szCs w:val="16"/>
              </w:rPr>
            </w:pPr>
            <w:r w:rsidRPr="007F5A64">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8A544C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674B397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4BE766A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14CB7706" w14:textId="77777777" w:rsidTr="00C7345B">
        <w:trPr>
          <w:jc w:val="center"/>
        </w:trPr>
        <w:tc>
          <w:tcPr>
            <w:tcW w:w="1170" w:type="dxa"/>
            <w:tcBorders>
              <w:top w:val="single" w:sz="4" w:space="0" w:color="auto"/>
              <w:bottom w:val="single" w:sz="4" w:space="0" w:color="auto"/>
            </w:tcBorders>
            <w:shd w:val="clear" w:color="auto" w:fill="auto"/>
          </w:tcPr>
          <w:p w14:paraId="2E5F7EC9" w14:textId="77777777" w:rsidR="008D07EF" w:rsidRPr="007F5A64" w:rsidRDefault="008D07EF" w:rsidP="00C7345B">
            <w:pPr>
              <w:spacing w:after="0"/>
              <w:rPr>
                <w:rFonts w:ascii="Arial" w:hAnsi="Arial"/>
                <w:sz w:val="16"/>
                <w:szCs w:val="16"/>
              </w:rPr>
            </w:pPr>
            <w:r w:rsidRPr="007F5A64">
              <w:rPr>
                <w:rFonts w:ascii="Arial" w:hAnsi="Arial"/>
                <w:sz w:val="16"/>
                <w:szCs w:val="16"/>
              </w:rPr>
              <w:t>6.2.1.5</w:t>
            </w:r>
          </w:p>
        </w:tc>
        <w:tc>
          <w:tcPr>
            <w:tcW w:w="3502" w:type="dxa"/>
            <w:tcBorders>
              <w:top w:val="single" w:sz="4" w:space="0" w:color="auto"/>
              <w:bottom w:val="single" w:sz="4" w:space="0" w:color="auto"/>
            </w:tcBorders>
            <w:shd w:val="clear" w:color="auto" w:fill="auto"/>
          </w:tcPr>
          <w:p w14:paraId="208FB233" w14:textId="77777777" w:rsidR="008D07EF" w:rsidRPr="007F5A64" w:rsidRDefault="008D07EF" w:rsidP="00C7345B">
            <w:pPr>
              <w:spacing w:after="0"/>
              <w:rPr>
                <w:rFonts w:ascii="Arial" w:hAnsi="Arial"/>
                <w:sz w:val="16"/>
                <w:szCs w:val="16"/>
              </w:rPr>
            </w:pPr>
            <w:r w:rsidRPr="007F5A64">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43B40573"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6C41EC15"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380AE3A1"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A9270B0" w14:textId="77777777" w:rsidTr="00C7345B">
        <w:trPr>
          <w:jc w:val="center"/>
        </w:trPr>
        <w:tc>
          <w:tcPr>
            <w:tcW w:w="1170" w:type="dxa"/>
            <w:tcBorders>
              <w:top w:val="single" w:sz="4" w:space="0" w:color="auto"/>
              <w:bottom w:val="single" w:sz="4" w:space="0" w:color="auto"/>
            </w:tcBorders>
            <w:shd w:val="clear" w:color="auto" w:fill="D9D9D9"/>
          </w:tcPr>
          <w:p w14:paraId="5CA1EB5B"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4ACEFB84" w14:textId="77777777" w:rsidR="008D07EF" w:rsidRPr="007F5A64" w:rsidRDefault="008D07EF" w:rsidP="00C7345B">
            <w:pPr>
              <w:spacing w:after="0"/>
              <w:rPr>
                <w:rFonts w:ascii="Arial" w:hAnsi="Arial"/>
                <w:b/>
                <w:bCs/>
                <w:color w:val="000000"/>
                <w:sz w:val="16"/>
                <w:szCs w:val="16"/>
              </w:rPr>
            </w:pPr>
            <w:r w:rsidRPr="007F5A64">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193E1A8" w14:textId="77777777" w:rsidR="008D07EF" w:rsidRPr="007F5A64"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449052" w14:textId="77777777" w:rsidR="008D07EF" w:rsidRPr="007F5A64"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E616CA9" w14:textId="77777777" w:rsidR="008D07EF" w:rsidRPr="007F5A64" w:rsidRDefault="008D07EF" w:rsidP="00C7345B">
            <w:pPr>
              <w:spacing w:after="0"/>
              <w:rPr>
                <w:rFonts w:ascii="Arial" w:hAnsi="Arial"/>
                <w:b/>
                <w:color w:val="000000"/>
                <w:sz w:val="16"/>
                <w:szCs w:val="16"/>
              </w:rPr>
            </w:pPr>
          </w:p>
        </w:tc>
      </w:tr>
      <w:tr w:rsidR="008D07EF" w:rsidRPr="007F5A64" w14:paraId="708FDFED" w14:textId="77777777" w:rsidTr="00C7345B">
        <w:trPr>
          <w:jc w:val="center"/>
        </w:trPr>
        <w:tc>
          <w:tcPr>
            <w:tcW w:w="1170" w:type="dxa"/>
            <w:tcBorders>
              <w:top w:val="single" w:sz="4" w:space="0" w:color="auto"/>
              <w:bottom w:val="single" w:sz="4" w:space="0" w:color="auto"/>
            </w:tcBorders>
            <w:shd w:val="clear" w:color="auto" w:fill="auto"/>
          </w:tcPr>
          <w:p w14:paraId="3EF9F7A3" w14:textId="77777777" w:rsidR="008D07EF" w:rsidRPr="007F5A64" w:rsidRDefault="008D07EF" w:rsidP="00C7345B">
            <w:pPr>
              <w:spacing w:after="0"/>
              <w:rPr>
                <w:rFonts w:ascii="Arial" w:hAnsi="Arial"/>
                <w:sz w:val="16"/>
                <w:szCs w:val="16"/>
              </w:rPr>
            </w:pPr>
            <w:r w:rsidRPr="007F5A64">
              <w:rPr>
                <w:rFonts w:ascii="Arial" w:hAnsi="Arial"/>
                <w:sz w:val="16"/>
                <w:szCs w:val="16"/>
              </w:rPr>
              <w:t>6.2.2.1</w:t>
            </w:r>
          </w:p>
        </w:tc>
        <w:tc>
          <w:tcPr>
            <w:tcW w:w="3502" w:type="dxa"/>
            <w:tcBorders>
              <w:top w:val="single" w:sz="4" w:space="0" w:color="auto"/>
              <w:bottom w:val="single" w:sz="4" w:space="0" w:color="auto"/>
            </w:tcBorders>
            <w:shd w:val="clear" w:color="auto" w:fill="auto"/>
          </w:tcPr>
          <w:p w14:paraId="169E110B"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selection / From NR RRC_IDLE to </w:t>
            </w:r>
            <w:proofErr w:type="spellStart"/>
            <w:r w:rsidRPr="007F5A64">
              <w:rPr>
                <w:rFonts w:ascii="Arial" w:hAnsi="Arial"/>
                <w:sz w:val="16"/>
                <w:szCs w:val="16"/>
              </w:rPr>
              <w:t>EUTRA_Idle</w:t>
            </w:r>
            <w:proofErr w:type="spellEnd"/>
            <w:r w:rsidRPr="007F5A64">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49008AE4"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34DD3A0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2606DE6E"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0714A48D" w14:textId="77777777" w:rsidTr="00C7345B">
        <w:trPr>
          <w:jc w:val="center"/>
        </w:trPr>
        <w:tc>
          <w:tcPr>
            <w:tcW w:w="1170" w:type="dxa"/>
            <w:tcBorders>
              <w:top w:val="single" w:sz="4" w:space="0" w:color="auto"/>
              <w:bottom w:val="single" w:sz="4" w:space="0" w:color="auto"/>
            </w:tcBorders>
            <w:shd w:val="clear" w:color="auto" w:fill="auto"/>
          </w:tcPr>
          <w:p w14:paraId="5A8E6941" w14:textId="77777777" w:rsidR="008D07EF" w:rsidRPr="007F5A64" w:rsidRDefault="008D07EF" w:rsidP="00C7345B">
            <w:pPr>
              <w:spacing w:after="0"/>
              <w:rPr>
                <w:rFonts w:ascii="Arial" w:hAnsi="Arial"/>
                <w:sz w:val="16"/>
                <w:szCs w:val="16"/>
              </w:rPr>
            </w:pPr>
            <w:r w:rsidRPr="007F5A64">
              <w:rPr>
                <w:rFonts w:ascii="Arial" w:hAnsi="Arial"/>
                <w:sz w:val="16"/>
                <w:szCs w:val="16"/>
              </w:rPr>
              <w:t>6.2.2.2</w:t>
            </w:r>
          </w:p>
        </w:tc>
        <w:tc>
          <w:tcPr>
            <w:tcW w:w="3502" w:type="dxa"/>
            <w:tcBorders>
              <w:top w:val="single" w:sz="4" w:space="0" w:color="auto"/>
              <w:bottom w:val="single" w:sz="4" w:space="0" w:color="auto"/>
            </w:tcBorders>
            <w:shd w:val="clear" w:color="auto" w:fill="auto"/>
          </w:tcPr>
          <w:p w14:paraId="2468BAA8" w14:textId="77777777" w:rsidR="008D07EF" w:rsidRPr="007F5A64" w:rsidRDefault="008D07EF" w:rsidP="00C7345B">
            <w:pPr>
              <w:spacing w:after="0"/>
              <w:rPr>
                <w:rFonts w:ascii="Arial" w:hAnsi="Arial"/>
                <w:sz w:val="16"/>
                <w:szCs w:val="16"/>
              </w:rPr>
            </w:pPr>
            <w:r w:rsidRPr="007F5A64">
              <w:rPr>
                <w:rFonts w:ascii="Arial" w:hAnsi="Arial"/>
                <w:sz w:val="16"/>
                <w:szCs w:val="16"/>
              </w:rPr>
              <w:t>Inter-RAT cell selection / From E-</w:t>
            </w:r>
            <w:proofErr w:type="spellStart"/>
            <w:r w:rsidRPr="007F5A64">
              <w:rPr>
                <w:rFonts w:ascii="Arial" w:hAnsi="Arial"/>
                <w:sz w:val="16"/>
                <w:szCs w:val="16"/>
              </w:rPr>
              <w:t>UTRA_Idle</w:t>
            </w:r>
            <w:proofErr w:type="spellEnd"/>
            <w:r w:rsidRPr="007F5A64">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60CD82EA"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47243A93"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53E80500"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A8D3A36" w14:textId="77777777" w:rsidTr="00C7345B">
        <w:trPr>
          <w:jc w:val="center"/>
        </w:trPr>
        <w:tc>
          <w:tcPr>
            <w:tcW w:w="1170" w:type="dxa"/>
            <w:tcBorders>
              <w:top w:val="single" w:sz="4" w:space="0" w:color="auto"/>
              <w:bottom w:val="single" w:sz="4" w:space="0" w:color="auto"/>
            </w:tcBorders>
            <w:shd w:val="clear" w:color="auto" w:fill="D9D9D9"/>
          </w:tcPr>
          <w:p w14:paraId="3DF956A4"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217DABDE" w14:textId="77777777" w:rsidR="008D07EF" w:rsidRPr="007F5A64" w:rsidRDefault="008D07EF" w:rsidP="00C7345B">
            <w:pPr>
              <w:spacing w:after="0"/>
              <w:rPr>
                <w:rFonts w:ascii="Arial" w:hAnsi="Arial"/>
                <w:b/>
                <w:color w:val="000000"/>
                <w:sz w:val="16"/>
                <w:szCs w:val="16"/>
              </w:rPr>
            </w:pPr>
            <w:r w:rsidRPr="007F5A64">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D3738C4" w14:textId="77777777" w:rsidR="008D07EF" w:rsidRPr="007F5A64"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A899E3A" w14:textId="77777777" w:rsidR="008D07EF" w:rsidRPr="007F5A64"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C880DFC" w14:textId="77777777" w:rsidR="008D07EF" w:rsidRPr="007F5A64" w:rsidRDefault="008D07EF" w:rsidP="00C7345B">
            <w:pPr>
              <w:spacing w:after="0"/>
              <w:rPr>
                <w:rFonts w:ascii="Arial" w:hAnsi="Arial"/>
                <w:b/>
                <w:color w:val="000000"/>
                <w:sz w:val="16"/>
                <w:szCs w:val="16"/>
              </w:rPr>
            </w:pPr>
          </w:p>
        </w:tc>
      </w:tr>
      <w:tr w:rsidR="008D07EF" w:rsidRPr="007F5A64" w14:paraId="5C11FE1D" w14:textId="77777777" w:rsidTr="00C7345B">
        <w:trPr>
          <w:jc w:val="center"/>
        </w:trPr>
        <w:tc>
          <w:tcPr>
            <w:tcW w:w="1170" w:type="dxa"/>
            <w:tcBorders>
              <w:top w:val="single" w:sz="4" w:space="0" w:color="auto"/>
              <w:bottom w:val="single" w:sz="4" w:space="0" w:color="auto"/>
            </w:tcBorders>
            <w:shd w:val="clear" w:color="auto" w:fill="auto"/>
          </w:tcPr>
          <w:p w14:paraId="76FF1643" w14:textId="77777777" w:rsidR="008D07EF" w:rsidRPr="007F5A64" w:rsidRDefault="008D07EF" w:rsidP="00C7345B">
            <w:pPr>
              <w:spacing w:after="0"/>
              <w:rPr>
                <w:rFonts w:ascii="Arial" w:hAnsi="Arial"/>
                <w:sz w:val="16"/>
                <w:szCs w:val="16"/>
              </w:rPr>
            </w:pPr>
            <w:r w:rsidRPr="007F5A64">
              <w:rPr>
                <w:rFonts w:ascii="Arial" w:hAnsi="Arial"/>
                <w:sz w:val="16"/>
                <w:szCs w:val="16"/>
              </w:rPr>
              <w:t>6.2.3.1</w:t>
            </w:r>
          </w:p>
        </w:tc>
        <w:tc>
          <w:tcPr>
            <w:tcW w:w="3502" w:type="dxa"/>
            <w:tcBorders>
              <w:top w:val="single" w:sz="4" w:space="0" w:color="auto"/>
              <w:bottom w:val="single" w:sz="4" w:space="0" w:color="auto"/>
            </w:tcBorders>
            <w:shd w:val="clear" w:color="auto" w:fill="auto"/>
          </w:tcPr>
          <w:p w14:paraId="3305F0B7"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reselection / From E-UTRA_IDLE to NR RRC_IDLE (lower priority &amp; higher priority, </w:t>
            </w:r>
            <w:proofErr w:type="spellStart"/>
            <w:r w:rsidRPr="007F5A64">
              <w:rPr>
                <w:rFonts w:ascii="Arial" w:hAnsi="Arial"/>
                <w:sz w:val="16"/>
                <w:szCs w:val="16"/>
              </w:rPr>
              <w:t>Srxlev</w:t>
            </w:r>
            <w:proofErr w:type="spellEnd"/>
            <w:r w:rsidRPr="007F5A64">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5F0775F"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752037A6"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7003C7B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294EFC82" w14:textId="77777777" w:rsidTr="00C7345B">
        <w:trPr>
          <w:jc w:val="center"/>
        </w:trPr>
        <w:tc>
          <w:tcPr>
            <w:tcW w:w="1170" w:type="dxa"/>
            <w:tcBorders>
              <w:top w:val="single" w:sz="4" w:space="0" w:color="auto"/>
              <w:bottom w:val="single" w:sz="4" w:space="0" w:color="auto"/>
            </w:tcBorders>
            <w:shd w:val="clear" w:color="auto" w:fill="auto"/>
          </w:tcPr>
          <w:p w14:paraId="394E8CC1" w14:textId="77777777" w:rsidR="008D07EF" w:rsidRPr="007F5A64" w:rsidRDefault="008D07EF" w:rsidP="00C7345B">
            <w:pPr>
              <w:spacing w:after="0"/>
              <w:rPr>
                <w:rFonts w:ascii="Arial" w:hAnsi="Arial"/>
                <w:sz w:val="16"/>
                <w:szCs w:val="16"/>
              </w:rPr>
            </w:pPr>
            <w:r w:rsidRPr="007F5A64">
              <w:rPr>
                <w:rFonts w:ascii="Arial" w:hAnsi="Arial"/>
                <w:sz w:val="16"/>
                <w:szCs w:val="16"/>
              </w:rPr>
              <w:t>6.2.3.2</w:t>
            </w:r>
          </w:p>
        </w:tc>
        <w:tc>
          <w:tcPr>
            <w:tcW w:w="3502" w:type="dxa"/>
            <w:tcBorders>
              <w:top w:val="single" w:sz="4" w:space="0" w:color="auto"/>
              <w:bottom w:val="single" w:sz="4" w:space="0" w:color="auto"/>
            </w:tcBorders>
            <w:shd w:val="clear" w:color="auto" w:fill="auto"/>
          </w:tcPr>
          <w:p w14:paraId="157AA960"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reselection / From E-UTRA_IDLE to NR RRC_IDLE (lower priority &amp; higher priority, </w:t>
            </w:r>
            <w:proofErr w:type="spellStart"/>
            <w:r w:rsidRPr="007F5A64">
              <w:rPr>
                <w:rFonts w:ascii="Arial" w:hAnsi="Arial"/>
                <w:sz w:val="16"/>
                <w:szCs w:val="16"/>
              </w:rPr>
              <w:t>Squal</w:t>
            </w:r>
            <w:proofErr w:type="spellEnd"/>
            <w:r w:rsidRPr="007F5A64">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DC07283"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7AF5CCA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42B80971"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4C7A7FAD" w14:textId="77777777" w:rsidTr="00C7345B">
        <w:trPr>
          <w:jc w:val="center"/>
        </w:trPr>
        <w:tc>
          <w:tcPr>
            <w:tcW w:w="1170" w:type="dxa"/>
            <w:tcBorders>
              <w:top w:val="single" w:sz="4" w:space="0" w:color="auto"/>
              <w:bottom w:val="single" w:sz="4" w:space="0" w:color="auto"/>
            </w:tcBorders>
            <w:shd w:val="clear" w:color="auto" w:fill="auto"/>
          </w:tcPr>
          <w:p w14:paraId="5639D381" w14:textId="77777777" w:rsidR="008D07EF" w:rsidRPr="007F5A64" w:rsidRDefault="008D07EF" w:rsidP="00C7345B">
            <w:pPr>
              <w:spacing w:after="0"/>
              <w:rPr>
                <w:rFonts w:ascii="Arial" w:hAnsi="Arial"/>
                <w:sz w:val="16"/>
                <w:szCs w:val="16"/>
              </w:rPr>
            </w:pPr>
            <w:r w:rsidRPr="007F5A64">
              <w:rPr>
                <w:rFonts w:ascii="Arial" w:hAnsi="Arial"/>
                <w:sz w:val="16"/>
                <w:szCs w:val="16"/>
              </w:rPr>
              <w:t>6.2.3.3</w:t>
            </w:r>
          </w:p>
        </w:tc>
        <w:tc>
          <w:tcPr>
            <w:tcW w:w="3502" w:type="dxa"/>
            <w:tcBorders>
              <w:top w:val="single" w:sz="4" w:space="0" w:color="auto"/>
              <w:bottom w:val="single" w:sz="4" w:space="0" w:color="auto"/>
            </w:tcBorders>
            <w:shd w:val="clear" w:color="auto" w:fill="auto"/>
          </w:tcPr>
          <w:p w14:paraId="0373D242"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reselection / From NR RRC_IDLE to E-UTRA_IDLE (lower priority &amp; higher priority, </w:t>
            </w:r>
            <w:proofErr w:type="spellStart"/>
            <w:r w:rsidRPr="007F5A64">
              <w:rPr>
                <w:rFonts w:ascii="Arial" w:hAnsi="Arial"/>
                <w:sz w:val="16"/>
                <w:szCs w:val="16"/>
              </w:rPr>
              <w:t>Srxlev</w:t>
            </w:r>
            <w:proofErr w:type="spellEnd"/>
            <w:r w:rsidRPr="007F5A64">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D55F204"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3532343C"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620A9EC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1B32A32B" w14:textId="77777777" w:rsidTr="00C7345B">
        <w:trPr>
          <w:jc w:val="center"/>
        </w:trPr>
        <w:tc>
          <w:tcPr>
            <w:tcW w:w="1170" w:type="dxa"/>
            <w:tcBorders>
              <w:top w:val="single" w:sz="4" w:space="0" w:color="auto"/>
              <w:bottom w:val="single" w:sz="4" w:space="0" w:color="auto"/>
            </w:tcBorders>
            <w:shd w:val="clear" w:color="auto" w:fill="auto"/>
          </w:tcPr>
          <w:p w14:paraId="1280F6F4" w14:textId="77777777" w:rsidR="008D07EF" w:rsidRPr="007F5A64" w:rsidRDefault="008D07EF" w:rsidP="00C7345B">
            <w:pPr>
              <w:spacing w:after="0"/>
              <w:rPr>
                <w:rFonts w:ascii="Arial" w:hAnsi="Arial"/>
                <w:sz w:val="16"/>
                <w:szCs w:val="16"/>
              </w:rPr>
            </w:pPr>
            <w:r w:rsidRPr="007F5A64">
              <w:rPr>
                <w:rFonts w:ascii="Arial" w:hAnsi="Arial"/>
                <w:sz w:val="16"/>
                <w:szCs w:val="16"/>
              </w:rPr>
              <w:t>6.2.3.4</w:t>
            </w:r>
          </w:p>
        </w:tc>
        <w:tc>
          <w:tcPr>
            <w:tcW w:w="3502" w:type="dxa"/>
            <w:tcBorders>
              <w:top w:val="single" w:sz="4" w:space="0" w:color="auto"/>
              <w:bottom w:val="single" w:sz="4" w:space="0" w:color="auto"/>
            </w:tcBorders>
            <w:shd w:val="clear" w:color="auto" w:fill="auto"/>
          </w:tcPr>
          <w:p w14:paraId="788E9FB7"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reselection / From NR RRC_IDLE to E-UTRA_IDLE (lower priority &amp; higher priority, </w:t>
            </w:r>
            <w:proofErr w:type="spellStart"/>
            <w:r w:rsidRPr="007F5A64">
              <w:rPr>
                <w:rFonts w:ascii="Arial" w:hAnsi="Arial"/>
                <w:sz w:val="16"/>
                <w:szCs w:val="16"/>
              </w:rPr>
              <w:t>Squal</w:t>
            </w:r>
            <w:proofErr w:type="spellEnd"/>
            <w:r w:rsidRPr="007F5A64">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2922EB6"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0D16C015"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3CD38F70"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05EDCB1" w14:textId="77777777" w:rsidTr="00C7345B">
        <w:trPr>
          <w:jc w:val="center"/>
        </w:trPr>
        <w:tc>
          <w:tcPr>
            <w:tcW w:w="1170" w:type="dxa"/>
            <w:tcBorders>
              <w:top w:val="single" w:sz="4" w:space="0" w:color="auto"/>
              <w:bottom w:val="single" w:sz="4" w:space="0" w:color="auto"/>
            </w:tcBorders>
            <w:shd w:val="clear" w:color="auto" w:fill="auto"/>
          </w:tcPr>
          <w:p w14:paraId="00AA562F" w14:textId="77777777" w:rsidR="008D07EF" w:rsidRPr="007F5A64" w:rsidRDefault="008D07EF" w:rsidP="00C7345B">
            <w:pPr>
              <w:spacing w:after="0"/>
              <w:rPr>
                <w:rFonts w:ascii="Arial" w:hAnsi="Arial"/>
                <w:sz w:val="16"/>
                <w:szCs w:val="16"/>
              </w:rPr>
            </w:pPr>
            <w:r w:rsidRPr="007F5A64">
              <w:rPr>
                <w:rFonts w:ascii="Arial" w:hAnsi="Arial"/>
                <w:sz w:val="16"/>
                <w:szCs w:val="16"/>
              </w:rPr>
              <w:t>6.2.3.5</w:t>
            </w:r>
          </w:p>
        </w:tc>
        <w:tc>
          <w:tcPr>
            <w:tcW w:w="3502" w:type="dxa"/>
            <w:tcBorders>
              <w:top w:val="single" w:sz="4" w:space="0" w:color="auto"/>
              <w:bottom w:val="single" w:sz="4" w:space="0" w:color="auto"/>
            </w:tcBorders>
            <w:shd w:val="clear" w:color="auto" w:fill="auto"/>
          </w:tcPr>
          <w:p w14:paraId="21B8E6F9" w14:textId="77777777" w:rsidR="008D07EF" w:rsidRPr="007F5A64" w:rsidRDefault="008D07EF" w:rsidP="00C7345B">
            <w:pPr>
              <w:spacing w:after="0"/>
              <w:rPr>
                <w:rFonts w:ascii="Arial" w:hAnsi="Arial"/>
                <w:sz w:val="16"/>
                <w:szCs w:val="16"/>
              </w:rPr>
            </w:pPr>
            <w:r w:rsidRPr="007F5A64">
              <w:rPr>
                <w:rFonts w:ascii="Arial" w:hAnsi="Arial"/>
                <w:sz w:val="16"/>
                <w:szCs w:val="16"/>
              </w:rPr>
              <w:t>Inter-RAT cell reselection / From NR RRC_IDLE to E-UTRA_IDLE according to RAT priority provided by dedicated signalling (</w:t>
            </w:r>
            <w:proofErr w:type="spellStart"/>
            <w:r w:rsidRPr="007F5A64">
              <w:rPr>
                <w:rFonts w:ascii="Arial" w:hAnsi="Arial"/>
                <w:sz w:val="16"/>
                <w:szCs w:val="16"/>
              </w:rPr>
              <w:t>RRCRelease</w:t>
            </w:r>
            <w:proofErr w:type="spellEnd"/>
            <w:r w:rsidRPr="007F5A64">
              <w:rPr>
                <w:rFonts w:ascii="Arial" w:hAnsi="Arial"/>
                <w:sz w:val="16"/>
                <w:szCs w:val="16"/>
              </w:rPr>
              <w:t>)</w:t>
            </w:r>
          </w:p>
        </w:tc>
        <w:tc>
          <w:tcPr>
            <w:tcW w:w="810" w:type="dxa"/>
            <w:tcBorders>
              <w:top w:val="single" w:sz="4" w:space="0" w:color="auto"/>
              <w:bottom w:val="single" w:sz="4" w:space="0" w:color="auto"/>
            </w:tcBorders>
            <w:shd w:val="clear" w:color="auto" w:fill="auto"/>
          </w:tcPr>
          <w:p w14:paraId="4D81A424"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0182DB93"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142E5425"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56CE8C8" w14:textId="77777777" w:rsidTr="00C7345B">
        <w:trPr>
          <w:jc w:val="center"/>
        </w:trPr>
        <w:tc>
          <w:tcPr>
            <w:tcW w:w="1170" w:type="dxa"/>
            <w:tcBorders>
              <w:top w:val="single" w:sz="4" w:space="0" w:color="auto"/>
              <w:bottom w:val="single" w:sz="4" w:space="0" w:color="auto"/>
            </w:tcBorders>
            <w:shd w:val="clear" w:color="auto" w:fill="auto"/>
          </w:tcPr>
          <w:p w14:paraId="6245620E" w14:textId="77777777" w:rsidR="008D07EF" w:rsidRPr="007F5A64" w:rsidRDefault="008D07EF" w:rsidP="00C7345B">
            <w:pPr>
              <w:spacing w:after="0"/>
              <w:rPr>
                <w:rFonts w:ascii="Arial" w:hAnsi="Arial"/>
                <w:sz w:val="16"/>
                <w:szCs w:val="16"/>
              </w:rPr>
            </w:pPr>
            <w:r w:rsidRPr="007F5A64">
              <w:rPr>
                <w:rFonts w:ascii="Arial" w:hAnsi="Arial"/>
                <w:sz w:val="16"/>
                <w:szCs w:val="16"/>
              </w:rPr>
              <w:t>6.2.3.6</w:t>
            </w:r>
          </w:p>
        </w:tc>
        <w:tc>
          <w:tcPr>
            <w:tcW w:w="3502" w:type="dxa"/>
            <w:tcBorders>
              <w:top w:val="single" w:sz="4" w:space="0" w:color="auto"/>
              <w:bottom w:val="single" w:sz="4" w:space="0" w:color="auto"/>
            </w:tcBorders>
            <w:shd w:val="clear" w:color="auto" w:fill="auto"/>
          </w:tcPr>
          <w:p w14:paraId="1ACF9CE3" w14:textId="77777777" w:rsidR="008D07EF" w:rsidRPr="007F5A64" w:rsidRDefault="008D07EF" w:rsidP="00C7345B">
            <w:pPr>
              <w:spacing w:after="0"/>
              <w:rPr>
                <w:rFonts w:ascii="Arial" w:hAnsi="Arial"/>
                <w:sz w:val="16"/>
                <w:szCs w:val="16"/>
              </w:rPr>
            </w:pPr>
            <w:r w:rsidRPr="007F5A64">
              <w:rPr>
                <w:rFonts w:ascii="Arial" w:hAnsi="Arial"/>
                <w:sz w:val="16"/>
                <w:szCs w:val="16"/>
              </w:rPr>
              <w:t>Inter-RAT cell reselection / From E-UTRA_IDLE to NR RRC_IDLE according to RAT priority provided by dedicated signalling (</w:t>
            </w:r>
            <w:proofErr w:type="spellStart"/>
            <w:r w:rsidRPr="007F5A64">
              <w:rPr>
                <w:rFonts w:ascii="Arial" w:hAnsi="Arial"/>
                <w:sz w:val="16"/>
                <w:szCs w:val="16"/>
              </w:rPr>
              <w:t>RRConnRelease</w:t>
            </w:r>
            <w:proofErr w:type="spellEnd"/>
            <w:r w:rsidRPr="007F5A64">
              <w:rPr>
                <w:rFonts w:ascii="Arial" w:hAnsi="Arial"/>
                <w:sz w:val="16"/>
                <w:szCs w:val="16"/>
              </w:rPr>
              <w:t>)</w:t>
            </w:r>
          </w:p>
        </w:tc>
        <w:tc>
          <w:tcPr>
            <w:tcW w:w="810" w:type="dxa"/>
            <w:tcBorders>
              <w:top w:val="single" w:sz="4" w:space="0" w:color="auto"/>
              <w:bottom w:val="single" w:sz="4" w:space="0" w:color="auto"/>
            </w:tcBorders>
            <w:shd w:val="clear" w:color="auto" w:fill="auto"/>
          </w:tcPr>
          <w:p w14:paraId="29C2763A"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243E46AB"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0429DF6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13FA1D5B" w14:textId="77777777" w:rsidTr="00C7345B">
        <w:trPr>
          <w:jc w:val="center"/>
        </w:trPr>
        <w:tc>
          <w:tcPr>
            <w:tcW w:w="1170" w:type="dxa"/>
            <w:tcBorders>
              <w:top w:val="single" w:sz="4" w:space="0" w:color="auto"/>
              <w:bottom w:val="single" w:sz="4" w:space="0" w:color="auto"/>
            </w:tcBorders>
            <w:shd w:val="clear" w:color="auto" w:fill="auto"/>
          </w:tcPr>
          <w:p w14:paraId="4E2B237C" w14:textId="77777777" w:rsidR="008D07EF" w:rsidRPr="007F5A64" w:rsidRDefault="008D07EF" w:rsidP="00C7345B">
            <w:pPr>
              <w:spacing w:after="0"/>
              <w:rPr>
                <w:rFonts w:ascii="Arial" w:hAnsi="Arial"/>
                <w:sz w:val="16"/>
                <w:szCs w:val="16"/>
              </w:rPr>
            </w:pPr>
            <w:r w:rsidRPr="007F5A64">
              <w:rPr>
                <w:rFonts w:ascii="Arial" w:hAnsi="Arial"/>
                <w:sz w:val="16"/>
                <w:szCs w:val="16"/>
              </w:rPr>
              <w:t>6.2.3.7</w:t>
            </w:r>
          </w:p>
        </w:tc>
        <w:tc>
          <w:tcPr>
            <w:tcW w:w="3502" w:type="dxa"/>
            <w:tcBorders>
              <w:top w:val="single" w:sz="4" w:space="0" w:color="auto"/>
              <w:bottom w:val="single" w:sz="4" w:space="0" w:color="auto"/>
            </w:tcBorders>
            <w:shd w:val="clear" w:color="auto" w:fill="auto"/>
          </w:tcPr>
          <w:p w14:paraId="67FD3C4A"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reselection / From NR RRC_IDLE to E-UTRA RRC_IDLE, </w:t>
            </w:r>
            <w:proofErr w:type="spellStart"/>
            <w:r w:rsidRPr="007F5A64">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FEC077"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602A9069"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5BF2FDA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B350285" w14:textId="77777777" w:rsidTr="00C7345B">
        <w:trPr>
          <w:jc w:val="center"/>
        </w:trPr>
        <w:tc>
          <w:tcPr>
            <w:tcW w:w="1170" w:type="dxa"/>
            <w:tcBorders>
              <w:top w:val="single" w:sz="4" w:space="0" w:color="auto"/>
              <w:bottom w:val="single" w:sz="4" w:space="0" w:color="auto"/>
            </w:tcBorders>
            <w:shd w:val="clear" w:color="auto" w:fill="auto"/>
          </w:tcPr>
          <w:p w14:paraId="7D44E12E" w14:textId="77777777" w:rsidR="008D07EF" w:rsidRPr="007F5A64" w:rsidRDefault="008D07EF" w:rsidP="00C7345B">
            <w:pPr>
              <w:spacing w:after="0"/>
              <w:rPr>
                <w:rFonts w:ascii="Arial" w:hAnsi="Arial"/>
                <w:sz w:val="16"/>
                <w:szCs w:val="16"/>
              </w:rPr>
            </w:pPr>
            <w:r w:rsidRPr="007F5A64">
              <w:rPr>
                <w:rFonts w:ascii="Arial" w:hAnsi="Arial"/>
                <w:sz w:val="16"/>
                <w:szCs w:val="16"/>
              </w:rPr>
              <w:t>6.2.3.8</w:t>
            </w:r>
          </w:p>
        </w:tc>
        <w:tc>
          <w:tcPr>
            <w:tcW w:w="3502" w:type="dxa"/>
            <w:tcBorders>
              <w:top w:val="single" w:sz="4" w:space="0" w:color="auto"/>
              <w:bottom w:val="single" w:sz="4" w:space="0" w:color="auto"/>
            </w:tcBorders>
            <w:shd w:val="clear" w:color="auto" w:fill="auto"/>
          </w:tcPr>
          <w:p w14:paraId="567F9998"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Inter-RAT cell reselection / From E-UTRA RRC_IDLE to NR </w:t>
            </w:r>
            <w:proofErr w:type="spellStart"/>
            <w:r w:rsidRPr="007F5A64">
              <w:rPr>
                <w:rFonts w:ascii="Arial" w:hAnsi="Arial"/>
                <w:sz w:val="16"/>
                <w:szCs w:val="16"/>
              </w:rPr>
              <w:t>RRC_Idle</w:t>
            </w:r>
            <w:proofErr w:type="spellEnd"/>
            <w:r w:rsidRPr="007F5A64">
              <w:rPr>
                <w:rFonts w:ascii="Arial" w:hAnsi="Arial"/>
                <w:sz w:val="16"/>
                <w:szCs w:val="16"/>
              </w:rPr>
              <w:t xml:space="preserve">, </w:t>
            </w:r>
            <w:proofErr w:type="spellStart"/>
            <w:r w:rsidRPr="007F5A64">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344E08"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09A285B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3AF16ED0"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7D7993F9" w14:textId="77777777" w:rsidTr="00C7345B">
        <w:trPr>
          <w:jc w:val="center"/>
        </w:trPr>
        <w:tc>
          <w:tcPr>
            <w:tcW w:w="1170" w:type="dxa"/>
            <w:tcBorders>
              <w:top w:val="single" w:sz="4" w:space="0" w:color="auto"/>
              <w:bottom w:val="single" w:sz="4" w:space="0" w:color="auto"/>
            </w:tcBorders>
            <w:shd w:val="clear" w:color="auto" w:fill="auto"/>
          </w:tcPr>
          <w:p w14:paraId="1BAE83CE" w14:textId="77777777" w:rsidR="008D07EF" w:rsidRPr="007F5A64" w:rsidRDefault="008D07EF" w:rsidP="00C7345B">
            <w:pPr>
              <w:spacing w:after="0"/>
              <w:rPr>
                <w:rFonts w:ascii="Arial" w:hAnsi="Arial"/>
                <w:sz w:val="16"/>
                <w:szCs w:val="16"/>
              </w:rPr>
            </w:pPr>
            <w:r w:rsidRPr="007F5A64">
              <w:rPr>
                <w:rFonts w:ascii="Arial" w:hAnsi="Arial"/>
                <w:sz w:val="16"/>
                <w:szCs w:val="16"/>
              </w:rPr>
              <w:t>6.2.3.9</w:t>
            </w:r>
          </w:p>
        </w:tc>
        <w:tc>
          <w:tcPr>
            <w:tcW w:w="3502" w:type="dxa"/>
            <w:tcBorders>
              <w:top w:val="single" w:sz="4" w:space="0" w:color="auto"/>
              <w:bottom w:val="single" w:sz="4" w:space="0" w:color="auto"/>
            </w:tcBorders>
            <w:shd w:val="clear" w:color="auto" w:fill="auto"/>
          </w:tcPr>
          <w:p w14:paraId="1103475C" w14:textId="77777777" w:rsidR="008D07EF" w:rsidRPr="007F5A64" w:rsidRDefault="008D07EF" w:rsidP="00C7345B">
            <w:pPr>
              <w:spacing w:after="0"/>
              <w:rPr>
                <w:rFonts w:ascii="Arial" w:hAnsi="Arial"/>
                <w:sz w:val="16"/>
                <w:szCs w:val="16"/>
              </w:rPr>
            </w:pPr>
            <w:r w:rsidRPr="007F5A64">
              <w:rPr>
                <w:rFonts w:ascii="Arial" w:hAnsi="Arial"/>
                <w:sz w:val="16"/>
                <w:szCs w:val="16"/>
              </w:rPr>
              <w:t>Void</w:t>
            </w:r>
          </w:p>
        </w:tc>
        <w:tc>
          <w:tcPr>
            <w:tcW w:w="810" w:type="dxa"/>
            <w:tcBorders>
              <w:top w:val="single" w:sz="4" w:space="0" w:color="auto"/>
              <w:bottom w:val="single" w:sz="4" w:space="0" w:color="auto"/>
            </w:tcBorders>
            <w:shd w:val="clear" w:color="auto" w:fill="auto"/>
          </w:tcPr>
          <w:p w14:paraId="45D55FE0" w14:textId="77777777" w:rsidR="008D07EF" w:rsidRPr="007F5A64"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5CBEAD8" w14:textId="77777777" w:rsidR="008D07EF" w:rsidRPr="007F5A64"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AFD2B79" w14:textId="77777777" w:rsidR="008D07EF" w:rsidRPr="007F5A64" w:rsidRDefault="008D07EF" w:rsidP="00C7345B">
            <w:pPr>
              <w:spacing w:after="0"/>
              <w:rPr>
                <w:rFonts w:ascii="Arial" w:hAnsi="Arial"/>
                <w:sz w:val="16"/>
                <w:szCs w:val="16"/>
              </w:rPr>
            </w:pPr>
          </w:p>
        </w:tc>
      </w:tr>
      <w:tr w:rsidR="008D07EF" w:rsidRPr="007F5A64" w14:paraId="7CB56F7A" w14:textId="77777777" w:rsidTr="00C7345B">
        <w:trPr>
          <w:jc w:val="center"/>
        </w:trPr>
        <w:tc>
          <w:tcPr>
            <w:tcW w:w="1170" w:type="dxa"/>
            <w:tcBorders>
              <w:top w:val="single" w:sz="4" w:space="0" w:color="auto"/>
              <w:bottom w:val="single" w:sz="4" w:space="0" w:color="auto"/>
            </w:tcBorders>
            <w:shd w:val="clear" w:color="auto" w:fill="auto"/>
          </w:tcPr>
          <w:p w14:paraId="3C2EC18D" w14:textId="77777777" w:rsidR="008D07EF" w:rsidRPr="007F5A64" w:rsidRDefault="008D07EF" w:rsidP="00C7345B">
            <w:pPr>
              <w:spacing w:after="0"/>
              <w:rPr>
                <w:rFonts w:ascii="Arial" w:hAnsi="Arial"/>
                <w:sz w:val="16"/>
                <w:szCs w:val="16"/>
              </w:rPr>
            </w:pPr>
            <w:r w:rsidRPr="007F5A64">
              <w:rPr>
                <w:rFonts w:ascii="Arial" w:hAnsi="Arial"/>
                <w:sz w:val="16"/>
                <w:szCs w:val="16"/>
              </w:rPr>
              <w:t>6.2.3.10</w:t>
            </w:r>
          </w:p>
        </w:tc>
        <w:tc>
          <w:tcPr>
            <w:tcW w:w="3502" w:type="dxa"/>
            <w:tcBorders>
              <w:top w:val="single" w:sz="4" w:space="0" w:color="auto"/>
              <w:bottom w:val="single" w:sz="4" w:space="0" w:color="auto"/>
            </w:tcBorders>
            <w:shd w:val="clear" w:color="auto" w:fill="auto"/>
          </w:tcPr>
          <w:p w14:paraId="68C40F11" w14:textId="77777777" w:rsidR="008D07EF" w:rsidRPr="007F5A64" w:rsidRDefault="008D07EF" w:rsidP="00C7345B">
            <w:pPr>
              <w:spacing w:after="0"/>
              <w:rPr>
                <w:rFonts w:ascii="Arial" w:hAnsi="Arial"/>
                <w:sz w:val="16"/>
                <w:szCs w:val="16"/>
              </w:rPr>
            </w:pPr>
            <w:r w:rsidRPr="007F5A64">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482FF01"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707D9E8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1E389B95"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E984F66" w14:textId="77777777" w:rsidTr="00C7345B">
        <w:trPr>
          <w:jc w:val="center"/>
        </w:trPr>
        <w:tc>
          <w:tcPr>
            <w:tcW w:w="1170" w:type="dxa"/>
            <w:tcBorders>
              <w:top w:val="single" w:sz="4" w:space="0" w:color="auto"/>
              <w:bottom w:val="single" w:sz="4" w:space="0" w:color="auto"/>
            </w:tcBorders>
            <w:shd w:val="clear" w:color="auto" w:fill="auto"/>
          </w:tcPr>
          <w:p w14:paraId="57829F0B" w14:textId="77777777" w:rsidR="008D07EF" w:rsidRPr="007F5A64" w:rsidRDefault="008D07EF" w:rsidP="00C7345B">
            <w:pPr>
              <w:spacing w:after="0"/>
              <w:rPr>
                <w:rFonts w:ascii="Arial" w:hAnsi="Arial"/>
                <w:sz w:val="16"/>
                <w:szCs w:val="16"/>
              </w:rPr>
            </w:pPr>
            <w:r w:rsidRPr="007F5A64">
              <w:rPr>
                <w:rFonts w:ascii="Arial" w:hAnsi="Arial"/>
                <w:sz w:val="16"/>
                <w:szCs w:val="16"/>
              </w:rPr>
              <w:t>6.2.3.11</w:t>
            </w:r>
          </w:p>
        </w:tc>
        <w:tc>
          <w:tcPr>
            <w:tcW w:w="3502" w:type="dxa"/>
            <w:tcBorders>
              <w:top w:val="single" w:sz="4" w:space="0" w:color="auto"/>
              <w:bottom w:val="single" w:sz="4" w:space="0" w:color="auto"/>
            </w:tcBorders>
            <w:shd w:val="clear" w:color="auto" w:fill="auto"/>
          </w:tcPr>
          <w:p w14:paraId="491C4F6C" w14:textId="77777777" w:rsidR="008D07EF" w:rsidRPr="007F5A64" w:rsidRDefault="008D07EF" w:rsidP="00C7345B">
            <w:pPr>
              <w:spacing w:after="0"/>
              <w:rPr>
                <w:rFonts w:ascii="Arial" w:hAnsi="Arial"/>
                <w:sz w:val="16"/>
                <w:szCs w:val="16"/>
              </w:rPr>
            </w:pPr>
            <w:r w:rsidRPr="007F5A64">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E1FC7B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043C8288"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C32</w:t>
            </w:r>
          </w:p>
        </w:tc>
        <w:tc>
          <w:tcPr>
            <w:tcW w:w="3690" w:type="dxa"/>
            <w:tcBorders>
              <w:top w:val="single" w:sz="4" w:space="0" w:color="auto"/>
              <w:bottom w:val="single" w:sz="4" w:space="0" w:color="auto"/>
            </w:tcBorders>
            <w:shd w:val="clear" w:color="auto" w:fill="auto"/>
          </w:tcPr>
          <w:p w14:paraId="20685BD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0F6E3FA5" w14:textId="77777777" w:rsidTr="00C7345B">
        <w:trPr>
          <w:jc w:val="center"/>
        </w:trPr>
        <w:tc>
          <w:tcPr>
            <w:tcW w:w="1170" w:type="dxa"/>
            <w:tcBorders>
              <w:top w:val="single" w:sz="4" w:space="0" w:color="auto"/>
              <w:bottom w:val="single" w:sz="4" w:space="0" w:color="auto"/>
            </w:tcBorders>
            <w:shd w:val="clear" w:color="auto" w:fill="D9D9D9"/>
          </w:tcPr>
          <w:p w14:paraId="142AE568" w14:textId="77777777" w:rsidR="008D07EF" w:rsidRPr="007F5A64" w:rsidRDefault="008D07EF" w:rsidP="00C7345B">
            <w:pPr>
              <w:spacing w:after="0"/>
              <w:rPr>
                <w:rFonts w:ascii="Arial" w:hAnsi="Arial"/>
                <w:b/>
                <w:sz w:val="16"/>
                <w:szCs w:val="16"/>
              </w:rPr>
            </w:pPr>
            <w:r w:rsidRPr="007F5A64">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CAF8918" w14:textId="77777777" w:rsidR="008D07EF" w:rsidRPr="007F5A64" w:rsidRDefault="008D07EF" w:rsidP="00C7345B">
            <w:pPr>
              <w:spacing w:after="0"/>
              <w:rPr>
                <w:rFonts w:ascii="Arial" w:hAnsi="Arial"/>
                <w:b/>
                <w:sz w:val="16"/>
                <w:szCs w:val="16"/>
              </w:rPr>
            </w:pPr>
            <w:r w:rsidRPr="007F5A64">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52B2E0C" w14:textId="77777777" w:rsidR="008D07EF" w:rsidRPr="007F5A64"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4922B0B" w14:textId="77777777" w:rsidR="008D07EF" w:rsidRPr="007F5A64"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68A3709" w14:textId="77777777" w:rsidR="008D07EF" w:rsidRPr="007F5A64" w:rsidRDefault="008D07EF" w:rsidP="00C7345B">
            <w:pPr>
              <w:spacing w:after="0"/>
              <w:rPr>
                <w:rFonts w:ascii="Arial" w:hAnsi="Arial"/>
                <w:b/>
                <w:sz w:val="16"/>
                <w:szCs w:val="16"/>
              </w:rPr>
            </w:pPr>
          </w:p>
        </w:tc>
      </w:tr>
      <w:tr w:rsidR="008D07EF" w:rsidRPr="007F5A64" w14:paraId="788FED1F" w14:textId="77777777" w:rsidTr="00C7345B">
        <w:trPr>
          <w:jc w:val="center"/>
        </w:trPr>
        <w:tc>
          <w:tcPr>
            <w:tcW w:w="1170" w:type="dxa"/>
            <w:tcBorders>
              <w:top w:val="single" w:sz="4" w:space="0" w:color="auto"/>
              <w:bottom w:val="single" w:sz="4" w:space="0" w:color="auto"/>
            </w:tcBorders>
            <w:shd w:val="clear" w:color="auto" w:fill="D9D9D9"/>
          </w:tcPr>
          <w:p w14:paraId="138C5B96" w14:textId="77777777" w:rsidR="008D07EF" w:rsidRPr="007F5A64" w:rsidRDefault="008D07EF" w:rsidP="00C7345B">
            <w:pPr>
              <w:spacing w:after="0"/>
              <w:rPr>
                <w:rFonts w:ascii="Arial" w:hAnsi="Arial"/>
                <w:b/>
                <w:sz w:val="16"/>
                <w:szCs w:val="16"/>
              </w:rPr>
            </w:pPr>
            <w:r w:rsidRPr="007F5A64">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AA23747"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C2F5199" w14:textId="77777777" w:rsidR="008D07EF" w:rsidRPr="007F5A64"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E5A13E8" w14:textId="77777777" w:rsidR="008D07EF" w:rsidRPr="007F5A64"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BA5D09" w14:textId="77777777" w:rsidR="008D07EF" w:rsidRPr="007F5A64" w:rsidRDefault="008D07EF" w:rsidP="00C7345B">
            <w:pPr>
              <w:spacing w:after="0"/>
              <w:rPr>
                <w:rFonts w:ascii="Arial" w:hAnsi="Arial"/>
                <w:b/>
                <w:sz w:val="16"/>
                <w:szCs w:val="16"/>
              </w:rPr>
            </w:pPr>
          </w:p>
        </w:tc>
      </w:tr>
      <w:tr w:rsidR="008D07EF" w:rsidRPr="007F5A64" w14:paraId="1E50F6D4" w14:textId="77777777" w:rsidTr="00C7345B">
        <w:trPr>
          <w:jc w:val="center"/>
        </w:trPr>
        <w:tc>
          <w:tcPr>
            <w:tcW w:w="1170" w:type="dxa"/>
            <w:tcBorders>
              <w:top w:val="single" w:sz="4" w:space="0" w:color="auto"/>
              <w:bottom w:val="single" w:sz="4" w:space="0" w:color="auto"/>
            </w:tcBorders>
            <w:shd w:val="clear" w:color="auto" w:fill="auto"/>
          </w:tcPr>
          <w:p w14:paraId="4488A9B5" w14:textId="77777777" w:rsidR="008D07EF" w:rsidRPr="007F5A64" w:rsidRDefault="008D07EF" w:rsidP="00C7345B">
            <w:pPr>
              <w:spacing w:after="0"/>
              <w:rPr>
                <w:rFonts w:ascii="Arial" w:hAnsi="Arial"/>
                <w:sz w:val="16"/>
                <w:szCs w:val="16"/>
              </w:rPr>
            </w:pPr>
            <w:r w:rsidRPr="007F5A64">
              <w:rPr>
                <w:rFonts w:ascii="Arial" w:hAnsi="Arial"/>
                <w:sz w:val="16"/>
                <w:szCs w:val="16"/>
              </w:rPr>
              <w:t>6.3.1.1</w:t>
            </w:r>
          </w:p>
        </w:tc>
        <w:tc>
          <w:tcPr>
            <w:tcW w:w="3502" w:type="dxa"/>
            <w:tcBorders>
              <w:top w:val="single" w:sz="4" w:space="0" w:color="auto"/>
              <w:bottom w:val="single" w:sz="4" w:space="0" w:color="auto"/>
            </w:tcBorders>
            <w:shd w:val="clear" w:color="auto" w:fill="auto"/>
          </w:tcPr>
          <w:p w14:paraId="49E370E0" w14:textId="77777777" w:rsidR="008D07EF" w:rsidRPr="007F5A64" w:rsidRDefault="008D07EF" w:rsidP="00C7345B">
            <w:pPr>
              <w:spacing w:after="0"/>
              <w:rPr>
                <w:rFonts w:ascii="Arial" w:hAnsi="Arial"/>
                <w:b/>
                <w:bCs/>
                <w:sz w:val="16"/>
                <w:szCs w:val="16"/>
              </w:rPr>
            </w:pPr>
            <w:r w:rsidRPr="007F5A64">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56E1F56"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5CB4F78A"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2589460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2CE034AE" w14:textId="77777777" w:rsidTr="00C7345B">
        <w:trPr>
          <w:jc w:val="center"/>
        </w:trPr>
        <w:tc>
          <w:tcPr>
            <w:tcW w:w="1170" w:type="dxa"/>
            <w:tcBorders>
              <w:top w:val="single" w:sz="4" w:space="0" w:color="auto"/>
              <w:bottom w:val="single" w:sz="4" w:space="0" w:color="auto"/>
            </w:tcBorders>
            <w:shd w:val="clear" w:color="auto" w:fill="auto"/>
          </w:tcPr>
          <w:p w14:paraId="2319ECE6" w14:textId="77777777" w:rsidR="008D07EF" w:rsidRPr="007F5A64" w:rsidRDefault="008D07EF" w:rsidP="00C7345B">
            <w:pPr>
              <w:spacing w:after="0"/>
              <w:rPr>
                <w:rFonts w:ascii="Arial" w:hAnsi="Arial"/>
                <w:sz w:val="16"/>
                <w:szCs w:val="16"/>
              </w:rPr>
            </w:pPr>
            <w:r w:rsidRPr="007F5A64">
              <w:rPr>
                <w:rFonts w:ascii="Arial" w:hAnsi="Arial"/>
                <w:sz w:val="16"/>
                <w:szCs w:val="16"/>
              </w:rPr>
              <w:t>6.3.1.2</w:t>
            </w:r>
          </w:p>
        </w:tc>
        <w:tc>
          <w:tcPr>
            <w:tcW w:w="3502" w:type="dxa"/>
            <w:tcBorders>
              <w:top w:val="single" w:sz="4" w:space="0" w:color="auto"/>
              <w:bottom w:val="single" w:sz="4" w:space="0" w:color="auto"/>
            </w:tcBorders>
            <w:shd w:val="clear" w:color="auto" w:fill="auto"/>
          </w:tcPr>
          <w:p w14:paraId="34A1EAC7"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Steering of UE in roaming during registration/security check successful but SOR Transparent container indicates ACK </w:t>
            </w:r>
            <w:proofErr w:type="gramStart"/>
            <w:r w:rsidRPr="007F5A64">
              <w:rPr>
                <w:rFonts w:ascii="Arial" w:hAnsi="Arial"/>
                <w:sz w:val="16"/>
                <w:szCs w:val="16"/>
              </w:rPr>
              <w:t>has been NOT been</w:t>
            </w:r>
            <w:proofErr w:type="gramEnd"/>
            <w:r w:rsidRPr="007F5A64">
              <w:rPr>
                <w:rFonts w:ascii="Arial" w:hAnsi="Arial"/>
                <w:sz w:val="16"/>
                <w:szCs w:val="16"/>
              </w:rPr>
              <w:t xml:space="preserve"> requested</w:t>
            </w:r>
          </w:p>
        </w:tc>
        <w:tc>
          <w:tcPr>
            <w:tcW w:w="810" w:type="dxa"/>
            <w:tcBorders>
              <w:top w:val="single" w:sz="4" w:space="0" w:color="auto"/>
              <w:bottom w:val="single" w:sz="4" w:space="0" w:color="auto"/>
            </w:tcBorders>
            <w:shd w:val="clear" w:color="auto" w:fill="auto"/>
          </w:tcPr>
          <w:p w14:paraId="42B8A91D"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413C88B0"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4A54A8E5"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2E1F076D" w14:textId="77777777" w:rsidTr="00C7345B">
        <w:trPr>
          <w:jc w:val="center"/>
        </w:trPr>
        <w:tc>
          <w:tcPr>
            <w:tcW w:w="1170" w:type="dxa"/>
            <w:tcBorders>
              <w:top w:val="single" w:sz="4" w:space="0" w:color="auto"/>
              <w:bottom w:val="single" w:sz="4" w:space="0" w:color="auto"/>
            </w:tcBorders>
            <w:shd w:val="clear" w:color="auto" w:fill="auto"/>
          </w:tcPr>
          <w:p w14:paraId="3051C8BC" w14:textId="77777777" w:rsidR="008D07EF" w:rsidRPr="007F5A64" w:rsidRDefault="008D07EF" w:rsidP="00C7345B">
            <w:pPr>
              <w:spacing w:after="0"/>
              <w:rPr>
                <w:rFonts w:ascii="Arial" w:hAnsi="Arial"/>
                <w:sz w:val="16"/>
                <w:szCs w:val="16"/>
              </w:rPr>
            </w:pPr>
            <w:r w:rsidRPr="007F5A64">
              <w:rPr>
                <w:rFonts w:ascii="Arial" w:hAnsi="Arial"/>
                <w:sz w:val="16"/>
                <w:szCs w:val="16"/>
              </w:rPr>
              <w:t>6.3.1.3</w:t>
            </w:r>
          </w:p>
        </w:tc>
        <w:tc>
          <w:tcPr>
            <w:tcW w:w="3502" w:type="dxa"/>
            <w:tcBorders>
              <w:top w:val="single" w:sz="4" w:space="0" w:color="auto"/>
              <w:bottom w:val="single" w:sz="4" w:space="0" w:color="auto"/>
            </w:tcBorders>
            <w:shd w:val="clear" w:color="auto" w:fill="auto"/>
          </w:tcPr>
          <w:p w14:paraId="4C8E9FC0" w14:textId="77777777" w:rsidR="008D07EF" w:rsidRPr="007F5A64" w:rsidRDefault="008D07EF" w:rsidP="00C7345B">
            <w:pPr>
              <w:spacing w:after="0"/>
              <w:rPr>
                <w:rFonts w:ascii="Arial" w:hAnsi="Arial"/>
                <w:sz w:val="16"/>
                <w:szCs w:val="16"/>
              </w:rPr>
            </w:pPr>
            <w:r w:rsidRPr="007F5A64">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16935F38"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2EB8B259"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7E9ED35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04BDD225" w14:textId="77777777" w:rsidTr="00C7345B">
        <w:trPr>
          <w:jc w:val="center"/>
        </w:trPr>
        <w:tc>
          <w:tcPr>
            <w:tcW w:w="1170" w:type="dxa"/>
            <w:tcBorders>
              <w:top w:val="single" w:sz="4" w:space="0" w:color="auto"/>
              <w:bottom w:val="single" w:sz="4" w:space="0" w:color="auto"/>
            </w:tcBorders>
            <w:shd w:val="clear" w:color="auto" w:fill="auto"/>
          </w:tcPr>
          <w:p w14:paraId="776CB171" w14:textId="77777777" w:rsidR="008D07EF" w:rsidRPr="007F5A64" w:rsidRDefault="008D07EF" w:rsidP="00C7345B">
            <w:pPr>
              <w:spacing w:after="0"/>
              <w:rPr>
                <w:rFonts w:ascii="Arial" w:hAnsi="Arial"/>
                <w:sz w:val="16"/>
                <w:szCs w:val="16"/>
              </w:rPr>
            </w:pPr>
            <w:r w:rsidRPr="007F5A64">
              <w:rPr>
                <w:rFonts w:ascii="Arial" w:hAnsi="Arial"/>
                <w:sz w:val="16"/>
                <w:szCs w:val="16"/>
              </w:rPr>
              <w:t>6.3.1.4</w:t>
            </w:r>
          </w:p>
        </w:tc>
        <w:tc>
          <w:tcPr>
            <w:tcW w:w="3502" w:type="dxa"/>
            <w:tcBorders>
              <w:top w:val="single" w:sz="4" w:space="0" w:color="auto"/>
              <w:bottom w:val="single" w:sz="4" w:space="0" w:color="auto"/>
            </w:tcBorders>
            <w:shd w:val="clear" w:color="auto" w:fill="auto"/>
          </w:tcPr>
          <w:p w14:paraId="1FE03BE1" w14:textId="77777777" w:rsidR="008D07EF" w:rsidRPr="007F5A64" w:rsidRDefault="008D07EF" w:rsidP="00C7345B">
            <w:pPr>
              <w:spacing w:after="0"/>
              <w:rPr>
                <w:rFonts w:ascii="Arial" w:hAnsi="Arial"/>
                <w:sz w:val="16"/>
                <w:szCs w:val="16"/>
              </w:rPr>
            </w:pPr>
            <w:r w:rsidRPr="007F5A64">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7865FC14"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7B848732"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264373CA"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3A8A9892" w14:textId="77777777" w:rsidTr="00C7345B">
        <w:trPr>
          <w:jc w:val="center"/>
        </w:trPr>
        <w:tc>
          <w:tcPr>
            <w:tcW w:w="1170" w:type="dxa"/>
            <w:tcBorders>
              <w:top w:val="single" w:sz="4" w:space="0" w:color="auto"/>
              <w:bottom w:val="single" w:sz="4" w:space="0" w:color="auto"/>
            </w:tcBorders>
            <w:shd w:val="clear" w:color="auto" w:fill="auto"/>
          </w:tcPr>
          <w:p w14:paraId="01338D0B" w14:textId="77777777" w:rsidR="008D07EF" w:rsidRPr="007F5A64" w:rsidRDefault="008D07EF" w:rsidP="00C7345B">
            <w:pPr>
              <w:spacing w:after="0"/>
              <w:rPr>
                <w:rFonts w:ascii="Arial" w:hAnsi="Arial"/>
                <w:sz w:val="16"/>
                <w:szCs w:val="16"/>
              </w:rPr>
            </w:pPr>
            <w:r w:rsidRPr="007F5A64">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31B689EE" w14:textId="77777777" w:rsidR="008D07EF" w:rsidRPr="007F5A64" w:rsidRDefault="008D07EF" w:rsidP="00C7345B">
            <w:pPr>
              <w:spacing w:after="0"/>
              <w:rPr>
                <w:rFonts w:ascii="Arial" w:hAnsi="Arial"/>
                <w:sz w:val="16"/>
                <w:szCs w:val="16"/>
              </w:rPr>
            </w:pPr>
            <w:r w:rsidRPr="007F5A64">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42D64C60" w14:textId="77777777" w:rsidR="008D07EF" w:rsidRPr="007F5A64" w:rsidRDefault="008D07EF" w:rsidP="00C7345B">
            <w:pPr>
              <w:keepNext/>
              <w:keepLines/>
              <w:spacing w:after="0"/>
              <w:jc w:val="center"/>
              <w:rPr>
                <w:rFonts w:ascii="Arial" w:hAnsi="Arial"/>
                <w:sz w:val="16"/>
              </w:rPr>
            </w:pPr>
            <w:r w:rsidRPr="007F5A64">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23CC6D8" w14:textId="77777777" w:rsidR="008D07EF" w:rsidRPr="007F5A64" w:rsidRDefault="008D07EF" w:rsidP="00C7345B">
            <w:pPr>
              <w:keepNext/>
              <w:keepLines/>
              <w:spacing w:after="0"/>
              <w:jc w:val="center"/>
              <w:rPr>
                <w:rFonts w:ascii="Arial" w:hAnsi="Arial"/>
                <w:sz w:val="16"/>
              </w:rPr>
            </w:pPr>
            <w:r w:rsidRPr="007F5A64">
              <w:rPr>
                <w:rFonts w:ascii="Arial" w:eastAsia="SimSun" w:hAnsi="Arial"/>
                <w:sz w:val="16"/>
              </w:rPr>
              <w:t>C21</w:t>
            </w:r>
          </w:p>
        </w:tc>
        <w:tc>
          <w:tcPr>
            <w:tcW w:w="3690" w:type="dxa"/>
            <w:tcBorders>
              <w:top w:val="single" w:sz="4" w:space="0" w:color="auto"/>
              <w:bottom w:val="single" w:sz="4" w:space="0" w:color="auto"/>
            </w:tcBorders>
            <w:shd w:val="clear" w:color="auto" w:fill="auto"/>
          </w:tcPr>
          <w:p w14:paraId="60A52508" w14:textId="77777777" w:rsidR="008D07EF" w:rsidRPr="007F5A64" w:rsidRDefault="008D07EF" w:rsidP="00C7345B">
            <w:pPr>
              <w:spacing w:after="0"/>
              <w:rPr>
                <w:rFonts w:ascii="Arial" w:hAnsi="Arial"/>
                <w:sz w:val="16"/>
                <w:szCs w:val="16"/>
              </w:rPr>
            </w:pPr>
            <w:r w:rsidRPr="007F5A64">
              <w:rPr>
                <w:rFonts w:ascii="Arial" w:eastAsia="SimSun" w:hAnsi="Arial"/>
                <w:sz w:val="16"/>
                <w:szCs w:val="16"/>
              </w:rPr>
              <w:t>UEs supporting 5G Core</w:t>
            </w:r>
          </w:p>
        </w:tc>
      </w:tr>
      <w:tr w:rsidR="008D07EF" w:rsidRPr="007F5A64" w14:paraId="14108766" w14:textId="77777777" w:rsidTr="00C7345B">
        <w:trPr>
          <w:jc w:val="center"/>
        </w:trPr>
        <w:tc>
          <w:tcPr>
            <w:tcW w:w="1170" w:type="dxa"/>
            <w:tcBorders>
              <w:top w:val="single" w:sz="4" w:space="0" w:color="auto"/>
              <w:bottom w:val="single" w:sz="4" w:space="0" w:color="auto"/>
            </w:tcBorders>
            <w:shd w:val="clear" w:color="auto" w:fill="auto"/>
          </w:tcPr>
          <w:p w14:paraId="720BEBC2" w14:textId="77777777" w:rsidR="008D07EF" w:rsidRPr="007F5A64" w:rsidRDefault="008D07EF" w:rsidP="00C7345B">
            <w:pPr>
              <w:spacing w:after="0"/>
              <w:rPr>
                <w:rFonts w:ascii="Arial" w:hAnsi="Arial"/>
                <w:sz w:val="16"/>
                <w:szCs w:val="16"/>
              </w:rPr>
            </w:pPr>
            <w:r w:rsidRPr="007F5A64">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E605FB2" w14:textId="77777777" w:rsidR="008D07EF" w:rsidRPr="007F5A64" w:rsidRDefault="008D07EF" w:rsidP="00C7345B">
            <w:pPr>
              <w:spacing w:after="0"/>
              <w:rPr>
                <w:rFonts w:ascii="Arial" w:hAnsi="Arial"/>
                <w:sz w:val="16"/>
                <w:szCs w:val="16"/>
              </w:rPr>
            </w:pPr>
            <w:r w:rsidRPr="007F5A64">
              <w:rPr>
                <w:rFonts w:ascii="Arial" w:eastAsia="SimSun" w:hAnsi="Arial"/>
                <w:sz w:val="16"/>
                <w:szCs w:val="16"/>
              </w:rPr>
              <w:t xml:space="preserve">Steering of UE in roaming during registration/security check unsuccessful but </w:t>
            </w:r>
            <w:r w:rsidRPr="007F5A64">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624410FF" w14:textId="77777777" w:rsidR="008D07EF" w:rsidRPr="007F5A64" w:rsidRDefault="008D07EF" w:rsidP="00C7345B">
            <w:pPr>
              <w:keepNext/>
              <w:keepLines/>
              <w:spacing w:after="0"/>
              <w:jc w:val="center"/>
              <w:rPr>
                <w:rFonts w:ascii="Arial" w:hAnsi="Arial"/>
                <w:sz w:val="16"/>
              </w:rPr>
            </w:pPr>
            <w:r w:rsidRPr="007F5A64">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684CDE9A" w14:textId="77777777" w:rsidR="008D07EF" w:rsidRPr="007F5A64" w:rsidRDefault="008D07EF" w:rsidP="00C7345B">
            <w:pPr>
              <w:keepNext/>
              <w:keepLines/>
              <w:spacing w:after="0"/>
              <w:jc w:val="center"/>
              <w:rPr>
                <w:rFonts w:ascii="Arial" w:hAnsi="Arial"/>
                <w:sz w:val="16"/>
              </w:rPr>
            </w:pPr>
            <w:r w:rsidRPr="007F5A64">
              <w:rPr>
                <w:rFonts w:ascii="Arial" w:eastAsia="SimSun" w:hAnsi="Arial"/>
                <w:sz w:val="16"/>
              </w:rPr>
              <w:t>C21</w:t>
            </w:r>
          </w:p>
        </w:tc>
        <w:tc>
          <w:tcPr>
            <w:tcW w:w="3690" w:type="dxa"/>
            <w:tcBorders>
              <w:top w:val="single" w:sz="4" w:space="0" w:color="auto"/>
              <w:bottom w:val="single" w:sz="4" w:space="0" w:color="auto"/>
            </w:tcBorders>
            <w:shd w:val="clear" w:color="auto" w:fill="auto"/>
          </w:tcPr>
          <w:p w14:paraId="68049D39" w14:textId="77777777" w:rsidR="008D07EF" w:rsidRPr="007F5A64" w:rsidRDefault="008D07EF" w:rsidP="00C7345B">
            <w:pPr>
              <w:spacing w:after="0"/>
              <w:rPr>
                <w:rFonts w:ascii="Arial" w:hAnsi="Arial"/>
                <w:sz w:val="16"/>
                <w:szCs w:val="16"/>
              </w:rPr>
            </w:pPr>
            <w:r w:rsidRPr="007F5A64">
              <w:rPr>
                <w:rFonts w:ascii="Arial" w:eastAsia="SimSun" w:hAnsi="Arial"/>
                <w:sz w:val="16"/>
                <w:szCs w:val="16"/>
              </w:rPr>
              <w:t>UEs supporting 5G Core</w:t>
            </w:r>
          </w:p>
        </w:tc>
      </w:tr>
      <w:tr w:rsidR="008D07EF" w:rsidRPr="007F5A64" w14:paraId="53227034" w14:textId="77777777" w:rsidTr="00C7345B">
        <w:trPr>
          <w:jc w:val="center"/>
        </w:trPr>
        <w:tc>
          <w:tcPr>
            <w:tcW w:w="1170" w:type="dxa"/>
            <w:tcBorders>
              <w:top w:val="single" w:sz="4" w:space="0" w:color="auto"/>
              <w:bottom w:val="single" w:sz="4" w:space="0" w:color="auto"/>
            </w:tcBorders>
            <w:shd w:val="clear" w:color="auto" w:fill="auto"/>
          </w:tcPr>
          <w:p w14:paraId="592718EA" w14:textId="77777777" w:rsidR="008D07EF" w:rsidRPr="007F5A64" w:rsidRDefault="008D07EF" w:rsidP="00C7345B">
            <w:pPr>
              <w:spacing w:after="0"/>
              <w:rPr>
                <w:rFonts w:ascii="Arial" w:hAnsi="Arial"/>
                <w:sz w:val="16"/>
                <w:szCs w:val="16"/>
              </w:rPr>
            </w:pPr>
            <w:r w:rsidRPr="007F5A64">
              <w:rPr>
                <w:rFonts w:ascii="Arial" w:hAnsi="Arial"/>
                <w:sz w:val="16"/>
                <w:szCs w:val="16"/>
              </w:rPr>
              <w:t>6.3.1.8</w:t>
            </w:r>
          </w:p>
        </w:tc>
        <w:tc>
          <w:tcPr>
            <w:tcW w:w="3502" w:type="dxa"/>
            <w:tcBorders>
              <w:top w:val="single" w:sz="4" w:space="0" w:color="auto"/>
              <w:bottom w:val="single" w:sz="4" w:space="0" w:color="auto"/>
            </w:tcBorders>
            <w:shd w:val="clear" w:color="auto" w:fill="auto"/>
          </w:tcPr>
          <w:p w14:paraId="4BF3A013" w14:textId="77777777" w:rsidR="008D07EF" w:rsidRPr="007F5A64" w:rsidRDefault="008D07EF" w:rsidP="00C7345B">
            <w:pPr>
              <w:spacing w:after="0"/>
              <w:rPr>
                <w:rFonts w:ascii="Arial" w:hAnsi="Arial"/>
                <w:sz w:val="16"/>
                <w:szCs w:val="16"/>
              </w:rPr>
            </w:pPr>
            <w:r w:rsidRPr="007F5A64">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5C50D54A"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2413504D"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13FC5A57"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6C91339C" w14:textId="77777777" w:rsidTr="00C7345B">
        <w:trPr>
          <w:jc w:val="center"/>
        </w:trPr>
        <w:tc>
          <w:tcPr>
            <w:tcW w:w="1170" w:type="dxa"/>
            <w:tcBorders>
              <w:top w:val="single" w:sz="4" w:space="0" w:color="auto"/>
              <w:bottom w:val="single" w:sz="4" w:space="0" w:color="auto"/>
            </w:tcBorders>
            <w:shd w:val="clear" w:color="auto" w:fill="auto"/>
          </w:tcPr>
          <w:p w14:paraId="6B37685C" w14:textId="77777777" w:rsidR="008D07EF" w:rsidRPr="007F5A64" w:rsidRDefault="008D07EF" w:rsidP="00C7345B">
            <w:pPr>
              <w:spacing w:after="0"/>
              <w:rPr>
                <w:rFonts w:ascii="Arial" w:hAnsi="Arial"/>
                <w:sz w:val="16"/>
                <w:szCs w:val="16"/>
              </w:rPr>
            </w:pPr>
            <w:r w:rsidRPr="007F5A64">
              <w:rPr>
                <w:rFonts w:ascii="Arial" w:hAnsi="Arial"/>
                <w:sz w:val="16"/>
                <w:szCs w:val="16"/>
              </w:rPr>
              <w:t>6.3.1.9</w:t>
            </w:r>
          </w:p>
        </w:tc>
        <w:tc>
          <w:tcPr>
            <w:tcW w:w="3502" w:type="dxa"/>
            <w:tcBorders>
              <w:top w:val="single" w:sz="4" w:space="0" w:color="auto"/>
              <w:bottom w:val="single" w:sz="4" w:space="0" w:color="auto"/>
            </w:tcBorders>
            <w:shd w:val="clear" w:color="auto" w:fill="auto"/>
          </w:tcPr>
          <w:p w14:paraId="47AB79B9" w14:textId="77777777" w:rsidR="008D07EF" w:rsidRPr="007F5A64" w:rsidRDefault="008D07EF" w:rsidP="00C7345B">
            <w:pPr>
              <w:spacing w:after="0"/>
              <w:rPr>
                <w:rFonts w:ascii="Arial" w:hAnsi="Arial"/>
                <w:sz w:val="16"/>
                <w:szCs w:val="16"/>
              </w:rPr>
            </w:pPr>
            <w:r w:rsidRPr="007F5A64">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869820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22AF1061"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3114230B"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21E1D3E0" w14:textId="77777777" w:rsidTr="00C7345B">
        <w:trPr>
          <w:jc w:val="center"/>
        </w:trPr>
        <w:tc>
          <w:tcPr>
            <w:tcW w:w="1170" w:type="dxa"/>
            <w:tcBorders>
              <w:top w:val="single" w:sz="4" w:space="0" w:color="auto"/>
              <w:bottom w:val="single" w:sz="4" w:space="0" w:color="auto"/>
            </w:tcBorders>
            <w:shd w:val="clear" w:color="auto" w:fill="auto"/>
          </w:tcPr>
          <w:p w14:paraId="1975E6FA" w14:textId="77777777" w:rsidR="008D07EF" w:rsidRPr="007F5A64" w:rsidRDefault="008D07EF" w:rsidP="00C7345B">
            <w:pPr>
              <w:spacing w:after="0"/>
              <w:rPr>
                <w:rFonts w:ascii="Arial" w:hAnsi="Arial"/>
                <w:sz w:val="16"/>
                <w:szCs w:val="16"/>
              </w:rPr>
            </w:pPr>
            <w:r w:rsidRPr="007F5A64">
              <w:rPr>
                <w:rFonts w:ascii="Arial" w:hAnsi="Arial"/>
                <w:sz w:val="16"/>
                <w:szCs w:val="16"/>
              </w:rPr>
              <w:t>6.3.1.10</w:t>
            </w:r>
          </w:p>
        </w:tc>
        <w:tc>
          <w:tcPr>
            <w:tcW w:w="3502" w:type="dxa"/>
            <w:tcBorders>
              <w:top w:val="single" w:sz="4" w:space="0" w:color="auto"/>
              <w:bottom w:val="single" w:sz="4" w:space="0" w:color="auto"/>
            </w:tcBorders>
            <w:shd w:val="clear" w:color="auto" w:fill="auto"/>
          </w:tcPr>
          <w:p w14:paraId="5B2ACFAC" w14:textId="77777777" w:rsidR="008D07EF" w:rsidRPr="007F5A64" w:rsidRDefault="008D07EF" w:rsidP="00C7345B">
            <w:pPr>
              <w:spacing w:after="0"/>
              <w:rPr>
                <w:rFonts w:ascii="Arial" w:hAnsi="Arial"/>
                <w:sz w:val="16"/>
                <w:szCs w:val="16"/>
              </w:rPr>
            </w:pPr>
            <w:r w:rsidRPr="007F5A64">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146DE4EF" w14:textId="77777777" w:rsidR="008D07EF" w:rsidRPr="007F5A64" w:rsidRDefault="008D07EF" w:rsidP="00C7345B">
            <w:pPr>
              <w:keepNext/>
              <w:keepLines/>
              <w:spacing w:after="0"/>
              <w:jc w:val="center"/>
              <w:rPr>
                <w:rFonts w:ascii="Arial" w:hAnsi="Arial"/>
                <w:sz w:val="16"/>
              </w:rPr>
            </w:pPr>
            <w:r w:rsidRPr="007F5A64">
              <w:rPr>
                <w:rFonts w:ascii="Arial" w:hAnsi="Arial"/>
                <w:sz w:val="16"/>
              </w:rPr>
              <w:t>Rel-15</w:t>
            </w:r>
          </w:p>
        </w:tc>
        <w:tc>
          <w:tcPr>
            <w:tcW w:w="1170" w:type="dxa"/>
            <w:tcBorders>
              <w:top w:val="single" w:sz="4" w:space="0" w:color="auto"/>
              <w:bottom w:val="single" w:sz="4" w:space="0" w:color="auto"/>
            </w:tcBorders>
            <w:shd w:val="clear" w:color="auto" w:fill="auto"/>
          </w:tcPr>
          <w:p w14:paraId="56F46A6E" w14:textId="77777777" w:rsidR="008D07EF" w:rsidRPr="007F5A64" w:rsidRDefault="008D07EF" w:rsidP="00C7345B">
            <w:pPr>
              <w:keepNext/>
              <w:keepLines/>
              <w:spacing w:after="0"/>
              <w:jc w:val="center"/>
              <w:rPr>
                <w:rFonts w:ascii="Arial" w:hAnsi="Arial"/>
                <w:sz w:val="16"/>
              </w:rPr>
            </w:pPr>
            <w:r w:rsidRPr="007F5A64">
              <w:rPr>
                <w:rFonts w:ascii="Arial" w:hAnsi="Arial"/>
                <w:sz w:val="16"/>
              </w:rPr>
              <w:t>C21</w:t>
            </w:r>
          </w:p>
        </w:tc>
        <w:tc>
          <w:tcPr>
            <w:tcW w:w="3690" w:type="dxa"/>
            <w:tcBorders>
              <w:top w:val="single" w:sz="4" w:space="0" w:color="auto"/>
              <w:bottom w:val="single" w:sz="4" w:space="0" w:color="auto"/>
            </w:tcBorders>
            <w:shd w:val="clear" w:color="auto" w:fill="auto"/>
          </w:tcPr>
          <w:p w14:paraId="79A3F458"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24CC633D" w14:textId="77777777" w:rsidTr="00C7345B">
        <w:trPr>
          <w:jc w:val="center"/>
        </w:trPr>
        <w:tc>
          <w:tcPr>
            <w:tcW w:w="1170" w:type="dxa"/>
            <w:tcBorders>
              <w:top w:val="single" w:sz="4" w:space="0" w:color="auto"/>
              <w:bottom w:val="single" w:sz="4" w:space="0" w:color="auto"/>
            </w:tcBorders>
            <w:shd w:val="clear" w:color="auto" w:fill="D9D9D9"/>
          </w:tcPr>
          <w:p w14:paraId="6F89EE3F"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985D7BB"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EB1E9B0" w14:textId="77777777" w:rsidR="008D07EF" w:rsidRPr="007F5A64"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A5EED16" w14:textId="77777777" w:rsidR="008D07EF" w:rsidRPr="007F5A64"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6BA5144" w14:textId="77777777" w:rsidR="008D07EF" w:rsidRPr="007F5A64" w:rsidRDefault="008D07EF" w:rsidP="00C7345B">
            <w:pPr>
              <w:spacing w:after="0"/>
              <w:rPr>
                <w:rFonts w:ascii="Arial" w:hAnsi="Arial"/>
                <w:b/>
                <w:color w:val="000000"/>
                <w:sz w:val="16"/>
                <w:szCs w:val="16"/>
              </w:rPr>
            </w:pPr>
          </w:p>
        </w:tc>
      </w:tr>
      <w:tr w:rsidR="008D07EF" w:rsidRPr="007F5A64" w14:paraId="792B3AF5" w14:textId="77777777" w:rsidTr="00C7345B">
        <w:trPr>
          <w:jc w:val="center"/>
        </w:trPr>
        <w:tc>
          <w:tcPr>
            <w:tcW w:w="1170" w:type="dxa"/>
            <w:tcBorders>
              <w:top w:val="single" w:sz="4" w:space="0" w:color="auto"/>
              <w:bottom w:val="single" w:sz="4" w:space="0" w:color="auto"/>
            </w:tcBorders>
            <w:shd w:val="clear" w:color="auto" w:fill="D9D9D9"/>
          </w:tcPr>
          <w:p w14:paraId="5007E437"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6.4</w:t>
            </w:r>
            <w:r w:rsidRPr="007F5A64">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59CAEFA4"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958425D" w14:textId="77777777" w:rsidR="008D07EF" w:rsidRPr="007F5A64"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F6D72F" w14:textId="77777777" w:rsidR="008D07EF" w:rsidRPr="007F5A64"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DA9E10A" w14:textId="77777777" w:rsidR="008D07EF" w:rsidRPr="007F5A64" w:rsidRDefault="008D07EF" w:rsidP="00C7345B">
            <w:pPr>
              <w:spacing w:after="0"/>
              <w:rPr>
                <w:rFonts w:ascii="Arial" w:hAnsi="Arial"/>
                <w:b/>
                <w:color w:val="000000"/>
                <w:sz w:val="16"/>
                <w:szCs w:val="16"/>
              </w:rPr>
            </w:pPr>
          </w:p>
        </w:tc>
      </w:tr>
      <w:tr w:rsidR="008D07EF" w:rsidRPr="007F5A64" w14:paraId="580E7277" w14:textId="77777777" w:rsidTr="00C7345B">
        <w:trPr>
          <w:jc w:val="center"/>
        </w:trPr>
        <w:tc>
          <w:tcPr>
            <w:tcW w:w="1170" w:type="dxa"/>
            <w:tcBorders>
              <w:top w:val="single" w:sz="4" w:space="0" w:color="auto"/>
              <w:bottom w:val="single" w:sz="4" w:space="0" w:color="auto"/>
            </w:tcBorders>
            <w:shd w:val="clear" w:color="auto" w:fill="auto"/>
          </w:tcPr>
          <w:p w14:paraId="0A81D2CD" w14:textId="77777777" w:rsidR="008D07EF" w:rsidRPr="007F5A64" w:rsidRDefault="008D07EF" w:rsidP="00C7345B">
            <w:pPr>
              <w:spacing w:after="0"/>
              <w:rPr>
                <w:rFonts w:ascii="Arial" w:hAnsi="Arial"/>
                <w:sz w:val="16"/>
                <w:szCs w:val="16"/>
              </w:rPr>
            </w:pPr>
            <w:r w:rsidRPr="007F5A64">
              <w:rPr>
                <w:rFonts w:ascii="Arial" w:hAnsi="Arial"/>
                <w:sz w:val="16"/>
                <w:szCs w:val="16"/>
              </w:rPr>
              <w:t>6.4.1.1</w:t>
            </w:r>
          </w:p>
        </w:tc>
        <w:tc>
          <w:tcPr>
            <w:tcW w:w="3502" w:type="dxa"/>
            <w:tcBorders>
              <w:top w:val="single" w:sz="4" w:space="0" w:color="auto"/>
              <w:bottom w:val="single" w:sz="4" w:space="0" w:color="auto"/>
            </w:tcBorders>
            <w:shd w:val="clear" w:color="auto" w:fill="auto"/>
          </w:tcPr>
          <w:p w14:paraId="3180B773" w14:textId="77777777" w:rsidR="008D07EF" w:rsidRPr="007F5A64" w:rsidRDefault="008D07EF" w:rsidP="00C7345B">
            <w:pPr>
              <w:spacing w:after="0"/>
              <w:rPr>
                <w:rFonts w:ascii="Arial" w:hAnsi="Arial"/>
                <w:sz w:val="16"/>
                <w:szCs w:val="16"/>
              </w:rPr>
            </w:pPr>
            <w:r w:rsidRPr="007F5A64">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320A7A5D"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5705157B"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C109</w:t>
            </w:r>
          </w:p>
        </w:tc>
        <w:tc>
          <w:tcPr>
            <w:tcW w:w="3690" w:type="dxa"/>
            <w:tcBorders>
              <w:top w:val="single" w:sz="4" w:space="0" w:color="auto"/>
              <w:bottom w:val="single" w:sz="4" w:space="0" w:color="auto"/>
            </w:tcBorders>
            <w:shd w:val="clear" w:color="auto" w:fill="auto"/>
          </w:tcPr>
          <w:p w14:paraId="7915E566"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RRC_INACTIVE</w:t>
            </w:r>
          </w:p>
        </w:tc>
      </w:tr>
      <w:tr w:rsidR="008D07EF" w:rsidRPr="007F5A64" w14:paraId="6CD4CB88" w14:textId="77777777" w:rsidTr="00C7345B">
        <w:trPr>
          <w:jc w:val="center"/>
        </w:trPr>
        <w:tc>
          <w:tcPr>
            <w:tcW w:w="1170" w:type="dxa"/>
            <w:tcBorders>
              <w:top w:val="single" w:sz="4" w:space="0" w:color="auto"/>
              <w:bottom w:val="single" w:sz="4" w:space="0" w:color="auto"/>
            </w:tcBorders>
            <w:shd w:val="clear" w:color="auto" w:fill="auto"/>
          </w:tcPr>
          <w:p w14:paraId="3D4A152C" w14:textId="77777777" w:rsidR="008D07EF" w:rsidRPr="007F5A64" w:rsidRDefault="008D07EF" w:rsidP="00C7345B">
            <w:pPr>
              <w:spacing w:after="0"/>
              <w:rPr>
                <w:rFonts w:ascii="Arial" w:hAnsi="Arial"/>
                <w:sz w:val="16"/>
                <w:szCs w:val="16"/>
              </w:rPr>
            </w:pPr>
            <w:r w:rsidRPr="007F5A64">
              <w:rPr>
                <w:rFonts w:ascii="Arial" w:hAnsi="Arial"/>
                <w:sz w:val="16"/>
                <w:szCs w:val="16"/>
              </w:rPr>
              <w:t>6.4.1.2</w:t>
            </w:r>
          </w:p>
        </w:tc>
        <w:tc>
          <w:tcPr>
            <w:tcW w:w="3502" w:type="dxa"/>
            <w:tcBorders>
              <w:top w:val="single" w:sz="4" w:space="0" w:color="auto"/>
              <w:bottom w:val="single" w:sz="4" w:space="0" w:color="auto"/>
            </w:tcBorders>
            <w:shd w:val="clear" w:color="auto" w:fill="auto"/>
          </w:tcPr>
          <w:p w14:paraId="5E1B1FEF"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Cell reselection of </w:t>
            </w:r>
            <w:proofErr w:type="spellStart"/>
            <w:r w:rsidRPr="007F5A64">
              <w:rPr>
                <w:rFonts w:ascii="Arial" w:hAnsi="Arial"/>
                <w:sz w:val="16"/>
                <w:szCs w:val="16"/>
              </w:rPr>
              <w:t>ePLMN</w:t>
            </w:r>
            <w:proofErr w:type="spellEnd"/>
            <w:r w:rsidRPr="007F5A64">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51A503B1"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428B7E68"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C109</w:t>
            </w:r>
          </w:p>
        </w:tc>
        <w:tc>
          <w:tcPr>
            <w:tcW w:w="3690" w:type="dxa"/>
            <w:tcBorders>
              <w:top w:val="single" w:sz="4" w:space="0" w:color="auto"/>
              <w:bottom w:val="single" w:sz="4" w:space="0" w:color="auto"/>
            </w:tcBorders>
            <w:shd w:val="clear" w:color="auto" w:fill="auto"/>
          </w:tcPr>
          <w:p w14:paraId="7C7D4534"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RRC_INACTIVE</w:t>
            </w:r>
          </w:p>
        </w:tc>
      </w:tr>
      <w:tr w:rsidR="008D07EF" w:rsidRPr="007F5A64" w14:paraId="0E6B81A4" w14:textId="77777777" w:rsidTr="00C7345B">
        <w:trPr>
          <w:jc w:val="center"/>
        </w:trPr>
        <w:tc>
          <w:tcPr>
            <w:tcW w:w="1170" w:type="dxa"/>
            <w:tcBorders>
              <w:top w:val="single" w:sz="4" w:space="0" w:color="auto"/>
              <w:bottom w:val="single" w:sz="4" w:space="0" w:color="auto"/>
            </w:tcBorders>
            <w:shd w:val="clear" w:color="auto" w:fill="D9D9D9"/>
          </w:tcPr>
          <w:p w14:paraId="3A91131F" w14:textId="77777777" w:rsidR="008D07EF" w:rsidRPr="007F5A64" w:rsidRDefault="008D07EF" w:rsidP="00C7345B">
            <w:pPr>
              <w:spacing w:after="0"/>
              <w:rPr>
                <w:rFonts w:ascii="Arial" w:hAnsi="Arial"/>
                <w:b/>
                <w:color w:val="000000"/>
                <w:sz w:val="16"/>
                <w:szCs w:val="16"/>
              </w:rPr>
            </w:pPr>
            <w:r w:rsidRPr="007F5A64">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A9769B2"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 xml:space="preserve">Cell Selection / </w:t>
            </w:r>
            <w:proofErr w:type="spellStart"/>
            <w:r w:rsidRPr="007F5A64">
              <w:rPr>
                <w:rFonts w:ascii="Arial" w:hAnsi="Arial"/>
                <w:b/>
                <w:color w:val="000000"/>
                <w:sz w:val="16"/>
                <w:szCs w:val="16"/>
              </w:rPr>
              <w:t>Qrxlevmin</w:t>
            </w:r>
            <w:proofErr w:type="spellEnd"/>
            <w:r w:rsidRPr="007F5A64">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4DBEBEE9" w14:textId="77777777" w:rsidR="008D07EF" w:rsidRPr="007F5A64"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AEC40B" w14:textId="77777777" w:rsidR="008D07EF" w:rsidRPr="007F5A64"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0A393D8" w14:textId="77777777" w:rsidR="008D07EF" w:rsidRPr="007F5A64" w:rsidRDefault="008D07EF" w:rsidP="00C7345B">
            <w:pPr>
              <w:spacing w:after="0"/>
              <w:rPr>
                <w:rFonts w:ascii="Arial" w:hAnsi="Arial"/>
                <w:b/>
                <w:color w:val="000000"/>
                <w:sz w:val="16"/>
                <w:szCs w:val="16"/>
              </w:rPr>
            </w:pPr>
          </w:p>
        </w:tc>
      </w:tr>
      <w:tr w:rsidR="008D07EF" w:rsidRPr="007F5A64" w14:paraId="59B789F2" w14:textId="77777777" w:rsidTr="00C7345B">
        <w:trPr>
          <w:jc w:val="center"/>
        </w:trPr>
        <w:tc>
          <w:tcPr>
            <w:tcW w:w="1170" w:type="dxa"/>
            <w:tcBorders>
              <w:top w:val="single" w:sz="4" w:space="0" w:color="auto"/>
              <w:bottom w:val="single" w:sz="4" w:space="0" w:color="auto"/>
            </w:tcBorders>
            <w:shd w:val="clear" w:color="auto" w:fill="auto"/>
          </w:tcPr>
          <w:p w14:paraId="4D591E95"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EF72832"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 xml:space="preserve">Cell Selection / </w:t>
            </w:r>
            <w:proofErr w:type="spellStart"/>
            <w:r w:rsidRPr="007F5A64">
              <w:rPr>
                <w:rFonts w:ascii="Arial" w:hAnsi="Arial"/>
                <w:color w:val="000000"/>
                <w:sz w:val="16"/>
                <w:szCs w:val="16"/>
              </w:rPr>
              <w:t>Qrxlevmin</w:t>
            </w:r>
            <w:proofErr w:type="spellEnd"/>
            <w:r w:rsidRPr="007F5A64">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1ACDFFDA"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BDD0112"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87EF632"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UEs supporting 5G Core</w:t>
            </w:r>
            <w:r w:rsidRPr="007F5A64">
              <w:rPr>
                <w:rFonts w:ascii="Arial" w:hAnsi="Arial"/>
                <w:sz w:val="16"/>
                <w:szCs w:val="16"/>
              </w:rPr>
              <w:t xml:space="preserve"> and RRC_INACTIVE</w:t>
            </w:r>
          </w:p>
        </w:tc>
      </w:tr>
      <w:tr w:rsidR="008D07EF" w:rsidRPr="007F5A64" w14:paraId="4B12FD9E" w14:textId="77777777" w:rsidTr="00C7345B">
        <w:trPr>
          <w:jc w:val="center"/>
        </w:trPr>
        <w:tc>
          <w:tcPr>
            <w:tcW w:w="1170" w:type="dxa"/>
            <w:tcBorders>
              <w:top w:val="single" w:sz="4" w:space="0" w:color="auto"/>
              <w:bottom w:val="single" w:sz="4" w:space="0" w:color="auto"/>
            </w:tcBorders>
            <w:shd w:val="clear" w:color="auto" w:fill="auto"/>
          </w:tcPr>
          <w:p w14:paraId="7133E213"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E74F8F2"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87F5A78"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8BE7F7D"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F2DCCB4"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UEs supporting 5G Core</w:t>
            </w:r>
            <w:r w:rsidRPr="007F5A64">
              <w:rPr>
                <w:rFonts w:ascii="Arial" w:hAnsi="Arial"/>
                <w:sz w:val="16"/>
                <w:szCs w:val="16"/>
              </w:rPr>
              <w:t xml:space="preserve"> and RRC_INACTIVE</w:t>
            </w:r>
          </w:p>
        </w:tc>
      </w:tr>
      <w:tr w:rsidR="008D07EF" w:rsidRPr="007F5A64" w14:paraId="48A9B592" w14:textId="77777777" w:rsidTr="00C7345B">
        <w:trPr>
          <w:jc w:val="center"/>
        </w:trPr>
        <w:tc>
          <w:tcPr>
            <w:tcW w:w="1170" w:type="dxa"/>
            <w:tcBorders>
              <w:top w:val="single" w:sz="4" w:space="0" w:color="auto"/>
              <w:bottom w:val="single" w:sz="4" w:space="0" w:color="auto"/>
            </w:tcBorders>
            <w:shd w:val="clear" w:color="auto" w:fill="D9D9D9"/>
          </w:tcPr>
          <w:p w14:paraId="3298635A" w14:textId="77777777" w:rsidR="008D07EF" w:rsidRPr="007F5A64" w:rsidRDefault="008D07EF" w:rsidP="00C7345B">
            <w:pPr>
              <w:spacing w:after="0"/>
              <w:rPr>
                <w:rFonts w:ascii="Arial" w:hAnsi="Arial"/>
                <w:color w:val="000000"/>
                <w:sz w:val="16"/>
                <w:szCs w:val="16"/>
              </w:rPr>
            </w:pPr>
            <w:r w:rsidRPr="007F5A64">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B283C14" w14:textId="77777777" w:rsidR="008D07EF" w:rsidRPr="007F5A64" w:rsidRDefault="008D07EF" w:rsidP="00C7345B">
            <w:pPr>
              <w:spacing w:after="0"/>
              <w:rPr>
                <w:rFonts w:ascii="Arial" w:hAnsi="Arial"/>
                <w:color w:val="000000"/>
                <w:sz w:val="16"/>
                <w:szCs w:val="16"/>
              </w:rPr>
            </w:pPr>
            <w:r w:rsidRPr="007F5A64">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71959092" w14:textId="77777777" w:rsidR="008D07EF" w:rsidRPr="007F5A64"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D831EB" w14:textId="77777777" w:rsidR="008D07EF" w:rsidRPr="007F5A64"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DFFC808" w14:textId="77777777" w:rsidR="008D07EF" w:rsidRPr="007F5A64" w:rsidRDefault="008D07EF" w:rsidP="00C7345B">
            <w:pPr>
              <w:spacing w:after="0"/>
              <w:rPr>
                <w:rFonts w:ascii="Arial" w:hAnsi="Arial"/>
                <w:color w:val="000000"/>
                <w:sz w:val="16"/>
                <w:szCs w:val="16"/>
              </w:rPr>
            </w:pPr>
          </w:p>
        </w:tc>
      </w:tr>
      <w:tr w:rsidR="008D07EF" w:rsidRPr="007F5A64" w14:paraId="0E6B4910" w14:textId="77777777" w:rsidTr="00C7345B">
        <w:trPr>
          <w:jc w:val="center"/>
        </w:trPr>
        <w:tc>
          <w:tcPr>
            <w:tcW w:w="1170" w:type="dxa"/>
            <w:tcBorders>
              <w:top w:val="single" w:sz="4" w:space="0" w:color="auto"/>
              <w:bottom w:val="single" w:sz="4" w:space="0" w:color="auto"/>
            </w:tcBorders>
            <w:shd w:val="clear" w:color="auto" w:fill="auto"/>
          </w:tcPr>
          <w:p w14:paraId="31A773A3"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00C06A4"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 xml:space="preserve">Inter-RAT cell reselection From NR RRC_INACTIVE to E-UTRA RRC_IDLE (lower priority &amp; higher priority, </w:t>
            </w:r>
            <w:proofErr w:type="spellStart"/>
            <w:r w:rsidRPr="007F5A64">
              <w:rPr>
                <w:rFonts w:ascii="Arial" w:hAnsi="Arial"/>
                <w:color w:val="000000"/>
                <w:sz w:val="16"/>
                <w:szCs w:val="16"/>
              </w:rPr>
              <w:t>Srxlev</w:t>
            </w:r>
            <w:proofErr w:type="spellEnd"/>
            <w:r w:rsidRPr="007F5A64">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676D8F"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E2F8B1"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386B7B70" w14:textId="77777777" w:rsidR="008D07EF" w:rsidRPr="007F5A64" w:rsidRDefault="008D07EF" w:rsidP="00C7345B">
            <w:pPr>
              <w:spacing w:after="0"/>
              <w:rPr>
                <w:rFonts w:ascii="Arial" w:hAnsi="Arial"/>
                <w:color w:val="000000"/>
                <w:sz w:val="16"/>
                <w:szCs w:val="16"/>
              </w:rPr>
            </w:pPr>
            <w:r w:rsidRPr="007F5A64">
              <w:rPr>
                <w:rFonts w:ascii="Arial" w:hAnsi="Arial"/>
                <w:color w:val="000000"/>
                <w:sz w:val="16"/>
                <w:szCs w:val="16"/>
              </w:rPr>
              <w:t>UEs supporting 5G Core and E-UTRA</w:t>
            </w:r>
            <w:r w:rsidRPr="007F5A64">
              <w:rPr>
                <w:rFonts w:ascii="Arial" w:hAnsi="Arial"/>
                <w:sz w:val="16"/>
                <w:szCs w:val="16"/>
              </w:rPr>
              <w:t xml:space="preserve"> and RRC_INACTIVE</w:t>
            </w:r>
          </w:p>
        </w:tc>
      </w:tr>
      <w:tr w:rsidR="008D07EF" w:rsidRPr="007F5A64" w14:paraId="6185DCF9" w14:textId="77777777" w:rsidTr="00C7345B">
        <w:trPr>
          <w:jc w:val="center"/>
        </w:trPr>
        <w:tc>
          <w:tcPr>
            <w:tcW w:w="1170" w:type="dxa"/>
            <w:tcBorders>
              <w:top w:val="single" w:sz="4" w:space="0" w:color="auto"/>
              <w:bottom w:val="single" w:sz="4" w:space="0" w:color="auto"/>
            </w:tcBorders>
            <w:shd w:val="clear" w:color="auto" w:fill="D9D9D9"/>
          </w:tcPr>
          <w:p w14:paraId="44DEA854" w14:textId="77777777" w:rsidR="008D07EF" w:rsidRPr="007F5A64" w:rsidRDefault="008D07EF" w:rsidP="00C7345B">
            <w:pPr>
              <w:spacing w:after="0"/>
              <w:rPr>
                <w:rFonts w:ascii="Arial" w:hAnsi="Arial"/>
                <w:color w:val="000000"/>
                <w:sz w:val="16"/>
                <w:szCs w:val="16"/>
              </w:rPr>
            </w:pPr>
            <w:r w:rsidRPr="007F5A64">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2CEC7D3A" w14:textId="77777777" w:rsidR="008D07EF" w:rsidRPr="007F5A64" w:rsidRDefault="008D07EF" w:rsidP="00C7345B">
            <w:pPr>
              <w:spacing w:after="0"/>
              <w:rPr>
                <w:rFonts w:ascii="Arial" w:hAnsi="Arial"/>
                <w:color w:val="000000"/>
                <w:sz w:val="16"/>
                <w:szCs w:val="16"/>
              </w:rPr>
            </w:pPr>
            <w:r w:rsidRPr="007F5A64">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78CE454" w14:textId="77777777" w:rsidR="008D07EF" w:rsidRPr="007F5A64"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201E37" w14:textId="77777777" w:rsidR="008D07EF" w:rsidRPr="007F5A64"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2340A8F" w14:textId="77777777" w:rsidR="008D07EF" w:rsidRPr="007F5A64" w:rsidRDefault="008D07EF" w:rsidP="00C7345B">
            <w:pPr>
              <w:spacing w:after="0"/>
              <w:rPr>
                <w:rFonts w:ascii="Arial" w:hAnsi="Arial"/>
                <w:color w:val="000000"/>
                <w:sz w:val="16"/>
                <w:szCs w:val="16"/>
              </w:rPr>
            </w:pPr>
          </w:p>
        </w:tc>
      </w:tr>
      <w:tr w:rsidR="008D07EF" w:rsidRPr="007F5A64" w14:paraId="25370C74" w14:textId="77777777" w:rsidTr="00C7345B">
        <w:trPr>
          <w:jc w:val="center"/>
        </w:trPr>
        <w:tc>
          <w:tcPr>
            <w:tcW w:w="1170" w:type="dxa"/>
            <w:tcBorders>
              <w:top w:val="single" w:sz="4" w:space="0" w:color="auto"/>
              <w:bottom w:val="single" w:sz="4" w:space="0" w:color="auto"/>
            </w:tcBorders>
            <w:shd w:val="clear" w:color="auto" w:fill="D9D9D9"/>
          </w:tcPr>
          <w:p w14:paraId="677B322B" w14:textId="77777777" w:rsidR="008D07EF" w:rsidRPr="007F5A64" w:rsidRDefault="008D07EF" w:rsidP="00C7345B">
            <w:pPr>
              <w:spacing w:after="0"/>
              <w:rPr>
                <w:rFonts w:ascii="Arial" w:hAnsi="Arial"/>
                <w:color w:val="000000"/>
                <w:sz w:val="16"/>
                <w:szCs w:val="16"/>
              </w:rPr>
            </w:pPr>
            <w:r w:rsidRPr="007F5A64">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C40832B" w14:textId="77777777" w:rsidR="008D07EF" w:rsidRPr="007F5A64" w:rsidRDefault="008D07EF" w:rsidP="00C7345B">
            <w:pPr>
              <w:spacing w:after="0"/>
              <w:rPr>
                <w:rFonts w:ascii="Arial" w:hAnsi="Arial"/>
                <w:color w:val="000000"/>
                <w:sz w:val="16"/>
                <w:szCs w:val="16"/>
              </w:rPr>
            </w:pPr>
            <w:r w:rsidRPr="007F5A64">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1F509DF" w14:textId="77777777" w:rsidR="008D07EF" w:rsidRPr="007F5A64"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0889697" w14:textId="77777777" w:rsidR="008D07EF" w:rsidRPr="007F5A64"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305EBE2" w14:textId="77777777" w:rsidR="008D07EF" w:rsidRPr="007F5A64" w:rsidRDefault="008D07EF" w:rsidP="00C7345B">
            <w:pPr>
              <w:spacing w:after="0"/>
              <w:rPr>
                <w:rFonts w:ascii="Arial" w:hAnsi="Arial"/>
                <w:color w:val="000000"/>
                <w:sz w:val="16"/>
                <w:szCs w:val="16"/>
              </w:rPr>
            </w:pPr>
          </w:p>
        </w:tc>
      </w:tr>
      <w:tr w:rsidR="008D07EF" w:rsidRPr="007F5A64" w14:paraId="38B40BB2" w14:textId="77777777" w:rsidTr="00C7345B">
        <w:trPr>
          <w:jc w:val="center"/>
        </w:trPr>
        <w:tc>
          <w:tcPr>
            <w:tcW w:w="1170" w:type="dxa"/>
            <w:tcBorders>
              <w:top w:val="single" w:sz="4" w:space="0" w:color="auto"/>
              <w:bottom w:val="single" w:sz="4" w:space="0" w:color="auto"/>
            </w:tcBorders>
            <w:shd w:val="clear" w:color="auto" w:fill="auto"/>
          </w:tcPr>
          <w:p w14:paraId="4BE57F54"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6.5.1.1</w:t>
            </w:r>
          </w:p>
        </w:tc>
        <w:tc>
          <w:tcPr>
            <w:tcW w:w="3502" w:type="dxa"/>
            <w:tcBorders>
              <w:top w:val="single" w:sz="4" w:space="0" w:color="auto"/>
              <w:bottom w:val="single" w:sz="4" w:space="0" w:color="auto"/>
            </w:tcBorders>
            <w:shd w:val="clear" w:color="auto" w:fill="auto"/>
          </w:tcPr>
          <w:p w14:paraId="3E529467"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11419ED"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3338CA"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77169737"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UEs supporting 5G Core and SNPN</w:t>
            </w:r>
          </w:p>
        </w:tc>
      </w:tr>
      <w:tr w:rsidR="008D07EF" w:rsidRPr="007F5A64" w14:paraId="45F8DF3C" w14:textId="77777777" w:rsidTr="00C7345B">
        <w:trPr>
          <w:jc w:val="center"/>
        </w:trPr>
        <w:tc>
          <w:tcPr>
            <w:tcW w:w="1170" w:type="dxa"/>
            <w:tcBorders>
              <w:top w:val="single" w:sz="4" w:space="0" w:color="auto"/>
              <w:bottom w:val="single" w:sz="4" w:space="0" w:color="auto"/>
            </w:tcBorders>
            <w:shd w:val="clear" w:color="auto" w:fill="auto"/>
          </w:tcPr>
          <w:p w14:paraId="6E318919"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6.5.1.2</w:t>
            </w:r>
          </w:p>
        </w:tc>
        <w:tc>
          <w:tcPr>
            <w:tcW w:w="3502" w:type="dxa"/>
            <w:tcBorders>
              <w:top w:val="single" w:sz="4" w:space="0" w:color="auto"/>
              <w:bottom w:val="single" w:sz="4" w:space="0" w:color="auto"/>
            </w:tcBorders>
            <w:shd w:val="clear" w:color="auto" w:fill="auto"/>
          </w:tcPr>
          <w:p w14:paraId="7D657153"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37B97710"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11968AB"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6D14961"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UEs supporting 5G Core and SNPN</w:t>
            </w:r>
          </w:p>
        </w:tc>
      </w:tr>
      <w:tr w:rsidR="008D07EF" w:rsidRPr="007F5A64" w14:paraId="07D1B02E" w14:textId="77777777" w:rsidTr="00C7345B">
        <w:trPr>
          <w:jc w:val="center"/>
        </w:trPr>
        <w:tc>
          <w:tcPr>
            <w:tcW w:w="1170" w:type="dxa"/>
            <w:tcBorders>
              <w:top w:val="single" w:sz="4" w:space="0" w:color="auto"/>
              <w:bottom w:val="single" w:sz="4" w:space="0" w:color="auto"/>
            </w:tcBorders>
            <w:shd w:val="clear" w:color="auto" w:fill="D9D9D9"/>
          </w:tcPr>
          <w:p w14:paraId="7798E832" w14:textId="77777777" w:rsidR="008D07EF" w:rsidRPr="007F5A64" w:rsidRDefault="008D07EF" w:rsidP="00C7345B">
            <w:pPr>
              <w:spacing w:after="0"/>
              <w:rPr>
                <w:rFonts w:ascii="Arial" w:hAnsi="Arial"/>
                <w:color w:val="000000"/>
                <w:sz w:val="16"/>
                <w:szCs w:val="16"/>
              </w:rPr>
            </w:pPr>
            <w:r w:rsidRPr="007F5A64">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4010B97B" w14:textId="77777777" w:rsidR="008D07EF" w:rsidRPr="007F5A64" w:rsidRDefault="008D07EF" w:rsidP="00C7345B">
            <w:pPr>
              <w:spacing w:after="0"/>
              <w:rPr>
                <w:rFonts w:ascii="Arial" w:hAnsi="Arial"/>
                <w:color w:val="000000"/>
                <w:sz w:val="16"/>
                <w:szCs w:val="16"/>
              </w:rPr>
            </w:pPr>
            <w:r w:rsidRPr="007F5A64">
              <w:rPr>
                <w:rFonts w:ascii="Arial" w:hAnsi="Arial"/>
                <w:b/>
                <w:bCs/>
                <w:sz w:val="16"/>
                <w:szCs w:val="16"/>
              </w:rPr>
              <w:t xml:space="preserve">CAG (Closed </w:t>
            </w:r>
            <w:proofErr w:type="spellStart"/>
            <w:r w:rsidRPr="007F5A64">
              <w:rPr>
                <w:rFonts w:ascii="Arial" w:hAnsi="Arial"/>
                <w:b/>
                <w:bCs/>
                <w:sz w:val="16"/>
                <w:szCs w:val="16"/>
              </w:rPr>
              <w:t>Acccess</w:t>
            </w:r>
            <w:proofErr w:type="spellEnd"/>
            <w:r w:rsidRPr="007F5A64">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5CA86C23" w14:textId="77777777" w:rsidR="008D07EF" w:rsidRPr="007F5A64"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496D5B" w14:textId="77777777" w:rsidR="008D07EF" w:rsidRPr="007F5A64"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FF51273" w14:textId="77777777" w:rsidR="008D07EF" w:rsidRPr="007F5A64" w:rsidRDefault="008D07EF" w:rsidP="00C7345B">
            <w:pPr>
              <w:spacing w:after="0"/>
              <w:rPr>
                <w:rFonts w:ascii="Arial" w:hAnsi="Arial"/>
                <w:color w:val="000000"/>
                <w:sz w:val="16"/>
                <w:szCs w:val="16"/>
              </w:rPr>
            </w:pPr>
          </w:p>
        </w:tc>
      </w:tr>
      <w:tr w:rsidR="008D07EF" w:rsidRPr="007F5A64" w14:paraId="56FBE0CF" w14:textId="77777777" w:rsidTr="00C7345B">
        <w:trPr>
          <w:jc w:val="center"/>
        </w:trPr>
        <w:tc>
          <w:tcPr>
            <w:tcW w:w="1170" w:type="dxa"/>
            <w:tcBorders>
              <w:top w:val="single" w:sz="4" w:space="0" w:color="auto"/>
              <w:bottom w:val="single" w:sz="4" w:space="0" w:color="auto"/>
            </w:tcBorders>
            <w:shd w:val="clear" w:color="auto" w:fill="auto"/>
          </w:tcPr>
          <w:p w14:paraId="1260857E"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6.5.2.1</w:t>
            </w:r>
          </w:p>
        </w:tc>
        <w:tc>
          <w:tcPr>
            <w:tcW w:w="3502" w:type="dxa"/>
            <w:tcBorders>
              <w:top w:val="single" w:sz="4" w:space="0" w:color="auto"/>
              <w:bottom w:val="single" w:sz="4" w:space="0" w:color="auto"/>
            </w:tcBorders>
            <w:shd w:val="clear" w:color="auto" w:fill="auto"/>
          </w:tcPr>
          <w:p w14:paraId="1BEDEFC5"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2140680"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54A1D3D"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2750849A"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UEs supporting 5G Core and CAG</w:t>
            </w:r>
          </w:p>
        </w:tc>
      </w:tr>
      <w:tr w:rsidR="008D07EF" w:rsidRPr="007F5A64" w14:paraId="0B3EA2DF" w14:textId="77777777" w:rsidTr="00C7345B">
        <w:trPr>
          <w:jc w:val="center"/>
        </w:trPr>
        <w:tc>
          <w:tcPr>
            <w:tcW w:w="1170" w:type="dxa"/>
            <w:tcBorders>
              <w:top w:val="single" w:sz="4" w:space="0" w:color="auto"/>
              <w:bottom w:val="single" w:sz="4" w:space="0" w:color="auto"/>
            </w:tcBorders>
            <w:shd w:val="clear" w:color="auto" w:fill="auto"/>
          </w:tcPr>
          <w:p w14:paraId="17EC4F60"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6.5.2.2</w:t>
            </w:r>
          </w:p>
        </w:tc>
        <w:tc>
          <w:tcPr>
            <w:tcW w:w="3502" w:type="dxa"/>
            <w:tcBorders>
              <w:top w:val="single" w:sz="4" w:space="0" w:color="auto"/>
              <w:bottom w:val="single" w:sz="4" w:space="0" w:color="auto"/>
            </w:tcBorders>
            <w:shd w:val="clear" w:color="auto" w:fill="auto"/>
          </w:tcPr>
          <w:p w14:paraId="5FADD81C"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B4899E4" w14:textId="77777777" w:rsidR="008D07EF" w:rsidRPr="007F5A64" w:rsidRDefault="008D07EF" w:rsidP="00C7345B">
            <w:pPr>
              <w:keepNext/>
              <w:keepLines/>
              <w:tabs>
                <w:tab w:val="center" w:pos="337"/>
              </w:tabs>
              <w:spacing w:after="0"/>
              <w:jc w:val="center"/>
              <w:rPr>
                <w:rFonts w:ascii="Arial" w:hAnsi="Arial"/>
                <w:color w:val="000000"/>
                <w:sz w:val="16"/>
                <w:szCs w:val="16"/>
              </w:rPr>
            </w:pPr>
            <w:r w:rsidRPr="007F5A6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B449300" w14:textId="77777777" w:rsidR="008D07EF" w:rsidRPr="007F5A64" w:rsidRDefault="008D07EF" w:rsidP="00C7345B">
            <w:pPr>
              <w:keepNext/>
              <w:keepLines/>
              <w:spacing w:after="0"/>
              <w:jc w:val="center"/>
              <w:rPr>
                <w:rFonts w:ascii="Arial" w:hAnsi="Arial"/>
                <w:color w:val="000000"/>
                <w:sz w:val="16"/>
                <w:szCs w:val="16"/>
              </w:rPr>
            </w:pPr>
            <w:r w:rsidRPr="007F5A64">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0C8324E" w14:textId="77777777" w:rsidR="008D07EF" w:rsidRPr="007F5A64" w:rsidRDefault="008D07EF" w:rsidP="00C7345B">
            <w:pPr>
              <w:spacing w:after="0"/>
              <w:rPr>
                <w:rFonts w:ascii="Arial" w:hAnsi="Arial"/>
                <w:color w:val="000000"/>
                <w:sz w:val="16"/>
                <w:szCs w:val="16"/>
              </w:rPr>
            </w:pPr>
            <w:r w:rsidRPr="007F5A64">
              <w:rPr>
                <w:rFonts w:ascii="Arial" w:hAnsi="Arial"/>
                <w:sz w:val="16"/>
                <w:szCs w:val="16"/>
              </w:rPr>
              <w:t>UEs supporting 5G Core and CAG</w:t>
            </w:r>
          </w:p>
        </w:tc>
      </w:tr>
    </w:tbl>
    <w:p w14:paraId="7CFAF1E4" w14:textId="77777777" w:rsidR="008D07EF" w:rsidRPr="007F5A64" w:rsidRDefault="008D07EF" w:rsidP="008D07EF"/>
    <w:p w14:paraId="421EB076" w14:textId="77777777" w:rsidR="008D07EF" w:rsidRPr="007F5A64" w:rsidRDefault="008D07EF" w:rsidP="008D07EF">
      <w:pPr>
        <w:pStyle w:val="TH"/>
        <w:rPr>
          <w:rFonts w:eastAsia="SimSun"/>
        </w:rPr>
      </w:pPr>
      <w:bookmarkStart w:id="11" w:name="_Hlk511903087"/>
      <w:r w:rsidRPr="007F5A64">
        <w:rPr>
          <w:rFonts w:eastAsia="SimSun"/>
        </w:rPr>
        <w:t>Table 4.1-1b</w:t>
      </w:r>
      <w:bookmarkEnd w:id="11"/>
      <w:r w:rsidRPr="007F5A64">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7F5A64" w14:paraId="141E373E" w14:textId="77777777" w:rsidTr="00C7345B">
        <w:trPr>
          <w:tblHeader/>
          <w:jc w:val="center"/>
        </w:trPr>
        <w:tc>
          <w:tcPr>
            <w:tcW w:w="1137" w:type="dxa"/>
            <w:tcBorders>
              <w:top w:val="single" w:sz="4" w:space="0" w:color="auto"/>
              <w:bottom w:val="single" w:sz="4" w:space="0" w:color="auto"/>
            </w:tcBorders>
          </w:tcPr>
          <w:p w14:paraId="2E6489CB"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2340" w:type="dxa"/>
            <w:tcBorders>
              <w:top w:val="single" w:sz="4" w:space="0" w:color="auto"/>
              <w:bottom w:val="single" w:sz="4" w:space="0" w:color="auto"/>
            </w:tcBorders>
          </w:tcPr>
          <w:p w14:paraId="6206EBF0" w14:textId="77777777" w:rsidR="008D07EF" w:rsidRPr="007F5A64" w:rsidRDefault="008D07EF" w:rsidP="00C7345B">
            <w:pPr>
              <w:pStyle w:val="TAH"/>
              <w:keepNext w:val="0"/>
              <w:keepLines w:val="0"/>
              <w:rPr>
                <w:sz w:val="16"/>
                <w:szCs w:val="16"/>
                <w:lang w:eastAsia="en-US"/>
              </w:rPr>
            </w:pPr>
            <w:r w:rsidRPr="007F5A64">
              <w:rPr>
                <w:sz w:val="16"/>
                <w:szCs w:val="16"/>
                <w:lang w:eastAsia="en-US"/>
              </w:rPr>
              <w:t>Specific ICS</w:t>
            </w:r>
          </w:p>
        </w:tc>
        <w:tc>
          <w:tcPr>
            <w:tcW w:w="2250" w:type="dxa"/>
            <w:tcBorders>
              <w:top w:val="single" w:sz="4" w:space="0" w:color="auto"/>
              <w:bottom w:val="single" w:sz="4" w:space="0" w:color="auto"/>
            </w:tcBorders>
          </w:tcPr>
          <w:p w14:paraId="3E96430F" w14:textId="77777777" w:rsidR="008D07EF" w:rsidRPr="007F5A64" w:rsidRDefault="008D07EF" w:rsidP="00C7345B">
            <w:pPr>
              <w:pStyle w:val="TAH"/>
              <w:keepNext w:val="0"/>
              <w:keepLines w:val="0"/>
              <w:rPr>
                <w:sz w:val="16"/>
                <w:szCs w:val="16"/>
                <w:lang w:eastAsia="en-US"/>
              </w:rPr>
            </w:pPr>
            <w:r w:rsidRPr="007F5A64">
              <w:rPr>
                <w:sz w:val="16"/>
                <w:szCs w:val="16"/>
                <w:lang w:eastAsia="en-US"/>
              </w:rPr>
              <w:t>Specific IXIT</w:t>
            </w:r>
          </w:p>
        </w:tc>
        <w:tc>
          <w:tcPr>
            <w:tcW w:w="1903" w:type="dxa"/>
            <w:tcBorders>
              <w:top w:val="single" w:sz="4" w:space="0" w:color="auto"/>
              <w:bottom w:val="single" w:sz="4" w:space="0" w:color="auto"/>
            </w:tcBorders>
          </w:tcPr>
          <w:p w14:paraId="25976D5E" w14:textId="77777777" w:rsidR="008D07EF" w:rsidRPr="007F5A64" w:rsidRDefault="008D07EF" w:rsidP="00C7345B">
            <w:pPr>
              <w:pStyle w:val="TAC"/>
              <w:keepNext w:val="0"/>
              <w:keepLines w:val="0"/>
              <w:rPr>
                <w:b/>
                <w:sz w:val="16"/>
                <w:szCs w:val="16"/>
                <w:lang w:eastAsia="en-US"/>
              </w:rPr>
            </w:pPr>
            <w:r w:rsidRPr="007F5A64">
              <w:rPr>
                <w:b/>
                <w:sz w:val="16"/>
                <w:szCs w:val="16"/>
                <w:lang w:eastAsia="en-US"/>
              </w:rPr>
              <w:t>Number of TC Executions</w:t>
            </w:r>
          </w:p>
        </w:tc>
        <w:tc>
          <w:tcPr>
            <w:tcW w:w="2483" w:type="dxa"/>
            <w:tcBorders>
              <w:top w:val="single" w:sz="4" w:space="0" w:color="auto"/>
              <w:bottom w:val="single" w:sz="4" w:space="0" w:color="auto"/>
            </w:tcBorders>
          </w:tcPr>
          <w:p w14:paraId="3D4B7D99" w14:textId="77777777" w:rsidR="008D07EF" w:rsidRPr="007F5A64" w:rsidRDefault="008D07EF" w:rsidP="00C7345B">
            <w:pPr>
              <w:pStyle w:val="TAC"/>
              <w:keepNext w:val="0"/>
              <w:keepLines w:val="0"/>
              <w:rPr>
                <w:b/>
                <w:sz w:val="16"/>
                <w:szCs w:val="16"/>
                <w:lang w:eastAsia="en-US"/>
              </w:rPr>
            </w:pPr>
            <w:r w:rsidRPr="007F5A64">
              <w:rPr>
                <w:b/>
                <w:sz w:val="16"/>
                <w:szCs w:val="16"/>
                <w:lang w:eastAsia="en-US"/>
              </w:rPr>
              <w:t>Release other RAT</w:t>
            </w:r>
          </w:p>
        </w:tc>
      </w:tr>
      <w:tr w:rsidR="008D07EF" w:rsidRPr="007F5A64" w14:paraId="229F90AB" w14:textId="77777777" w:rsidTr="00C7345B">
        <w:trPr>
          <w:tblHeader/>
          <w:jc w:val="center"/>
        </w:trPr>
        <w:tc>
          <w:tcPr>
            <w:tcW w:w="1137" w:type="dxa"/>
            <w:tcBorders>
              <w:top w:val="single" w:sz="4" w:space="0" w:color="auto"/>
              <w:bottom w:val="single" w:sz="4" w:space="0" w:color="auto"/>
            </w:tcBorders>
            <w:shd w:val="clear" w:color="auto" w:fill="E7E6E6"/>
          </w:tcPr>
          <w:p w14:paraId="663A0523" w14:textId="77777777" w:rsidR="008D07EF" w:rsidRPr="007F5A64" w:rsidRDefault="008D07EF" w:rsidP="00C7345B">
            <w:pPr>
              <w:overflowPunct/>
              <w:autoSpaceDE/>
              <w:autoSpaceDN/>
              <w:adjustRightInd/>
              <w:spacing w:after="0"/>
              <w:textAlignment w:val="auto"/>
              <w:rPr>
                <w:rFonts w:ascii="Arial" w:eastAsia="SimSun" w:hAnsi="Arial"/>
                <w:b/>
                <w:sz w:val="16"/>
                <w:szCs w:val="16"/>
                <w:lang w:eastAsia="en-US"/>
              </w:rPr>
            </w:pPr>
            <w:r w:rsidRPr="007F5A64">
              <w:rPr>
                <w:rFonts w:ascii="Arial" w:eastAsia="SimSun" w:hAnsi="Arial"/>
                <w:b/>
                <w:bCs/>
                <w:sz w:val="16"/>
                <w:szCs w:val="16"/>
                <w:lang w:eastAsia="en-US"/>
              </w:rPr>
              <w:t>6</w:t>
            </w:r>
          </w:p>
        </w:tc>
        <w:tc>
          <w:tcPr>
            <w:tcW w:w="2340" w:type="dxa"/>
            <w:shd w:val="clear" w:color="auto" w:fill="E7E6E6"/>
          </w:tcPr>
          <w:p w14:paraId="5AE3F1B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5BD1029"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121D97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A9FE1A0"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6B30DFBF" w14:textId="77777777" w:rsidTr="00C7345B">
        <w:trPr>
          <w:tblHeader/>
          <w:jc w:val="center"/>
        </w:trPr>
        <w:tc>
          <w:tcPr>
            <w:tcW w:w="1137" w:type="dxa"/>
            <w:tcBorders>
              <w:top w:val="single" w:sz="4" w:space="0" w:color="auto"/>
              <w:bottom w:val="single" w:sz="4" w:space="0" w:color="auto"/>
            </w:tcBorders>
            <w:shd w:val="clear" w:color="auto" w:fill="E7E6E6"/>
          </w:tcPr>
          <w:p w14:paraId="5E7DA5EB"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b/>
                <w:bCs/>
                <w:sz w:val="16"/>
                <w:szCs w:val="16"/>
                <w:lang w:eastAsia="en-US"/>
              </w:rPr>
              <w:t>6.1</w:t>
            </w:r>
          </w:p>
        </w:tc>
        <w:tc>
          <w:tcPr>
            <w:tcW w:w="2340" w:type="dxa"/>
            <w:shd w:val="clear" w:color="auto" w:fill="E7E6E6"/>
          </w:tcPr>
          <w:p w14:paraId="1553123F"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EEFC79D"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FC9ABE0"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6D3820C"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15C4DC4D" w14:textId="77777777" w:rsidTr="00C7345B">
        <w:trPr>
          <w:tblHeader/>
          <w:jc w:val="center"/>
        </w:trPr>
        <w:tc>
          <w:tcPr>
            <w:tcW w:w="1137" w:type="dxa"/>
            <w:tcBorders>
              <w:top w:val="single" w:sz="4" w:space="0" w:color="auto"/>
              <w:bottom w:val="single" w:sz="4" w:space="0" w:color="auto"/>
            </w:tcBorders>
            <w:shd w:val="clear" w:color="auto" w:fill="auto"/>
          </w:tcPr>
          <w:p w14:paraId="4D0496FA" w14:textId="77777777" w:rsidR="008D07EF" w:rsidRPr="007F5A64" w:rsidRDefault="008D07EF" w:rsidP="00C7345B">
            <w:pPr>
              <w:pStyle w:val="TAL"/>
              <w:rPr>
                <w:rFonts w:eastAsia="SimSun"/>
                <w:b/>
                <w:bCs/>
                <w:sz w:val="16"/>
                <w:szCs w:val="16"/>
                <w:lang w:eastAsia="en-US"/>
              </w:rPr>
            </w:pPr>
            <w:r w:rsidRPr="007F5A64">
              <w:rPr>
                <w:sz w:val="16"/>
                <w:szCs w:val="16"/>
              </w:rPr>
              <w:t>6.1.2.8</w:t>
            </w:r>
          </w:p>
        </w:tc>
        <w:tc>
          <w:tcPr>
            <w:tcW w:w="2340" w:type="dxa"/>
            <w:shd w:val="clear" w:color="auto" w:fill="auto"/>
          </w:tcPr>
          <w:p w14:paraId="4420C093" w14:textId="77777777" w:rsidR="008D07EF" w:rsidRPr="007F5A64" w:rsidRDefault="008D07EF" w:rsidP="00C7345B">
            <w:pPr>
              <w:pStyle w:val="TAL"/>
              <w:rPr>
                <w:rFonts w:eastAsia="SimSun"/>
                <w:b/>
                <w:sz w:val="16"/>
                <w:szCs w:val="16"/>
                <w:lang w:eastAsia="en-US"/>
              </w:rPr>
            </w:pPr>
          </w:p>
        </w:tc>
        <w:tc>
          <w:tcPr>
            <w:tcW w:w="2250" w:type="dxa"/>
            <w:shd w:val="clear" w:color="auto" w:fill="auto"/>
          </w:tcPr>
          <w:p w14:paraId="37889361" w14:textId="77777777" w:rsidR="008D07EF" w:rsidRPr="007F5A64" w:rsidRDefault="008D07EF" w:rsidP="00C7345B">
            <w:pPr>
              <w:pStyle w:val="TAL"/>
              <w:rPr>
                <w:rFonts w:eastAsia="SimSun"/>
                <w:b/>
                <w:sz w:val="16"/>
                <w:szCs w:val="16"/>
                <w:lang w:eastAsia="en-US"/>
              </w:rPr>
            </w:pPr>
          </w:p>
        </w:tc>
        <w:tc>
          <w:tcPr>
            <w:tcW w:w="1903" w:type="dxa"/>
            <w:shd w:val="clear" w:color="auto" w:fill="auto"/>
          </w:tcPr>
          <w:p w14:paraId="0D8AD120" w14:textId="77777777" w:rsidR="008D07EF" w:rsidRPr="007F5A64" w:rsidRDefault="008D07EF" w:rsidP="00C7345B">
            <w:pPr>
              <w:pStyle w:val="TAL"/>
              <w:rPr>
                <w:rFonts w:eastAsia="SimSun"/>
                <w:b/>
                <w:sz w:val="16"/>
                <w:szCs w:val="16"/>
                <w:lang w:eastAsia="en-US"/>
              </w:rPr>
            </w:pPr>
            <w:r w:rsidRPr="007F5A64">
              <w:rPr>
                <w:sz w:val="16"/>
                <w:szCs w:val="16"/>
              </w:rPr>
              <w:t xml:space="preserve">If test case 6.1.2.7 has been </w:t>
            </w:r>
            <w:proofErr w:type="gramStart"/>
            <w:r w:rsidRPr="007F5A64">
              <w:rPr>
                <w:sz w:val="16"/>
                <w:szCs w:val="16"/>
              </w:rPr>
              <w:t>executed</w:t>
            </w:r>
            <w:proofErr w:type="gramEnd"/>
            <w:r w:rsidRPr="007F5A64">
              <w:rPr>
                <w:sz w:val="16"/>
                <w:szCs w:val="16"/>
              </w:rPr>
              <w:t xml:space="preserve"> then test case 6.1.2.8 needs not to be executed</w:t>
            </w:r>
          </w:p>
        </w:tc>
        <w:tc>
          <w:tcPr>
            <w:tcW w:w="2483" w:type="dxa"/>
            <w:shd w:val="clear" w:color="auto" w:fill="auto"/>
          </w:tcPr>
          <w:p w14:paraId="218566C8" w14:textId="77777777" w:rsidR="008D07EF" w:rsidRPr="007F5A64" w:rsidRDefault="008D07EF" w:rsidP="00C7345B">
            <w:pPr>
              <w:pStyle w:val="TAL"/>
              <w:rPr>
                <w:rFonts w:eastAsia="SimSun"/>
                <w:b/>
                <w:sz w:val="16"/>
                <w:szCs w:val="16"/>
                <w:lang w:eastAsia="en-US"/>
              </w:rPr>
            </w:pPr>
          </w:p>
        </w:tc>
      </w:tr>
      <w:tr w:rsidR="008D07EF" w:rsidRPr="007F5A64" w14:paraId="2BE51C00" w14:textId="77777777" w:rsidTr="00C7345B">
        <w:trPr>
          <w:tblHeader/>
          <w:jc w:val="center"/>
        </w:trPr>
        <w:tc>
          <w:tcPr>
            <w:tcW w:w="1137" w:type="dxa"/>
            <w:tcBorders>
              <w:top w:val="single" w:sz="4" w:space="0" w:color="auto"/>
              <w:bottom w:val="single" w:sz="4" w:space="0" w:color="auto"/>
            </w:tcBorders>
            <w:shd w:val="clear" w:color="auto" w:fill="E7E6E6"/>
          </w:tcPr>
          <w:p w14:paraId="3C44410D" w14:textId="77777777" w:rsidR="008D07EF" w:rsidRPr="007F5A64" w:rsidRDefault="008D07EF" w:rsidP="00C7345B">
            <w:pPr>
              <w:pStyle w:val="TAL"/>
              <w:rPr>
                <w:sz w:val="16"/>
                <w:szCs w:val="16"/>
              </w:rPr>
            </w:pPr>
            <w:r w:rsidRPr="007F5A64">
              <w:rPr>
                <w:sz w:val="16"/>
                <w:szCs w:val="16"/>
              </w:rPr>
              <w:t>6.1.2.23</w:t>
            </w:r>
          </w:p>
        </w:tc>
        <w:tc>
          <w:tcPr>
            <w:tcW w:w="2340" w:type="dxa"/>
            <w:shd w:val="clear" w:color="auto" w:fill="E7E6E6"/>
          </w:tcPr>
          <w:p w14:paraId="218069B7" w14:textId="77777777" w:rsidR="008D07EF" w:rsidRPr="007F5A64" w:rsidRDefault="008D07EF" w:rsidP="00C7345B">
            <w:pPr>
              <w:pStyle w:val="TAL"/>
              <w:rPr>
                <w:rFonts w:eastAsia="SimSun"/>
                <w:b/>
                <w:sz w:val="16"/>
                <w:szCs w:val="16"/>
                <w:lang w:eastAsia="en-US"/>
              </w:rPr>
            </w:pPr>
          </w:p>
        </w:tc>
        <w:tc>
          <w:tcPr>
            <w:tcW w:w="2250" w:type="dxa"/>
            <w:shd w:val="clear" w:color="auto" w:fill="E7E6E6"/>
          </w:tcPr>
          <w:p w14:paraId="56644ABA" w14:textId="77777777" w:rsidR="008D07EF" w:rsidRPr="007F5A64" w:rsidRDefault="008D07EF" w:rsidP="00C7345B">
            <w:pPr>
              <w:pStyle w:val="TAL"/>
              <w:rPr>
                <w:rFonts w:eastAsia="SimSun"/>
                <w:b/>
                <w:sz w:val="16"/>
                <w:szCs w:val="16"/>
                <w:lang w:eastAsia="en-US"/>
              </w:rPr>
            </w:pPr>
            <w:proofErr w:type="spellStart"/>
            <w:r w:rsidRPr="007F5A64">
              <w:rPr>
                <w:sz w:val="16"/>
                <w:szCs w:val="16"/>
              </w:rPr>
              <w:t>px_NR_OverlappingNotSupportedBand_MFBI</w:t>
            </w:r>
            <w:proofErr w:type="spellEnd"/>
          </w:p>
        </w:tc>
        <w:tc>
          <w:tcPr>
            <w:tcW w:w="1903" w:type="dxa"/>
            <w:shd w:val="clear" w:color="auto" w:fill="E7E6E6"/>
          </w:tcPr>
          <w:p w14:paraId="609392B7" w14:textId="77777777" w:rsidR="008D07EF" w:rsidRPr="007F5A64" w:rsidRDefault="008D07EF" w:rsidP="00C7345B">
            <w:pPr>
              <w:pStyle w:val="TAL"/>
              <w:rPr>
                <w:sz w:val="16"/>
                <w:szCs w:val="16"/>
              </w:rPr>
            </w:pPr>
          </w:p>
        </w:tc>
        <w:tc>
          <w:tcPr>
            <w:tcW w:w="2483" w:type="dxa"/>
            <w:shd w:val="clear" w:color="auto" w:fill="E7E6E6"/>
          </w:tcPr>
          <w:p w14:paraId="18706BD2" w14:textId="77777777" w:rsidR="008D07EF" w:rsidRPr="007F5A64" w:rsidRDefault="008D07EF" w:rsidP="00C7345B">
            <w:pPr>
              <w:pStyle w:val="TAL"/>
              <w:rPr>
                <w:rFonts w:eastAsia="SimSun"/>
                <w:b/>
                <w:sz w:val="16"/>
                <w:szCs w:val="16"/>
                <w:lang w:eastAsia="en-US"/>
              </w:rPr>
            </w:pPr>
          </w:p>
        </w:tc>
      </w:tr>
      <w:tr w:rsidR="008D07EF" w:rsidRPr="007F5A64" w14:paraId="6A68F8E9" w14:textId="77777777" w:rsidTr="00C7345B">
        <w:trPr>
          <w:tblHeader/>
          <w:jc w:val="center"/>
        </w:trPr>
        <w:tc>
          <w:tcPr>
            <w:tcW w:w="1137" w:type="dxa"/>
            <w:tcBorders>
              <w:top w:val="single" w:sz="4" w:space="0" w:color="auto"/>
              <w:bottom w:val="single" w:sz="4" w:space="0" w:color="auto"/>
            </w:tcBorders>
            <w:shd w:val="clear" w:color="auto" w:fill="E7E6E6"/>
          </w:tcPr>
          <w:p w14:paraId="0F6FF522"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b/>
                <w:bCs/>
                <w:sz w:val="16"/>
                <w:szCs w:val="16"/>
                <w:lang w:eastAsia="en-US"/>
              </w:rPr>
              <w:t>6.2</w:t>
            </w:r>
          </w:p>
        </w:tc>
        <w:tc>
          <w:tcPr>
            <w:tcW w:w="2340" w:type="dxa"/>
            <w:shd w:val="clear" w:color="auto" w:fill="E7E6E6"/>
          </w:tcPr>
          <w:p w14:paraId="551BD79E"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82BA011"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CA87395"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566F8F0"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5F39A90F" w14:textId="77777777" w:rsidTr="00C7345B">
        <w:trPr>
          <w:tblHeader/>
          <w:jc w:val="center"/>
        </w:trPr>
        <w:tc>
          <w:tcPr>
            <w:tcW w:w="1137" w:type="dxa"/>
            <w:tcBorders>
              <w:top w:val="single" w:sz="4" w:space="0" w:color="auto"/>
              <w:bottom w:val="single" w:sz="4" w:space="0" w:color="auto"/>
            </w:tcBorders>
            <w:shd w:val="clear" w:color="auto" w:fill="E7E6E6"/>
          </w:tcPr>
          <w:p w14:paraId="5821E7CC"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b/>
                <w:bCs/>
                <w:sz w:val="16"/>
                <w:szCs w:val="16"/>
                <w:lang w:eastAsia="en-US"/>
              </w:rPr>
              <w:t>6.2.1</w:t>
            </w:r>
          </w:p>
        </w:tc>
        <w:tc>
          <w:tcPr>
            <w:tcW w:w="2340" w:type="dxa"/>
            <w:shd w:val="clear" w:color="auto" w:fill="E7E6E6"/>
          </w:tcPr>
          <w:p w14:paraId="27C65F31"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03EABBA"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F4EB8A3"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A0E3CA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6E70D9B4" w14:textId="77777777" w:rsidTr="00C7345B">
        <w:trPr>
          <w:tblHeader/>
          <w:jc w:val="center"/>
        </w:trPr>
        <w:tc>
          <w:tcPr>
            <w:tcW w:w="1137" w:type="dxa"/>
            <w:tcBorders>
              <w:top w:val="single" w:sz="4" w:space="0" w:color="auto"/>
              <w:bottom w:val="single" w:sz="4" w:space="0" w:color="auto"/>
            </w:tcBorders>
            <w:shd w:val="clear" w:color="auto" w:fill="auto"/>
          </w:tcPr>
          <w:p w14:paraId="42178ED9"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sz w:val="16"/>
                <w:szCs w:val="16"/>
                <w:lang w:eastAsia="en-US"/>
              </w:rPr>
              <w:t>6.2.1.1</w:t>
            </w:r>
          </w:p>
        </w:tc>
        <w:tc>
          <w:tcPr>
            <w:tcW w:w="2340" w:type="dxa"/>
            <w:shd w:val="clear" w:color="auto" w:fill="auto"/>
          </w:tcPr>
          <w:p w14:paraId="1CCFF1FA"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2C0CF"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32BBFDB"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06C1BBD"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1F1239A9" w14:textId="77777777" w:rsidTr="00C7345B">
        <w:trPr>
          <w:tblHeader/>
          <w:jc w:val="center"/>
        </w:trPr>
        <w:tc>
          <w:tcPr>
            <w:tcW w:w="1137" w:type="dxa"/>
            <w:tcBorders>
              <w:top w:val="single" w:sz="4" w:space="0" w:color="auto"/>
              <w:bottom w:val="single" w:sz="4" w:space="0" w:color="auto"/>
            </w:tcBorders>
            <w:shd w:val="clear" w:color="auto" w:fill="auto"/>
          </w:tcPr>
          <w:p w14:paraId="7A5CC97F"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sz w:val="16"/>
                <w:szCs w:val="16"/>
                <w:lang w:eastAsia="en-US"/>
              </w:rPr>
              <w:t>6.2.1.2</w:t>
            </w:r>
          </w:p>
        </w:tc>
        <w:tc>
          <w:tcPr>
            <w:tcW w:w="2340" w:type="dxa"/>
            <w:shd w:val="clear" w:color="auto" w:fill="auto"/>
          </w:tcPr>
          <w:p w14:paraId="54AAF7C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DEFB999"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B0008B"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B11A5CA"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097B6D1F" w14:textId="77777777" w:rsidTr="00C7345B">
        <w:trPr>
          <w:tblHeader/>
          <w:jc w:val="center"/>
        </w:trPr>
        <w:tc>
          <w:tcPr>
            <w:tcW w:w="1137" w:type="dxa"/>
            <w:tcBorders>
              <w:top w:val="single" w:sz="4" w:space="0" w:color="auto"/>
              <w:bottom w:val="single" w:sz="4" w:space="0" w:color="auto"/>
            </w:tcBorders>
            <w:shd w:val="clear" w:color="auto" w:fill="auto"/>
          </w:tcPr>
          <w:p w14:paraId="193AC4DD"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sz w:val="16"/>
                <w:szCs w:val="16"/>
                <w:lang w:eastAsia="en-US"/>
              </w:rPr>
              <w:t>6.2.1.3</w:t>
            </w:r>
          </w:p>
        </w:tc>
        <w:tc>
          <w:tcPr>
            <w:tcW w:w="2340" w:type="dxa"/>
            <w:shd w:val="clear" w:color="auto" w:fill="auto"/>
          </w:tcPr>
          <w:p w14:paraId="7E9F1C29"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90854D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FABB75E"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9A63CE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70729B73" w14:textId="77777777" w:rsidTr="00C7345B">
        <w:trPr>
          <w:tblHeader/>
          <w:jc w:val="center"/>
        </w:trPr>
        <w:tc>
          <w:tcPr>
            <w:tcW w:w="1137" w:type="dxa"/>
            <w:tcBorders>
              <w:top w:val="single" w:sz="4" w:space="0" w:color="auto"/>
              <w:bottom w:val="single" w:sz="4" w:space="0" w:color="auto"/>
            </w:tcBorders>
            <w:shd w:val="clear" w:color="auto" w:fill="auto"/>
          </w:tcPr>
          <w:p w14:paraId="5F15F3C2"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sz w:val="16"/>
                <w:szCs w:val="16"/>
                <w:lang w:eastAsia="en-US"/>
              </w:rPr>
              <w:t>6.2.1.4</w:t>
            </w:r>
          </w:p>
        </w:tc>
        <w:tc>
          <w:tcPr>
            <w:tcW w:w="2340" w:type="dxa"/>
            <w:shd w:val="clear" w:color="auto" w:fill="auto"/>
          </w:tcPr>
          <w:p w14:paraId="68354DD7"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hAnsi="Arial" w:cs="Arial"/>
                <w:sz w:val="16"/>
                <w:szCs w:val="16"/>
              </w:rPr>
              <w:t xml:space="preserve">[10] </w:t>
            </w:r>
            <w:proofErr w:type="spellStart"/>
            <w:r w:rsidRPr="007F5A64">
              <w:rPr>
                <w:rFonts w:ascii="Arial" w:hAnsi="Arial" w:cs="Arial"/>
                <w:sz w:val="16"/>
                <w:szCs w:val="16"/>
              </w:rPr>
              <w:t>pc_Available_PLMNs_AcT_Ind</w:t>
            </w:r>
            <w:proofErr w:type="spellEnd"/>
          </w:p>
        </w:tc>
        <w:tc>
          <w:tcPr>
            <w:tcW w:w="2250" w:type="dxa"/>
            <w:shd w:val="clear" w:color="auto" w:fill="auto"/>
          </w:tcPr>
          <w:p w14:paraId="5FF80E51"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A4A11C4"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6986BF7"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1FD70854" w14:textId="77777777" w:rsidTr="00C7345B">
        <w:trPr>
          <w:tblHeader/>
          <w:jc w:val="center"/>
        </w:trPr>
        <w:tc>
          <w:tcPr>
            <w:tcW w:w="1137" w:type="dxa"/>
            <w:tcBorders>
              <w:top w:val="single" w:sz="4" w:space="0" w:color="auto"/>
              <w:bottom w:val="single" w:sz="4" w:space="0" w:color="auto"/>
            </w:tcBorders>
            <w:shd w:val="clear" w:color="auto" w:fill="auto"/>
          </w:tcPr>
          <w:p w14:paraId="77C277DF"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sz w:val="16"/>
                <w:szCs w:val="16"/>
                <w:lang w:eastAsia="en-US"/>
              </w:rPr>
              <w:t>6.2.1.5</w:t>
            </w:r>
          </w:p>
        </w:tc>
        <w:tc>
          <w:tcPr>
            <w:tcW w:w="2340" w:type="dxa"/>
            <w:shd w:val="clear" w:color="auto" w:fill="auto"/>
          </w:tcPr>
          <w:p w14:paraId="7A7D91D5"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5080E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16E06BE"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505854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52D1A0C7" w14:textId="77777777" w:rsidTr="00C7345B">
        <w:trPr>
          <w:tblHeader/>
          <w:jc w:val="center"/>
        </w:trPr>
        <w:tc>
          <w:tcPr>
            <w:tcW w:w="1137" w:type="dxa"/>
            <w:tcBorders>
              <w:top w:val="single" w:sz="4" w:space="0" w:color="auto"/>
              <w:bottom w:val="single" w:sz="4" w:space="0" w:color="auto"/>
            </w:tcBorders>
            <w:shd w:val="clear" w:color="auto" w:fill="D0CECE"/>
          </w:tcPr>
          <w:p w14:paraId="17674AF2" w14:textId="77777777" w:rsidR="008D07EF" w:rsidRPr="007F5A64" w:rsidRDefault="008D07EF" w:rsidP="00C7345B">
            <w:pPr>
              <w:spacing w:after="0"/>
              <w:rPr>
                <w:rFonts w:ascii="Arial" w:hAnsi="Arial"/>
                <w:sz w:val="16"/>
                <w:szCs w:val="16"/>
              </w:rPr>
            </w:pPr>
            <w:r w:rsidRPr="007F5A64">
              <w:rPr>
                <w:rFonts w:ascii="Arial" w:hAnsi="Arial"/>
                <w:b/>
                <w:color w:val="000000"/>
                <w:sz w:val="16"/>
                <w:szCs w:val="16"/>
              </w:rPr>
              <w:t>6.2.2</w:t>
            </w:r>
          </w:p>
        </w:tc>
        <w:tc>
          <w:tcPr>
            <w:tcW w:w="2340" w:type="dxa"/>
            <w:shd w:val="clear" w:color="auto" w:fill="D0CECE"/>
          </w:tcPr>
          <w:p w14:paraId="70B2E3E1"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19DD10E6"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50DDF93B"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6EAF36AE" w14:textId="77777777" w:rsidR="008D07EF" w:rsidRPr="007F5A64" w:rsidRDefault="008D07EF" w:rsidP="00C7345B">
            <w:pPr>
              <w:spacing w:after="0"/>
              <w:jc w:val="center"/>
              <w:rPr>
                <w:rFonts w:ascii="Arial" w:hAnsi="Arial"/>
                <w:sz w:val="16"/>
                <w:szCs w:val="16"/>
              </w:rPr>
            </w:pPr>
          </w:p>
        </w:tc>
      </w:tr>
      <w:tr w:rsidR="008D07EF" w:rsidRPr="007F5A64" w14:paraId="4133861B" w14:textId="77777777" w:rsidTr="00C7345B">
        <w:trPr>
          <w:tblHeader/>
          <w:jc w:val="center"/>
        </w:trPr>
        <w:tc>
          <w:tcPr>
            <w:tcW w:w="1137" w:type="dxa"/>
            <w:tcBorders>
              <w:top w:val="single" w:sz="4" w:space="0" w:color="auto"/>
              <w:bottom w:val="single" w:sz="4" w:space="0" w:color="auto"/>
            </w:tcBorders>
            <w:shd w:val="clear" w:color="auto" w:fill="D0CECE"/>
          </w:tcPr>
          <w:p w14:paraId="4F11DDF7" w14:textId="77777777" w:rsidR="008D07EF" w:rsidRPr="007F5A64" w:rsidRDefault="008D07EF" w:rsidP="00C7345B">
            <w:pPr>
              <w:spacing w:after="0"/>
              <w:rPr>
                <w:rFonts w:ascii="Arial" w:hAnsi="Arial"/>
                <w:sz w:val="16"/>
                <w:szCs w:val="16"/>
              </w:rPr>
            </w:pPr>
            <w:r w:rsidRPr="007F5A64">
              <w:rPr>
                <w:rFonts w:ascii="Arial" w:hAnsi="Arial"/>
                <w:b/>
                <w:color w:val="000000"/>
                <w:sz w:val="16"/>
                <w:szCs w:val="16"/>
              </w:rPr>
              <w:t>6.2.3</w:t>
            </w:r>
          </w:p>
        </w:tc>
        <w:tc>
          <w:tcPr>
            <w:tcW w:w="2340" w:type="dxa"/>
            <w:shd w:val="clear" w:color="auto" w:fill="D0CECE"/>
          </w:tcPr>
          <w:p w14:paraId="7B7D273E"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0B575F8D"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31F95899"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45C8BE26" w14:textId="77777777" w:rsidR="008D07EF" w:rsidRPr="007F5A64" w:rsidRDefault="008D07EF" w:rsidP="00C7345B">
            <w:pPr>
              <w:spacing w:after="0"/>
              <w:jc w:val="center"/>
              <w:rPr>
                <w:rFonts w:ascii="Arial" w:hAnsi="Arial"/>
                <w:sz w:val="16"/>
                <w:szCs w:val="16"/>
              </w:rPr>
            </w:pPr>
          </w:p>
        </w:tc>
      </w:tr>
      <w:tr w:rsidR="008D07EF" w:rsidRPr="007F5A64" w14:paraId="0FBC09C7" w14:textId="77777777" w:rsidTr="00C7345B">
        <w:trPr>
          <w:tblHeader/>
          <w:jc w:val="center"/>
        </w:trPr>
        <w:tc>
          <w:tcPr>
            <w:tcW w:w="1137" w:type="dxa"/>
            <w:tcBorders>
              <w:top w:val="single" w:sz="4" w:space="0" w:color="auto"/>
              <w:bottom w:val="single" w:sz="4" w:space="0" w:color="auto"/>
            </w:tcBorders>
            <w:shd w:val="clear" w:color="auto" w:fill="auto"/>
          </w:tcPr>
          <w:p w14:paraId="70AC8C87"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6.2.3.1</w:t>
            </w:r>
          </w:p>
        </w:tc>
        <w:tc>
          <w:tcPr>
            <w:tcW w:w="2340" w:type="dxa"/>
            <w:shd w:val="clear" w:color="auto" w:fill="auto"/>
          </w:tcPr>
          <w:p w14:paraId="26980544"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310EBCAC"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1D68EA74"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5CF7210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4935FBAD" w14:textId="77777777" w:rsidTr="00C7345B">
        <w:trPr>
          <w:tblHeader/>
          <w:jc w:val="center"/>
        </w:trPr>
        <w:tc>
          <w:tcPr>
            <w:tcW w:w="1137" w:type="dxa"/>
            <w:tcBorders>
              <w:top w:val="single" w:sz="4" w:space="0" w:color="auto"/>
              <w:bottom w:val="single" w:sz="4" w:space="0" w:color="auto"/>
            </w:tcBorders>
            <w:shd w:val="clear" w:color="auto" w:fill="auto"/>
          </w:tcPr>
          <w:p w14:paraId="3BCFDC27"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6.2.3.2</w:t>
            </w:r>
          </w:p>
        </w:tc>
        <w:tc>
          <w:tcPr>
            <w:tcW w:w="2340" w:type="dxa"/>
            <w:shd w:val="clear" w:color="auto" w:fill="auto"/>
          </w:tcPr>
          <w:p w14:paraId="303D9B3C"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4679292F"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312DC87E"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44714A23"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37A9226E" w14:textId="77777777" w:rsidTr="00C7345B">
        <w:trPr>
          <w:tblHeader/>
          <w:jc w:val="center"/>
        </w:trPr>
        <w:tc>
          <w:tcPr>
            <w:tcW w:w="1137" w:type="dxa"/>
            <w:tcBorders>
              <w:top w:val="single" w:sz="4" w:space="0" w:color="auto"/>
              <w:bottom w:val="single" w:sz="4" w:space="0" w:color="auto"/>
            </w:tcBorders>
            <w:shd w:val="clear" w:color="auto" w:fill="auto"/>
          </w:tcPr>
          <w:p w14:paraId="37050952"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6.2.3.3</w:t>
            </w:r>
          </w:p>
        </w:tc>
        <w:tc>
          <w:tcPr>
            <w:tcW w:w="2340" w:type="dxa"/>
            <w:shd w:val="clear" w:color="auto" w:fill="auto"/>
          </w:tcPr>
          <w:p w14:paraId="574350BA"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4C7CC36A"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69619D29"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60D71E0F"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07CEBF52" w14:textId="77777777" w:rsidTr="00C7345B">
        <w:trPr>
          <w:tblHeader/>
          <w:jc w:val="center"/>
        </w:trPr>
        <w:tc>
          <w:tcPr>
            <w:tcW w:w="1137" w:type="dxa"/>
            <w:tcBorders>
              <w:top w:val="single" w:sz="4" w:space="0" w:color="auto"/>
              <w:bottom w:val="single" w:sz="4" w:space="0" w:color="auto"/>
            </w:tcBorders>
            <w:shd w:val="clear" w:color="auto" w:fill="auto"/>
          </w:tcPr>
          <w:p w14:paraId="6E9AAEE6"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6.2.3.4</w:t>
            </w:r>
          </w:p>
        </w:tc>
        <w:tc>
          <w:tcPr>
            <w:tcW w:w="2340" w:type="dxa"/>
            <w:shd w:val="clear" w:color="auto" w:fill="auto"/>
          </w:tcPr>
          <w:p w14:paraId="3F349EB2"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60B8F74B"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32F3CFEA"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4E7C0B6A"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120AD604" w14:textId="77777777" w:rsidTr="00C7345B">
        <w:trPr>
          <w:tblHeader/>
          <w:jc w:val="center"/>
        </w:trPr>
        <w:tc>
          <w:tcPr>
            <w:tcW w:w="1137" w:type="dxa"/>
            <w:tcBorders>
              <w:top w:val="single" w:sz="4" w:space="0" w:color="auto"/>
              <w:bottom w:val="single" w:sz="4" w:space="0" w:color="auto"/>
            </w:tcBorders>
            <w:shd w:val="clear" w:color="auto" w:fill="auto"/>
          </w:tcPr>
          <w:p w14:paraId="218E7027"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6.2.3.5</w:t>
            </w:r>
          </w:p>
        </w:tc>
        <w:tc>
          <w:tcPr>
            <w:tcW w:w="2340" w:type="dxa"/>
            <w:shd w:val="clear" w:color="auto" w:fill="auto"/>
          </w:tcPr>
          <w:p w14:paraId="707146F5"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44BC0716"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7C68A7FC"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56017C4F"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0B50C63E" w14:textId="77777777" w:rsidTr="00C7345B">
        <w:trPr>
          <w:tblHeader/>
          <w:jc w:val="center"/>
        </w:trPr>
        <w:tc>
          <w:tcPr>
            <w:tcW w:w="1137" w:type="dxa"/>
            <w:tcBorders>
              <w:top w:val="single" w:sz="4" w:space="0" w:color="auto"/>
              <w:bottom w:val="single" w:sz="4" w:space="0" w:color="auto"/>
            </w:tcBorders>
            <w:shd w:val="clear" w:color="auto" w:fill="auto"/>
          </w:tcPr>
          <w:p w14:paraId="44C11FD5"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6.2.3.6</w:t>
            </w:r>
          </w:p>
        </w:tc>
        <w:tc>
          <w:tcPr>
            <w:tcW w:w="2340" w:type="dxa"/>
            <w:shd w:val="clear" w:color="auto" w:fill="auto"/>
          </w:tcPr>
          <w:p w14:paraId="3FEF1A0D"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52C73F3C"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40D1CAD2"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4B5EB4F4"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3204650D" w14:textId="77777777" w:rsidTr="00C7345B">
        <w:trPr>
          <w:tblHeader/>
          <w:jc w:val="center"/>
        </w:trPr>
        <w:tc>
          <w:tcPr>
            <w:tcW w:w="1137" w:type="dxa"/>
            <w:tcBorders>
              <w:top w:val="single" w:sz="4" w:space="0" w:color="auto"/>
              <w:bottom w:val="single" w:sz="4" w:space="0" w:color="auto"/>
            </w:tcBorders>
            <w:shd w:val="clear" w:color="auto" w:fill="auto"/>
          </w:tcPr>
          <w:p w14:paraId="34D1E495"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6.2.3.7</w:t>
            </w:r>
          </w:p>
        </w:tc>
        <w:tc>
          <w:tcPr>
            <w:tcW w:w="2340" w:type="dxa"/>
            <w:shd w:val="clear" w:color="auto" w:fill="auto"/>
          </w:tcPr>
          <w:p w14:paraId="733AFA79"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38A7E5B3"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1C23D3AE"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257C70E9"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68362280" w14:textId="77777777" w:rsidTr="00C7345B">
        <w:trPr>
          <w:tblHeader/>
          <w:jc w:val="center"/>
        </w:trPr>
        <w:tc>
          <w:tcPr>
            <w:tcW w:w="1137" w:type="dxa"/>
            <w:tcBorders>
              <w:top w:val="single" w:sz="4" w:space="0" w:color="auto"/>
              <w:bottom w:val="single" w:sz="4" w:space="0" w:color="auto"/>
            </w:tcBorders>
            <w:shd w:val="clear" w:color="auto" w:fill="auto"/>
          </w:tcPr>
          <w:p w14:paraId="6DA5655B" w14:textId="77777777" w:rsidR="008D07EF" w:rsidRPr="007F5A64" w:rsidRDefault="008D07EF" w:rsidP="00C7345B">
            <w:pPr>
              <w:spacing w:after="0"/>
              <w:rPr>
                <w:rFonts w:ascii="Arial" w:hAnsi="Arial"/>
                <w:b/>
                <w:color w:val="000000"/>
                <w:sz w:val="16"/>
                <w:szCs w:val="16"/>
              </w:rPr>
            </w:pPr>
            <w:r w:rsidRPr="007F5A64">
              <w:rPr>
                <w:rFonts w:ascii="Arial" w:hAnsi="Arial"/>
                <w:sz w:val="16"/>
                <w:szCs w:val="16"/>
              </w:rPr>
              <w:t>6.2.3.8</w:t>
            </w:r>
          </w:p>
        </w:tc>
        <w:tc>
          <w:tcPr>
            <w:tcW w:w="2340" w:type="dxa"/>
            <w:shd w:val="clear" w:color="auto" w:fill="auto"/>
          </w:tcPr>
          <w:p w14:paraId="7D2E58C1"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760FD853"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58EADDDD"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454E4EE9"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52B8AEF5" w14:textId="77777777" w:rsidTr="00C7345B">
        <w:trPr>
          <w:tblHeader/>
          <w:jc w:val="center"/>
        </w:trPr>
        <w:tc>
          <w:tcPr>
            <w:tcW w:w="1137" w:type="dxa"/>
            <w:tcBorders>
              <w:top w:val="single" w:sz="4" w:space="0" w:color="auto"/>
              <w:bottom w:val="single" w:sz="4" w:space="0" w:color="auto"/>
            </w:tcBorders>
            <w:shd w:val="clear" w:color="auto" w:fill="D0CECE"/>
          </w:tcPr>
          <w:p w14:paraId="7FD66AE1" w14:textId="77777777" w:rsidR="008D07EF" w:rsidRPr="007F5A64" w:rsidRDefault="008D07EF" w:rsidP="00C7345B">
            <w:pPr>
              <w:spacing w:after="0"/>
              <w:rPr>
                <w:rFonts w:ascii="Arial" w:hAnsi="Arial"/>
                <w:sz w:val="16"/>
                <w:szCs w:val="16"/>
              </w:rPr>
            </w:pPr>
            <w:r w:rsidRPr="007F5A64">
              <w:rPr>
                <w:rFonts w:ascii="Arial" w:hAnsi="Arial"/>
                <w:b/>
                <w:sz w:val="16"/>
                <w:szCs w:val="16"/>
              </w:rPr>
              <w:t>6.3</w:t>
            </w:r>
          </w:p>
        </w:tc>
        <w:tc>
          <w:tcPr>
            <w:tcW w:w="2340" w:type="dxa"/>
            <w:shd w:val="clear" w:color="auto" w:fill="D0CECE"/>
          </w:tcPr>
          <w:p w14:paraId="5FCF2688"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290625B8"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6BE1D66A"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51EB80CA" w14:textId="77777777" w:rsidR="008D07EF" w:rsidRPr="007F5A64" w:rsidRDefault="008D07EF" w:rsidP="00C7345B">
            <w:pPr>
              <w:spacing w:after="0"/>
              <w:jc w:val="center"/>
              <w:rPr>
                <w:rFonts w:ascii="Arial" w:hAnsi="Arial"/>
                <w:sz w:val="16"/>
                <w:szCs w:val="16"/>
              </w:rPr>
            </w:pPr>
          </w:p>
        </w:tc>
      </w:tr>
      <w:tr w:rsidR="008D07EF" w:rsidRPr="007F5A64" w14:paraId="39685908" w14:textId="77777777" w:rsidTr="00C7345B">
        <w:trPr>
          <w:tblHeader/>
          <w:jc w:val="center"/>
        </w:trPr>
        <w:tc>
          <w:tcPr>
            <w:tcW w:w="1137" w:type="dxa"/>
            <w:tcBorders>
              <w:top w:val="single" w:sz="4" w:space="0" w:color="auto"/>
              <w:bottom w:val="single" w:sz="4" w:space="0" w:color="auto"/>
            </w:tcBorders>
            <w:shd w:val="clear" w:color="auto" w:fill="D0CECE"/>
          </w:tcPr>
          <w:p w14:paraId="121CC439" w14:textId="77777777" w:rsidR="008D07EF" w:rsidRPr="007F5A64" w:rsidRDefault="008D07EF" w:rsidP="00C7345B">
            <w:pPr>
              <w:spacing w:after="0"/>
              <w:rPr>
                <w:rFonts w:ascii="Arial" w:hAnsi="Arial"/>
                <w:b/>
                <w:sz w:val="16"/>
                <w:szCs w:val="16"/>
              </w:rPr>
            </w:pPr>
            <w:r w:rsidRPr="007F5A64">
              <w:rPr>
                <w:rFonts w:ascii="Arial" w:hAnsi="Arial"/>
                <w:b/>
                <w:sz w:val="16"/>
                <w:szCs w:val="16"/>
              </w:rPr>
              <w:t>6.3.1</w:t>
            </w:r>
          </w:p>
        </w:tc>
        <w:tc>
          <w:tcPr>
            <w:tcW w:w="2340" w:type="dxa"/>
            <w:shd w:val="clear" w:color="auto" w:fill="D0CECE"/>
          </w:tcPr>
          <w:p w14:paraId="74A082AA"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4CC1AA4B"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3CAEE6DF"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1CDBDADF" w14:textId="77777777" w:rsidR="008D07EF" w:rsidRPr="007F5A64" w:rsidRDefault="008D07EF" w:rsidP="00C7345B">
            <w:pPr>
              <w:spacing w:after="0"/>
              <w:jc w:val="center"/>
              <w:rPr>
                <w:rFonts w:ascii="Arial" w:hAnsi="Arial"/>
                <w:sz w:val="16"/>
                <w:szCs w:val="16"/>
              </w:rPr>
            </w:pPr>
          </w:p>
        </w:tc>
      </w:tr>
      <w:tr w:rsidR="008D07EF" w:rsidRPr="007F5A64" w14:paraId="47E35657" w14:textId="77777777" w:rsidTr="00C7345B">
        <w:trPr>
          <w:tblHeader/>
          <w:jc w:val="center"/>
        </w:trPr>
        <w:tc>
          <w:tcPr>
            <w:tcW w:w="1137" w:type="dxa"/>
            <w:tcBorders>
              <w:top w:val="single" w:sz="4" w:space="0" w:color="auto"/>
              <w:bottom w:val="single" w:sz="4" w:space="0" w:color="auto"/>
            </w:tcBorders>
            <w:shd w:val="clear" w:color="auto" w:fill="D0CECE"/>
          </w:tcPr>
          <w:p w14:paraId="732C4E56" w14:textId="77777777" w:rsidR="008D07EF" w:rsidRPr="007F5A64" w:rsidRDefault="008D07EF" w:rsidP="00C7345B">
            <w:pPr>
              <w:spacing w:after="0"/>
              <w:rPr>
                <w:rFonts w:ascii="Arial" w:hAnsi="Arial"/>
                <w:b/>
                <w:sz w:val="16"/>
                <w:szCs w:val="16"/>
              </w:rPr>
            </w:pPr>
            <w:r w:rsidRPr="007F5A64">
              <w:rPr>
                <w:rFonts w:ascii="Arial" w:hAnsi="Arial"/>
                <w:sz w:val="16"/>
                <w:szCs w:val="16"/>
              </w:rPr>
              <w:t>6.3.1.2</w:t>
            </w:r>
          </w:p>
        </w:tc>
        <w:tc>
          <w:tcPr>
            <w:tcW w:w="2340" w:type="dxa"/>
            <w:shd w:val="clear" w:color="auto" w:fill="D0CECE"/>
          </w:tcPr>
          <w:p w14:paraId="05C62F8F" w14:textId="77777777" w:rsidR="008D07EF" w:rsidRPr="007F5A64" w:rsidRDefault="008D07EF" w:rsidP="00C7345B">
            <w:pPr>
              <w:spacing w:after="0"/>
              <w:jc w:val="center"/>
              <w:rPr>
                <w:rFonts w:ascii="Arial" w:hAnsi="Arial"/>
                <w:b/>
                <w:sz w:val="16"/>
                <w:szCs w:val="16"/>
              </w:rPr>
            </w:pPr>
            <w:proofErr w:type="spellStart"/>
            <w:r w:rsidRPr="007F5A64">
              <w:rPr>
                <w:rFonts w:ascii="Arial" w:hAnsi="Arial"/>
                <w:sz w:val="16"/>
                <w:szCs w:val="16"/>
              </w:rPr>
              <w:t>pc_SOR_ACKNotReqLocalRel</w:t>
            </w:r>
            <w:proofErr w:type="spellEnd"/>
          </w:p>
        </w:tc>
        <w:tc>
          <w:tcPr>
            <w:tcW w:w="2250" w:type="dxa"/>
            <w:shd w:val="clear" w:color="auto" w:fill="D0CECE"/>
          </w:tcPr>
          <w:p w14:paraId="1F1B2D3C"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70A317AF"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3BD079F4" w14:textId="77777777" w:rsidR="008D07EF" w:rsidRPr="007F5A64" w:rsidRDefault="008D07EF" w:rsidP="00C7345B">
            <w:pPr>
              <w:spacing w:after="0"/>
              <w:jc w:val="center"/>
              <w:rPr>
                <w:rFonts w:ascii="Arial" w:hAnsi="Arial"/>
                <w:sz w:val="16"/>
                <w:szCs w:val="16"/>
              </w:rPr>
            </w:pPr>
          </w:p>
        </w:tc>
      </w:tr>
      <w:tr w:rsidR="008D07EF" w:rsidRPr="007F5A64" w14:paraId="68EB089D" w14:textId="77777777" w:rsidTr="00C7345B">
        <w:trPr>
          <w:tblHeader/>
          <w:jc w:val="center"/>
        </w:trPr>
        <w:tc>
          <w:tcPr>
            <w:tcW w:w="1137" w:type="dxa"/>
            <w:tcBorders>
              <w:top w:val="single" w:sz="4" w:space="0" w:color="auto"/>
              <w:bottom w:val="single" w:sz="4" w:space="0" w:color="auto"/>
            </w:tcBorders>
            <w:shd w:val="clear" w:color="auto" w:fill="D0CECE"/>
          </w:tcPr>
          <w:p w14:paraId="77741321" w14:textId="77777777" w:rsidR="008D07EF" w:rsidRPr="007F5A64" w:rsidRDefault="008D07EF" w:rsidP="00C7345B">
            <w:pPr>
              <w:spacing w:after="0"/>
              <w:rPr>
                <w:rFonts w:ascii="Arial" w:hAnsi="Arial"/>
                <w:b/>
                <w:sz w:val="16"/>
                <w:szCs w:val="16"/>
              </w:rPr>
            </w:pPr>
            <w:r w:rsidRPr="007F5A64">
              <w:rPr>
                <w:rFonts w:ascii="Arial" w:hAnsi="Arial"/>
                <w:b/>
                <w:color w:val="000000"/>
                <w:sz w:val="16"/>
                <w:szCs w:val="16"/>
              </w:rPr>
              <w:t>6.4</w:t>
            </w:r>
          </w:p>
        </w:tc>
        <w:tc>
          <w:tcPr>
            <w:tcW w:w="2340" w:type="dxa"/>
            <w:shd w:val="clear" w:color="auto" w:fill="D0CECE"/>
          </w:tcPr>
          <w:p w14:paraId="3B0EDCCA"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4438F857"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589BFBF8"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731E352E" w14:textId="77777777" w:rsidR="008D07EF" w:rsidRPr="007F5A64" w:rsidRDefault="008D07EF" w:rsidP="00C7345B">
            <w:pPr>
              <w:spacing w:after="0"/>
              <w:jc w:val="center"/>
              <w:rPr>
                <w:rFonts w:ascii="Arial" w:hAnsi="Arial"/>
                <w:sz w:val="16"/>
                <w:szCs w:val="16"/>
              </w:rPr>
            </w:pPr>
          </w:p>
        </w:tc>
      </w:tr>
      <w:tr w:rsidR="008D07EF" w:rsidRPr="007F5A64" w14:paraId="27785FB5" w14:textId="77777777" w:rsidTr="00C7345B">
        <w:trPr>
          <w:tblHeader/>
          <w:jc w:val="center"/>
        </w:trPr>
        <w:tc>
          <w:tcPr>
            <w:tcW w:w="1137" w:type="dxa"/>
            <w:tcBorders>
              <w:top w:val="single" w:sz="4" w:space="0" w:color="auto"/>
              <w:bottom w:val="single" w:sz="4" w:space="0" w:color="auto"/>
            </w:tcBorders>
            <w:shd w:val="clear" w:color="auto" w:fill="D0CECE"/>
          </w:tcPr>
          <w:p w14:paraId="1BB66640" w14:textId="77777777" w:rsidR="008D07EF" w:rsidRPr="007F5A64" w:rsidRDefault="008D07EF" w:rsidP="00C7345B">
            <w:pPr>
              <w:spacing w:after="0"/>
              <w:rPr>
                <w:rFonts w:ascii="Arial" w:hAnsi="Arial"/>
                <w:b/>
                <w:color w:val="000000"/>
                <w:sz w:val="16"/>
                <w:szCs w:val="16"/>
              </w:rPr>
            </w:pPr>
            <w:r w:rsidRPr="007F5A64">
              <w:rPr>
                <w:rFonts w:ascii="Arial" w:hAnsi="Arial"/>
                <w:b/>
                <w:color w:val="000000"/>
                <w:sz w:val="16"/>
                <w:szCs w:val="16"/>
              </w:rPr>
              <w:t>6.4</w:t>
            </w:r>
            <w:r w:rsidRPr="007F5A64">
              <w:rPr>
                <w:rFonts w:ascii="Arial" w:hAnsi="Arial"/>
                <w:b/>
                <w:bCs/>
                <w:color w:val="000000"/>
                <w:sz w:val="16"/>
                <w:szCs w:val="16"/>
              </w:rPr>
              <w:t>.1</w:t>
            </w:r>
          </w:p>
        </w:tc>
        <w:tc>
          <w:tcPr>
            <w:tcW w:w="2340" w:type="dxa"/>
            <w:shd w:val="clear" w:color="auto" w:fill="D0CECE"/>
          </w:tcPr>
          <w:p w14:paraId="3F7D585A"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46B349E4"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67267775"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49C1B638" w14:textId="77777777" w:rsidR="008D07EF" w:rsidRPr="007F5A64" w:rsidRDefault="008D07EF" w:rsidP="00C7345B">
            <w:pPr>
              <w:spacing w:after="0"/>
              <w:jc w:val="center"/>
              <w:rPr>
                <w:rFonts w:ascii="Arial" w:hAnsi="Arial"/>
                <w:sz w:val="16"/>
                <w:szCs w:val="16"/>
              </w:rPr>
            </w:pPr>
          </w:p>
        </w:tc>
      </w:tr>
      <w:tr w:rsidR="008D07EF" w:rsidRPr="007F5A64" w14:paraId="42BA3FD6" w14:textId="77777777" w:rsidTr="00C7345B">
        <w:trPr>
          <w:tblHeader/>
          <w:jc w:val="center"/>
        </w:trPr>
        <w:tc>
          <w:tcPr>
            <w:tcW w:w="1137" w:type="dxa"/>
            <w:tcBorders>
              <w:top w:val="single" w:sz="4" w:space="0" w:color="auto"/>
              <w:bottom w:val="single" w:sz="4" w:space="0" w:color="auto"/>
            </w:tcBorders>
            <w:shd w:val="clear" w:color="auto" w:fill="D0CECE"/>
          </w:tcPr>
          <w:p w14:paraId="4FFC62AB" w14:textId="77777777" w:rsidR="008D07EF" w:rsidRPr="007F5A64" w:rsidRDefault="008D07EF" w:rsidP="00C7345B">
            <w:pPr>
              <w:spacing w:after="0"/>
              <w:rPr>
                <w:rFonts w:ascii="Arial" w:hAnsi="Arial"/>
                <w:b/>
                <w:color w:val="000000"/>
                <w:sz w:val="16"/>
                <w:szCs w:val="16"/>
              </w:rPr>
            </w:pPr>
            <w:r w:rsidRPr="007F5A64">
              <w:rPr>
                <w:rFonts w:ascii="Arial" w:hAnsi="Arial"/>
                <w:b/>
                <w:bCs/>
                <w:color w:val="000000"/>
                <w:sz w:val="16"/>
                <w:szCs w:val="16"/>
              </w:rPr>
              <w:t>6.4.2</w:t>
            </w:r>
          </w:p>
        </w:tc>
        <w:tc>
          <w:tcPr>
            <w:tcW w:w="2340" w:type="dxa"/>
            <w:shd w:val="clear" w:color="auto" w:fill="D0CECE"/>
          </w:tcPr>
          <w:p w14:paraId="206211A4"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6D4B7A0C"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0396046A"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2D341945" w14:textId="77777777" w:rsidR="008D07EF" w:rsidRPr="007F5A64" w:rsidRDefault="008D07EF" w:rsidP="00C7345B">
            <w:pPr>
              <w:spacing w:after="0"/>
              <w:jc w:val="center"/>
              <w:rPr>
                <w:rFonts w:ascii="Arial" w:hAnsi="Arial"/>
                <w:sz w:val="16"/>
                <w:szCs w:val="16"/>
              </w:rPr>
            </w:pPr>
          </w:p>
        </w:tc>
      </w:tr>
      <w:tr w:rsidR="008D07EF" w:rsidRPr="007F5A64" w14:paraId="48C78F64" w14:textId="77777777" w:rsidTr="00C7345B">
        <w:trPr>
          <w:tblHeader/>
          <w:jc w:val="center"/>
        </w:trPr>
        <w:tc>
          <w:tcPr>
            <w:tcW w:w="1137" w:type="dxa"/>
            <w:tcBorders>
              <w:top w:val="single" w:sz="4" w:space="0" w:color="auto"/>
              <w:bottom w:val="single" w:sz="4" w:space="0" w:color="auto"/>
            </w:tcBorders>
            <w:shd w:val="clear" w:color="auto" w:fill="D0CECE"/>
          </w:tcPr>
          <w:p w14:paraId="7E2FD16D" w14:textId="77777777" w:rsidR="008D07EF" w:rsidRPr="007F5A64" w:rsidRDefault="008D07EF" w:rsidP="00C7345B">
            <w:pPr>
              <w:spacing w:after="0"/>
              <w:rPr>
                <w:rFonts w:ascii="Arial" w:hAnsi="Arial"/>
                <w:b/>
                <w:color w:val="000000"/>
                <w:sz w:val="16"/>
                <w:szCs w:val="16"/>
              </w:rPr>
            </w:pPr>
            <w:r w:rsidRPr="007F5A64">
              <w:rPr>
                <w:rFonts w:ascii="Arial" w:hAnsi="Arial"/>
                <w:b/>
                <w:bCs/>
                <w:color w:val="000000"/>
                <w:sz w:val="16"/>
                <w:szCs w:val="16"/>
              </w:rPr>
              <w:lastRenderedPageBreak/>
              <w:t>6.4.3</w:t>
            </w:r>
          </w:p>
        </w:tc>
        <w:tc>
          <w:tcPr>
            <w:tcW w:w="2340" w:type="dxa"/>
            <w:shd w:val="clear" w:color="auto" w:fill="D0CECE"/>
          </w:tcPr>
          <w:p w14:paraId="0B8236E4" w14:textId="77777777" w:rsidR="008D07EF" w:rsidRPr="007F5A64" w:rsidRDefault="008D07EF" w:rsidP="00C7345B">
            <w:pPr>
              <w:spacing w:after="0"/>
              <w:jc w:val="center"/>
              <w:rPr>
                <w:rFonts w:ascii="Arial" w:hAnsi="Arial"/>
                <w:b/>
                <w:sz w:val="16"/>
                <w:szCs w:val="16"/>
              </w:rPr>
            </w:pPr>
          </w:p>
        </w:tc>
        <w:tc>
          <w:tcPr>
            <w:tcW w:w="2250" w:type="dxa"/>
            <w:shd w:val="clear" w:color="auto" w:fill="D0CECE"/>
          </w:tcPr>
          <w:p w14:paraId="1D8078B6" w14:textId="77777777" w:rsidR="008D07EF" w:rsidRPr="007F5A64" w:rsidRDefault="008D07EF" w:rsidP="00C7345B">
            <w:pPr>
              <w:spacing w:after="0"/>
              <w:jc w:val="center"/>
              <w:rPr>
                <w:rFonts w:ascii="Arial" w:hAnsi="Arial"/>
                <w:b/>
                <w:sz w:val="16"/>
                <w:szCs w:val="16"/>
              </w:rPr>
            </w:pPr>
          </w:p>
        </w:tc>
        <w:tc>
          <w:tcPr>
            <w:tcW w:w="1903" w:type="dxa"/>
            <w:shd w:val="clear" w:color="auto" w:fill="D0CECE"/>
          </w:tcPr>
          <w:p w14:paraId="64A39437" w14:textId="77777777" w:rsidR="008D07EF" w:rsidRPr="007F5A64" w:rsidRDefault="008D07EF" w:rsidP="00C7345B">
            <w:pPr>
              <w:spacing w:after="0"/>
              <w:jc w:val="center"/>
              <w:rPr>
                <w:rFonts w:ascii="Arial" w:hAnsi="Arial"/>
                <w:b/>
                <w:sz w:val="16"/>
                <w:szCs w:val="16"/>
              </w:rPr>
            </w:pPr>
          </w:p>
        </w:tc>
        <w:tc>
          <w:tcPr>
            <w:tcW w:w="2483" w:type="dxa"/>
            <w:shd w:val="clear" w:color="auto" w:fill="D0CECE"/>
          </w:tcPr>
          <w:p w14:paraId="7279E15D" w14:textId="77777777" w:rsidR="008D07EF" w:rsidRPr="007F5A64" w:rsidRDefault="008D07EF" w:rsidP="00C7345B">
            <w:pPr>
              <w:spacing w:after="0"/>
              <w:jc w:val="center"/>
              <w:rPr>
                <w:rFonts w:ascii="Arial" w:hAnsi="Arial"/>
                <w:sz w:val="16"/>
                <w:szCs w:val="16"/>
              </w:rPr>
            </w:pPr>
          </w:p>
        </w:tc>
      </w:tr>
      <w:tr w:rsidR="008D07EF" w:rsidRPr="007F5A64" w14:paraId="164D0005" w14:textId="77777777" w:rsidTr="00C7345B">
        <w:trPr>
          <w:tblHeader/>
          <w:jc w:val="center"/>
        </w:trPr>
        <w:tc>
          <w:tcPr>
            <w:tcW w:w="1137" w:type="dxa"/>
            <w:tcBorders>
              <w:top w:val="single" w:sz="4" w:space="0" w:color="auto"/>
              <w:bottom w:val="single" w:sz="4" w:space="0" w:color="auto"/>
            </w:tcBorders>
            <w:shd w:val="clear" w:color="auto" w:fill="auto"/>
          </w:tcPr>
          <w:p w14:paraId="2AD4CAAB" w14:textId="77777777" w:rsidR="008D07EF" w:rsidRPr="007F5A64" w:rsidRDefault="008D07EF" w:rsidP="00C7345B">
            <w:pPr>
              <w:spacing w:after="0"/>
              <w:rPr>
                <w:rFonts w:ascii="Arial" w:hAnsi="Arial"/>
                <w:b/>
                <w:bCs/>
                <w:color w:val="000000"/>
                <w:sz w:val="16"/>
                <w:szCs w:val="16"/>
              </w:rPr>
            </w:pPr>
            <w:r w:rsidRPr="007F5A64">
              <w:rPr>
                <w:rFonts w:ascii="Arial" w:hAnsi="Arial"/>
                <w:color w:val="000000"/>
                <w:sz w:val="16"/>
                <w:szCs w:val="16"/>
              </w:rPr>
              <w:t>6.4.3.1</w:t>
            </w:r>
          </w:p>
        </w:tc>
        <w:tc>
          <w:tcPr>
            <w:tcW w:w="2340" w:type="dxa"/>
            <w:shd w:val="clear" w:color="auto" w:fill="auto"/>
          </w:tcPr>
          <w:p w14:paraId="406FC5B5" w14:textId="77777777" w:rsidR="008D07EF" w:rsidRPr="007F5A64" w:rsidRDefault="008D07EF" w:rsidP="00C7345B">
            <w:pPr>
              <w:spacing w:after="0"/>
              <w:jc w:val="center"/>
              <w:rPr>
                <w:rFonts w:ascii="Arial" w:hAnsi="Arial"/>
                <w:b/>
                <w:sz w:val="16"/>
                <w:szCs w:val="16"/>
              </w:rPr>
            </w:pPr>
          </w:p>
        </w:tc>
        <w:tc>
          <w:tcPr>
            <w:tcW w:w="2250" w:type="dxa"/>
            <w:shd w:val="clear" w:color="auto" w:fill="auto"/>
          </w:tcPr>
          <w:p w14:paraId="1B008474" w14:textId="77777777" w:rsidR="008D07EF" w:rsidRPr="007F5A64" w:rsidRDefault="008D07EF" w:rsidP="00C7345B">
            <w:pPr>
              <w:spacing w:after="0"/>
              <w:jc w:val="center"/>
              <w:rPr>
                <w:rFonts w:ascii="Arial" w:hAnsi="Arial"/>
                <w:b/>
                <w:sz w:val="16"/>
                <w:szCs w:val="16"/>
              </w:rPr>
            </w:pPr>
          </w:p>
        </w:tc>
        <w:tc>
          <w:tcPr>
            <w:tcW w:w="1903" w:type="dxa"/>
            <w:shd w:val="clear" w:color="auto" w:fill="auto"/>
          </w:tcPr>
          <w:p w14:paraId="7DE6057E" w14:textId="77777777" w:rsidR="008D07EF" w:rsidRPr="007F5A64" w:rsidRDefault="008D07EF" w:rsidP="00C7345B">
            <w:pPr>
              <w:spacing w:after="0"/>
              <w:jc w:val="center"/>
              <w:rPr>
                <w:rFonts w:ascii="Arial" w:hAnsi="Arial"/>
                <w:b/>
                <w:sz w:val="16"/>
                <w:szCs w:val="16"/>
              </w:rPr>
            </w:pPr>
          </w:p>
        </w:tc>
        <w:tc>
          <w:tcPr>
            <w:tcW w:w="2483" w:type="dxa"/>
            <w:shd w:val="clear" w:color="auto" w:fill="auto"/>
          </w:tcPr>
          <w:p w14:paraId="7C6DAB2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bl>
    <w:p w14:paraId="2306807B" w14:textId="77777777" w:rsidR="008D07EF" w:rsidRPr="007F5A64" w:rsidRDefault="008D07EF" w:rsidP="008D07EF"/>
    <w:p w14:paraId="4B7BBF28" w14:textId="77777777" w:rsidR="008D07EF" w:rsidRPr="007F5A64" w:rsidRDefault="008D07EF" w:rsidP="008D07EF">
      <w:pPr>
        <w:pStyle w:val="TH"/>
        <w:rPr>
          <w:rFonts w:eastAsia="SimSun"/>
        </w:rPr>
      </w:pPr>
      <w:bookmarkStart w:id="12" w:name="_Hlk515458350"/>
      <w:r w:rsidRPr="007F5A64">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8D07EF" w:rsidRPr="007F5A64" w14:paraId="1D5C55E8" w14:textId="77777777" w:rsidTr="00C7345B">
        <w:trPr>
          <w:tblHeader/>
          <w:jc w:val="center"/>
        </w:trPr>
        <w:tc>
          <w:tcPr>
            <w:tcW w:w="1087" w:type="dxa"/>
            <w:tcBorders>
              <w:bottom w:val="nil"/>
            </w:tcBorders>
          </w:tcPr>
          <w:bookmarkEnd w:id="12"/>
          <w:p w14:paraId="65613E84"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3507" w:type="dxa"/>
            <w:tcBorders>
              <w:bottom w:val="nil"/>
            </w:tcBorders>
          </w:tcPr>
          <w:p w14:paraId="5EA837C0" w14:textId="77777777" w:rsidR="008D07EF" w:rsidRPr="007F5A64" w:rsidRDefault="008D07EF" w:rsidP="00C7345B">
            <w:pPr>
              <w:pStyle w:val="TAH"/>
              <w:keepNext w:val="0"/>
              <w:keepLines w:val="0"/>
              <w:rPr>
                <w:sz w:val="16"/>
                <w:szCs w:val="16"/>
                <w:lang w:eastAsia="en-US"/>
              </w:rPr>
            </w:pPr>
            <w:r w:rsidRPr="007F5A64">
              <w:rPr>
                <w:sz w:val="16"/>
                <w:szCs w:val="16"/>
                <w:lang w:eastAsia="en-US"/>
              </w:rPr>
              <w:t>TC Title</w:t>
            </w:r>
          </w:p>
        </w:tc>
        <w:tc>
          <w:tcPr>
            <w:tcW w:w="810" w:type="dxa"/>
            <w:tcBorders>
              <w:bottom w:val="nil"/>
            </w:tcBorders>
          </w:tcPr>
          <w:p w14:paraId="766FACDE" w14:textId="77777777" w:rsidR="008D07EF" w:rsidRPr="007F5A64" w:rsidRDefault="008D07EF" w:rsidP="00C7345B">
            <w:pPr>
              <w:pStyle w:val="TAH"/>
              <w:keepNext w:val="0"/>
              <w:keepLines w:val="0"/>
              <w:rPr>
                <w:sz w:val="16"/>
                <w:szCs w:val="16"/>
                <w:lang w:eastAsia="en-US"/>
              </w:rPr>
            </w:pPr>
            <w:r w:rsidRPr="007F5A64">
              <w:rPr>
                <w:sz w:val="16"/>
                <w:szCs w:val="16"/>
                <w:lang w:eastAsia="en-US"/>
              </w:rPr>
              <w:t>Release</w:t>
            </w:r>
          </w:p>
        </w:tc>
        <w:tc>
          <w:tcPr>
            <w:tcW w:w="4764" w:type="dxa"/>
            <w:gridSpan w:val="2"/>
          </w:tcPr>
          <w:p w14:paraId="3547C4F9" w14:textId="77777777" w:rsidR="008D07EF" w:rsidRPr="007F5A64" w:rsidRDefault="008D07EF" w:rsidP="00C7345B">
            <w:pPr>
              <w:pStyle w:val="TAH"/>
              <w:keepNext w:val="0"/>
              <w:keepLines w:val="0"/>
              <w:rPr>
                <w:sz w:val="16"/>
                <w:szCs w:val="16"/>
                <w:lang w:eastAsia="en-US"/>
              </w:rPr>
            </w:pPr>
            <w:r w:rsidRPr="007F5A64">
              <w:rPr>
                <w:sz w:val="16"/>
                <w:szCs w:val="16"/>
                <w:lang w:eastAsia="en-US"/>
              </w:rPr>
              <w:t>Applicability</w:t>
            </w:r>
          </w:p>
        </w:tc>
      </w:tr>
      <w:tr w:rsidR="008D07EF" w:rsidRPr="007F5A64" w14:paraId="4E2A3CA5" w14:textId="77777777" w:rsidTr="00C7345B">
        <w:trPr>
          <w:tblHeader/>
          <w:jc w:val="center"/>
        </w:trPr>
        <w:tc>
          <w:tcPr>
            <w:tcW w:w="1087" w:type="dxa"/>
            <w:tcBorders>
              <w:top w:val="nil"/>
              <w:bottom w:val="single" w:sz="4" w:space="0" w:color="auto"/>
            </w:tcBorders>
          </w:tcPr>
          <w:p w14:paraId="7A5869C3" w14:textId="77777777" w:rsidR="008D07EF" w:rsidRPr="007F5A64"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2CDE5ECB" w14:textId="77777777" w:rsidR="008D07EF" w:rsidRPr="007F5A64"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9E75C73" w14:textId="77777777" w:rsidR="008D07EF" w:rsidRPr="007F5A64" w:rsidRDefault="008D07EF" w:rsidP="00C7345B">
            <w:pPr>
              <w:pStyle w:val="TAH"/>
              <w:keepNext w:val="0"/>
              <w:keepLines w:val="0"/>
              <w:rPr>
                <w:sz w:val="16"/>
                <w:szCs w:val="16"/>
                <w:lang w:eastAsia="en-US"/>
              </w:rPr>
            </w:pPr>
          </w:p>
        </w:tc>
        <w:tc>
          <w:tcPr>
            <w:tcW w:w="1170" w:type="dxa"/>
            <w:tcBorders>
              <w:bottom w:val="single" w:sz="4" w:space="0" w:color="auto"/>
            </w:tcBorders>
          </w:tcPr>
          <w:p w14:paraId="6BD28549" w14:textId="77777777" w:rsidR="008D07EF" w:rsidRPr="007F5A64" w:rsidRDefault="008D07EF" w:rsidP="00C7345B">
            <w:pPr>
              <w:pStyle w:val="TAH"/>
              <w:keepNext w:val="0"/>
              <w:keepLines w:val="0"/>
              <w:rPr>
                <w:sz w:val="16"/>
                <w:szCs w:val="16"/>
                <w:lang w:eastAsia="en-US"/>
              </w:rPr>
            </w:pPr>
            <w:r w:rsidRPr="007F5A64">
              <w:rPr>
                <w:sz w:val="16"/>
                <w:szCs w:val="16"/>
                <w:lang w:eastAsia="en-US"/>
              </w:rPr>
              <w:t>Condition</w:t>
            </w:r>
          </w:p>
        </w:tc>
        <w:tc>
          <w:tcPr>
            <w:tcW w:w="3594" w:type="dxa"/>
            <w:tcBorders>
              <w:bottom w:val="single" w:sz="4" w:space="0" w:color="auto"/>
            </w:tcBorders>
          </w:tcPr>
          <w:p w14:paraId="065035BD" w14:textId="77777777" w:rsidR="008D07EF" w:rsidRPr="007F5A64" w:rsidRDefault="008D07EF" w:rsidP="00C7345B">
            <w:pPr>
              <w:pStyle w:val="TAH"/>
              <w:keepNext w:val="0"/>
              <w:keepLines w:val="0"/>
              <w:rPr>
                <w:sz w:val="16"/>
                <w:szCs w:val="16"/>
                <w:lang w:eastAsia="en-US"/>
              </w:rPr>
            </w:pPr>
            <w:r w:rsidRPr="007F5A64">
              <w:rPr>
                <w:sz w:val="16"/>
                <w:szCs w:val="16"/>
                <w:lang w:eastAsia="en-US"/>
              </w:rPr>
              <w:t>Comment</w:t>
            </w:r>
          </w:p>
        </w:tc>
      </w:tr>
      <w:tr w:rsidR="008D07EF" w:rsidRPr="007F5A64" w14:paraId="3196550A" w14:textId="77777777" w:rsidTr="00C7345B">
        <w:trPr>
          <w:jc w:val="center"/>
        </w:trPr>
        <w:tc>
          <w:tcPr>
            <w:tcW w:w="1087" w:type="dxa"/>
            <w:tcBorders>
              <w:bottom w:val="single" w:sz="4" w:space="0" w:color="auto"/>
            </w:tcBorders>
            <w:shd w:val="clear" w:color="auto" w:fill="E6E6E6"/>
          </w:tcPr>
          <w:p w14:paraId="45656D7E"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w:t>
            </w:r>
          </w:p>
        </w:tc>
        <w:tc>
          <w:tcPr>
            <w:tcW w:w="3507" w:type="dxa"/>
            <w:tcBorders>
              <w:bottom w:val="single" w:sz="4" w:space="0" w:color="auto"/>
            </w:tcBorders>
            <w:shd w:val="clear" w:color="auto" w:fill="E6E6E6"/>
          </w:tcPr>
          <w:p w14:paraId="5F2655A9"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Layer 2</w:t>
            </w:r>
          </w:p>
        </w:tc>
        <w:tc>
          <w:tcPr>
            <w:tcW w:w="810" w:type="dxa"/>
            <w:tcBorders>
              <w:bottom w:val="single" w:sz="4" w:space="0" w:color="auto"/>
            </w:tcBorders>
            <w:shd w:val="clear" w:color="auto" w:fill="E6E6E6"/>
          </w:tcPr>
          <w:p w14:paraId="5CB11AE5"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161AF9E"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B9AED81" w14:textId="77777777" w:rsidR="008D07EF" w:rsidRPr="007F5A64" w:rsidRDefault="008D07EF" w:rsidP="00C7345B">
            <w:pPr>
              <w:pStyle w:val="TAL"/>
              <w:keepNext w:val="0"/>
              <w:keepLines w:val="0"/>
              <w:rPr>
                <w:sz w:val="16"/>
                <w:szCs w:val="16"/>
                <w:lang w:eastAsia="en-US"/>
              </w:rPr>
            </w:pPr>
          </w:p>
        </w:tc>
      </w:tr>
      <w:tr w:rsidR="008D07EF" w:rsidRPr="007F5A64" w14:paraId="2B1FE6F7" w14:textId="77777777" w:rsidTr="00C7345B">
        <w:trPr>
          <w:jc w:val="center"/>
        </w:trPr>
        <w:tc>
          <w:tcPr>
            <w:tcW w:w="1087" w:type="dxa"/>
            <w:tcBorders>
              <w:bottom w:val="single" w:sz="4" w:space="0" w:color="auto"/>
            </w:tcBorders>
            <w:shd w:val="clear" w:color="auto" w:fill="E6E6E6"/>
          </w:tcPr>
          <w:p w14:paraId="6F493F1D"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w:t>
            </w:r>
          </w:p>
        </w:tc>
        <w:tc>
          <w:tcPr>
            <w:tcW w:w="3507" w:type="dxa"/>
            <w:tcBorders>
              <w:bottom w:val="single" w:sz="4" w:space="0" w:color="auto"/>
            </w:tcBorders>
            <w:shd w:val="clear" w:color="auto" w:fill="E6E6E6"/>
          </w:tcPr>
          <w:p w14:paraId="68073D9C"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NR Layer 2</w:t>
            </w:r>
          </w:p>
        </w:tc>
        <w:tc>
          <w:tcPr>
            <w:tcW w:w="810" w:type="dxa"/>
            <w:tcBorders>
              <w:bottom w:val="single" w:sz="4" w:space="0" w:color="auto"/>
            </w:tcBorders>
            <w:shd w:val="clear" w:color="auto" w:fill="E6E6E6"/>
          </w:tcPr>
          <w:p w14:paraId="78D37019"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62805488"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7037E382" w14:textId="77777777" w:rsidR="008D07EF" w:rsidRPr="007F5A64" w:rsidRDefault="008D07EF" w:rsidP="00C7345B">
            <w:pPr>
              <w:pStyle w:val="TAL"/>
              <w:keepNext w:val="0"/>
              <w:keepLines w:val="0"/>
              <w:rPr>
                <w:sz w:val="16"/>
                <w:szCs w:val="16"/>
                <w:lang w:eastAsia="en-US"/>
              </w:rPr>
            </w:pPr>
          </w:p>
        </w:tc>
      </w:tr>
      <w:tr w:rsidR="008D07EF" w:rsidRPr="007F5A64" w14:paraId="31EA9F79" w14:textId="77777777" w:rsidTr="00C7345B">
        <w:trPr>
          <w:jc w:val="center"/>
        </w:trPr>
        <w:tc>
          <w:tcPr>
            <w:tcW w:w="1087" w:type="dxa"/>
            <w:tcBorders>
              <w:bottom w:val="single" w:sz="4" w:space="0" w:color="auto"/>
            </w:tcBorders>
            <w:shd w:val="clear" w:color="auto" w:fill="E6E6E6"/>
          </w:tcPr>
          <w:p w14:paraId="01EC6B93"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7.1.1</w:t>
            </w:r>
          </w:p>
        </w:tc>
        <w:tc>
          <w:tcPr>
            <w:tcW w:w="3507" w:type="dxa"/>
            <w:tcBorders>
              <w:bottom w:val="single" w:sz="4" w:space="0" w:color="auto"/>
            </w:tcBorders>
            <w:shd w:val="clear" w:color="auto" w:fill="E6E6E6"/>
          </w:tcPr>
          <w:p w14:paraId="65E791B5"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MAC</w:t>
            </w:r>
          </w:p>
        </w:tc>
        <w:tc>
          <w:tcPr>
            <w:tcW w:w="810" w:type="dxa"/>
            <w:tcBorders>
              <w:bottom w:val="single" w:sz="4" w:space="0" w:color="auto"/>
            </w:tcBorders>
            <w:shd w:val="clear" w:color="auto" w:fill="E6E6E6"/>
          </w:tcPr>
          <w:p w14:paraId="7FCDCC81"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52B7C75"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0525744" w14:textId="77777777" w:rsidR="008D07EF" w:rsidRPr="007F5A64" w:rsidRDefault="008D07EF" w:rsidP="00C7345B">
            <w:pPr>
              <w:pStyle w:val="TAL"/>
              <w:keepNext w:val="0"/>
              <w:keepLines w:val="0"/>
              <w:rPr>
                <w:sz w:val="16"/>
                <w:szCs w:val="16"/>
                <w:lang w:eastAsia="en-US"/>
              </w:rPr>
            </w:pPr>
          </w:p>
        </w:tc>
      </w:tr>
      <w:tr w:rsidR="008D07EF" w:rsidRPr="007F5A64" w14:paraId="05E45650" w14:textId="77777777" w:rsidTr="00C7345B">
        <w:trPr>
          <w:jc w:val="center"/>
        </w:trPr>
        <w:tc>
          <w:tcPr>
            <w:tcW w:w="1087" w:type="dxa"/>
            <w:tcBorders>
              <w:bottom w:val="single" w:sz="4" w:space="0" w:color="auto"/>
            </w:tcBorders>
            <w:shd w:val="clear" w:color="auto" w:fill="E6E6E6"/>
          </w:tcPr>
          <w:p w14:paraId="10F4C1A6"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7.1.1.1</w:t>
            </w:r>
          </w:p>
        </w:tc>
        <w:tc>
          <w:tcPr>
            <w:tcW w:w="3507" w:type="dxa"/>
            <w:tcBorders>
              <w:bottom w:val="single" w:sz="4" w:space="0" w:color="auto"/>
            </w:tcBorders>
            <w:shd w:val="clear" w:color="auto" w:fill="E6E6E6"/>
          </w:tcPr>
          <w:p w14:paraId="18B5A4DF" w14:textId="77777777" w:rsidR="008D07EF" w:rsidRPr="007F5A64" w:rsidRDefault="008D07EF" w:rsidP="00C7345B">
            <w:pPr>
              <w:pStyle w:val="TAL"/>
              <w:rPr>
                <w:b/>
                <w:bCs/>
                <w:sz w:val="16"/>
                <w:szCs w:val="16"/>
                <w:lang w:eastAsia="en-US"/>
              </w:rPr>
            </w:pPr>
            <w:r w:rsidRPr="007F5A64">
              <w:rPr>
                <w:b/>
                <w:sz w:val="16"/>
                <w:szCs w:val="16"/>
                <w:lang w:eastAsia="sv-SE"/>
              </w:rPr>
              <w:t>Random Access Procedures</w:t>
            </w:r>
          </w:p>
        </w:tc>
        <w:tc>
          <w:tcPr>
            <w:tcW w:w="810" w:type="dxa"/>
            <w:tcBorders>
              <w:bottom w:val="single" w:sz="4" w:space="0" w:color="auto"/>
            </w:tcBorders>
            <w:shd w:val="clear" w:color="auto" w:fill="E6E6E6"/>
          </w:tcPr>
          <w:p w14:paraId="0B82AEE5"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2F7C3D4A"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C481F44" w14:textId="77777777" w:rsidR="008D07EF" w:rsidRPr="007F5A64" w:rsidRDefault="008D07EF" w:rsidP="00C7345B">
            <w:pPr>
              <w:pStyle w:val="TAL"/>
              <w:keepNext w:val="0"/>
              <w:keepLines w:val="0"/>
              <w:rPr>
                <w:sz w:val="16"/>
                <w:szCs w:val="16"/>
                <w:lang w:eastAsia="en-US"/>
              </w:rPr>
            </w:pPr>
          </w:p>
        </w:tc>
      </w:tr>
      <w:tr w:rsidR="008D07EF" w:rsidRPr="007F5A64" w14:paraId="7A18C6C7" w14:textId="77777777" w:rsidTr="00C7345B">
        <w:trPr>
          <w:jc w:val="center"/>
        </w:trPr>
        <w:tc>
          <w:tcPr>
            <w:tcW w:w="1087" w:type="dxa"/>
            <w:tcBorders>
              <w:bottom w:val="single" w:sz="4" w:space="0" w:color="auto"/>
            </w:tcBorders>
            <w:shd w:val="clear" w:color="auto" w:fill="auto"/>
          </w:tcPr>
          <w:p w14:paraId="23CFF00A"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7.1.1.1.1</w:t>
            </w:r>
          </w:p>
        </w:tc>
        <w:tc>
          <w:tcPr>
            <w:tcW w:w="3507" w:type="dxa"/>
            <w:tcBorders>
              <w:bottom w:val="single" w:sz="4" w:space="0" w:color="auto"/>
            </w:tcBorders>
            <w:shd w:val="clear" w:color="auto" w:fill="auto"/>
          </w:tcPr>
          <w:p w14:paraId="7B387337" w14:textId="77777777" w:rsidR="008D07EF" w:rsidRPr="007F5A64" w:rsidRDefault="008D07EF" w:rsidP="00C7345B">
            <w:pPr>
              <w:pStyle w:val="TAL"/>
              <w:rPr>
                <w:sz w:val="16"/>
                <w:szCs w:val="16"/>
                <w:lang w:eastAsia="sv-SE"/>
              </w:rPr>
            </w:pPr>
            <w:r w:rsidRPr="007F5A64">
              <w:rPr>
                <w:sz w:val="16"/>
                <w:szCs w:val="16"/>
                <w:lang w:eastAsia="sv-SE"/>
              </w:rPr>
              <w:t xml:space="preserve">Correct selection of RACH parameters / Random access preamble and PRACH resource explicitly signalled to the UE by RRC / contention free </w:t>
            </w:r>
            <w:proofErr w:type="gramStart"/>
            <w:r w:rsidRPr="007F5A64">
              <w:rPr>
                <w:sz w:val="16"/>
                <w:szCs w:val="16"/>
                <w:lang w:eastAsia="sv-SE"/>
              </w:rPr>
              <w:t>random access</w:t>
            </w:r>
            <w:proofErr w:type="gramEnd"/>
            <w:r w:rsidRPr="007F5A64">
              <w:rPr>
                <w:sz w:val="16"/>
                <w:szCs w:val="16"/>
                <w:lang w:eastAsia="sv-SE"/>
              </w:rPr>
              <w:t xml:space="preserve"> procedure</w:t>
            </w:r>
          </w:p>
        </w:tc>
        <w:tc>
          <w:tcPr>
            <w:tcW w:w="810" w:type="dxa"/>
            <w:tcBorders>
              <w:bottom w:val="single" w:sz="4" w:space="0" w:color="auto"/>
            </w:tcBorders>
            <w:shd w:val="clear" w:color="auto" w:fill="auto"/>
          </w:tcPr>
          <w:p w14:paraId="3FA8FF0A"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514CF86D"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10E3469E"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5B35DA2D" w14:textId="77777777" w:rsidTr="00C7345B">
        <w:trPr>
          <w:jc w:val="center"/>
        </w:trPr>
        <w:tc>
          <w:tcPr>
            <w:tcW w:w="1087" w:type="dxa"/>
            <w:tcBorders>
              <w:bottom w:val="single" w:sz="4" w:space="0" w:color="auto"/>
            </w:tcBorders>
            <w:shd w:val="clear" w:color="auto" w:fill="auto"/>
          </w:tcPr>
          <w:p w14:paraId="238EC704"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7.1.1.1.1a</w:t>
            </w:r>
          </w:p>
        </w:tc>
        <w:tc>
          <w:tcPr>
            <w:tcW w:w="3507" w:type="dxa"/>
            <w:tcBorders>
              <w:bottom w:val="single" w:sz="4" w:space="0" w:color="auto"/>
            </w:tcBorders>
            <w:shd w:val="clear" w:color="auto" w:fill="auto"/>
          </w:tcPr>
          <w:p w14:paraId="3775AEB5" w14:textId="77777777" w:rsidR="008D07EF" w:rsidRPr="007F5A64" w:rsidRDefault="008D07EF" w:rsidP="00C7345B">
            <w:pPr>
              <w:pStyle w:val="TAL"/>
              <w:rPr>
                <w:sz w:val="16"/>
                <w:szCs w:val="16"/>
                <w:lang w:eastAsia="sv-SE"/>
              </w:rPr>
            </w:pPr>
            <w:r w:rsidRPr="007F5A64">
              <w:rPr>
                <w:sz w:val="16"/>
                <w:szCs w:val="16"/>
              </w:rPr>
              <w:t xml:space="preserve">Correct selection of RACH parameters / Random access preamble and PRACH resource explicitly signalled to the UE by PDCCH Order / contention free </w:t>
            </w:r>
            <w:proofErr w:type="gramStart"/>
            <w:r w:rsidRPr="007F5A64">
              <w:rPr>
                <w:sz w:val="16"/>
                <w:szCs w:val="16"/>
              </w:rPr>
              <w:t>random access</w:t>
            </w:r>
            <w:proofErr w:type="gramEnd"/>
            <w:r w:rsidRPr="007F5A64">
              <w:rPr>
                <w:sz w:val="16"/>
                <w:szCs w:val="16"/>
              </w:rPr>
              <w:t xml:space="preserve"> procedure</w:t>
            </w:r>
          </w:p>
        </w:tc>
        <w:tc>
          <w:tcPr>
            <w:tcW w:w="810" w:type="dxa"/>
            <w:tcBorders>
              <w:bottom w:val="single" w:sz="4" w:space="0" w:color="auto"/>
            </w:tcBorders>
            <w:shd w:val="clear" w:color="auto" w:fill="auto"/>
          </w:tcPr>
          <w:p w14:paraId="38BC2FD2"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6834B81"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15F460E4"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1F5F3753" w14:textId="77777777" w:rsidTr="00C7345B">
        <w:trPr>
          <w:jc w:val="center"/>
        </w:trPr>
        <w:tc>
          <w:tcPr>
            <w:tcW w:w="1087" w:type="dxa"/>
            <w:tcBorders>
              <w:bottom w:val="single" w:sz="4" w:space="0" w:color="auto"/>
            </w:tcBorders>
            <w:shd w:val="clear" w:color="auto" w:fill="auto"/>
          </w:tcPr>
          <w:p w14:paraId="3BFFD7E6"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7.1.1.1.2</w:t>
            </w:r>
          </w:p>
        </w:tc>
        <w:tc>
          <w:tcPr>
            <w:tcW w:w="3507" w:type="dxa"/>
            <w:tcBorders>
              <w:bottom w:val="single" w:sz="4" w:space="0" w:color="auto"/>
            </w:tcBorders>
            <w:shd w:val="clear" w:color="auto" w:fill="auto"/>
          </w:tcPr>
          <w:p w14:paraId="610A6D71" w14:textId="77777777" w:rsidR="008D07EF" w:rsidRPr="007F5A64" w:rsidRDefault="008D07EF" w:rsidP="00C7345B">
            <w:pPr>
              <w:pStyle w:val="TAL"/>
              <w:keepNext w:val="0"/>
              <w:keepLines w:val="0"/>
              <w:rPr>
                <w:b/>
                <w:bCs/>
                <w:sz w:val="16"/>
                <w:szCs w:val="16"/>
                <w:lang w:eastAsia="en-US"/>
              </w:rPr>
            </w:pPr>
            <w:r w:rsidRPr="007F5A64">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68156E8D"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193F03A6"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217BA46A"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429488D9" w14:textId="77777777" w:rsidTr="00C7345B">
        <w:trPr>
          <w:jc w:val="center"/>
        </w:trPr>
        <w:tc>
          <w:tcPr>
            <w:tcW w:w="1087" w:type="dxa"/>
            <w:tcBorders>
              <w:bottom w:val="single" w:sz="4" w:space="0" w:color="auto"/>
            </w:tcBorders>
            <w:shd w:val="clear" w:color="auto" w:fill="auto"/>
          </w:tcPr>
          <w:p w14:paraId="22DA2333" w14:textId="77777777" w:rsidR="008D07EF" w:rsidRPr="007F5A64" w:rsidRDefault="008D07EF" w:rsidP="00C7345B">
            <w:pPr>
              <w:pStyle w:val="TAL"/>
              <w:keepNext w:val="0"/>
              <w:keepLines w:val="0"/>
              <w:rPr>
                <w:bCs/>
                <w:sz w:val="16"/>
                <w:szCs w:val="16"/>
                <w:lang w:eastAsia="en-US"/>
              </w:rPr>
            </w:pPr>
            <w:r w:rsidRPr="007F5A64">
              <w:rPr>
                <w:bCs/>
                <w:sz w:val="16"/>
                <w:szCs w:val="16"/>
                <w:lang w:eastAsia="zh-CN"/>
              </w:rPr>
              <w:t>7.1.1.1.3</w:t>
            </w:r>
          </w:p>
        </w:tc>
        <w:tc>
          <w:tcPr>
            <w:tcW w:w="3507" w:type="dxa"/>
            <w:tcBorders>
              <w:bottom w:val="single" w:sz="4" w:space="0" w:color="auto"/>
            </w:tcBorders>
            <w:shd w:val="clear" w:color="auto" w:fill="auto"/>
          </w:tcPr>
          <w:p w14:paraId="25853046" w14:textId="77777777" w:rsidR="008D07EF" w:rsidRPr="007F5A64" w:rsidRDefault="008D07EF" w:rsidP="00C7345B">
            <w:pPr>
              <w:pStyle w:val="TAL"/>
              <w:keepNext w:val="0"/>
              <w:keepLines w:val="0"/>
              <w:rPr>
                <w:sz w:val="16"/>
                <w:szCs w:val="16"/>
                <w:lang w:eastAsia="en-US"/>
              </w:rPr>
            </w:pPr>
            <w:r w:rsidRPr="007F5A64">
              <w:rPr>
                <w:sz w:val="16"/>
                <w:szCs w:val="16"/>
                <w:lang w:eastAsia="en-US"/>
              </w:rPr>
              <w:t>Random access procedure / Successful / SI request</w:t>
            </w:r>
          </w:p>
        </w:tc>
        <w:tc>
          <w:tcPr>
            <w:tcW w:w="810" w:type="dxa"/>
            <w:tcBorders>
              <w:bottom w:val="single" w:sz="4" w:space="0" w:color="auto"/>
            </w:tcBorders>
            <w:shd w:val="clear" w:color="auto" w:fill="auto"/>
          </w:tcPr>
          <w:p w14:paraId="0199B19E"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003FB91E" w14:textId="77777777" w:rsidR="008D07EF" w:rsidRPr="007F5A64" w:rsidRDefault="008D07EF" w:rsidP="00C7345B">
            <w:pPr>
              <w:pStyle w:val="TAC"/>
              <w:keepNext w:val="0"/>
              <w:keepLines w:val="0"/>
              <w:rPr>
                <w:sz w:val="16"/>
                <w:szCs w:val="16"/>
                <w:lang w:eastAsia="en-US"/>
              </w:rPr>
            </w:pPr>
            <w:r w:rsidRPr="007F5A64">
              <w:rPr>
                <w:sz w:val="16"/>
                <w:szCs w:val="16"/>
                <w:lang w:eastAsia="zh-CN"/>
              </w:rPr>
              <w:t>R</w:t>
            </w:r>
          </w:p>
        </w:tc>
        <w:tc>
          <w:tcPr>
            <w:tcW w:w="3594" w:type="dxa"/>
            <w:tcBorders>
              <w:bottom w:val="single" w:sz="4" w:space="0" w:color="auto"/>
            </w:tcBorders>
            <w:shd w:val="clear" w:color="auto" w:fill="auto"/>
          </w:tcPr>
          <w:p w14:paraId="27AD68A7"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07CACF4F" w14:textId="77777777" w:rsidTr="00C7345B">
        <w:trPr>
          <w:jc w:val="center"/>
        </w:trPr>
        <w:tc>
          <w:tcPr>
            <w:tcW w:w="1087" w:type="dxa"/>
            <w:tcBorders>
              <w:bottom w:val="single" w:sz="4" w:space="0" w:color="auto"/>
            </w:tcBorders>
            <w:shd w:val="clear" w:color="auto" w:fill="auto"/>
          </w:tcPr>
          <w:p w14:paraId="5752C76B" w14:textId="77777777" w:rsidR="008D07EF" w:rsidRPr="007F5A64" w:rsidRDefault="008D07EF" w:rsidP="00C7345B">
            <w:pPr>
              <w:pStyle w:val="TAL"/>
              <w:keepNext w:val="0"/>
              <w:keepLines w:val="0"/>
              <w:rPr>
                <w:bCs/>
                <w:sz w:val="16"/>
                <w:szCs w:val="16"/>
                <w:lang w:eastAsia="en-US"/>
              </w:rPr>
            </w:pPr>
            <w:r w:rsidRPr="007F5A64">
              <w:rPr>
                <w:bCs/>
                <w:sz w:val="16"/>
                <w:szCs w:val="16"/>
                <w:lang w:eastAsia="zh-CN"/>
              </w:rPr>
              <w:t>7.1.1.1.4</w:t>
            </w:r>
          </w:p>
        </w:tc>
        <w:tc>
          <w:tcPr>
            <w:tcW w:w="3507" w:type="dxa"/>
            <w:tcBorders>
              <w:bottom w:val="single" w:sz="4" w:space="0" w:color="auto"/>
            </w:tcBorders>
            <w:shd w:val="clear" w:color="auto" w:fill="auto"/>
          </w:tcPr>
          <w:p w14:paraId="1DB944DE" w14:textId="77777777" w:rsidR="008D07EF" w:rsidRPr="007F5A64" w:rsidRDefault="008D07EF" w:rsidP="00C7345B">
            <w:pPr>
              <w:pStyle w:val="TAL"/>
              <w:keepNext w:val="0"/>
              <w:keepLines w:val="0"/>
              <w:rPr>
                <w:sz w:val="16"/>
                <w:szCs w:val="16"/>
                <w:lang w:eastAsia="en-US"/>
              </w:rPr>
            </w:pPr>
            <w:r w:rsidRPr="007F5A6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793A8D3"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6C09EFD" w14:textId="77777777" w:rsidR="008D07EF" w:rsidRPr="007F5A64" w:rsidRDefault="008D07EF" w:rsidP="00C7345B">
            <w:pPr>
              <w:pStyle w:val="TAC"/>
              <w:keepNext w:val="0"/>
              <w:keepLines w:val="0"/>
              <w:rPr>
                <w:sz w:val="16"/>
                <w:szCs w:val="16"/>
                <w:lang w:eastAsia="en-US"/>
              </w:rPr>
            </w:pPr>
            <w:r w:rsidRPr="007F5A64">
              <w:rPr>
                <w:sz w:val="16"/>
                <w:szCs w:val="16"/>
                <w:lang w:eastAsia="zh-CN"/>
              </w:rPr>
              <w:t>R</w:t>
            </w:r>
          </w:p>
        </w:tc>
        <w:tc>
          <w:tcPr>
            <w:tcW w:w="3594" w:type="dxa"/>
            <w:tcBorders>
              <w:bottom w:val="single" w:sz="4" w:space="0" w:color="auto"/>
            </w:tcBorders>
            <w:shd w:val="clear" w:color="auto" w:fill="auto"/>
          </w:tcPr>
          <w:p w14:paraId="46A01EC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63053B62" w14:textId="77777777" w:rsidTr="00C7345B">
        <w:trPr>
          <w:jc w:val="center"/>
        </w:trPr>
        <w:tc>
          <w:tcPr>
            <w:tcW w:w="1087" w:type="dxa"/>
            <w:tcBorders>
              <w:bottom w:val="single" w:sz="4" w:space="0" w:color="auto"/>
            </w:tcBorders>
            <w:shd w:val="clear" w:color="auto" w:fill="auto"/>
          </w:tcPr>
          <w:p w14:paraId="0A7FB097" w14:textId="77777777" w:rsidR="008D07EF" w:rsidRPr="007F5A64" w:rsidRDefault="008D07EF" w:rsidP="00C7345B">
            <w:pPr>
              <w:pStyle w:val="TAL"/>
              <w:keepNext w:val="0"/>
              <w:keepLines w:val="0"/>
              <w:rPr>
                <w:bCs/>
                <w:sz w:val="16"/>
                <w:szCs w:val="16"/>
                <w:lang w:eastAsia="en-US"/>
              </w:rPr>
            </w:pPr>
            <w:r w:rsidRPr="007F5A64">
              <w:rPr>
                <w:bCs/>
                <w:sz w:val="16"/>
                <w:szCs w:val="16"/>
                <w:lang w:eastAsia="zh-CN"/>
              </w:rPr>
              <w:t>7.1.1.1.5</w:t>
            </w:r>
          </w:p>
        </w:tc>
        <w:tc>
          <w:tcPr>
            <w:tcW w:w="3507" w:type="dxa"/>
            <w:tcBorders>
              <w:bottom w:val="single" w:sz="4" w:space="0" w:color="auto"/>
            </w:tcBorders>
            <w:shd w:val="clear" w:color="auto" w:fill="auto"/>
          </w:tcPr>
          <w:p w14:paraId="5FA64EBF" w14:textId="77777777" w:rsidR="008D07EF" w:rsidRPr="007F5A64" w:rsidRDefault="008D07EF" w:rsidP="00C7345B">
            <w:pPr>
              <w:pStyle w:val="TAL"/>
              <w:keepNext w:val="0"/>
              <w:keepLines w:val="0"/>
              <w:rPr>
                <w:sz w:val="16"/>
                <w:szCs w:val="16"/>
                <w:lang w:eastAsia="en-US"/>
              </w:rPr>
            </w:pPr>
            <w:r w:rsidRPr="007F5A64">
              <w:rPr>
                <w:sz w:val="16"/>
                <w:szCs w:val="16"/>
                <w:lang w:eastAsia="en-US"/>
              </w:rPr>
              <w:t>Random access procedure / Successful / Supplementary Uplink</w:t>
            </w:r>
          </w:p>
        </w:tc>
        <w:tc>
          <w:tcPr>
            <w:tcW w:w="810" w:type="dxa"/>
            <w:tcBorders>
              <w:bottom w:val="single" w:sz="4" w:space="0" w:color="auto"/>
            </w:tcBorders>
            <w:shd w:val="clear" w:color="auto" w:fill="auto"/>
          </w:tcPr>
          <w:p w14:paraId="0A27D094"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3479736A" w14:textId="77777777" w:rsidR="008D07EF" w:rsidRPr="007F5A64" w:rsidRDefault="008D07EF" w:rsidP="00C7345B">
            <w:pPr>
              <w:pStyle w:val="TAC"/>
              <w:keepNext w:val="0"/>
              <w:keepLines w:val="0"/>
              <w:rPr>
                <w:sz w:val="16"/>
                <w:szCs w:val="16"/>
                <w:lang w:eastAsia="en-US"/>
              </w:rPr>
            </w:pPr>
            <w:r w:rsidRPr="007F5A64">
              <w:rPr>
                <w:sz w:val="16"/>
                <w:szCs w:val="16"/>
                <w:lang w:eastAsia="zh-CN"/>
              </w:rPr>
              <w:t>C28</w:t>
            </w:r>
          </w:p>
        </w:tc>
        <w:tc>
          <w:tcPr>
            <w:tcW w:w="3594" w:type="dxa"/>
            <w:tcBorders>
              <w:bottom w:val="single" w:sz="4" w:space="0" w:color="auto"/>
            </w:tcBorders>
            <w:shd w:val="clear" w:color="auto" w:fill="auto"/>
          </w:tcPr>
          <w:p w14:paraId="324D8572"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supplemental uplink with dynamic switch</w:t>
            </w:r>
          </w:p>
        </w:tc>
      </w:tr>
      <w:tr w:rsidR="008D07EF" w:rsidRPr="007F5A64" w14:paraId="090B548F" w14:textId="77777777" w:rsidTr="00C7345B">
        <w:trPr>
          <w:jc w:val="center"/>
        </w:trPr>
        <w:tc>
          <w:tcPr>
            <w:tcW w:w="1087" w:type="dxa"/>
            <w:tcBorders>
              <w:bottom w:val="single" w:sz="4" w:space="0" w:color="auto"/>
            </w:tcBorders>
            <w:shd w:val="clear" w:color="auto" w:fill="auto"/>
          </w:tcPr>
          <w:p w14:paraId="5AC3F7B1"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7.1.1.1.6</w:t>
            </w:r>
          </w:p>
        </w:tc>
        <w:tc>
          <w:tcPr>
            <w:tcW w:w="3507" w:type="dxa"/>
            <w:tcBorders>
              <w:bottom w:val="single" w:sz="4" w:space="0" w:color="auto"/>
            </w:tcBorders>
            <w:shd w:val="clear" w:color="auto" w:fill="auto"/>
          </w:tcPr>
          <w:p w14:paraId="2B021A04" w14:textId="77777777" w:rsidR="008D07EF" w:rsidRPr="007F5A64" w:rsidRDefault="008D07EF" w:rsidP="00C7345B">
            <w:pPr>
              <w:pStyle w:val="TAL"/>
              <w:keepNext w:val="0"/>
              <w:keepLines w:val="0"/>
              <w:rPr>
                <w:sz w:val="16"/>
                <w:szCs w:val="16"/>
                <w:lang w:eastAsia="en-US"/>
              </w:rPr>
            </w:pPr>
            <w:r w:rsidRPr="007F5A64">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AACE7B2"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6413BC8" w14:textId="77777777" w:rsidR="008D07EF" w:rsidRPr="007F5A64" w:rsidRDefault="008D07EF" w:rsidP="00C7345B">
            <w:pPr>
              <w:pStyle w:val="TAC"/>
              <w:keepNext w:val="0"/>
              <w:keepLines w:val="0"/>
              <w:rPr>
                <w:sz w:val="16"/>
                <w:szCs w:val="16"/>
                <w:lang w:eastAsia="zh-CN"/>
              </w:rPr>
            </w:pPr>
            <w:r w:rsidRPr="007F5A64">
              <w:rPr>
                <w:sz w:val="16"/>
                <w:szCs w:val="16"/>
                <w:lang w:eastAsia="zh-CN"/>
              </w:rPr>
              <w:t>R</w:t>
            </w:r>
          </w:p>
        </w:tc>
        <w:tc>
          <w:tcPr>
            <w:tcW w:w="3594" w:type="dxa"/>
            <w:tcBorders>
              <w:bottom w:val="single" w:sz="4" w:space="0" w:color="auto"/>
            </w:tcBorders>
            <w:shd w:val="clear" w:color="auto" w:fill="auto"/>
          </w:tcPr>
          <w:p w14:paraId="2F9F3043"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0DA16183" w14:textId="77777777" w:rsidTr="00C7345B">
        <w:trPr>
          <w:jc w:val="center"/>
        </w:trPr>
        <w:tc>
          <w:tcPr>
            <w:tcW w:w="1087" w:type="dxa"/>
            <w:tcBorders>
              <w:bottom w:val="single" w:sz="4" w:space="0" w:color="auto"/>
            </w:tcBorders>
            <w:shd w:val="clear" w:color="auto" w:fill="auto"/>
          </w:tcPr>
          <w:p w14:paraId="12B799BD"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7.1.1.1.7</w:t>
            </w:r>
          </w:p>
        </w:tc>
        <w:tc>
          <w:tcPr>
            <w:tcW w:w="3507" w:type="dxa"/>
            <w:tcBorders>
              <w:bottom w:val="single" w:sz="4" w:space="0" w:color="auto"/>
            </w:tcBorders>
            <w:shd w:val="clear" w:color="auto" w:fill="auto"/>
          </w:tcPr>
          <w:p w14:paraId="2891AC72" w14:textId="77777777" w:rsidR="008D07EF" w:rsidRPr="007F5A64" w:rsidRDefault="008D07EF" w:rsidP="00C7345B">
            <w:pPr>
              <w:pStyle w:val="TAL"/>
              <w:keepNext w:val="0"/>
              <w:keepLines w:val="0"/>
              <w:rPr>
                <w:sz w:val="16"/>
                <w:szCs w:val="16"/>
                <w:lang w:eastAsia="en-US"/>
              </w:rPr>
            </w:pPr>
            <w:r w:rsidRPr="007F5A64">
              <w:rPr>
                <w:sz w:val="16"/>
                <w:szCs w:val="16"/>
                <w:lang w:eastAsia="en-US"/>
              </w:rPr>
              <w:t>Random access procedure / 2-step RACH / RA_TYPE selection</w:t>
            </w:r>
          </w:p>
        </w:tc>
        <w:tc>
          <w:tcPr>
            <w:tcW w:w="810" w:type="dxa"/>
            <w:tcBorders>
              <w:bottom w:val="single" w:sz="4" w:space="0" w:color="auto"/>
            </w:tcBorders>
            <w:shd w:val="clear" w:color="auto" w:fill="auto"/>
          </w:tcPr>
          <w:p w14:paraId="77916182"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Rel-16</w:t>
            </w:r>
          </w:p>
        </w:tc>
        <w:tc>
          <w:tcPr>
            <w:tcW w:w="1170" w:type="dxa"/>
            <w:tcBorders>
              <w:bottom w:val="single" w:sz="4" w:space="0" w:color="auto"/>
            </w:tcBorders>
            <w:shd w:val="clear" w:color="auto" w:fill="auto"/>
          </w:tcPr>
          <w:p w14:paraId="1F56BF1A" w14:textId="77777777" w:rsidR="008D07EF" w:rsidRPr="007F5A64" w:rsidRDefault="008D07EF" w:rsidP="00C7345B">
            <w:pPr>
              <w:pStyle w:val="TAC"/>
              <w:keepNext w:val="0"/>
              <w:keepLines w:val="0"/>
              <w:rPr>
                <w:sz w:val="16"/>
                <w:szCs w:val="16"/>
                <w:lang w:eastAsia="zh-CN"/>
              </w:rPr>
            </w:pPr>
            <w:r w:rsidRPr="007F5A64">
              <w:rPr>
                <w:rFonts w:cs="Arial"/>
                <w:sz w:val="16"/>
                <w:szCs w:val="16"/>
              </w:rPr>
              <w:t>C135</w:t>
            </w:r>
          </w:p>
        </w:tc>
        <w:tc>
          <w:tcPr>
            <w:tcW w:w="3594" w:type="dxa"/>
            <w:tcBorders>
              <w:bottom w:val="single" w:sz="4" w:space="0" w:color="auto"/>
            </w:tcBorders>
            <w:shd w:val="clear" w:color="auto" w:fill="auto"/>
          </w:tcPr>
          <w:p w14:paraId="5DEDFA1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2-Step RACH</w:t>
            </w:r>
          </w:p>
        </w:tc>
      </w:tr>
      <w:tr w:rsidR="008D07EF" w:rsidRPr="007F5A64" w14:paraId="762C720B" w14:textId="77777777" w:rsidTr="00C7345B">
        <w:trPr>
          <w:jc w:val="center"/>
        </w:trPr>
        <w:tc>
          <w:tcPr>
            <w:tcW w:w="1087" w:type="dxa"/>
            <w:tcBorders>
              <w:bottom w:val="single" w:sz="4" w:space="0" w:color="auto"/>
            </w:tcBorders>
            <w:shd w:val="clear" w:color="auto" w:fill="auto"/>
          </w:tcPr>
          <w:p w14:paraId="0326A7CC"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7.1.1.1.8</w:t>
            </w:r>
          </w:p>
        </w:tc>
        <w:tc>
          <w:tcPr>
            <w:tcW w:w="3507" w:type="dxa"/>
            <w:tcBorders>
              <w:bottom w:val="single" w:sz="4" w:space="0" w:color="auto"/>
            </w:tcBorders>
            <w:shd w:val="clear" w:color="auto" w:fill="auto"/>
          </w:tcPr>
          <w:p w14:paraId="7D000257"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Correct selection of RACH parameters / 2-step RACH/MSGA and PRACH resource explicitly signalled to the UE by RRC / contention free </w:t>
            </w:r>
            <w:proofErr w:type="gramStart"/>
            <w:r w:rsidRPr="007F5A64">
              <w:rPr>
                <w:sz w:val="16"/>
                <w:szCs w:val="16"/>
                <w:lang w:eastAsia="en-US"/>
              </w:rPr>
              <w:t>random access</w:t>
            </w:r>
            <w:proofErr w:type="gramEnd"/>
            <w:r w:rsidRPr="007F5A64">
              <w:rPr>
                <w:sz w:val="16"/>
                <w:szCs w:val="16"/>
                <w:lang w:eastAsia="en-US"/>
              </w:rPr>
              <w:t xml:space="preserve"> procedure</w:t>
            </w:r>
          </w:p>
        </w:tc>
        <w:tc>
          <w:tcPr>
            <w:tcW w:w="810" w:type="dxa"/>
            <w:tcBorders>
              <w:bottom w:val="single" w:sz="4" w:space="0" w:color="auto"/>
            </w:tcBorders>
            <w:shd w:val="clear" w:color="auto" w:fill="auto"/>
          </w:tcPr>
          <w:p w14:paraId="0466BD85"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Rel-16</w:t>
            </w:r>
          </w:p>
        </w:tc>
        <w:tc>
          <w:tcPr>
            <w:tcW w:w="1170" w:type="dxa"/>
            <w:tcBorders>
              <w:bottom w:val="single" w:sz="4" w:space="0" w:color="auto"/>
            </w:tcBorders>
            <w:shd w:val="clear" w:color="auto" w:fill="auto"/>
          </w:tcPr>
          <w:p w14:paraId="74814FBC" w14:textId="77777777" w:rsidR="008D07EF" w:rsidRPr="007F5A64" w:rsidRDefault="008D07EF" w:rsidP="00C7345B">
            <w:pPr>
              <w:pStyle w:val="TAC"/>
              <w:keepNext w:val="0"/>
              <w:keepLines w:val="0"/>
              <w:rPr>
                <w:sz w:val="16"/>
                <w:szCs w:val="16"/>
                <w:lang w:eastAsia="zh-CN"/>
              </w:rPr>
            </w:pPr>
            <w:r w:rsidRPr="007F5A64">
              <w:rPr>
                <w:rFonts w:cs="Arial"/>
                <w:sz w:val="16"/>
                <w:szCs w:val="16"/>
              </w:rPr>
              <w:t>C135</w:t>
            </w:r>
          </w:p>
        </w:tc>
        <w:tc>
          <w:tcPr>
            <w:tcW w:w="3594" w:type="dxa"/>
            <w:tcBorders>
              <w:bottom w:val="single" w:sz="4" w:space="0" w:color="auto"/>
            </w:tcBorders>
            <w:shd w:val="clear" w:color="auto" w:fill="auto"/>
          </w:tcPr>
          <w:p w14:paraId="1FDCD6E2"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2-Step RACH</w:t>
            </w:r>
          </w:p>
        </w:tc>
      </w:tr>
      <w:tr w:rsidR="008D07EF" w:rsidRPr="007F5A64" w14:paraId="353E037D" w14:textId="77777777" w:rsidTr="00C7345B">
        <w:trPr>
          <w:jc w:val="center"/>
        </w:trPr>
        <w:tc>
          <w:tcPr>
            <w:tcW w:w="1087" w:type="dxa"/>
            <w:tcBorders>
              <w:bottom w:val="single" w:sz="4" w:space="0" w:color="auto"/>
            </w:tcBorders>
            <w:shd w:val="clear" w:color="auto" w:fill="auto"/>
          </w:tcPr>
          <w:p w14:paraId="221FF6F3"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7.1.1.1.9</w:t>
            </w:r>
          </w:p>
        </w:tc>
        <w:tc>
          <w:tcPr>
            <w:tcW w:w="3507" w:type="dxa"/>
            <w:tcBorders>
              <w:bottom w:val="single" w:sz="4" w:space="0" w:color="auto"/>
            </w:tcBorders>
            <w:shd w:val="clear" w:color="auto" w:fill="auto"/>
          </w:tcPr>
          <w:p w14:paraId="3F5191EF" w14:textId="77777777" w:rsidR="008D07EF" w:rsidRPr="007F5A64" w:rsidRDefault="008D07EF" w:rsidP="00C7345B">
            <w:pPr>
              <w:pStyle w:val="TAL"/>
              <w:keepNext w:val="0"/>
              <w:keepLines w:val="0"/>
              <w:rPr>
                <w:sz w:val="16"/>
                <w:szCs w:val="16"/>
                <w:lang w:eastAsia="en-US"/>
              </w:rPr>
            </w:pPr>
            <w:r w:rsidRPr="007F5A6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7584681" w14:textId="77777777" w:rsidR="008D07EF" w:rsidRPr="007F5A64" w:rsidRDefault="008D07EF" w:rsidP="00C7345B">
            <w:pPr>
              <w:pStyle w:val="TAC"/>
              <w:keepNext w:val="0"/>
              <w:keepLines w:val="0"/>
              <w:rPr>
                <w:sz w:val="16"/>
                <w:szCs w:val="16"/>
                <w:lang w:eastAsia="en-US"/>
              </w:rPr>
            </w:pPr>
            <w:r w:rsidRPr="007F5A64">
              <w:rPr>
                <w:sz w:val="16"/>
                <w:szCs w:val="16"/>
              </w:rPr>
              <w:t>Rel-16</w:t>
            </w:r>
          </w:p>
        </w:tc>
        <w:tc>
          <w:tcPr>
            <w:tcW w:w="1170" w:type="dxa"/>
            <w:tcBorders>
              <w:bottom w:val="single" w:sz="4" w:space="0" w:color="auto"/>
            </w:tcBorders>
            <w:shd w:val="clear" w:color="auto" w:fill="auto"/>
          </w:tcPr>
          <w:p w14:paraId="5095A40B" w14:textId="77777777" w:rsidR="008D07EF" w:rsidRPr="007F5A64" w:rsidRDefault="008D07EF" w:rsidP="00C7345B">
            <w:pPr>
              <w:pStyle w:val="TAC"/>
              <w:keepNext w:val="0"/>
              <w:keepLines w:val="0"/>
              <w:rPr>
                <w:rFonts w:cs="Arial"/>
                <w:sz w:val="16"/>
                <w:szCs w:val="16"/>
              </w:rPr>
            </w:pPr>
            <w:r w:rsidRPr="007F5A64">
              <w:rPr>
                <w:rFonts w:cs="Arial"/>
                <w:sz w:val="16"/>
                <w:szCs w:val="16"/>
              </w:rPr>
              <w:t>C1</w:t>
            </w:r>
            <w:r w:rsidRPr="007F5A64">
              <w:rPr>
                <w:sz w:val="16"/>
                <w:szCs w:val="16"/>
                <w:lang w:eastAsia="zh-CN"/>
              </w:rPr>
              <w:t>35</w:t>
            </w:r>
          </w:p>
        </w:tc>
        <w:tc>
          <w:tcPr>
            <w:tcW w:w="3594" w:type="dxa"/>
            <w:tcBorders>
              <w:bottom w:val="single" w:sz="4" w:space="0" w:color="auto"/>
            </w:tcBorders>
            <w:shd w:val="clear" w:color="auto" w:fill="auto"/>
          </w:tcPr>
          <w:p w14:paraId="17C32A64" w14:textId="77777777" w:rsidR="008D07EF" w:rsidRPr="007F5A64" w:rsidRDefault="008D07EF" w:rsidP="00C7345B">
            <w:pPr>
              <w:pStyle w:val="TAL"/>
              <w:keepNext w:val="0"/>
              <w:keepLines w:val="0"/>
              <w:rPr>
                <w:sz w:val="16"/>
                <w:szCs w:val="16"/>
                <w:lang w:eastAsia="en-US"/>
              </w:rPr>
            </w:pPr>
            <w:r w:rsidRPr="007F5A64">
              <w:rPr>
                <w:sz w:val="16"/>
                <w:szCs w:val="16"/>
              </w:rPr>
              <w:t>UEs Supporting 2-Step RACH</w:t>
            </w:r>
          </w:p>
        </w:tc>
      </w:tr>
      <w:tr w:rsidR="008D07EF" w:rsidRPr="007F5A64" w14:paraId="727E29D0" w14:textId="77777777" w:rsidTr="00C7345B">
        <w:trPr>
          <w:jc w:val="center"/>
        </w:trPr>
        <w:tc>
          <w:tcPr>
            <w:tcW w:w="1087" w:type="dxa"/>
            <w:tcBorders>
              <w:bottom w:val="single" w:sz="4" w:space="0" w:color="auto"/>
            </w:tcBorders>
            <w:shd w:val="clear" w:color="auto" w:fill="auto"/>
          </w:tcPr>
          <w:p w14:paraId="27189EFD"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7.1.1.1.10</w:t>
            </w:r>
          </w:p>
        </w:tc>
        <w:tc>
          <w:tcPr>
            <w:tcW w:w="3507" w:type="dxa"/>
            <w:tcBorders>
              <w:bottom w:val="single" w:sz="4" w:space="0" w:color="auto"/>
            </w:tcBorders>
            <w:shd w:val="clear" w:color="auto" w:fill="auto"/>
          </w:tcPr>
          <w:p w14:paraId="76981BCF" w14:textId="77777777" w:rsidR="008D07EF" w:rsidRPr="007F5A64" w:rsidRDefault="008D07EF" w:rsidP="00C7345B">
            <w:pPr>
              <w:pStyle w:val="TAL"/>
              <w:keepNext w:val="0"/>
              <w:keepLines w:val="0"/>
              <w:rPr>
                <w:sz w:val="16"/>
                <w:szCs w:val="16"/>
                <w:lang w:eastAsia="en-US"/>
              </w:rPr>
            </w:pPr>
            <w:r w:rsidRPr="007F5A6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46FD47A" w14:textId="77777777" w:rsidR="008D07EF" w:rsidRPr="007F5A64" w:rsidRDefault="008D07EF" w:rsidP="00C7345B">
            <w:pPr>
              <w:pStyle w:val="TAC"/>
              <w:keepNext w:val="0"/>
              <w:keepLines w:val="0"/>
              <w:rPr>
                <w:sz w:val="16"/>
                <w:szCs w:val="16"/>
                <w:lang w:eastAsia="en-US"/>
              </w:rPr>
            </w:pPr>
            <w:r w:rsidRPr="007F5A64">
              <w:rPr>
                <w:sz w:val="16"/>
                <w:szCs w:val="16"/>
              </w:rPr>
              <w:t>Rel-16</w:t>
            </w:r>
          </w:p>
        </w:tc>
        <w:tc>
          <w:tcPr>
            <w:tcW w:w="1170" w:type="dxa"/>
            <w:tcBorders>
              <w:bottom w:val="single" w:sz="4" w:space="0" w:color="auto"/>
            </w:tcBorders>
            <w:shd w:val="clear" w:color="auto" w:fill="auto"/>
          </w:tcPr>
          <w:p w14:paraId="113724F7" w14:textId="77777777" w:rsidR="008D07EF" w:rsidRPr="007F5A64" w:rsidRDefault="008D07EF" w:rsidP="00C7345B">
            <w:pPr>
              <w:pStyle w:val="TAC"/>
              <w:keepNext w:val="0"/>
              <w:keepLines w:val="0"/>
              <w:rPr>
                <w:rFonts w:cs="Arial"/>
                <w:sz w:val="16"/>
                <w:szCs w:val="16"/>
              </w:rPr>
            </w:pPr>
            <w:r w:rsidRPr="007F5A64">
              <w:rPr>
                <w:rFonts w:cs="Arial"/>
                <w:sz w:val="16"/>
                <w:szCs w:val="16"/>
              </w:rPr>
              <w:t>C1</w:t>
            </w:r>
            <w:r w:rsidRPr="007F5A64">
              <w:rPr>
                <w:sz w:val="16"/>
                <w:szCs w:val="16"/>
                <w:lang w:eastAsia="zh-CN"/>
              </w:rPr>
              <w:t>35</w:t>
            </w:r>
          </w:p>
        </w:tc>
        <w:tc>
          <w:tcPr>
            <w:tcW w:w="3594" w:type="dxa"/>
            <w:tcBorders>
              <w:bottom w:val="single" w:sz="4" w:space="0" w:color="auto"/>
            </w:tcBorders>
            <w:shd w:val="clear" w:color="auto" w:fill="auto"/>
          </w:tcPr>
          <w:p w14:paraId="0B91C6A4" w14:textId="77777777" w:rsidR="008D07EF" w:rsidRPr="007F5A64" w:rsidRDefault="008D07EF" w:rsidP="00C7345B">
            <w:pPr>
              <w:pStyle w:val="TAL"/>
              <w:keepNext w:val="0"/>
              <w:keepLines w:val="0"/>
              <w:rPr>
                <w:sz w:val="16"/>
                <w:szCs w:val="16"/>
                <w:lang w:eastAsia="en-US"/>
              </w:rPr>
            </w:pPr>
            <w:r w:rsidRPr="007F5A64">
              <w:rPr>
                <w:sz w:val="16"/>
                <w:szCs w:val="16"/>
              </w:rPr>
              <w:t>UEs Supporting 2-Step RACH</w:t>
            </w:r>
          </w:p>
        </w:tc>
      </w:tr>
      <w:tr w:rsidR="008D07EF" w:rsidRPr="007F5A64" w14:paraId="02AB4FBA" w14:textId="77777777" w:rsidTr="00C7345B">
        <w:trPr>
          <w:jc w:val="center"/>
        </w:trPr>
        <w:tc>
          <w:tcPr>
            <w:tcW w:w="1087" w:type="dxa"/>
            <w:tcBorders>
              <w:bottom w:val="single" w:sz="4" w:space="0" w:color="auto"/>
            </w:tcBorders>
            <w:shd w:val="clear" w:color="auto" w:fill="E6E6E6"/>
          </w:tcPr>
          <w:p w14:paraId="6D16FF27"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7.1.1.2</w:t>
            </w:r>
          </w:p>
        </w:tc>
        <w:tc>
          <w:tcPr>
            <w:tcW w:w="3507" w:type="dxa"/>
            <w:tcBorders>
              <w:bottom w:val="single" w:sz="4" w:space="0" w:color="auto"/>
            </w:tcBorders>
            <w:shd w:val="clear" w:color="auto" w:fill="E6E6E6"/>
          </w:tcPr>
          <w:p w14:paraId="26477F45"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Downlink Data Transfer</w:t>
            </w:r>
          </w:p>
        </w:tc>
        <w:tc>
          <w:tcPr>
            <w:tcW w:w="810" w:type="dxa"/>
            <w:tcBorders>
              <w:bottom w:val="single" w:sz="4" w:space="0" w:color="auto"/>
            </w:tcBorders>
            <w:shd w:val="clear" w:color="auto" w:fill="E6E6E6"/>
          </w:tcPr>
          <w:p w14:paraId="1FEA3689"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773AEFA5"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2B0890E4" w14:textId="77777777" w:rsidR="008D07EF" w:rsidRPr="007F5A64" w:rsidRDefault="008D07EF" w:rsidP="00C7345B">
            <w:pPr>
              <w:pStyle w:val="TAL"/>
              <w:keepNext w:val="0"/>
              <w:keepLines w:val="0"/>
              <w:rPr>
                <w:sz w:val="16"/>
                <w:szCs w:val="16"/>
                <w:lang w:eastAsia="en-US"/>
              </w:rPr>
            </w:pPr>
          </w:p>
        </w:tc>
      </w:tr>
      <w:tr w:rsidR="008D07EF" w:rsidRPr="007F5A64" w14:paraId="1D3FF785" w14:textId="77777777" w:rsidTr="00C7345B">
        <w:trPr>
          <w:jc w:val="center"/>
        </w:trPr>
        <w:tc>
          <w:tcPr>
            <w:tcW w:w="1087" w:type="dxa"/>
            <w:tcBorders>
              <w:bottom w:val="single" w:sz="4" w:space="0" w:color="auto"/>
            </w:tcBorders>
            <w:shd w:val="clear" w:color="auto" w:fill="auto"/>
          </w:tcPr>
          <w:p w14:paraId="011E3E55"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7.1.1.2.1</w:t>
            </w:r>
          </w:p>
        </w:tc>
        <w:tc>
          <w:tcPr>
            <w:tcW w:w="3507" w:type="dxa"/>
            <w:tcBorders>
              <w:bottom w:val="single" w:sz="4" w:space="0" w:color="auto"/>
            </w:tcBorders>
            <w:shd w:val="clear" w:color="auto" w:fill="auto"/>
          </w:tcPr>
          <w:p w14:paraId="0049F95C"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0EFE48E"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7E1FF3C1"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2AD73604"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7136736F" w14:textId="77777777" w:rsidTr="00C7345B">
        <w:trPr>
          <w:jc w:val="center"/>
        </w:trPr>
        <w:tc>
          <w:tcPr>
            <w:tcW w:w="1087" w:type="dxa"/>
            <w:tcBorders>
              <w:bottom w:val="single" w:sz="4" w:space="0" w:color="auto"/>
            </w:tcBorders>
            <w:shd w:val="clear" w:color="auto" w:fill="auto"/>
          </w:tcPr>
          <w:p w14:paraId="3A076868"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7.1.1.2.2</w:t>
            </w:r>
          </w:p>
        </w:tc>
        <w:tc>
          <w:tcPr>
            <w:tcW w:w="3507" w:type="dxa"/>
            <w:tcBorders>
              <w:bottom w:val="single" w:sz="4" w:space="0" w:color="auto"/>
            </w:tcBorders>
            <w:shd w:val="clear" w:color="auto" w:fill="auto"/>
          </w:tcPr>
          <w:p w14:paraId="493D355F"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Correct Handling of DL HARQ process PDSCH Aggregation</w:t>
            </w:r>
          </w:p>
        </w:tc>
        <w:tc>
          <w:tcPr>
            <w:tcW w:w="810" w:type="dxa"/>
            <w:tcBorders>
              <w:bottom w:val="single" w:sz="4" w:space="0" w:color="auto"/>
            </w:tcBorders>
            <w:shd w:val="clear" w:color="auto" w:fill="auto"/>
          </w:tcPr>
          <w:p w14:paraId="4C356450"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375632FF" w14:textId="77777777" w:rsidR="008D07EF" w:rsidRPr="007F5A64" w:rsidRDefault="008D07EF" w:rsidP="00C7345B">
            <w:pPr>
              <w:pStyle w:val="TAC"/>
              <w:keepNext w:val="0"/>
              <w:keepLines w:val="0"/>
              <w:rPr>
                <w:sz w:val="16"/>
                <w:szCs w:val="16"/>
                <w:lang w:eastAsia="en-US"/>
              </w:rPr>
            </w:pPr>
            <w:r w:rsidRPr="007F5A64">
              <w:rPr>
                <w:sz w:val="16"/>
                <w:szCs w:val="16"/>
                <w:lang w:eastAsia="en-US"/>
              </w:rPr>
              <w:t>C20</w:t>
            </w:r>
          </w:p>
        </w:tc>
        <w:tc>
          <w:tcPr>
            <w:tcW w:w="3594" w:type="dxa"/>
            <w:tcBorders>
              <w:bottom w:val="single" w:sz="4" w:space="0" w:color="auto"/>
            </w:tcBorders>
            <w:shd w:val="clear" w:color="auto" w:fill="auto"/>
          </w:tcPr>
          <w:p w14:paraId="00EF23A0"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r w:rsidRPr="007F5A64">
              <w:rPr>
                <w:sz w:val="16"/>
                <w:szCs w:val="16"/>
              </w:rPr>
              <w:t xml:space="preserve"> and PDSCH aggregation</w:t>
            </w:r>
          </w:p>
        </w:tc>
      </w:tr>
      <w:tr w:rsidR="008D07EF" w:rsidRPr="007F5A64" w14:paraId="16B028B2" w14:textId="77777777" w:rsidTr="00C7345B">
        <w:trPr>
          <w:jc w:val="center"/>
        </w:trPr>
        <w:tc>
          <w:tcPr>
            <w:tcW w:w="1087" w:type="dxa"/>
            <w:tcBorders>
              <w:bottom w:val="single" w:sz="4" w:space="0" w:color="auto"/>
            </w:tcBorders>
            <w:shd w:val="clear" w:color="auto" w:fill="auto"/>
          </w:tcPr>
          <w:p w14:paraId="50F76003" w14:textId="77777777" w:rsidR="008D07EF" w:rsidRPr="007F5A64" w:rsidRDefault="008D07EF" w:rsidP="00C7345B">
            <w:pPr>
              <w:pStyle w:val="TAL"/>
              <w:keepNext w:val="0"/>
              <w:keepLines w:val="0"/>
              <w:rPr>
                <w:bCs/>
                <w:sz w:val="16"/>
                <w:szCs w:val="16"/>
                <w:lang w:eastAsia="en-US"/>
              </w:rPr>
            </w:pPr>
            <w:r w:rsidRPr="007F5A64">
              <w:rPr>
                <w:bCs/>
                <w:sz w:val="16"/>
                <w:szCs w:val="16"/>
                <w:lang w:eastAsia="zh-CN"/>
              </w:rPr>
              <w:t>7.1.1.2.3</w:t>
            </w:r>
          </w:p>
        </w:tc>
        <w:tc>
          <w:tcPr>
            <w:tcW w:w="3507" w:type="dxa"/>
            <w:tcBorders>
              <w:bottom w:val="single" w:sz="4" w:space="0" w:color="auto"/>
            </w:tcBorders>
            <w:shd w:val="clear" w:color="auto" w:fill="auto"/>
          </w:tcPr>
          <w:p w14:paraId="3D2B2DAE"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Correct HARQ process handling / CCCH</w:t>
            </w:r>
          </w:p>
        </w:tc>
        <w:tc>
          <w:tcPr>
            <w:tcW w:w="810" w:type="dxa"/>
            <w:tcBorders>
              <w:bottom w:val="single" w:sz="4" w:space="0" w:color="auto"/>
            </w:tcBorders>
            <w:shd w:val="clear" w:color="auto" w:fill="auto"/>
          </w:tcPr>
          <w:p w14:paraId="3C8436D7"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3738ACA6"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14442E47"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499C6CB8" w14:textId="77777777" w:rsidTr="00C7345B">
        <w:trPr>
          <w:jc w:val="center"/>
        </w:trPr>
        <w:tc>
          <w:tcPr>
            <w:tcW w:w="1087" w:type="dxa"/>
            <w:tcBorders>
              <w:bottom w:val="single" w:sz="4" w:space="0" w:color="auto"/>
            </w:tcBorders>
            <w:shd w:val="clear" w:color="auto" w:fill="auto"/>
          </w:tcPr>
          <w:p w14:paraId="7F15F267"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7.1.1.2.4</w:t>
            </w:r>
          </w:p>
        </w:tc>
        <w:tc>
          <w:tcPr>
            <w:tcW w:w="3507" w:type="dxa"/>
            <w:tcBorders>
              <w:bottom w:val="single" w:sz="4" w:space="0" w:color="auto"/>
            </w:tcBorders>
            <w:shd w:val="clear" w:color="auto" w:fill="auto"/>
          </w:tcPr>
          <w:p w14:paraId="08014D09"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Correct HARQ process handling / BCCH</w:t>
            </w:r>
          </w:p>
        </w:tc>
        <w:tc>
          <w:tcPr>
            <w:tcW w:w="810" w:type="dxa"/>
            <w:tcBorders>
              <w:bottom w:val="single" w:sz="4" w:space="0" w:color="auto"/>
            </w:tcBorders>
            <w:shd w:val="clear" w:color="auto" w:fill="auto"/>
          </w:tcPr>
          <w:p w14:paraId="34F5103C"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387CAFF4"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2276FB89"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36D45D7F" w14:textId="77777777" w:rsidTr="00C7345B">
        <w:trPr>
          <w:jc w:val="center"/>
        </w:trPr>
        <w:tc>
          <w:tcPr>
            <w:tcW w:w="1087" w:type="dxa"/>
            <w:tcBorders>
              <w:bottom w:val="single" w:sz="4" w:space="0" w:color="auto"/>
            </w:tcBorders>
            <w:shd w:val="clear" w:color="auto" w:fill="E6E6E6"/>
          </w:tcPr>
          <w:p w14:paraId="1103A04B"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7.1.1.3</w:t>
            </w:r>
          </w:p>
        </w:tc>
        <w:tc>
          <w:tcPr>
            <w:tcW w:w="3507" w:type="dxa"/>
            <w:tcBorders>
              <w:bottom w:val="single" w:sz="4" w:space="0" w:color="auto"/>
            </w:tcBorders>
            <w:shd w:val="clear" w:color="auto" w:fill="E6E6E6"/>
          </w:tcPr>
          <w:p w14:paraId="532921BB"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Uplink Data Transfer</w:t>
            </w:r>
          </w:p>
        </w:tc>
        <w:tc>
          <w:tcPr>
            <w:tcW w:w="810" w:type="dxa"/>
            <w:tcBorders>
              <w:bottom w:val="single" w:sz="4" w:space="0" w:color="auto"/>
            </w:tcBorders>
            <w:shd w:val="clear" w:color="auto" w:fill="E6E6E6"/>
          </w:tcPr>
          <w:p w14:paraId="6BFFDD85"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1E2284F"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31353D" w14:textId="77777777" w:rsidR="008D07EF" w:rsidRPr="007F5A64" w:rsidRDefault="008D07EF" w:rsidP="00C7345B">
            <w:pPr>
              <w:pStyle w:val="TAL"/>
              <w:keepNext w:val="0"/>
              <w:keepLines w:val="0"/>
              <w:rPr>
                <w:sz w:val="16"/>
                <w:szCs w:val="16"/>
                <w:lang w:eastAsia="en-US"/>
              </w:rPr>
            </w:pPr>
          </w:p>
        </w:tc>
      </w:tr>
      <w:tr w:rsidR="008D07EF" w:rsidRPr="007F5A64" w14:paraId="738733EB" w14:textId="77777777" w:rsidTr="00C7345B">
        <w:trPr>
          <w:jc w:val="center"/>
        </w:trPr>
        <w:tc>
          <w:tcPr>
            <w:tcW w:w="1087" w:type="dxa"/>
            <w:tcBorders>
              <w:bottom w:val="single" w:sz="4" w:space="0" w:color="auto"/>
            </w:tcBorders>
            <w:shd w:val="clear" w:color="auto" w:fill="auto"/>
          </w:tcPr>
          <w:p w14:paraId="0C13A031" w14:textId="77777777" w:rsidR="008D07EF" w:rsidRPr="007F5A64" w:rsidRDefault="008D07EF" w:rsidP="00C7345B">
            <w:pPr>
              <w:pStyle w:val="TAL"/>
              <w:keepNext w:val="0"/>
              <w:keepLines w:val="0"/>
              <w:rPr>
                <w:b/>
                <w:bCs/>
                <w:sz w:val="16"/>
                <w:szCs w:val="16"/>
                <w:lang w:eastAsia="en-US"/>
              </w:rPr>
            </w:pPr>
            <w:r w:rsidRPr="007F5A64">
              <w:rPr>
                <w:bCs/>
                <w:sz w:val="16"/>
                <w:szCs w:val="16"/>
                <w:lang w:eastAsia="en-US"/>
              </w:rPr>
              <w:t>7.1.1.3.1</w:t>
            </w:r>
          </w:p>
        </w:tc>
        <w:tc>
          <w:tcPr>
            <w:tcW w:w="3507" w:type="dxa"/>
            <w:tcBorders>
              <w:bottom w:val="single" w:sz="4" w:space="0" w:color="auto"/>
            </w:tcBorders>
            <w:shd w:val="clear" w:color="auto" w:fill="auto"/>
          </w:tcPr>
          <w:p w14:paraId="67F51D1D" w14:textId="77777777" w:rsidR="008D07EF" w:rsidRPr="007F5A64" w:rsidRDefault="008D07EF" w:rsidP="00C7345B">
            <w:pPr>
              <w:pStyle w:val="TAL"/>
              <w:keepNext w:val="0"/>
              <w:keepLines w:val="0"/>
              <w:rPr>
                <w:b/>
                <w:bCs/>
                <w:sz w:val="16"/>
                <w:szCs w:val="16"/>
                <w:lang w:eastAsia="en-US"/>
              </w:rPr>
            </w:pPr>
            <w:r w:rsidRPr="007F5A64">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416ACCE8"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3943C549"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77F455A9"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51F5F6D9" w14:textId="77777777" w:rsidTr="00C7345B">
        <w:trPr>
          <w:jc w:val="center"/>
        </w:trPr>
        <w:tc>
          <w:tcPr>
            <w:tcW w:w="1087" w:type="dxa"/>
            <w:tcBorders>
              <w:bottom w:val="single" w:sz="4" w:space="0" w:color="auto"/>
            </w:tcBorders>
            <w:shd w:val="clear" w:color="auto" w:fill="auto"/>
          </w:tcPr>
          <w:p w14:paraId="24DFC492"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7.1.1.3.2</w:t>
            </w:r>
          </w:p>
        </w:tc>
        <w:tc>
          <w:tcPr>
            <w:tcW w:w="3507" w:type="dxa"/>
            <w:tcBorders>
              <w:bottom w:val="single" w:sz="4" w:space="0" w:color="auto"/>
            </w:tcBorders>
            <w:shd w:val="clear" w:color="auto" w:fill="auto"/>
          </w:tcPr>
          <w:p w14:paraId="3784D4CE"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Logical channel prioritization handling</w:t>
            </w:r>
          </w:p>
        </w:tc>
        <w:tc>
          <w:tcPr>
            <w:tcW w:w="810" w:type="dxa"/>
            <w:tcBorders>
              <w:bottom w:val="single" w:sz="4" w:space="0" w:color="auto"/>
            </w:tcBorders>
            <w:shd w:val="clear" w:color="auto" w:fill="auto"/>
          </w:tcPr>
          <w:p w14:paraId="7DE4AC69"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48B74695" w14:textId="77777777" w:rsidR="008D07EF" w:rsidRPr="007F5A64" w:rsidRDefault="008D07EF" w:rsidP="00C7345B">
            <w:pPr>
              <w:pStyle w:val="TAC"/>
              <w:keepNext w:val="0"/>
              <w:keepLines w:val="0"/>
              <w:rPr>
                <w:sz w:val="16"/>
                <w:szCs w:val="16"/>
                <w:lang w:eastAsia="en-US"/>
              </w:rPr>
            </w:pPr>
            <w:r w:rsidRPr="007F5A64">
              <w:rPr>
                <w:sz w:val="16"/>
                <w:szCs w:val="16"/>
                <w:lang w:eastAsia="en-US"/>
              </w:rPr>
              <w:t>C02</w:t>
            </w:r>
          </w:p>
        </w:tc>
        <w:tc>
          <w:tcPr>
            <w:tcW w:w="3594" w:type="dxa"/>
            <w:tcBorders>
              <w:bottom w:val="single" w:sz="4" w:space="0" w:color="auto"/>
            </w:tcBorders>
            <w:shd w:val="clear" w:color="auto" w:fill="auto"/>
          </w:tcPr>
          <w:p w14:paraId="3A1BA782"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UM Mode</w:t>
            </w:r>
          </w:p>
        </w:tc>
      </w:tr>
      <w:tr w:rsidR="008D07EF" w:rsidRPr="007F5A64" w14:paraId="7EC386FB" w14:textId="77777777" w:rsidTr="00C7345B">
        <w:trPr>
          <w:jc w:val="center"/>
        </w:trPr>
        <w:tc>
          <w:tcPr>
            <w:tcW w:w="1087" w:type="dxa"/>
            <w:tcBorders>
              <w:bottom w:val="single" w:sz="4" w:space="0" w:color="auto"/>
            </w:tcBorders>
            <w:shd w:val="clear" w:color="auto" w:fill="auto"/>
          </w:tcPr>
          <w:p w14:paraId="640BCDC1" w14:textId="77777777" w:rsidR="008D07EF" w:rsidRPr="007F5A64" w:rsidRDefault="008D07EF" w:rsidP="00C7345B">
            <w:pPr>
              <w:pStyle w:val="TAL"/>
              <w:keepNext w:val="0"/>
              <w:keepLines w:val="0"/>
              <w:rPr>
                <w:bCs/>
                <w:sz w:val="16"/>
                <w:szCs w:val="16"/>
              </w:rPr>
            </w:pPr>
            <w:r w:rsidRPr="007F5A64">
              <w:rPr>
                <w:bCs/>
                <w:sz w:val="16"/>
                <w:szCs w:val="16"/>
              </w:rPr>
              <w:t>7.1.1.3.2b</w:t>
            </w:r>
          </w:p>
        </w:tc>
        <w:tc>
          <w:tcPr>
            <w:tcW w:w="3507" w:type="dxa"/>
            <w:tcBorders>
              <w:bottom w:val="single" w:sz="4" w:space="0" w:color="auto"/>
            </w:tcBorders>
            <w:shd w:val="clear" w:color="auto" w:fill="auto"/>
          </w:tcPr>
          <w:p w14:paraId="33E146AC" w14:textId="77777777" w:rsidR="008D07EF" w:rsidRPr="007F5A64" w:rsidRDefault="008D07EF" w:rsidP="00C7345B">
            <w:pPr>
              <w:pStyle w:val="TAL"/>
              <w:keepNext w:val="0"/>
              <w:keepLines w:val="0"/>
              <w:rPr>
                <w:bCs/>
                <w:sz w:val="16"/>
                <w:szCs w:val="16"/>
              </w:rPr>
            </w:pPr>
            <w:r w:rsidRPr="007F5A64">
              <w:rPr>
                <w:bCs/>
                <w:sz w:val="16"/>
                <w:szCs w:val="16"/>
              </w:rPr>
              <w:t>Logical channel prioritization handling with Mapping restrictions</w:t>
            </w:r>
          </w:p>
        </w:tc>
        <w:tc>
          <w:tcPr>
            <w:tcW w:w="810" w:type="dxa"/>
            <w:tcBorders>
              <w:bottom w:val="single" w:sz="4" w:space="0" w:color="auto"/>
            </w:tcBorders>
            <w:shd w:val="clear" w:color="auto" w:fill="auto"/>
          </w:tcPr>
          <w:p w14:paraId="6460FAFD" w14:textId="77777777" w:rsidR="008D07EF" w:rsidRPr="007F5A64" w:rsidRDefault="008D07EF" w:rsidP="00C7345B">
            <w:pPr>
              <w:pStyle w:val="TAC"/>
              <w:keepNext w:val="0"/>
              <w:keepLines w:val="0"/>
              <w:rPr>
                <w:sz w:val="16"/>
                <w:szCs w:val="16"/>
              </w:rPr>
            </w:pPr>
            <w:r w:rsidRPr="007F5A64">
              <w:rPr>
                <w:sz w:val="16"/>
                <w:szCs w:val="16"/>
              </w:rPr>
              <w:t>Rel-15</w:t>
            </w:r>
          </w:p>
        </w:tc>
        <w:tc>
          <w:tcPr>
            <w:tcW w:w="1170" w:type="dxa"/>
            <w:tcBorders>
              <w:bottom w:val="single" w:sz="4" w:space="0" w:color="auto"/>
            </w:tcBorders>
            <w:shd w:val="clear" w:color="auto" w:fill="auto"/>
          </w:tcPr>
          <w:p w14:paraId="7789B930" w14:textId="77777777" w:rsidR="008D07EF" w:rsidRPr="007F5A64" w:rsidRDefault="008D07EF" w:rsidP="00C7345B">
            <w:pPr>
              <w:pStyle w:val="TAC"/>
              <w:keepNext w:val="0"/>
              <w:keepLines w:val="0"/>
              <w:rPr>
                <w:sz w:val="16"/>
                <w:szCs w:val="16"/>
              </w:rPr>
            </w:pPr>
            <w:r w:rsidRPr="007F5A64">
              <w:rPr>
                <w:sz w:val="16"/>
                <w:szCs w:val="16"/>
              </w:rPr>
              <w:t>R</w:t>
            </w:r>
          </w:p>
        </w:tc>
        <w:tc>
          <w:tcPr>
            <w:tcW w:w="3594" w:type="dxa"/>
            <w:tcBorders>
              <w:bottom w:val="single" w:sz="4" w:space="0" w:color="auto"/>
            </w:tcBorders>
            <w:shd w:val="clear" w:color="auto" w:fill="auto"/>
          </w:tcPr>
          <w:p w14:paraId="79925B3F" w14:textId="77777777" w:rsidR="008D07EF" w:rsidRPr="007F5A64" w:rsidRDefault="008D07EF" w:rsidP="00C7345B">
            <w:pPr>
              <w:pStyle w:val="TAL"/>
              <w:keepNext w:val="0"/>
              <w:keepLines w:val="0"/>
              <w:rPr>
                <w:sz w:val="16"/>
                <w:szCs w:val="16"/>
              </w:rPr>
            </w:pPr>
            <w:r w:rsidRPr="007F5A64">
              <w:rPr>
                <w:sz w:val="16"/>
                <w:szCs w:val="16"/>
              </w:rPr>
              <w:t>UEs supporting 5GS</w:t>
            </w:r>
          </w:p>
        </w:tc>
      </w:tr>
      <w:tr w:rsidR="008D07EF" w:rsidRPr="007F5A64" w14:paraId="4F6C62FA" w14:textId="77777777" w:rsidTr="00C7345B">
        <w:trPr>
          <w:jc w:val="center"/>
        </w:trPr>
        <w:tc>
          <w:tcPr>
            <w:tcW w:w="1087" w:type="dxa"/>
            <w:tcBorders>
              <w:bottom w:val="single" w:sz="4" w:space="0" w:color="auto"/>
            </w:tcBorders>
            <w:shd w:val="clear" w:color="auto" w:fill="auto"/>
          </w:tcPr>
          <w:p w14:paraId="2E1E3835"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7.1.1.3.3</w:t>
            </w:r>
          </w:p>
        </w:tc>
        <w:tc>
          <w:tcPr>
            <w:tcW w:w="3507" w:type="dxa"/>
            <w:tcBorders>
              <w:bottom w:val="single" w:sz="4" w:space="0" w:color="auto"/>
            </w:tcBorders>
            <w:shd w:val="clear" w:color="auto" w:fill="auto"/>
          </w:tcPr>
          <w:p w14:paraId="585F07D1"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BBD077" w14:textId="77777777" w:rsidR="008D07EF" w:rsidRPr="007F5A64" w:rsidRDefault="008D07EF" w:rsidP="00C7345B">
            <w:pPr>
              <w:pStyle w:val="TAC"/>
              <w:keepNext w:val="0"/>
              <w:keepLines w:val="0"/>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50394284" w14:textId="77777777" w:rsidR="008D07EF" w:rsidRPr="007F5A64" w:rsidRDefault="008D07EF" w:rsidP="00C7345B">
            <w:pPr>
              <w:pStyle w:val="TAC"/>
              <w:keepNext w:val="0"/>
              <w:keepLines w:val="0"/>
              <w:rPr>
                <w:sz w:val="16"/>
                <w:szCs w:val="16"/>
                <w:lang w:eastAsia="en-US"/>
              </w:rPr>
            </w:pPr>
            <w:r w:rsidRPr="007F5A64">
              <w:rPr>
                <w:sz w:val="16"/>
                <w:szCs w:val="16"/>
              </w:rPr>
              <w:t>C53</w:t>
            </w:r>
          </w:p>
        </w:tc>
        <w:tc>
          <w:tcPr>
            <w:tcW w:w="3594" w:type="dxa"/>
            <w:tcBorders>
              <w:bottom w:val="single" w:sz="4" w:space="0" w:color="auto"/>
            </w:tcBorders>
            <w:shd w:val="clear" w:color="auto" w:fill="auto"/>
          </w:tcPr>
          <w:p w14:paraId="3FB9A143"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r w:rsidRPr="007F5A64">
              <w:rPr>
                <w:sz w:val="16"/>
                <w:szCs w:val="16"/>
              </w:rPr>
              <w:t xml:space="preserve"> and Logical Channel SR-Delay Timer</w:t>
            </w:r>
          </w:p>
        </w:tc>
      </w:tr>
      <w:tr w:rsidR="008D07EF" w:rsidRPr="007F5A64" w14:paraId="2B35E972" w14:textId="77777777" w:rsidTr="00C7345B">
        <w:trPr>
          <w:jc w:val="center"/>
        </w:trPr>
        <w:tc>
          <w:tcPr>
            <w:tcW w:w="1087" w:type="dxa"/>
            <w:tcBorders>
              <w:bottom w:val="single" w:sz="4" w:space="0" w:color="auto"/>
            </w:tcBorders>
            <w:shd w:val="clear" w:color="auto" w:fill="auto"/>
          </w:tcPr>
          <w:p w14:paraId="0C1DF048"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7.1.1.3.4</w:t>
            </w:r>
          </w:p>
        </w:tc>
        <w:tc>
          <w:tcPr>
            <w:tcW w:w="3507" w:type="dxa"/>
            <w:tcBorders>
              <w:bottom w:val="single" w:sz="4" w:space="0" w:color="auto"/>
            </w:tcBorders>
            <w:shd w:val="clear" w:color="auto" w:fill="auto"/>
          </w:tcPr>
          <w:p w14:paraId="7397BD5D"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Correct handling of MAC control information / Buffer status / UL data </w:t>
            </w:r>
            <w:proofErr w:type="gramStart"/>
            <w:r w:rsidRPr="007F5A64">
              <w:rPr>
                <w:bCs/>
                <w:sz w:val="16"/>
                <w:szCs w:val="16"/>
                <w:lang w:eastAsia="en-US"/>
              </w:rPr>
              <w:t>arrive</w:t>
            </w:r>
            <w:proofErr w:type="gramEnd"/>
            <w:r w:rsidRPr="007F5A64">
              <w:rPr>
                <w:bCs/>
                <w:sz w:val="16"/>
                <w:szCs w:val="16"/>
                <w:lang w:eastAsia="en-US"/>
              </w:rPr>
              <w:t xml:space="preserve"> in the UE Tx buffer / Regular BSR</w:t>
            </w:r>
          </w:p>
        </w:tc>
        <w:tc>
          <w:tcPr>
            <w:tcW w:w="810" w:type="dxa"/>
            <w:tcBorders>
              <w:bottom w:val="single" w:sz="4" w:space="0" w:color="auto"/>
            </w:tcBorders>
            <w:shd w:val="clear" w:color="auto" w:fill="auto"/>
          </w:tcPr>
          <w:p w14:paraId="1F48965E" w14:textId="77777777" w:rsidR="008D07EF" w:rsidRPr="007F5A64" w:rsidRDefault="008D07EF" w:rsidP="00C7345B">
            <w:pPr>
              <w:pStyle w:val="TAC"/>
              <w:keepNext w:val="0"/>
              <w:keepLines w:val="0"/>
              <w:rPr>
                <w:bCs/>
                <w:sz w:val="16"/>
                <w:szCs w:val="16"/>
                <w:lang w:eastAsia="en-US"/>
              </w:rPr>
            </w:pPr>
            <w:r w:rsidRPr="007F5A64">
              <w:rPr>
                <w:bCs/>
                <w:sz w:val="16"/>
                <w:szCs w:val="16"/>
                <w:lang w:eastAsia="en-US"/>
              </w:rPr>
              <w:t>Rel-15</w:t>
            </w:r>
          </w:p>
        </w:tc>
        <w:tc>
          <w:tcPr>
            <w:tcW w:w="1170" w:type="dxa"/>
            <w:tcBorders>
              <w:bottom w:val="single" w:sz="4" w:space="0" w:color="auto"/>
            </w:tcBorders>
            <w:shd w:val="clear" w:color="auto" w:fill="auto"/>
          </w:tcPr>
          <w:p w14:paraId="3EBD581C" w14:textId="77777777" w:rsidR="008D07EF" w:rsidRPr="007F5A64" w:rsidRDefault="008D07EF" w:rsidP="00C7345B">
            <w:pPr>
              <w:pStyle w:val="TAC"/>
              <w:keepNext w:val="0"/>
              <w:keepLines w:val="0"/>
              <w:rPr>
                <w:bCs/>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00E9FA59"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UEs supporting 5GS</w:t>
            </w:r>
          </w:p>
        </w:tc>
      </w:tr>
      <w:tr w:rsidR="008D07EF" w:rsidRPr="007F5A64" w14:paraId="65A04A77" w14:textId="77777777" w:rsidTr="00C7345B">
        <w:trPr>
          <w:jc w:val="center"/>
        </w:trPr>
        <w:tc>
          <w:tcPr>
            <w:tcW w:w="1087" w:type="dxa"/>
            <w:tcBorders>
              <w:bottom w:val="single" w:sz="4" w:space="0" w:color="auto"/>
            </w:tcBorders>
            <w:shd w:val="clear" w:color="auto" w:fill="auto"/>
          </w:tcPr>
          <w:p w14:paraId="4E498E56"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7.1.1.3.5</w:t>
            </w:r>
          </w:p>
        </w:tc>
        <w:tc>
          <w:tcPr>
            <w:tcW w:w="3507" w:type="dxa"/>
            <w:tcBorders>
              <w:bottom w:val="single" w:sz="4" w:space="0" w:color="auto"/>
            </w:tcBorders>
            <w:shd w:val="clear" w:color="auto" w:fill="auto"/>
          </w:tcPr>
          <w:p w14:paraId="76E64900"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Correct handling of MAC control information / Buffer Status / UL resources </w:t>
            </w:r>
            <w:proofErr w:type="gramStart"/>
            <w:r w:rsidRPr="007F5A64">
              <w:rPr>
                <w:bCs/>
                <w:sz w:val="16"/>
                <w:szCs w:val="16"/>
                <w:lang w:eastAsia="en-US"/>
              </w:rPr>
              <w:t>are</w:t>
            </w:r>
            <w:proofErr w:type="gramEnd"/>
            <w:r w:rsidRPr="007F5A64">
              <w:rPr>
                <w:bCs/>
                <w:sz w:val="16"/>
                <w:szCs w:val="16"/>
                <w:lang w:eastAsia="en-US"/>
              </w:rPr>
              <w:t xml:space="preserve"> allocated / Padding BSR</w:t>
            </w:r>
          </w:p>
        </w:tc>
        <w:tc>
          <w:tcPr>
            <w:tcW w:w="810" w:type="dxa"/>
            <w:tcBorders>
              <w:bottom w:val="single" w:sz="4" w:space="0" w:color="auto"/>
            </w:tcBorders>
            <w:shd w:val="clear" w:color="auto" w:fill="auto"/>
          </w:tcPr>
          <w:p w14:paraId="7B8B7FBB" w14:textId="77777777" w:rsidR="008D07EF" w:rsidRPr="007F5A64" w:rsidRDefault="008D07EF" w:rsidP="00C7345B">
            <w:pPr>
              <w:pStyle w:val="TAC"/>
              <w:keepNext w:val="0"/>
              <w:keepLines w:val="0"/>
              <w:rPr>
                <w:bCs/>
                <w:sz w:val="16"/>
                <w:szCs w:val="16"/>
                <w:lang w:eastAsia="en-US"/>
              </w:rPr>
            </w:pPr>
            <w:r w:rsidRPr="007F5A64">
              <w:rPr>
                <w:bCs/>
                <w:sz w:val="16"/>
                <w:szCs w:val="16"/>
                <w:lang w:eastAsia="en-US"/>
              </w:rPr>
              <w:t>Rel-15</w:t>
            </w:r>
          </w:p>
        </w:tc>
        <w:tc>
          <w:tcPr>
            <w:tcW w:w="1170" w:type="dxa"/>
            <w:tcBorders>
              <w:bottom w:val="single" w:sz="4" w:space="0" w:color="auto"/>
            </w:tcBorders>
            <w:shd w:val="clear" w:color="auto" w:fill="auto"/>
          </w:tcPr>
          <w:p w14:paraId="31B01728" w14:textId="77777777" w:rsidR="008D07EF" w:rsidRPr="007F5A64" w:rsidRDefault="008D07EF" w:rsidP="00C7345B">
            <w:pPr>
              <w:pStyle w:val="TAC"/>
              <w:keepNext w:val="0"/>
              <w:keepLines w:val="0"/>
              <w:rPr>
                <w:bCs/>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4B751480"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UEs supporting 5GS</w:t>
            </w:r>
          </w:p>
        </w:tc>
      </w:tr>
      <w:tr w:rsidR="008D07EF" w:rsidRPr="007F5A64" w14:paraId="4EAD68E1" w14:textId="77777777" w:rsidTr="00C7345B">
        <w:trPr>
          <w:jc w:val="center"/>
        </w:trPr>
        <w:tc>
          <w:tcPr>
            <w:tcW w:w="1087" w:type="dxa"/>
            <w:tcBorders>
              <w:bottom w:val="single" w:sz="4" w:space="0" w:color="auto"/>
            </w:tcBorders>
            <w:shd w:val="clear" w:color="auto" w:fill="auto"/>
          </w:tcPr>
          <w:p w14:paraId="51559A82"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7.1.1.3.6</w:t>
            </w:r>
          </w:p>
        </w:tc>
        <w:tc>
          <w:tcPr>
            <w:tcW w:w="3507" w:type="dxa"/>
            <w:tcBorders>
              <w:bottom w:val="single" w:sz="4" w:space="0" w:color="auto"/>
            </w:tcBorders>
            <w:shd w:val="clear" w:color="auto" w:fill="auto"/>
          </w:tcPr>
          <w:p w14:paraId="5C1560EA"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B33DC3B" w14:textId="77777777" w:rsidR="008D07EF" w:rsidRPr="007F5A64" w:rsidRDefault="008D07EF" w:rsidP="00C7345B">
            <w:pPr>
              <w:pStyle w:val="TAC"/>
              <w:keepNext w:val="0"/>
              <w:keepLines w:val="0"/>
              <w:rPr>
                <w:bCs/>
                <w:sz w:val="16"/>
                <w:szCs w:val="16"/>
                <w:lang w:eastAsia="en-US"/>
              </w:rPr>
            </w:pPr>
            <w:r w:rsidRPr="007F5A64">
              <w:rPr>
                <w:bCs/>
                <w:sz w:val="16"/>
                <w:szCs w:val="16"/>
                <w:lang w:eastAsia="en-US"/>
              </w:rPr>
              <w:t>Rel-15</w:t>
            </w:r>
          </w:p>
        </w:tc>
        <w:tc>
          <w:tcPr>
            <w:tcW w:w="1170" w:type="dxa"/>
            <w:tcBorders>
              <w:bottom w:val="single" w:sz="4" w:space="0" w:color="auto"/>
            </w:tcBorders>
            <w:shd w:val="clear" w:color="auto" w:fill="auto"/>
          </w:tcPr>
          <w:p w14:paraId="4F949A80" w14:textId="77777777" w:rsidR="008D07EF" w:rsidRPr="007F5A64" w:rsidRDefault="008D07EF" w:rsidP="00C7345B">
            <w:pPr>
              <w:pStyle w:val="TAC"/>
              <w:keepNext w:val="0"/>
              <w:keepLines w:val="0"/>
              <w:rPr>
                <w:bCs/>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12F7FCE4"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UEs supporting 5GS</w:t>
            </w:r>
          </w:p>
        </w:tc>
      </w:tr>
      <w:tr w:rsidR="008D07EF" w:rsidRPr="007F5A64" w14:paraId="07B62756" w14:textId="77777777" w:rsidTr="00C7345B">
        <w:trPr>
          <w:jc w:val="center"/>
        </w:trPr>
        <w:tc>
          <w:tcPr>
            <w:tcW w:w="1087" w:type="dxa"/>
            <w:tcBorders>
              <w:bottom w:val="single" w:sz="4" w:space="0" w:color="auto"/>
            </w:tcBorders>
            <w:shd w:val="clear" w:color="auto" w:fill="auto"/>
          </w:tcPr>
          <w:p w14:paraId="6D9D6676"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7.1.1.3.7</w:t>
            </w:r>
          </w:p>
        </w:tc>
        <w:tc>
          <w:tcPr>
            <w:tcW w:w="3507" w:type="dxa"/>
            <w:tcBorders>
              <w:bottom w:val="single" w:sz="4" w:space="0" w:color="auto"/>
            </w:tcBorders>
            <w:shd w:val="clear" w:color="auto" w:fill="auto"/>
          </w:tcPr>
          <w:p w14:paraId="4A70BE31" w14:textId="77777777" w:rsidR="008D07EF" w:rsidRPr="007F5A64" w:rsidRDefault="008D07EF" w:rsidP="00C7345B">
            <w:pPr>
              <w:pStyle w:val="TAL"/>
              <w:keepNext w:val="0"/>
              <w:keepLines w:val="0"/>
              <w:rPr>
                <w:bCs/>
                <w:sz w:val="16"/>
                <w:szCs w:val="16"/>
                <w:lang w:eastAsia="en-US"/>
              </w:rPr>
            </w:pPr>
            <w:r w:rsidRPr="007F5A64">
              <w:rPr>
                <w:sz w:val="16"/>
                <w:szCs w:val="16"/>
              </w:rPr>
              <w:t>UE power headroom reporting / Periodic reporting / DL pathloss change reporting</w:t>
            </w:r>
          </w:p>
        </w:tc>
        <w:tc>
          <w:tcPr>
            <w:tcW w:w="810" w:type="dxa"/>
            <w:tcBorders>
              <w:bottom w:val="single" w:sz="4" w:space="0" w:color="auto"/>
            </w:tcBorders>
            <w:shd w:val="clear" w:color="auto" w:fill="auto"/>
          </w:tcPr>
          <w:p w14:paraId="623D4B6B" w14:textId="77777777" w:rsidR="008D07EF" w:rsidRPr="007F5A64" w:rsidRDefault="008D07EF" w:rsidP="00C7345B">
            <w:pPr>
              <w:pStyle w:val="TAC"/>
              <w:keepNext w:val="0"/>
              <w:keepLines w:val="0"/>
              <w:rPr>
                <w:bCs/>
                <w:sz w:val="16"/>
                <w:szCs w:val="16"/>
                <w:lang w:eastAsia="en-US"/>
              </w:rPr>
            </w:pPr>
            <w:r w:rsidRPr="007F5A64">
              <w:rPr>
                <w:bCs/>
                <w:sz w:val="16"/>
                <w:szCs w:val="16"/>
                <w:lang w:eastAsia="en-US"/>
              </w:rPr>
              <w:t>Rel-15</w:t>
            </w:r>
          </w:p>
        </w:tc>
        <w:tc>
          <w:tcPr>
            <w:tcW w:w="1170" w:type="dxa"/>
            <w:tcBorders>
              <w:bottom w:val="single" w:sz="4" w:space="0" w:color="auto"/>
            </w:tcBorders>
            <w:shd w:val="clear" w:color="auto" w:fill="auto"/>
          </w:tcPr>
          <w:p w14:paraId="64833E1B" w14:textId="77777777" w:rsidR="008D07EF" w:rsidRPr="007F5A64" w:rsidRDefault="008D07EF" w:rsidP="00C7345B">
            <w:pPr>
              <w:pStyle w:val="TAC"/>
              <w:keepNext w:val="0"/>
              <w:keepLines w:val="0"/>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19F283C7"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UEs supporting 5GS</w:t>
            </w:r>
          </w:p>
        </w:tc>
      </w:tr>
      <w:tr w:rsidR="008D07EF" w:rsidRPr="007F5A64" w14:paraId="235B5DAB" w14:textId="77777777" w:rsidTr="00C7345B">
        <w:trPr>
          <w:jc w:val="center"/>
        </w:trPr>
        <w:tc>
          <w:tcPr>
            <w:tcW w:w="1087" w:type="dxa"/>
            <w:tcBorders>
              <w:bottom w:val="single" w:sz="4" w:space="0" w:color="auto"/>
            </w:tcBorders>
            <w:shd w:val="clear" w:color="auto" w:fill="D9D9D9"/>
          </w:tcPr>
          <w:p w14:paraId="720FD100" w14:textId="77777777" w:rsidR="008D07EF" w:rsidRPr="007F5A64" w:rsidRDefault="008D07EF" w:rsidP="00C7345B">
            <w:pPr>
              <w:pStyle w:val="TAL"/>
              <w:keepNext w:val="0"/>
              <w:keepLines w:val="0"/>
              <w:rPr>
                <w:bCs/>
                <w:sz w:val="16"/>
                <w:szCs w:val="16"/>
                <w:lang w:eastAsia="en-US"/>
              </w:rPr>
            </w:pPr>
            <w:r w:rsidRPr="007F5A64">
              <w:rPr>
                <w:b/>
                <w:bCs/>
                <w:sz w:val="16"/>
                <w:szCs w:val="16"/>
                <w:lang w:eastAsia="en-US"/>
              </w:rPr>
              <w:t>7.1.1.3.8</w:t>
            </w:r>
          </w:p>
        </w:tc>
        <w:tc>
          <w:tcPr>
            <w:tcW w:w="3507" w:type="dxa"/>
            <w:tcBorders>
              <w:bottom w:val="single" w:sz="4" w:space="0" w:color="auto"/>
            </w:tcBorders>
            <w:shd w:val="clear" w:color="auto" w:fill="D9D9D9"/>
          </w:tcPr>
          <w:p w14:paraId="63D1E722" w14:textId="77777777" w:rsidR="008D07EF" w:rsidRPr="007F5A64" w:rsidRDefault="008D07EF" w:rsidP="00C7345B">
            <w:pPr>
              <w:pStyle w:val="TAL"/>
              <w:keepNext w:val="0"/>
              <w:keepLines w:val="0"/>
              <w:rPr>
                <w:sz w:val="16"/>
                <w:szCs w:val="16"/>
              </w:rPr>
            </w:pPr>
            <w:r w:rsidRPr="007F5A64">
              <w:rPr>
                <w:b/>
                <w:bCs/>
                <w:sz w:val="16"/>
                <w:szCs w:val="16"/>
                <w:lang w:eastAsia="en-US"/>
              </w:rPr>
              <w:t xml:space="preserve">UE power headroom reporting / </w:t>
            </w:r>
            <w:proofErr w:type="spellStart"/>
            <w:r w:rsidRPr="007F5A64">
              <w:rPr>
                <w:b/>
                <w:bCs/>
                <w:sz w:val="16"/>
                <w:szCs w:val="16"/>
                <w:lang w:eastAsia="en-US"/>
              </w:rPr>
              <w:t>SCell</w:t>
            </w:r>
            <w:proofErr w:type="spellEnd"/>
            <w:r w:rsidRPr="007F5A64">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069CE031" w14:textId="77777777" w:rsidR="008D07EF" w:rsidRPr="007F5A64" w:rsidRDefault="008D07EF" w:rsidP="00C7345B">
            <w:pPr>
              <w:pStyle w:val="TAC"/>
              <w:keepNext w:val="0"/>
              <w:keepLines w:val="0"/>
              <w:rPr>
                <w:bCs/>
                <w:sz w:val="16"/>
                <w:szCs w:val="16"/>
                <w:lang w:eastAsia="en-US"/>
              </w:rPr>
            </w:pPr>
          </w:p>
        </w:tc>
        <w:tc>
          <w:tcPr>
            <w:tcW w:w="1170" w:type="dxa"/>
            <w:tcBorders>
              <w:bottom w:val="single" w:sz="4" w:space="0" w:color="auto"/>
            </w:tcBorders>
            <w:shd w:val="clear" w:color="auto" w:fill="D9D9D9"/>
          </w:tcPr>
          <w:p w14:paraId="4B516D4D"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D9D9D9"/>
          </w:tcPr>
          <w:p w14:paraId="0DDAF0FA" w14:textId="77777777" w:rsidR="008D07EF" w:rsidRPr="007F5A64" w:rsidRDefault="008D07EF" w:rsidP="00C7345B">
            <w:pPr>
              <w:pStyle w:val="TAL"/>
              <w:keepNext w:val="0"/>
              <w:keepLines w:val="0"/>
              <w:rPr>
                <w:bCs/>
                <w:sz w:val="16"/>
                <w:szCs w:val="16"/>
                <w:lang w:eastAsia="en-US"/>
              </w:rPr>
            </w:pPr>
          </w:p>
        </w:tc>
      </w:tr>
      <w:tr w:rsidR="008D07EF" w:rsidRPr="007F5A64" w14:paraId="33B23D00" w14:textId="77777777" w:rsidTr="00C7345B">
        <w:trPr>
          <w:jc w:val="center"/>
        </w:trPr>
        <w:tc>
          <w:tcPr>
            <w:tcW w:w="1087" w:type="dxa"/>
            <w:tcBorders>
              <w:bottom w:val="single" w:sz="4" w:space="0" w:color="auto"/>
            </w:tcBorders>
            <w:shd w:val="clear" w:color="auto" w:fill="auto"/>
          </w:tcPr>
          <w:p w14:paraId="03254177"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7.1.1.3.8</w:t>
            </w:r>
            <w:r w:rsidRPr="007F5A64">
              <w:rPr>
                <w:bCs/>
                <w:sz w:val="16"/>
                <w:szCs w:val="16"/>
              </w:rPr>
              <w:t>.1</w:t>
            </w:r>
          </w:p>
        </w:tc>
        <w:tc>
          <w:tcPr>
            <w:tcW w:w="3507" w:type="dxa"/>
            <w:tcBorders>
              <w:bottom w:val="single" w:sz="4" w:space="0" w:color="auto"/>
            </w:tcBorders>
            <w:shd w:val="clear" w:color="auto" w:fill="auto"/>
          </w:tcPr>
          <w:p w14:paraId="474D2BA0" w14:textId="77777777" w:rsidR="008D07EF" w:rsidRPr="007F5A64" w:rsidRDefault="008D07EF" w:rsidP="00C7345B">
            <w:pPr>
              <w:pStyle w:val="TAL"/>
              <w:keepNext w:val="0"/>
              <w:keepLines w:val="0"/>
              <w:rPr>
                <w:sz w:val="16"/>
                <w:szCs w:val="16"/>
              </w:rPr>
            </w:pPr>
            <w:r w:rsidRPr="007F5A64">
              <w:rPr>
                <w:sz w:val="16"/>
                <w:szCs w:val="16"/>
              </w:rPr>
              <w:t xml:space="preserve">UE power headroom reporting / </w:t>
            </w:r>
            <w:proofErr w:type="spellStart"/>
            <w:r w:rsidRPr="007F5A64">
              <w:rPr>
                <w:sz w:val="16"/>
                <w:szCs w:val="16"/>
              </w:rPr>
              <w:t>SCell</w:t>
            </w:r>
            <w:proofErr w:type="spellEnd"/>
            <w:r w:rsidRPr="007F5A64">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768F7835" w14:textId="77777777" w:rsidR="008D07EF" w:rsidRPr="007F5A64" w:rsidRDefault="008D07EF" w:rsidP="00C7345B">
            <w:pPr>
              <w:pStyle w:val="TAC"/>
              <w:keepNext w:val="0"/>
              <w:keepLines w:val="0"/>
              <w:rPr>
                <w:bCs/>
                <w:sz w:val="16"/>
                <w:szCs w:val="16"/>
                <w:lang w:eastAsia="en-US"/>
              </w:rPr>
            </w:pPr>
            <w:r w:rsidRPr="007F5A64">
              <w:rPr>
                <w:bCs/>
                <w:sz w:val="16"/>
                <w:szCs w:val="16"/>
                <w:lang w:eastAsia="en-US"/>
              </w:rPr>
              <w:t>Rel-15</w:t>
            </w:r>
          </w:p>
        </w:tc>
        <w:tc>
          <w:tcPr>
            <w:tcW w:w="1170" w:type="dxa"/>
            <w:tcBorders>
              <w:bottom w:val="single" w:sz="4" w:space="0" w:color="auto"/>
            </w:tcBorders>
            <w:shd w:val="clear" w:color="auto" w:fill="auto"/>
          </w:tcPr>
          <w:p w14:paraId="79038D59" w14:textId="77777777" w:rsidR="008D07EF" w:rsidRPr="007F5A64" w:rsidRDefault="008D07EF" w:rsidP="00C7345B">
            <w:pPr>
              <w:pStyle w:val="TAC"/>
              <w:keepNext w:val="0"/>
              <w:keepLines w:val="0"/>
              <w:rPr>
                <w:sz w:val="16"/>
                <w:szCs w:val="16"/>
                <w:lang w:eastAsia="en-US"/>
              </w:rPr>
            </w:pPr>
            <w:r w:rsidRPr="007F5A64">
              <w:rPr>
                <w:sz w:val="16"/>
                <w:szCs w:val="16"/>
              </w:rPr>
              <w:t>C81</w:t>
            </w:r>
          </w:p>
        </w:tc>
        <w:tc>
          <w:tcPr>
            <w:tcW w:w="3594" w:type="dxa"/>
            <w:tcBorders>
              <w:bottom w:val="single" w:sz="4" w:space="0" w:color="auto"/>
            </w:tcBorders>
            <w:shd w:val="clear" w:color="auto" w:fill="auto"/>
          </w:tcPr>
          <w:p w14:paraId="18529887" w14:textId="77777777" w:rsidR="008D07EF" w:rsidRPr="007F5A64" w:rsidRDefault="008D07EF" w:rsidP="00C7345B">
            <w:pPr>
              <w:pStyle w:val="TAL"/>
              <w:keepNext w:val="0"/>
              <w:keepLines w:val="0"/>
              <w:rPr>
                <w:bCs/>
                <w:sz w:val="16"/>
                <w:szCs w:val="16"/>
                <w:lang w:eastAsia="en-US"/>
              </w:rPr>
            </w:pPr>
            <w:r w:rsidRPr="007F5A64">
              <w:rPr>
                <w:sz w:val="16"/>
                <w:szCs w:val="16"/>
              </w:rPr>
              <w:t xml:space="preserve">UEs supporting 5GS </w:t>
            </w:r>
            <w:r w:rsidRPr="007F5A64">
              <w:rPr>
                <w:rFonts w:cs="Arial"/>
                <w:sz w:val="16"/>
                <w:szCs w:val="16"/>
              </w:rPr>
              <w:t>and intra-band contiguous CA and UL NR CA with 2 carriers</w:t>
            </w:r>
          </w:p>
        </w:tc>
      </w:tr>
      <w:tr w:rsidR="008D07EF" w:rsidRPr="007F5A64" w14:paraId="32EF0992" w14:textId="77777777" w:rsidTr="00C7345B">
        <w:trPr>
          <w:jc w:val="center"/>
        </w:trPr>
        <w:tc>
          <w:tcPr>
            <w:tcW w:w="1087" w:type="dxa"/>
            <w:tcBorders>
              <w:bottom w:val="single" w:sz="4" w:space="0" w:color="auto"/>
            </w:tcBorders>
            <w:shd w:val="clear" w:color="auto" w:fill="auto"/>
          </w:tcPr>
          <w:p w14:paraId="57DAE730" w14:textId="77777777" w:rsidR="008D07EF" w:rsidRPr="007F5A64" w:rsidRDefault="008D07EF" w:rsidP="00C7345B">
            <w:pPr>
              <w:pStyle w:val="TAL"/>
              <w:keepNext w:val="0"/>
              <w:keepLines w:val="0"/>
              <w:rPr>
                <w:bCs/>
                <w:sz w:val="16"/>
                <w:szCs w:val="16"/>
              </w:rPr>
            </w:pPr>
            <w:r w:rsidRPr="007F5A64">
              <w:rPr>
                <w:bCs/>
                <w:sz w:val="16"/>
                <w:szCs w:val="16"/>
              </w:rPr>
              <w:t>7.1.1.3.8.2</w:t>
            </w:r>
          </w:p>
        </w:tc>
        <w:tc>
          <w:tcPr>
            <w:tcW w:w="3507" w:type="dxa"/>
            <w:tcBorders>
              <w:bottom w:val="single" w:sz="4" w:space="0" w:color="auto"/>
            </w:tcBorders>
            <w:shd w:val="clear" w:color="auto" w:fill="auto"/>
          </w:tcPr>
          <w:p w14:paraId="03E41381" w14:textId="77777777" w:rsidR="008D07EF" w:rsidRPr="007F5A64" w:rsidRDefault="008D07EF" w:rsidP="00C7345B">
            <w:pPr>
              <w:pStyle w:val="TAL"/>
              <w:keepNext w:val="0"/>
              <w:keepLines w:val="0"/>
              <w:rPr>
                <w:sz w:val="16"/>
                <w:szCs w:val="16"/>
              </w:rPr>
            </w:pPr>
            <w:r w:rsidRPr="007F5A64">
              <w:rPr>
                <w:sz w:val="16"/>
                <w:szCs w:val="16"/>
              </w:rPr>
              <w:t xml:space="preserve">UE power headroom reporting / </w:t>
            </w:r>
            <w:proofErr w:type="spellStart"/>
            <w:r w:rsidRPr="007F5A64">
              <w:rPr>
                <w:sz w:val="16"/>
                <w:szCs w:val="16"/>
              </w:rPr>
              <w:t>SCell</w:t>
            </w:r>
            <w:proofErr w:type="spellEnd"/>
            <w:r w:rsidRPr="007F5A64">
              <w:rPr>
                <w:sz w:val="16"/>
                <w:szCs w:val="16"/>
              </w:rPr>
              <w:t xml:space="preserve"> </w:t>
            </w:r>
            <w:r w:rsidRPr="007F5A64">
              <w:rPr>
                <w:sz w:val="16"/>
                <w:szCs w:val="16"/>
              </w:rPr>
              <w:lastRenderedPageBreak/>
              <w:t xml:space="preserve">activation / DL pathloss change reporting </w:t>
            </w:r>
            <w:r w:rsidRPr="007F5A64">
              <w:t>/ Inter-band CA</w:t>
            </w:r>
          </w:p>
        </w:tc>
        <w:tc>
          <w:tcPr>
            <w:tcW w:w="810" w:type="dxa"/>
            <w:tcBorders>
              <w:bottom w:val="single" w:sz="4" w:space="0" w:color="auto"/>
            </w:tcBorders>
            <w:shd w:val="clear" w:color="auto" w:fill="auto"/>
          </w:tcPr>
          <w:p w14:paraId="5FCCE107" w14:textId="77777777" w:rsidR="008D07EF" w:rsidRPr="007F5A64" w:rsidRDefault="008D07EF" w:rsidP="00C7345B">
            <w:pPr>
              <w:pStyle w:val="TAC"/>
              <w:keepNext w:val="0"/>
              <w:keepLines w:val="0"/>
              <w:rPr>
                <w:bCs/>
                <w:sz w:val="16"/>
                <w:szCs w:val="16"/>
              </w:rPr>
            </w:pPr>
            <w:r w:rsidRPr="007F5A64">
              <w:rPr>
                <w:bCs/>
                <w:sz w:val="16"/>
                <w:szCs w:val="16"/>
              </w:rPr>
              <w:lastRenderedPageBreak/>
              <w:t>Rel-15</w:t>
            </w:r>
          </w:p>
        </w:tc>
        <w:tc>
          <w:tcPr>
            <w:tcW w:w="1170" w:type="dxa"/>
            <w:tcBorders>
              <w:bottom w:val="single" w:sz="4" w:space="0" w:color="auto"/>
            </w:tcBorders>
            <w:shd w:val="clear" w:color="auto" w:fill="auto"/>
          </w:tcPr>
          <w:p w14:paraId="51E1A6FA" w14:textId="77777777" w:rsidR="008D07EF" w:rsidRPr="007F5A64" w:rsidRDefault="008D07EF" w:rsidP="00C7345B">
            <w:pPr>
              <w:pStyle w:val="TAC"/>
              <w:keepNext w:val="0"/>
              <w:keepLines w:val="0"/>
              <w:rPr>
                <w:sz w:val="16"/>
                <w:szCs w:val="16"/>
              </w:rPr>
            </w:pPr>
            <w:r w:rsidRPr="007F5A64">
              <w:rPr>
                <w:sz w:val="16"/>
                <w:szCs w:val="16"/>
              </w:rPr>
              <w:t>C82</w:t>
            </w:r>
          </w:p>
        </w:tc>
        <w:tc>
          <w:tcPr>
            <w:tcW w:w="3594" w:type="dxa"/>
            <w:tcBorders>
              <w:bottom w:val="single" w:sz="4" w:space="0" w:color="auto"/>
            </w:tcBorders>
            <w:shd w:val="clear" w:color="auto" w:fill="auto"/>
          </w:tcPr>
          <w:p w14:paraId="58CFB211" w14:textId="77777777" w:rsidR="008D07EF" w:rsidRPr="007F5A64" w:rsidRDefault="008D07EF" w:rsidP="00C7345B">
            <w:pPr>
              <w:pStyle w:val="TAL"/>
              <w:keepNext w:val="0"/>
              <w:keepLines w:val="0"/>
              <w:rPr>
                <w:bCs/>
                <w:sz w:val="16"/>
                <w:szCs w:val="16"/>
              </w:rPr>
            </w:pPr>
            <w:r w:rsidRPr="007F5A64">
              <w:rPr>
                <w:sz w:val="16"/>
                <w:szCs w:val="16"/>
              </w:rPr>
              <w:t xml:space="preserve">UEs supporting 5GS </w:t>
            </w:r>
            <w:r w:rsidRPr="007F5A64">
              <w:rPr>
                <w:rFonts w:cs="Arial"/>
                <w:sz w:val="16"/>
                <w:szCs w:val="16"/>
              </w:rPr>
              <w:t xml:space="preserve">and inter-band CA and UL </w:t>
            </w:r>
            <w:r w:rsidRPr="007F5A64">
              <w:rPr>
                <w:rFonts w:cs="Arial"/>
                <w:sz w:val="16"/>
                <w:szCs w:val="16"/>
              </w:rPr>
              <w:lastRenderedPageBreak/>
              <w:t>NR CA with 2 carriers</w:t>
            </w:r>
          </w:p>
        </w:tc>
      </w:tr>
      <w:tr w:rsidR="008D07EF" w:rsidRPr="007F5A64" w14:paraId="0B4A4B5B" w14:textId="77777777" w:rsidTr="00C7345B">
        <w:trPr>
          <w:jc w:val="center"/>
        </w:trPr>
        <w:tc>
          <w:tcPr>
            <w:tcW w:w="1087" w:type="dxa"/>
            <w:tcBorders>
              <w:bottom w:val="single" w:sz="4" w:space="0" w:color="auto"/>
            </w:tcBorders>
            <w:shd w:val="clear" w:color="auto" w:fill="auto"/>
          </w:tcPr>
          <w:p w14:paraId="174F0640" w14:textId="77777777" w:rsidR="008D07EF" w:rsidRPr="007F5A64" w:rsidRDefault="008D07EF" w:rsidP="00C7345B">
            <w:pPr>
              <w:pStyle w:val="TAL"/>
              <w:keepNext w:val="0"/>
              <w:keepLines w:val="0"/>
              <w:rPr>
                <w:bCs/>
                <w:sz w:val="16"/>
                <w:szCs w:val="16"/>
              </w:rPr>
            </w:pPr>
            <w:r w:rsidRPr="007F5A64">
              <w:rPr>
                <w:bCs/>
                <w:sz w:val="16"/>
                <w:szCs w:val="16"/>
              </w:rPr>
              <w:lastRenderedPageBreak/>
              <w:t>7.1.1.3.8.3</w:t>
            </w:r>
          </w:p>
        </w:tc>
        <w:tc>
          <w:tcPr>
            <w:tcW w:w="3507" w:type="dxa"/>
            <w:tcBorders>
              <w:bottom w:val="single" w:sz="4" w:space="0" w:color="auto"/>
            </w:tcBorders>
            <w:shd w:val="clear" w:color="auto" w:fill="auto"/>
          </w:tcPr>
          <w:p w14:paraId="4DAF816B" w14:textId="77777777" w:rsidR="008D07EF" w:rsidRPr="007F5A64" w:rsidRDefault="008D07EF" w:rsidP="00C7345B">
            <w:pPr>
              <w:pStyle w:val="TAL"/>
              <w:keepNext w:val="0"/>
              <w:keepLines w:val="0"/>
              <w:rPr>
                <w:sz w:val="16"/>
                <w:szCs w:val="16"/>
              </w:rPr>
            </w:pPr>
            <w:r w:rsidRPr="007F5A64">
              <w:rPr>
                <w:sz w:val="16"/>
                <w:szCs w:val="16"/>
              </w:rPr>
              <w:t xml:space="preserve">UE power headroom reporting / </w:t>
            </w:r>
            <w:proofErr w:type="spellStart"/>
            <w:r w:rsidRPr="007F5A64">
              <w:rPr>
                <w:sz w:val="16"/>
                <w:szCs w:val="16"/>
              </w:rPr>
              <w:t>SCell</w:t>
            </w:r>
            <w:proofErr w:type="spellEnd"/>
            <w:r w:rsidRPr="007F5A64">
              <w:rPr>
                <w:sz w:val="16"/>
                <w:szCs w:val="16"/>
              </w:rPr>
              <w:t xml:space="preserve"> activation / DL pathloss change reporting / Intra-band </w:t>
            </w:r>
            <w:proofErr w:type="gramStart"/>
            <w:r w:rsidRPr="007F5A64">
              <w:rPr>
                <w:sz w:val="16"/>
                <w:szCs w:val="16"/>
              </w:rPr>
              <w:t>non Contiguous</w:t>
            </w:r>
            <w:proofErr w:type="gramEnd"/>
            <w:r w:rsidRPr="007F5A64">
              <w:rPr>
                <w:sz w:val="16"/>
                <w:szCs w:val="16"/>
              </w:rPr>
              <w:t xml:space="preserve"> CA</w:t>
            </w:r>
          </w:p>
        </w:tc>
        <w:tc>
          <w:tcPr>
            <w:tcW w:w="810" w:type="dxa"/>
            <w:tcBorders>
              <w:bottom w:val="single" w:sz="4" w:space="0" w:color="auto"/>
            </w:tcBorders>
            <w:shd w:val="clear" w:color="auto" w:fill="auto"/>
          </w:tcPr>
          <w:p w14:paraId="6104BA3D"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auto"/>
          </w:tcPr>
          <w:p w14:paraId="0D69A43C" w14:textId="77777777" w:rsidR="008D07EF" w:rsidRPr="007F5A64" w:rsidRDefault="008D07EF" w:rsidP="00C7345B">
            <w:pPr>
              <w:pStyle w:val="TAC"/>
              <w:keepNext w:val="0"/>
              <w:keepLines w:val="0"/>
              <w:rPr>
                <w:sz w:val="16"/>
                <w:szCs w:val="16"/>
              </w:rPr>
            </w:pPr>
            <w:r w:rsidRPr="007F5A64">
              <w:rPr>
                <w:sz w:val="16"/>
                <w:szCs w:val="16"/>
              </w:rPr>
              <w:t>C83</w:t>
            </w:r>
          </w:p>
        </w:tc>
        <w:tc>
          <w:tcPr>
            <w:tcW w:w="3594" w:type="dxa"/>
            <w:tcBorders>
              <w:bottom w:val="single" w:sz="4" w:space="0" w:color="auto"/>
            </w:tcBorders>
            <w:shd w:val="clear" w:color="auto" w:fill="auto"/>
          </w:tcPr>
          <w:p w14:paraId="28CE3EC1" w14:textId="77777777" w:rsidR="008D07EF" w:rsidRPr="007F5A64" w:rsidRDefault="008D07EF" w:rsidP="00C7345B">
            <w:pPr>
              <w:pStyle w:val="TAL"/>
              <w:keepNext w:val="0"/>
              <w:keepLines w:val="0"/>
              <w:rPr>
                <w:bCs/>
                <w:sz w:val="16"/>
                <w:szCs w:val="16"/>
              </w:rPr>
            </w:pPr>
            <w:r w:rsidRPr="007F5A64">
              <w:rPr>
                <w:sz w:val="16"/>
                <w:szCs w:val="16"/>
              </w:rPr>
              <w:t xml:space="preserve">UEs supporting 5GS </w:t>
            </w:r>
            <w:r w:rsidRPr="007F5A64">
              <w:rPr>
                <w:rFonts w:cs="Arial"/>
                <w:sz w:val="16"/>
                <w:szCs w:val="16"/>
              </w:rPr>
              <w:t>and intra-band non-contiguous CA and UL NR CA with 2 carriers</w:t>
            </w:r>
          </w:p>
        </w:tc>
      </w:tr>
      <w:tr w:rsidR="008D07EF" w:rsidRPr="007F5A64" w14:paraId="30E8B1D7" w14:textId="77777777" w:rsidTr="00C7345B">
        <w:trPr>
          <w:jc w:val="center"/>
        </w:trPr>
        <w:tc>
          <w:tcPr>
            <w:tcW w:w="1087" w:type="dxa"/>
            <w:tcBorders>
              <w:bottom w:val="single" w:sz="4" w:space="0" w:color="auto"/>
            </w:tcBorders>
            <w:shd w:val="clear" w:color="auto" w:fill="auto"/>
          </w:tcPr>
          <w:p w14:paraId="3C39A259"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7.1.1.3.9</w:t>
            </w:r>
          </w:p>
        </w:tc>
        <w:tc>
          <w:tcPr>
            <w:tcW w:w="3507" w:type="dxa"/>
            <w:tcBorders>
              <w:bottom w:val="single" w:sz="4" w:space="0" w:color="auto"/>
            </w:tcBorders>
            <w:shd w:val="clear" w:color="auto" w:fill="auto"/>
          </w:tcPr>
          <w:p w14:paraId="0A160455" w14:textId="77777777" w:rsidR="008D07EF" w:rsidRPr="007F5A64" w:rsidRDefault="008D07EF" w:rsidP="00C7345B">
            <w:pPr>
              <w:pStyle w:val="PlainText"/>
              <w:rPr>
                <w:rFonts w:ascii="Arial" w:hAnsi="Arial"/>
                <w:sz w:val="16"/>
                <w:szCs w:val="16"/>
                <w:lang w:val="en-GB" w:eastAsia="x-none"/>
              </w:rPr>
            </w:pPr>
            <w:r w:rsidRPr="007F5A64">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09B0D5BF" w14:textId="77777777" w:rsidR="008D07EF" w:rsidRPr="007F5A64" w:rsidRDefault="008D07EF" w:rsidP="00C7345B">
            <w:pPr>
              <w:pStyle w:val="TAC"/>
              <w:keepNext w:val="0"/>
              <w:keepLines w:val="0"/>
              <w:rPr>
                <w:bCs/>
                <w:sz w:val="16"/>
                <w:szCs w:val="16"/>
                <w:lang w:eastAsia="en-US"/>
              </w:rPr>
            </w:pPr>
            <w:r w:rsidRPr="007F5A64">
              <w:rPr>
                <w:bCs/>
                <w:sz w:val="16"/>
                <w:szCs w:val="16"/>
                <w:lang w:eastAsia="en-US"/>
              </w:rPr>
              <w:t>Rel-15</w:t>
            </w:r>
          </w:p>
        </w:tc>
        <w:tc>
          <w:tcPr>
            <w:tcW w:w="1170" w:type="dxa"/>
            <w:tcBorders>
              <w:bottom w:val="single" w:sz="4" w:space="0" w:color="auto"/>
            </w:tcBorders>
            <w:shd w:val="clear" w:color="auto" w:fill="auto"/>
          </w:tcPr>
          <w:p w14:paraId="6004C1F3" w14:textId="77777777" w:rsidR="008D07EF" w:rsidRPr="007F5A64" w:rsidRDefault="008D07EF" w:rsidP="00C7345B">
            <w:pPr>
              <w:pStyle w:val="TAC"/>
              <w:keepNext w:val="0"/>
              <w:keepLines w:val="0"/>
              <w:rPr>
                <w:sz w:val="16"/>
                <w:szCs w:val="16"/>
                <w:lang w:eastAsia="en-US"/>
              </w:rPr>
            </w:pPr>
            <w:r w:rsidRPr="007F5A64">
              <w:rPr>
                <w:sz w:val="16"/>
                <w:szCs w:val="16"/>
              </w:rPr>
              <w:t>C51</w:t>
            </w:r>
          </w:p>
        </w:tc>
        <w:tc>
          <w:tcPr>
            <w:tcW w:w="3594" w:type="dxa"/>
            <w:tcBorders>
              <w:bottom w:val="single" w:sz="4" w:space="0" w:color="auto"/>
            </w:tcBorders>
            <w:shd w:val="clear" w:color="auto" w:fill="auto"/>
          </w:tcPr>
          <w:p w14:paraId="31915EA5"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UEs supporting 5GS</w:t>
            </w:r>
            <w:r w:rsidRPr="007F5A64">
              <w:rPr>
                <w:bCs/>
                <w:sz w:val="16"/>
                <w:szCs w:val="16"/>
              </w:rPr>
              <w:t xml:space="preserve"> and PUSCH aggregation</w:t>
            </w:r>
          </w:p>
        </w:tc>
      </w:tr>
      <w:tr w:rsidR="008D07EF" w:rsidRPr="007F5A64" w14:paraId="77D01C67" w14:textId="77777777" w:rsidTr="00C7345B">
        <w:trPr>
          <w:jc w:val="center"/>
        </w:trPr>
        <w:tc>
          <w:tcPr>
            <w:tcW w:w="1087" w:type="dxa"/>
            <w:tcBorders>
              <w:bottom w:val="single" w:sz="4" w:space="0" w:color="auto"/>
            </w:tcBorders>
            <w:shd w:val="clear" w:color="auto" w:fill="auto"/>
          </w:tcPr>
          <w:p w14:paraId="69FB4D09" w14:textId="77777777" w:rsidR="008D07EF" w:rsidRPr="007F5A64" w:rsidRDefault="008D07EF" w:rsidP="00C7345B">
            <w:pPr>
              <w:pStyle w:val="TAL"/>
              <w:keepNext w:val="0"/>
              <w:keepLines w:val="0"/>
              <w:rPr>
                <w:bCs/>
                <w:sz w:val="16"/>
                <w:szCs w:val="16"/>
                <w:lang w:eastAsia="en-US"/>
              </w:rPr>
            </w:pPr>
            <w:r w:rsidRPr="007F5A64">
              <w:rPr>
                <w:rFonts w:cs="Arial"/>
                <w:bCs/>
                <w:sz w:val="16"/>
                <w:szCs w:val="16"/>
              </w:rPr>
              <w:t>7.1.1.3.10</w:t>
            </w:r>
          </w:p>
        </w:tc>
        <w:tc>
          <w:tcPr>
            <w:tcW w:w="3507" w:type="dxa"/>
            <w:tcBorders>
              <w:bottom w:val="single" w:sz="4" w:space="0" w:color="auto"/>
            </w:tcBorders>
            <w:shd w:val="clear" w:color="auto" w:fill="auto"/>
          </w:tcPr>
          <w:p w14:paraId="68C73A7E" w14:textId="77777777" w:rsidR="008D07EF" w:rsidRPr="007F5A64" w:rsidRDefault="008D07EF" w:rsidP="00C7345B">
            <w:pPr>
              <w:pStyle w:val="PlainText"/>
              <w:rPr>
                <w:rFonts w:ascii="Arial" w:hAnsi="Arial"/>
                <w:sz w:val="16"/>
                <w:szCs w:val="16"/>
                <w:lang w:val="en-GB" w:eastAsia="x-none"/>
              </w:rPr>
            </w:pPr>
            <w:r w:rsidRPr="007F5A64">
              <w:rPr>
                <w:rFonts w:ascii="Arial" w:hAnsi="Arial" w:cs="Arial"/>
                <w:sz w:val="16"/>
                <w:szCs w:val="16"/>
                <w:lang w:val="en-GB" w:eastAsia="zh-CN"/>
              </w:rPr>
              <w:t xml:space="preserve">Correct Handling of HARQ process / Multiple </w:t>
            </w:r>
            <w:proofErr w:type="spellStart"/>
            <w:r w:rsidRPr="007F5A64">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3E1BE703" w14:textId="77777777" w:rsidR="008D07EF" w:rsidRPr="007F5A64" w:rsidRDefault="008D07EF" w:rsidP="00C7345B">
            <w:pPr>
              <w:pStyle w:val="TAC"/>
              <w:keepNext w:val="0"/>
              <w:keepLines w:val="0"/>
              <w:rPr>
                <w:bCs/>
                <w:sz w:val="16"/>
                <w:szCs w:val="16"/>
                <w:lang w:eastAsia="en-US"/>
              </w:rPr>
            </w:pPr>
            <w:r w:rsidRPr="007F5A64">
              <w:rPr>
                <w:rFonts w:cs="Arial"/>
                <w:bCs/>
                <w:sz w:val="16"/>
                <w:szCs w:val="16"/>
              </w:rPr>
              <w:t>Rel-16</w:t>
            </w:r>
          </w:p>
        </w:tc>
        <w:tc>
          <w:tcPr>
            <w:tcW w:w="1170" w:type="dxa"/>
            <w:tcBorders>
              <w:bottom w:val="single" w:sz="4" w:space="0" w:color="auto"/>
            </w:tcBorders>
            <w:shd w:val="clear" w:color="auto" w:fill="auto"/>
          </w:tcPr>
          <w:p w14:paraId="4F7A45DD" w14:textId="77777777" w:rsidR="008D07EF" w:rsidRPr="007F5A64" w:rsidRDefault="008D07EF" w:rsidP="00C7345B">
            <w:pPr>
              <w:pStyle w:val="TAC"/>
              <w:keepNext w:val="0"/>
              <w:keepLines w:val="0"/>
              <w:rPr>
                <w:sz w:val="16"/>
                <w:szCs w:val="16"/>
              </w:rPr>
            </w:pPr>
            <w:r w:rsidRPr="007F5A64">
              <w:rPr>
                <w:rFonts w:cs="Arial"/>
                <w:sz w:val="16"/>
                <w:szCs w:val="16"/>
              </w:rPr>
              <w:t>C107</w:t>
            </w:r>
          </w:p>
        </w:tc>
        <w:tc>
          <w:tcPr>
            <w:tcW w:w="3594" w:type="dxa"/>
            <w:tcBorders>
              <w:bottom w:val="single" w:sz="4" w:space="0" w:color="auto"/>
            </w:tcBorders>
            <w:shd w:val="clear" w:color="auto" w:fill="auto"/>
          </w:tcPr>
          <w:p w14:paraId="20D71F15" w14:textId="77777777" w:rsidR="008D07EF" w:rsidRPr="007F5A64" w:rsidRDefault="008D07EF" w:rsidP="00C7345B">
            <w:pPr>
              <w:pStyle w:val="TAL"/>
              <w:keepNext w:val="0"/>
              <w:keepLines w:val="0"/>
              <w:rPr>
                <w:bCs/>
                <w:sz w:val="16"/>
                <w:szCs w:val="16"/>
                <w:lang w:eastAsia="en-US"/>
              </w:rPr>
            </w:pPr>
            <w:r w:rsidRPr="007F5A64">
              <w:rPr>
                <w:rFonts w:cs="Arial"/>
                <w:bCs/>
                <w:sz w:val="16"/>
                <w:szCs w:val="16"/>
              </w:rPr>
              <w:t xml:space="preserve">UEs supporting 5GS and multi-DCI based </w:t>
            </w:r>
            <w:proofErr w:type="gramStart"/>
            <w:r w:rsidRPr="007F5A64">
              <w:rPr>
                <w:rFonts w:cs="Arial"/>
                <w:bCs/>
                <w:sz w:val="16"/>
                <w:szCs w:val="16"/>
              </w:rPr>
              <w:t>Multi-TRP</w:t>
            </w:r>
            <w:proofErr w:type="gramEnd"/>
          </w:p>
        </w:tc>
      </w:tr>
      <w:tr w:rsidR="008D07EF" w:rsidRPr="007F5A64" w14:paraId="0D97663E" w14:textId="77777777" w:rsidTr="00C7345B">
        <w:trPr>
          <w:jc w:val="center"/>
        </w:trPr>
        <w:tc>
          <w:tcPr>
            <w:tcW w:w="1087" w:type="dxa"/>
            <w:tcBorders>
              <w:bottom w:val="single" w:sz="4" w:space="0" w:color="auto"/>
            </w:tcBorders>
            <w:shd w:val="clear" w:color="auto" w:fill="auto"/>
          </w:tcPr>
          <w:p w14:paraId="05DE88F8"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7.1.1.3.11</w:t>
            </w:r>
          </w:p>
        </w:tc>
        <w:tc>
          <w:tcPr>
            <w:tcW w:w="3507" w:type="dxa"/>
            <w:tcBorders>
              <w:bottom w:val="single" w:sz="4" w:space="0" w:color="auto"/>
            </w:tcBorders>
            <w:shd w:val="clear" w:color="auto" w:fill="auto"/>
          </w:tcPr>
          <w:p w14:paraId="453934C9" w14:textId="77777777" w:rsidR="008D07EF" w:rsidRPr="007F5A64" w:rsidRDefault="008D07EF" w:rsidP="00C7345B">
            <w:pPr>
              <w:pStyle w:val="TAL"/>
              <w:rPr>
                <w:rFonts w:cs="Arial"/>
                <w:sz w:val="16"/>
                <w:szCs w:val="16"/>
                <w:lang w:eastAsia="zh-CN"/>
              </w:rPr>
            </w:pPr>
            <w:r w:rsidRPr="007F5A64">
              <w:rPr>
                <w:sz w:val="16"/>
                <w:szCs w:val="16"/>
                <w:lang w:eastAsia="zh-CN"/>
              </w:rPr>
              <w:t>Correct handling of UL grant prioritization</w:t>
            </w:r>
          </w:p>
        </w:tc>
        <w:tc>
          <w:tcPr>
            <w:tcW w:w="810" w:type="dxa"/>
            <w:tcBorders>
              <w:bottom w:val="single" w:sz="4" w:space="0" w:color="auto"/>
            </w:tcBorders>
            <w:shd w:val="clear" w:color="auto" w:fill="auto"/>
          </w:tcPr>
          <w:p w14:paraId="3EAAE0AE"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70" w:type="dxa"/>
            <w:tcBorders>
              <w:bottom w:val="single" w:sz="4" w:space="0" w:color="auto"/>
            </w:tcBorders>
            <w:shd w:val="clear" w:color="auto" w:fill="auto"/>
          </w:tcPr>
          <w:p w14:paraId="3C7A4F00"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C114</w:t>
            </w:r>
          </w:p>
        </w:tc>
        <w:tc>
          <w:tcPr>
            <w:tcW w:w="3594" w:type="dxa"/>
            <w:tcBorders>
              <w:bottom w:val="single" w:sz="4" w:space="0" w:color="auto"/>
            </w:tcBorders>
            <w:shd w:val="clear" w:color="auto" w:fill="auto"/>
          </w:tcPr>
          <w:p w14:paraId="3B357A08" w14:textId="77777777" w:rsidR="008D07EF" w:rsidRPr="007F5A64" w:rsidRDefault="008D07EF" w:rsidP="00C7345B">
            <w:pPr>
              <w:pStyle w:val="TAL"/>
              <w:keepNext w:val="0"/>
              <w:keepLines w:val="0"/>
              <w:rPr>
                <w:rFonts w:cs="Arial"/>
                <w:bCs/>
                <w:sz w:val="16"/>
                <w:szCs w:val="16"/>
              </w:rPr>
            </w:pPr>
            <w:r w:rsidRPr="007F5A64">
              <w:rPr>
                <w:rFonts w:cs="Arial"/>
                <w:bCs/>
                <w:sz w:val="16"/>
                <w:szCs w:val="16"/>
                <w:lang w:eastAsia="zh-CN"/>
              </w:rPr>
              <w:t>UEs supporting 5GS and LCH-based UL grant prioritization</w:t>
            </w:r>
          </w:p>
        </w:tc>
      </w:tr>
      <w:tr w:rsidR="008D07EF" w:rsidRPr="007F5A64" w14:paraId="7DEC8857" w14:textId="77777777" w:rsidTr="00C7345B">
        <w:trPr>
          <w:jc w:val="center"/>
        </w:trPr>
        <w:tc>
          <w:tcPr>
            <w:tcW w:w="1087" w:type="dxa"/>
            <w:tcBorders>
              <w:bottom w:val="single" w:sz="4" w:space="0" w:color="auto"/>
            </w:tcBorders>
            <w:shd w:val="clear" w:color="auto" w:fill="auto"/>
          </w:tcPr>
          <w:p w14:paraId="043A0A21" w14:textId="77777777" w:rsidR="008D07EF" w:rsidRPr="007F5A64" w:rsidRDefault="008D07EF" w:rsidP="00C7345B">
            <w:pPr>
              <w:pStyle w:val="TAL"/>
              <w:keepNext w:val="0"/>
              <w:keepLines w:val="0"/>
              <w:rPr>
                <w:rFonts w:cs="Arial"/>
                <w:bCs/>
                <w:sz w:val="16"/>
                <w:szCs w:val="16"/>
              </w:rPr>
            </w:pPr>
            <w:r w:rsidRPr="007F5A64">
              <w:rPr>
                <w:bCs/>
                <w:sz w:val="16"/>
                <w:szCs w:val="16"/>
                <w:lang w:eastAsia="zh-CN"/>
              </w:rPr>
              <w:t>7.1.1.3.12</w:t>
            </w:r>
          </w:p>
        </w:tc>
        <w:tc>
          <w:tcPr>
            <w:tcW w:w="3507" w:type="dxa"/>
            <w:tcBorders>
              <w:bottom w:val="single" w:sz="4" w:space="0" w:color="auto"/>
            </w:tcBorders>
            <w:shd w:val="clear" w:color="auto" w:fill="auto"/>
          </w:tcPr>
          <w:p w14:paraId="41A350E8" w14:textId="77777777" w:rsidR="008D07EF" w:rsidRPr="007F5A64" w:rsidRDefault="008D07EF" w:rsidP="00C7345B">
            <w:pPr>
              <w:pStyle w:val="TAL"/>
              <w:rPr>
                <w:sz w:val="16"/>
                <w:szCs w:val="16"/>
                <w:lang w:eastAsia="zh-CN"/>
              </w:rPr>
            </w:pPr>
            <w:r w:rsidRPr="007F5A64">
              <w:rPr>
                <w:sz w:val="16"/>
                <w:szCs w:val="16"/>
                <w:lang w:eastAsia="en-US"/>
              </w:rPr>
              <w:t>Correct Handling of UL HARQ process / PUSCH Repetition Type B</w:t>
            </w:r>
          </w:p>
        </w:tc>
        <w:tc>
          <w:tcPr>
            <w:tcW w:w="810" w:type="dxa"/>
            <w:tcBorders>
              <w:bottom w:val="single" w:sz="4" w:space="0" w:color="auto"/>
            </w:tcBorders>
            <w:shd w:val="clear" w:color="auto" w:fill="auto"/>
          </w:tcPr>
          <w:p w14:paraId="3163A19C" w14:textId="77777777" w:rsidR="008D07EF" w:rsidRPr="007F5A64" w:rsidRDefault="008D07EF" w:rsidP="00C7345B">
            <w:pPr>
              <w:pStyle w:val="TAC"/>
              <w:keepNext w:val="0"/>
              <w:keepLines w:val="0"/>
              <w:rPr>
                <w:rFonts w:cs="Arial"/>
                <w:bCs/>
                <w:sz w:val="16"/>
                <w:szCs w:val="16"/>
              </w:rPr>
            </w:pPr>
            <w:r w:rsidRPr="007F5A64">
              <w:rPr>
                <w:sz w:val="16"/>
                <w:szCs w:val="16"/>
                <w:lang w:eastAsia="en-US"/>
              </w:rPr>
              <w:t>Rel-16</w:t>
            </w:r>
          </w:p>
        </w:tc>
        <w:tc>
          <w:tcPr>
            <w:tcW w:w="1170" w:type="dxa"/>
            <w:tcBorders>
              <w:bottom w:val="single" w:sz="4" w:space="0" w:color="auto"/>
            </w:tcBorders>
            <w:shd w:val="clear" w:color="auto" w:fill="auto"/>
          </w:tcPr>
          <w:p w14:paraId="563BA288"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rPr>
              <w:t>C134</w:t>
            </w:r>
          </w:p>
        </w:tc>
        <w:tc>
          <w:tcPr>
            <w:tcW w:w="3594" w:type="dxa"/>
            <w:tcBorders>
              <w:bottom w:val="single" w:sz="4" w:space="0" w:color="auto"/>
            </w:tcBorders>
            <w:shd w:val="clear" w:color="auto" w:fill="auto"/>
          </w:tcPr>
          <w:p w14:paraId="48D71279" w14:textId="77777777" w:rsidR="008D07EF" w:rsidRPr="007F5A64" w:rsidRDefault="008D07EF" w:rsidP="00C7345B">
            <w:pPr>
              <w:pStyle w:val="TAL"/>
              <w:keepNext w:val="0"/>
              <w:keepLines w:val="0"/>
              <w:rPr>
                <w:rFonts w:cs="Arial"/>
                <w:bCs/>
                <w:sz w:val="16"/>
                <w:szCs w:val="16"/>
                <w:lang w:eastAsia="zh-CN"/>
              </w:rPr>
            </w:pPr>
            <w:r w:rsidRPr="007F5A64">
              <w:rPr>
                <w:sz w:val="16"/>
                <w:szCs w:val="16"/>
                <w:lang w:eastAsia="en-US"/>
              </w:rPr>
              <w:t xml:space="preserve">UEs supporting </w:t>
            </w:r>
            <w:r w:rsidRPr="007F5A64">
              <w:rPr>
                <w:rFonts w:cs="Arial"/>
                <w:sz w:val="16"/>
                <w:szCs w:val="16"/>
              </w:rPr>
              <w:t>PUSCH repetition type B</w:t>
            </w:r>
          </w:p>
        </w:tc>
      </w:tr>
      <w:tr w:rsidR="008D07EF" w:rsidRPr="007F5A64" w14:paraId="13ABAEA0" w14:textId="77777777" w:rsidTr="00C7345B">
        <w:trPr>
          <w:jc w:val="center"/>
        </w:trPr>
        <w:tc>
          <w:tcPr>
            <w:tcW w:w="1087" w:type="dxa"/>
            <w:tcBorders>
              <w:bottom w:val="single" w:sz="4" w:space="0" w:color="auto"/>
            </w:tcBorders>
            <w:shd w:val="clear" w:color="auto" w:fill="E6E6E6"/>
          </w:tcPr>
          <w:p w14:paraId="76377062"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7.1.1.4</w:t>
            </w:r>
          </w:p>
        </w:tc>
        <w:tc>
          <w:tcPr>
            <w:tcW w:w="3507" w:type="dxa"/>
            <w:tcBorders>
              <w:bottom w:val="single" w:sz="4" w:space="0" w:color="auto"/>
            </w:tcBorders>
            <w:shd w:val="clear" w:color="auto" w:fill="E6E6E6"/>
          </w:tcPr>
          <w:p w14:paraId="47DF4654"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Transport Size Selection</w:t>
            </w:r>
          </w:p>
        </w:tc>
        <w:tc>
          <w:tcPr>
            <w:tcW w:w="810" w:type="dxa"/>
            <w:tcBorders>
              <w:bottom w:val="single" w:sz="4" w:space="0" w:color="auto"/>
            </w:tcBorders>
            <w:shd w:val="clear" w:color="auto" w:fill="E6E6E6"/>
          </w:tcPr>
          <w:p w14:paraId="5B99DF8D"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392218A9"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18EF92" w14:textId="77777777" w:rsidR="008D07EF" w:rsidRPr="007F5A64" w:rsidRDefault="008D07EF" w:rsidP="00C7345B">
            <w:pPr>
              <w:pStyle w:val="TAL"/>
              <w:keepNext w:val="0"/>
              <w:keepLines w:val="0"/>
              <w:rPr>
                <w:sz w:val="16"/>
                <w:szCs w:val="16"/>
                <w:lang w:eastAsia="en-US"/>
              </w:rPr>
            </w:pPr>
          </w:p>
        </w:tc>
      </w:tr>
      <w:tr w:rsidR="008D07EF" w:rsidRPr="007F5A64" w14:paraId="0572209C" w14:textId="77777777" w:rsidTr="00C7345B">
        <w:trPr>
          <w:jc w:val="center"/>
        </w:trPr>
        <w:tc>
          <w:tcPr>
            <w:tcW w:w="1087" w:type="dxa"/>
            <w:tcBorders>
              <w:bottom w:val="single" w:sz="4" w:space="0" w:color="auto"/>
            </w:tcBorders>
            <w:shd w:val="clear" w:color="auto" w:fill="E6E6E6"/>
          </w:tcPr>
          <w:p w14:paraId="3C56E9E5"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7.1.1.4.1</w:t>
            </w:r>
          </w:p>
        </w:tc>
        <w:tc>
          <w:tcPr>
            <w:tcW w:w="3507" w:type="dxa"/>
            <w:tcBorders>
              <w:bottom w:val="single" w:sz="4" w:space="0" w:color="auto"/>
            </w:tcBorders>
            <w:shd w:val="clear" w:color="auto" w:fill="E6E6E6"/>
          </w:tcPr>
          <w:p w14:paraId="6D57D1C0"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DL-SCH Transport Block Size Selection</w:t>
            </w:r>
          </w:p>
        </w:tc>
        <w:tc>
          <w:tcPr>
            <w:tcW w:w="810" w:type="dxa"/>
            <w:tcBorders>
              <w:bottom w:val="single" w:sz="4" w:space="0" w:color="auto"/>
            </w:tcBorders>
            <w:shd w:val="clear" w:color="auto" w:fill="E6E6E6"/>
          </w:tcPr>
          <w:p w14:paraId="5D16B19A" w14:textId="77777777" w:rsidR="008D07EF" w:rsidRPr="007F5A64"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4AA84EB7" w14:textId="77777777" w:rsidR="008D07EF" w:rsidRPr="007F5A64"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35E0A04B" w14:textId="77777777" w:rsidR="008D07EF" w:rsidRPr="007F5A64" w:rsidRDefault="008D07EF" w:rsidP="00C7345B">
            <w:pPr>
              <w:pStyle w:val="TAL"/>
              <w:keepNext w:val="0"/>
              <w:keepLines w:val="0"/>
              <w:rPr>
                <w:sz w:val="16"/>
                <w:szCs w:val="16"/>
                <w:lang w:eastAsia="en-US"/>
              </w:rPr>
            </w:pPr>
          </w:p>
        </w:tc>
      </w:tr>
      <w:tr w:rsidR="008D07EF" w:rsidRPr="007F5A64" w14:paraId="6AD91B0E" w14:textId="77777777" w:rsidTr="00C7345B">
        <w:trPr>
          <w:jc w:val="center"/>
        </w:trPr>
        <w:tc>
          <w:tcPr>
            <w:tcW w:w="1087" w:type="dxa"/>
            <w:tcBorders>
              <w:bottom w:val="single" w:sz="4" w:space="0" w:color="auto"/>
            </w:tcBorders>
            <w:shd w:val="clear" w:color="auto" w:fill="auto"/>
          </w:tcPr>
          <w:p w14:paraId="0659BF77"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7.1.1.4.1.1</w:t>
            </w:r>
          </w:p>
        </w:tc>
        <w:tc>
          <w:tcPr>
            <w:tcW w:w="3507" w:type="dxa"/>
            <w:tcBorders>
              <w:bottom w:val="single" w:sz="4" w:space="0" w:color="auto"/>
            </w:tcBorders>
            <w:shd w:val="clear" w:color="auto" w:fill="auto"/>
          </w:tcPr>
          <w:p w14:paraId="3C12F3F3" w14:textId="77777777" w:rsidR="008D07EF" w:rsidRPr="007F5A64" w:rsidRDefault="008D07EF" w:rsidP="00C7345B">
            <w:pPr>
              <w:pStyle w:val="TAL"/>
              <w:keepNext w:val="0"/>
              <w:keepLines w:val="0"/>
              <w:rPr>
                <w:sz w:val="16"/>
                <w:szCs w:val="16"/>
                <w:lang w:eastAsia="en-US"/>
              </w:rPr>
            </w:pPr>
            <w:r w:rsidRPr="007F5A64">
              <w:rPr>
                <w:sz w:val="16"/>
                <w:szCs w:val="16"/>
                <w:lang w:eastAsia="en-US"/>
              </w:rPr>
              <w:t>DL-SCH Transport Block Size selection / DCI format 1_0</w:t>
            </w:r>
          </w:p>
        </w:tc>
        <w:tc>
          <w:tcPr>
            <w:tcW w:w="810" w:type="dxa"/>
            <w:tcBorders>
              <w:bottom w:val="single" w:sz="4" w:space="0" w:color="auto"/>
            </w:tcBorders>
            <w:shd w:val="clear" w:color="auto" w:fill="auto"/>
          </w:tcPr>
          <w:p w14:paraId="3E258233"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4000BEF6" w14:textId="77777777" w:rsidR="008D07EF" w:rsidRPr="007F5A64" w:rsidRDefault="008D07EF" w:rsidP="00C7345B">
            <w:pPr>
              <w:pStyle w:val="TAL"/>
              <w:keepNext w:val="0"/>
              <w:keepLines w:val="0"/>
              <w:jc w:val="center"/>
              <w:rPr>
                <w:sz w:val="16"/>
                <w:szCs w:val="16"/>
                <w:lang w:eastAsia="en-US"/>
              </w:rPr>
            </w:pPr>
            <w:r w:rsidRPr="007F5A64">
              <w:rPr>
                <w:sz w:val="16"/>
                <w:szCs w:val="16"/>
              </w:rPr>
              <w:t>C64</w:t>
            </w:r>
          </w:p>
        </w:tc>
        <w:tc>
          <w:tcPr>
            <w:tcW w:w="3594" w:type="dxa"/>
            <w:tcBorders>
              <w:bottom w:val="single" w:sz="4" w:space="0" w:color="auto"/>
            </w:tcBorders>
            <w:shd w:val="clear" w:color="auto" w:fill="auto"/>
          </w:tcPr>
          <w:p w14:paraId="77AAB470"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73B2202C" w14:textId="77777777" w:rsidTr="00C7345B">
        <w:trPr>
          <w:jc w:val="center"/>
        </w:trPr>
        <w:tc>
          <w:tcPr>
            <w:tcW w:w="1087" w:type="dxa"/>
            <w:tcBorders>
              <w:bottom w:val="single" w:sz="4" w:space="0" w:color="auto"/>
            </w:tcBorders>
            <w:shd w:val="clear" w:color="auto" w:fill="auto"/>
          </w:tcPr>
          <w:p w14:paraId="25EFD75B"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7.1.1.4.1.2</w:t>
            </w:r>
          </w:p>
        </w:tc>
        <w:tc>
          <w:tcPr>
            <w:tcW w:w="3507" w:type="dxa"/>
            <w:tcBorders>
              <w:bottom w:val="single" w:sz="4" w:space="0" w:color="auto"/>
            </w:tcBorders>
            <w:shd w:val="clear" w:color="auto" w:fill="auto"/>
          </w:tcPr>
          <w:p w14:paraId="7D258DDB" w14:textId="77777777" w:rsidR="008D07EF" w:rsidRPr="007F5A64" w:rsidRDefault="008D07EF" w:rsidP="00C7345B">
            <w:pPr>
              <w:pStyle w:val="TAL"/>
              <w:keepNext w:val="0"/>
              <w:keepLines w:val="0"/>
              <w:rPr>
                <w:sz w:val="16"/>
                <w:szCs w:val="16"/>
                <w:lang w:eastAsia="en-US"/>
              </w:rPr>
            </w:pPr>
            <w:r w:rsidRPr="007F5A64">
              <w:rPr>
                <w:sz w:val="16"/>
                <w:szCs w:val="16"/>
                <w:lang w:eastAsia="en-US"/>
              </w:rPr>
              <w:t>Void</w:t>
            </w:r>
          </w:p>
        </w:tc>
        <w:tc>
          <w:tcPr>
            <w:tcW w:w="810" w:type="dxa"/>
            <w:tcBorders>
              <w:bottom w:val="single" w:sz="4" w:space="0" w:color="auto"/>
            </w:tcBorders>
            <w:shd w:val="clear" w:color="auto" w:fill="auto"/>
          </w:tcPr>
          <w:p w14:paraId="24BFF58F" w14:textId="77777777" w:rsidR="008D07EF" w:rsidRPr="007F5A64"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33C311C" w14:textId="77777777" w:rsidR="008D07EF" w:rsidRPr="007F5A64" w:rsidRDefault="008D07EF" w:rsidP="00C7345B">
            <w:pPr>
              <w:pStyle w:val="TAL"/>
              <w:keepNext w:val="0"/>
              <w:keepLines w:val="0"/>
              <w:jc w:val="center"/>
              <w:rPr>
                <w:sz w:val="16"/>
                <w:szCs w:val="16"/>
              </w:rPr>
            </w:pPr>
          </w:p>
        </w:tc>
        <w:tc>
          <w:tcPr>
            <w:tcW w:w="3594" w:type="dxa"/>
            <w:tcBorders>
              <w:bottom w:val="single" w:sz="4" w:space="0" w:color="auto"/>
            </w:tcBorders>
            <w:shd w:val="clear" w:color="auto" w:fill="auto"/>
          </w:tcPr>
          <w:p w14:paraId="6734E7EB" w14:textId="77777777" w:rsidR="008D07EF" w:rsidRPr="007F5A64" w:rsidRDefault="008D07EF" w:rsidP="00C7345B">
            <w:pPr>
              <w:pStyle w:val="TAL"/>
              <w:keepNext w:val="0"/>
              <w:keepLines w:val="0"/>
              <w:rPr>
                <w:sz w:val="16"/>
                <w:szCs w:val="16"/>
                <w:lang w:eastAsia="en-US"/>
              </w:rPr>
            </w:pPr>
          </w:p>
        </w:tc>
      </w:tr>
      <w:tr w:rsidR="008D07EF" w:rsidRPr="007F5A64" w14:paraId="79588265" w14:textId="77777777" w:rsidTr="00C7345B">
        <w:trPr>
          <w:jc w:val="center"/>
        </w:trPr>
        <w:tc>
          <w:tcPr>
            <w:tcW w:w="1087" w:type="dxa"/>
            <w:tcBorders>
              <w:bottom w:val="single" w:sz="4" w:space="0" w:color="auto"/>
            </w:tcBorders>
            <w:shd w:val="clear" w:color="auto" w:fill="auto"/>
          </w:tcPr>
          <w:p w14:paraId="13893737"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7.1.1.4.1.3</w:t>
            </w:r>
          </w:p>
        </w:tc>
        <w:tc>
          <w:tcPr>
            <w:tcW w:w="3507" w:type="dxa"/>
            <w:tcBorders>
              <w:bottom w:val="single" w:sz="4" w:space="0" w:color="auto"/>
            </w:tcBorders>
            <w:shd w:val="clear" w:color="auto" w:fill="auto"/>
          </w:tcPr>
          <w:p w14:paraId="1217FCF2" w14:textId="77777777" w:rsidR="008D07EF" w:rsidRPr="007F5A64" w:rsidRDefault="008D07EF" w:rsidP="00C7345B">
            <w:pPr>
              <w:pStyle w:val="TAL"/>
              <w:keepNext w:val="0"/>
              <w:keepLines w:val="0"/>
              <w:rPr>
                <w:sz w:val="16"/>
                <w:szCs w:val="16"/>
                <w:lang w:eastAsia="en-US"/>
              </w:rPr>
            </w:pPr>
            <w:r w:rsidRPr="007F5A64">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3D4F79B9"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CFD95AF"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17642E7F"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UEs supporting 5GS </w:t>
            </w:r>
            <w:r w:rsidRPr="007F5A64">
              <w:rPr>
                <w:bCs/>
                <w:sz w:val="16"/>
                <w:szCs w:val="16"/>
              </w:rPr>
              <w:t xml:space="preserve">and </w:t>
            </w:r>
            <w:proofErr w:type="gramStart"/>
            <w:r w:rsidRPr="007F5A64">
              <w:rPr>
                <w:rFonts w:cs="Arial"/>
                <w:sz w:val="16"/>
                <w:szCs w:val="16"/>
              </w:rPr>
              <w:t>The</w:t>
            </w:r>
            <w:proofErr w:type="gramEnd"/>
            <w:r w:rsidRPr="007F5A6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7F5A64" w14:paraId="43C081EA" w14:textId="77777777" w:rsidTr="00C7345B">
        <w:trPr>
          <w:jc w:val="center"/>
        </w:trPr>
        <w:tc>
          <w:tcPr>
            <w:tcW w:w="1087" w:type="dxa"/>
            <w:tcBorders>
              <w:bottom w:val="single" w:sz="4" w:space="0" w:color="auto"/>
            </w:tcBorders>
            <w:shd w:val="clear" w:color="auto" w:fill="auto"/>
          </w:tcPr>
          <w:p w14:paraId="538F48BD"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7.1.1.4.1.4</w:t>
            </w:r>
          </w:p>
        </w:tc>
        <w:tc>
          <w:tcPr>
            <w:tcW w:w="3507" w:type="dxa"/>
            <w:tcBorders>
              <w:bottom w:val="single" w:sz="4" w:space="0" w:color="auto"/>
            </w:tcBorders>
            <w:shd w:val="clear" w:color="auto" w:fill="auto"/>
          </w:tcPr>
          <w:p w14:paraId="3AE651CD" w14:textId="77777777" w:rsidR="008D07EF" w:rsidRPr="007F5A64" w:rsidRDefault="008D07EF" w:rsidP="00C7345B">
            <w:pPr>
              <w:pStyle w:val="TAL"/>
              <w:keepNext w:val="0"/>
              <w:keepLines w:val="0"/>
              <w:rPr>
                <w:sz w:val="16"/>
                <w:szCs w:val="16"/>
                <w:lang w:eastAsia="en-US"/>
              </w:rPr>
            </w:pPr>
            <w:r w:rsidRPr="007F5A64">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0DD08D4"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AA88150"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C65</w:t>
            </w:r>
          </w:p>
        </w:tc>
        <w:tc>
          <w:tcPr>
            <w:tcW w:w="3594" w:type="dxa"/>
            <w:tcBorders>
              <w:bottom w:val="single" w:sz="4" w:space="0" w:color="auto"/>
            </w:tcBorders>
            <w:shd w:val="clear" w:color="auto" w:fill="auto"/>
          </w:tcPr>
          <w:p w14:paraId="1D759ACE"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UEs supporting 5GS </w:t>
            </w:r>
            <w:r w:rsidRPr="007F5A64">
              <w:rPr>
                <w:bCs/>
                <w:sz w:val="16"/>
                <w:szCs w:val="16"/>
              </w:rPr>
              <w:t xml:space="preserve">and </w:t>
            </w:r>
            <w:proofErr w:type="gramStart"/>
            <w:r w:rsidRPr="007F5A64">
              <w:rPr>
                <w:rFonts w:cs="Arial"/>
                <w:sz w:val="16"/>
                <w:szCs w:val="16"/>
              </w:rPr>
              <w:t>The</w:t>
            </w:r>
            <w:proofErr w:type="gramEnd"/>
            <w:r w:rsidRPr="007F5A6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7F5A64">
              <w:rPr>
                <w:bCs/>
                <w:sz w:val="16"/>
                <w:szCs w:val="16"/>
                <w:lang w:eastAsia="en-US"/>
              </w:rPr>
              <w:t>and 256QAM for PUSCH</w:t>
            </w:r>
          </w:p>
        </w:tc>
      </w:tr>
      <w:tr w:rsidR="008D07EF" w:rsidRPr="007F5A64" w14:paraId="501BCEFC" w14:textId="77777777" w:rsidTr="00C7345B">
        <w:trPr>
          <w:jc w:val="center"/>
        </w:trPr>
        <w:tc>
          <w:tcPr>
            <w:tcW w:w="1087" w:type="dxa"/>
            <w:tcBorders>
              <w:bottom w:val="single" w:sz="4" w:space="0" w:color="auto"/>
            </w:tcBorders>
            <w:shd w:val="clear" w:color="auto" w:fill="auto"/>
          </w:tcPr>
          <w:p w14:paraId="4B44C6DF"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7.1.1.4.1.5</w:t>
            </w:r>
          </w:p>
        </w:tc>
        <w:tc>
          <w:tcPr>
            <w:tcW w:w="3507" w:type="dxa"/>
            <w:tcBorders>
              <w:bottom w:val="single" w:sz="4" w:space="0" w:color="auto"/>
            </w:tcBorders>
            <w:shd w:val="clear" w:color="auto" w:fill="auto"/>
          </w:tcPr>
          <w:p w14:paraId="288E4330" w14:textId="77777777" w:rsidR="008D07EF" w:rsidRPr="007F5A64" w:rsidRDefault="008D07EF" w:rsidP="00C7345B">
            <w:pPr>
              <w:pStyle w:val="TAL"/>
              <w:keepNext w:val="0"/>
              <w:keepLines w:val="0"/>
              <w:rPr>
                <w:sz w:val="16"/>
                <w:szCs w:val="16"/>
                <w:lang w:eastAsia="en-US"/>
              </w:rPr>
            </w:pPr>
            <w:r w:rsidRPr="007F5A64">
              <w:rPr>
                <w:sz w:val="16"/>
                <w:szCs w:val="16"/>
                <w:lang w:eastAsia="en-US"/>
              </w:rPr>
              <w:t>DL-SCH transport block size selection / DCI format 1_2</w:t>
            </w:r>
          </w:p>
        </w:tc>
        <w:tc>
          <w:tcPr>
            <w:tcW w:w="810" w:type="dxa"/>
            <w:tcBorders>
              <w:bottom w:val="single" w:sz="4" w:space="0" w:color="auto"/>
            </w:tcBorders>
            <w:shd w:val="clear" w:color="auto" w:fill="auto"/>
          </w:tcPr>
          <w:p w14:paraId="74B44AAC"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Rel-16</w:t>
            </w:r>
          </w:p>
        </w:tc>
        <w:tc>
          <w:tcPr>
            <w:tcW w:w="1170" w:type="dxa"/>
            <w:tcBorders>
              <w:bottom w:val="single" w:sz="4" w:space="0" w:color="auto"/>
            </w:tcBorders>
            <w:shd w:val="clear" w:color="auto" w:fill="auto"/>
          </w:tcPr>
          <w:p w14:paraId="43A19834" w14:textId="77777777" w:rsidR="008D07EF" w:rsidRPr="007F5A64" w:rsidRDefault="008D07EF" w:rsidP="00C7345B">
            <w:pPr>
              <w:pStyle w:val="TAL"/>
              <w:keepNext w:val="0"/>
              <w:keepLines w:val="0"/>
              <w:jc w:val="center"/>
              <w:rPr>
                <w:sz w:val="16"/>
                <w:szCs w:val="16"/>
                <w:lang w:eastAsia="en-US"/>
              </w:rPr>
            </w:pPr>
            <w:r w:rsidRPr="007F5A64">
              <w:rPr>
                <w:rFonts w:cs="Arial"/>
                <w:sz w:val="16"/>
                <w:szCs w:val="16"/>
              </w:rPr>
              <w:t>C146</w:t>
            </w:r>
          </w:p>
        </w:tc>
        <w:tc>
          <w:tcPr>
            <w:tcW w:w="3594" w:type="dxa"/>
            <w:tcBorders>
              <w:bottom w:val="single" w:sz="4" w:space="0" w:color="auto"/>
            </w:tcBorders>
            <w:shd w:val="clear" w:color="auto" w:fill="auto"/>
          </w:tcPr>
          <w:p w14:paraId="2958D623" w14:textId="77777777" w:rsidR="008D07EF" w:rsidRPr="007F5A64" w:rsidRDefault="008D07EF" w:rsidP="00C7345B">
            <w:pPr>
              <w:pStyle w:val="TAL"/>
              <w:keepNext w:val="0"/>
              <w:keepLines w:val="0"/>
              <w:rPr>
                <w:bCs/>
                <w:sz w:val="16"/>
                <w:szCs w:val="16"/>
                <w:lang w:eastAsia="en-US"/>
              </w:rPr>
            </w:pPr>
            <w:proofErr w:type="spellStart"/>
            <w:r w:rsidRPr="007F5A64">
              <w:rPr>
                <w:rFonts w:cs="Arial"/>
                <w:sz w:val="16"/>
                <w:szCs w:val="16"/>
              </w:rPr>
              <w:t>Ues</w:t>
            </w:r>
            <w:proofErr w:type="spellEnd"/>
            <w:r w:rsidRPr="007F5A64">
              <w:rPr>
                <w:rFonts w:cs="Arial"/>
                <w:sz w:val="16"/>
                <w:szCs w:val="16"/>
              </w:rPr>
              <w:t xml:space="preserve"> supporting monitoring DCI format 1_2 for DL scheduling and monitoring DCI format 0_2 for UL scheduling</w:t>
            </w:r>
          </w:p>
        </w:tc>
      </w:tr>
      <w:tr w:rsidR="008D07EF" w:rsidRPr="007F5A64" w14:paraId="2D748C84" w14:textId="77777777" w:rsidTr="00C7345B">
        <w:trPr>
          <w:jc w:val="center"/>
        </w:trPr>
        <w:tc>
          <w:tcPr>
            <w:tcW w:w="1087" w:type="dxa"/>
            <w:tcBorders>
              <w:bottom w:val="single" w:sz="4" w:space="0" w:color="auto"/>
            </w:tcBorders>
            <w:shd w:val="clear" w:color="auto" w:fill="D9D9D9"/>
          </w:tcPr>
          <w:p w14:paraId="55E08452" w14:textId="77777777" w:rsidR="008D07EF" w:rsidRPr="007F5A64" w:rsidRDefault="008D07EF" w:rsidP="00C7345B">
            <w:pPr>
              <w:pStyle w:val="TAL"/>
              <w:keepNext w:val="0"/>
              <w:keepLines w:val="0"/>
              <w:rPr>
                <w:sz w:val="16"/>
                <w:szCs w:val="16"/>
                <w:lang w:eastAsia="en-US"/>
              </w:rPr>
            </w:pPr>
            <w:r w:rsidRPr="007F5A64">
              <w:rPr>
                <w:b/>
                <w:bCs/>
                <w:sz w:val="16"/>
                <w:szCs w:val="16"/>
                <w:lang w:eastAsia="en-US"/>
              </w:rPr>
              <w:t>7.1.1.4.2</w:t>
            </w:r>
          </w:p>
        </w:tc>
        <w:tc>
          <w:tcPr>
            <w:tcW w:w="3507" w:type="dxa"/>
            <w:tcBorders>
              <w:bottom w:val="single" w:sz="4" w:space="0" w:color="auto"/>
            </w:tcBorders>
            <w:shd w:val="clear" w:color="auto" w:fill="D9D9D9"/>
          </w:tcPr>
          <w:p w14:paraId="21411169" w14:textId="77777777" w:rsidR="008D07EF" w:rsidRPr="007F5A64" w:rsidRDefault="008D07EF" w:rsidP="00C7345B">
            <w:pPr>
              <w:pStyle w:val="TAL"/>
              <w:keepNext w:val="0"/>
              <w:keepLines w:val="0"/>
              <w:rPr>
                <w:sz w:val="16"/>
                <w:szCs w:val="16"/>
                <w:lang w:eastAsia="en-US"/>
              </w:rPr>
            </w:pPr>
            <w:r w:rsidRPr="007F5A64">
              <w:rPr>
                <w:b/>
                <w:bCs/>
                <w:sz w:val="16"/>
                <w:szCs w:val="16"/>
                <w:lang w:eastAsia="en-US"/>
              </w:rPr>
              <w:t>UL-SCH Transport Block Size Selection</w:t>
            </w:r>
          </w:p>
        </w:tc>
        <w:tc>
          <w:tcPr>
            <w:tcW w:w="810" w:type="dxa"/>
            <w:tcBorders>
              <w:bottom w:val="single" w:sz="4" w:space="0" w:color="auto"/>
            </w:tcBorders>
            <w:shd w:val="clear" w:color="auto" w:fill="D9D9D9"/>
          </w:tcPr>
          <w:p w14:paraId="5845B7E5" w14:textId="77777777" w:rsidR="008D07EF" w:rsidRPr="007F5A64"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05ACA25D" w14:textId="77777777" w:rsidR="008D07EF" w:rsidRPr="007F5A64" w:rsidDel="00C9715B"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4ADD78EA" w14:textId="77777777" w:rsidR="008D07EF" w:rsidRPr="007F5A64" w:rsidRDefault="008D07EF" w:rsidP="00C7345B">
            <w:pPr>
              <w:pStyle w:val="TAL"/>
              <w:keepNext w:val="0"/>
              <w:keepLines w:val="0"/>
              <w:rPr>
                <w:sz w:val="16"/>
                <w:szCs w:val="16"/>
                <w:lang w:eastAsia="en-US"/>
              </w:rPr>
            </w:pPr>
          </w:p>
        </w:tc>
      </w:tr>
      <w:tr w:rsidR="008D07EF" w:rsidRPr="007F5A64" w14:paraId="2797DD88" w14:textId="77777777" w:rsidTr="00C7345B">
        <w:trPr>
          <w:jc w:val="center"/>
        </w:trPr>
        <w:tc>
          <w:tcPr>
            <w:tcW w:w="1087" w:type="dxa"/>
            <w:tcBorders>
              <w:bottom w:val="single" w:sz="4" w:space="0" w:color="auto"/>
            </w:tcBorders>
            <w:shd w:val="clear" w:color="auto" w:fill="auto"/>
          </w:tcPr>
          <w:p w14:paraId="6B3F5FD2"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7.1.1.4.2.1</w:t>
            </w:r>
          </w:p>
        </w:tc>
        <w:tc>
          <w:tcPr>
            <w:tcW w:w="3507" w:type="dxa"/>
            <w:tcBorders>
              <w:bottom w:val="single" w:sz="4" w:space="0" w:color="auto"/>
            </w:tcBorders>
            <w:shd w:val="clear" w:color="auto" w:fill="auto"/>
          </w:tcPr>
          <w:p w14:paraId="794BDA25"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UL-SCH Transport Block Size selection / DCI format </w:t>
            </w:r>
            <w:r w:rsidRPr="007F5A64">
              <w:rPr>
                <w:sz w:val="16"/>
                <w:szCs w:val="16"/>
              </w:rPr>
              <w:t>0</w:t>
            </w:r>
            <w:r w:rsidRPr="007F5A64">
              <w:rPr>
                <w:sz w:val="16"/>
                <w:szCs w:val="16"/>
                <w:lang w:eastAsia="en-US"/>
              </w:rPr>
              <w:t xml:space="preserve">_0 / </w:t>
            </w:r>
            <w:r w:rsidRPr="007F5A64">
              <w:rPr>
                <w:lang w:eastAsia="en-US"/>
              </w:rPr>
              <w:t>Transform precoding disabled</w:t>
            </w:r>
          </w:p>
        </w:tc>
        <w:tc>
          <w:tcPr>
            <w:tcW w:w="810" w:type="dxa"/>
            <w:tcBorders>
              <w:bottom w:val="single" w:sz="4" w:space="0" w:color="auto"/>
            </w:tcBorders>
            <w:shd w:val="clear" w:color="auto" w:fill="auto"/>
          </w:tcPr>
          <w:p w14:paraId="6DFCBC25"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13CAB747" w14:textId="77777777" w:rsidR="008D07EF" w:rsidRPr="007F5A64" w:rsidDel="00C9715B"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62E5DE8E"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1681C938" w14:textId="77777777" w:rsidTr="00C7345B">
        <w:trPr>
          <w:jc w:val="center"/>
        </w:trPr>
        <w:tc>
          <w:tcPr>
            <w:tcW w:w="1087" w:type="dxa"/>
            <w:tcBorders>
              <w:bottom w:val="single" w:sz="4" w:space="0" w:color="auto"/>
            </w:tcBorders>
            <w:shd w:val="clear" w:color="auto" w:fill="auto"/>
          </w:tcPr>
          <w:p w14:paraId="081A6C1F"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7.1.1.4.2.2</w:t>
            </w:r>
          </w:p>
        </w:tc>
        <w:tc>
          <w:tcPr>
            <w:tcW w:w="3507" w:type="dxa"/>
            <w:tcBorders>
              <w:bottom w:val="single" w:sz="4" w:space="0" w:color="auto"/>
            </w:tcBorders>
            <w:shd w:val="clear" w:color="auto" w:fill="auto"/>
          </w:tcPr>
          <w:p w14:paraId="78B2A033" w14:textId="77777777" w:rsidR="008D07EF" w:rsidRPr="007F5A64" w:rsidRDefault="008D07EF" w:rsidP="00C7345B">
            <w:pPr>
              <w:pStyle w:val="TAL"/>
              <w:keepNext w:val="0"/>
              <w:keepLines w:val="0"/>
              <w:rPr>
                <w:sz w:val="16"/>
                <w:szCs w:val="16"/>
                <w:lang w:eastAsia="en-US"/>
              </w:rPr>
            </w:pPr>
            <w:r w:rsidRPr="007F5A64">
              <w:rPr>
                <w:sz w:val="16"/>
                <w:szCs w:val="16"/>
                <w:lang w:eastAsia="en-US"/>
              </w:rPr>
              <w:t>Void</w:t>
            </w:r>
          </w:p>
        </w:tc>
        <w:tc>
          <w:tcPr>
            <w:tcW w:w="810" w:type="dxa"/>
            <w:tcBorders>
              <w:bottom w:val="single" w:sz="4" w:space="0" w:color="auto"/>
            </w:tcBorders>
            <w:shd w:val="clear" w:color="auto" w:fill="auto"/>
          </w:tcPr>
          <w:p w14:paraId="77B8B48B" w14:textId="77777777" w:rsidR="008D07EF" w:rsidRPr="007F5A64"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3F3279E" w14:textId="77777777" w:rsidR="008D07EF" w:rsidRPr="007F5A64"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2439A43" w14:textId="77777777" w:rsidR="008D07EF" w:rsidRPr="007F5A64" w:rsidRDefault="008D07EF" w:rsidP="00C7345B">
            <w:pPr>
              <w:pStyle w:val="TAL"/>
              <w:keepNext w:val="0"/>
              <w:keepLines w:val="0"/>
              <w:rPr>
                <w:sz w:val="16"/>
                <w:szCs w:val="16"/>
                <w:lang w:eastAsia="en-US"/>
              </w:rPr>
            </w:pPr>
          </w:p>
        </w:tc>
      </w:tr>
      <w:tr w:rsidR="008D07EF" w:rsidRPr="007F5A64" w14:paraId="1D667818" w14:textId="77777777" w:rsidTr="00C7345B">
        <w:trPr>
          <w:jc w:val="center"/>
        </w:trPr>
        <w:tc>
          <w:tcPr>
            <w:tcW w:w="1087" w:type="dxa"/>
            <w:tcBorders>
              <w:bottom w:val="single" w:sz="4" w:space="0" w:color="auto"/>
            </w:tcBorders>
            <w:shd w:val="clear" w:color="auto" w:fill="auto"/>
          </w:tcPr>
          <w:p w14:paraId="0C112AC2"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7.1.1.4.2.3</w:t>
            </w:r>
          </w:p>
        </w:tc>
        <w:tc>
          <w:tcPr>
            <w:tcW w:w="3507" w:type="dxa"/>
            <w:tcBorders>
              <w:bottom w:val="single" w:sz="4" w:space="0" w:color="auto"/>
            </w:tcBorders>
            <w:shd w:val="clear" w:color="auto" w:fill="auto"/>
          </w:tcPr>
          <w:p w14:paraId="09A21DE9"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UL-SCH transport block size selection / DCI format </w:t>
            </w:r>
            <w:r w:rsidRPr="007F5A64">
              <w:rPr>
                <w:sz w:val="16"/>
                <w:szCs w:val="16"/>
              </w:rPr>
              <w:t>0</w:t>
            </w:r>
            <w:r w:rsidRPr="007F5A64">
              <w:rPr>
                <w:sz w:val="16"/>
                <w:szCs w:val="16"/>
                <w:lang w:eastAsia="en-US"/>
              </w:rPr>
              <w:t xml:space="preserve">_1 / RA type 0/RA Type </w:t>
            </w:r>
            <w:r w:rsidRPr="007F5A64">
              <w:rPr>
                <w:sz w:val="16"/>
                <w:szCs w:val="16"/>
              </w:rPr>
              <w:t xml:space="preserve">1 </w:t>
            </w:r>
            <w:r w:rsidRPr="007F5A64">
              <w:rPr>
                <w:sz w:val="16"/>
                <w:szCs w:val="16"/>
                <w:lang w:eastAsia="en-US"/>
              </w:rPr>
              <w:t xml:space="preserve">/ </w:t>
            </w:r>
            <w:r w:rsidRPr="007F5A64">
              <w:rPr>
                <w:lang w:eastAsia="en-US"/>
              </w:rPr>
              <w:t>Transform precoding disabled</w:t>
            </w:r>
          </w:p>
        </w:tc>
        <w:tc>
          <w:tcPr>
            <w:tcW w:w="810" w:type="dxa"/>
            <w:tcBorders>
              <w:bottom w:val="single" w:sz="4" w:space="0" w:color="auto"/>
            </w:tcBorders>
            <w:shd w:val="clear" w:color="auto" w:fill="auto"/>
          </w:tcPr>
          <w:p w14:paraId="2B62276C"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6F8F216A" w14:textId="77777777" w:rsidR="008D07EF" w:rsidRPr="007F5A64" w:rsidDel="00C9715B"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6101CEC6"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1EAB1926" w14:textId="77777777" w:rsidTr="00C7345B">
        <w:trPr>
          <w:jc w:val="center"/>
        </w:trPr>
        <w:tc>
          <w:tcPr>
            <w:tcW w:w="1087" w:type="dxa"/>
            <w:tcBorders>
              <w:bottom w:val="single" w:sz="4" w:space="0" w:color="auto"/>
            </w:tcBorders>
            <w:shd w:val="clear" w:color="auto" w:fill="auto"/>
          </w:tcPr>
          <w:p w14:paraId="7F19F559"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7.1.1.4.2.4</w:t>
            </w:r>
          </w:p>
        </w:tc>
        <w:tc>
          <w:tcPr>
            <w:tcW w:w="3507" w:type="dxa"/>
            <w:tcBorders>
              <w:bottom w:val="single" w:sz="4" w:space="0" w:color="auto"/>
            </w:tcBorders>
            <w:shd w:val="clear" w:color="auto" w:fill="auto"/>
          </w:tcPr>
          <w:p w14:paraId="21E66639" w14:textId="77777777" w:rsidR="008D07EF" w:rsidRPr="007F5A64" w:rsidRDefault="008D07EF" w:rsidP="00C7345B">
            <w:pPr>
              <w:pStyle w:val="TAL"/>
              <w:rPr>
                <w:sz w:val="16"/>
                <w:szCs w:val="16"/>
              </w:rPr>
            </w:pPr>
            <w:r w:rsidRPr="007F5A6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EEC5B2C"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6C725EE1" w14:textId="77777777" w:rsidR="008D07EF" w:rsidRPr="007F5A64" w:rsidDel="00C9715B" w:rsidRDefault="008D07EF" w:rsidP="00C7345B">
            <w:pPr>
              <w:pStyle w:val="TAL"/>
              <w:keepNext w:val="0"/>
              <w:keepLines w:val="0"/>
              <w:jc w:val="center"/>
              <w:rPr>
                <w:sz w:val="16"/>
                <w:szCs w:val="16"/>
                <w:lang w:eastAsia="en-US"/>
              </w:rPr>
            </w:pPr>
            <w:r w:rsidRPr="007F5A64">
              <w:rPr>
                <w:sz w:val="16"/>
                <w:szCs w:val="16"/>
                <w:lang w:eastAsia="en-US"/>
              </w:rPr>
              <w:t>C11</w:t>
            </w:r>
          </w:p>
        </w:tc>
        <w:tc>
          <w:tcPr>
            <w:tcW w:w="3594" w:type="dxa"/>
            <w:tcBorders>
              <w:bottom w:val="single" w:sz="4" w:space="0" w:color="auto"/>
            </w:tcBorders>
            <w:shd w:val="clear" w:color="auto" w:fill="auto"/>
          </w:tcPr>
          <w:p w14:paraId="7AAECAE8"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256QAM for PDSCH for FR1/FR2</w:t>
            </w:r>
          </w:p>
        </w:tc>
      </w:tr>
      <w:tr w:rsidR="008D07EF" w:rsidRPr="007F5A64" w14:paraId="3C3331C5" w14:textId="77777777" w:rsidTr="00C7345B">
        <w:trPr>
          <w:jc w:val="center"/>
        </w:trPr>
        <w:tc>
          <w:tcPr>
            <w:tcW w:w="1087" w:type="dxa"/>
            <w:tcBorders>
              <w:bottom w:val="single" w:sz="4" w:space="0" w:color="auto"/>
            </w:tcBorders>
            <w:shd w:val="clear" w:color="auto" w:fill="auto"/>
          </w:tcPr>
          <w:p w14:paraId="24F08BD1"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7.1.1.4.2.5</w:t>
            </w:r>
          </w:p>
        </w:tc>
        <w:tc>
          <w:tcPr>
            <w:tcW w:w="3507" w:type="dxa"/>
            <w:tcBorders>
              <w:bottom w:val="single" w:sz="4" w:space="0" w:color="auto"/>
            </w:tcBorders>
            <w:shd w:val="clear" w:color="auto" w:fill="auto"/>
          </w:tcPr>
          <w:p w14:paraId="3B308F91" w14:textId="77777777" w:rsidR="008D07EF" w:rsidRPr="007F5A64" w:rsidRDefault="008D07EF" w:rsidP="00C7345B">
            <w:pPr>
              <w:pStyle w:val="TAL"/>
              <w:keepNext w:val="0"/>
              <w:keepLines w:val="0"/>
              <w:rPr>
                <w:sz w:val="16"/>
                <w:szCs w:val="16"/>
                <w:lang w:eastAsia="en-US"/>
              </w:rPr>
            </w:pPr>
            <w:r w:rsidRPr="007F5A64">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10081D2"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1B812E75"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bottom w:val="single" w:sz="4" w:space="0" w:color="auto"/>
            </w:tcBorders>
            <w:shd w:val="clear" w:color="auto" w:fill="auto"/>
          </w:tcPr>
          <w:p w14:paraId="45DFF7D3"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40422BFF" w14:textId="77777777" w:rsidTr="00C7345B">
        <w:trPr>
          <w:jc w:val="center"/>
        </w:trPr>
        <w:tc>
          <w:tcPr>
            <w:tcW w:w="1087" w:type="dxa"/>
            <w:tcBorders>
              <w:bottom w:val="single" w:sz="4" w:space="0" w:color="auto"/>
            </w:tcBorders>
            <w:shd w:val="clear" w:color="auto" w:fill="auto"/>
          </w:tcPr>
          <w:p w14:paraId="13091D6C"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7.1.1.4.2.6</w:t>
            </w:r>
          </w:p>
        </w:tc>
        <w:tc>
          <w:tcPr>
            <w:tcW w:w="3507" w:type="dxa"/>
            <w:tcBorders>
              <w:bottom w:val="single" w:sz="4" w:space="0" w:color="auto"/>
            </w:tcBorders>
            <w:shd w:val="clear" w:color="auto" w:fill="auto"/>
          </w:tcPr>
          <w:p w14:paraId="5FBA7D51" w14:textId="77777777" w:rsidR="008D07EF" w:rsidRPr="007F5A64" w:rsidRDefault="008D07EF" w:rsidP="00C7345B">
            <w:pPr>
              <w:pStyle w:val="TAL"/>
              <w:keepNext w:val="0"/>
              <w:keepLines w:val="0"/>
              <w:rPr>
                <w:sz w:val="16"/>
                <w:szCs w:val="16"/>
                <w:lang w:eastAsia="en-US"/>
              </w:rPr>
            </w:pPr>
            <w:r w:rsidRPr="007F5A64">
              <w:rPr>
                <w:sz w:val="16"/>
                <w:szCs w:val="16"/>
                <w:lang w:eastAsia="en-US"/>
              </w:rPr>
              <w:t>UL-SCH Transport Block Size selection / DCI format 0_2</w:t>
            </w:r>
          </w:p>
        </w:tc>
        <w:tc>
          <w:tcPr>
            <w:tcW w:w="810" w:type="dxa"/>
            <w:tcBorders>
              <w:bottom w:val="single" w:sz="4" w:space="0" w:color="auto"/>
            </w:tcBorders>
            <w:shd w:val="clear" w:color="auto" w:fill="auto"/>
          </w:tcPr>
          <w:p w14:paraId="10667867"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Rel-16</w:t>
            </w:r>
          </w:p>
        </w:tc>
        <w:tc>
          <w:tcPr>
            <w:tcW w:w="1170" w:type="dxa"/>
            <w:tcBorders>
              <w:bottom w:val="single" w:sz="4" w:space="0" w:color="auto"/>
            </w:tcBorders>
            <w:shd w:val="clear" w:color="auto" w:fill="auto"/>
          </w:tcPr>
          <w:p w14:paraId="4625B114" w14:textId="77777777" w:rsidR="008D07EF" w:rsidRPr="007F5A64" w:rsidRDefault="008D07EF" w:rsidP="00C7345B">
            <w:pPr>
              <w:pStyle w:val="TAL"/>
              <w:keepNext w:val="0"/>
              <w:keepLines w:val="0"/>
              <w:jc w:val="center"/>
              <w:rPr>
                <w:sz w:val="16"/>
                <w:szCs w:val="16"/>
                <w:lang w:eastAsia="en-US"/>
              </w:rPr>
            </w:pPr>
            <w:r w:rsidRPr="007F5A64">
              <w:rPr>
                <w:rFonts w:cs="Arial"/>
                <w:sz w:val="16"/>
                <w:szCs w:val="16"/>
              </w:rPr>
              <w:t>C146</w:t>
            </w:r>
          </w:p>
        </w:tc>
        <w:tc>
          <w:tcPr>
            <w:tcW w:w="3594" w:type="dxa"/>
            <w:tcBorders>
              <w:bottom w:val="single" w:sz="4" w:space="0" w:color="auto"/>
            </w:tcBorders>
            <w:shd w:val="clear" w:color="auto" w:fill="auto"/>
          </w:tcPr>
          <w:p w14:paraId="2F0725CE" w14:textId="77777777" w:rsidR="008D07EF" w:rsidRPr="007F5A64" w:rsidRDefault="008D07EF" w:rsidP="00C7345B">
            <w:pPr>
              <w:pStyle w:val="TAL"/>
              <w:keepNext w:val="0"/>
              <w:keepLines w:val="0"/>
              <w:rPr>
                <w:sz w:val="16"/>
                <w:szCs w:val="16"/>
                <w:lang w:eastAsia="en-US"/>
              </w:rPr>
            </w:pPr>
            <w:proofErr w:type="spellStart"/>
            <w:r w:rsidRPr="007F5A64">
              <w:rPr>
                <w:rFonts w:cs="Arial"/>
                <w:sz w:val="16"/>
                <w:szCs w:val="16"/>
              </w:rPr>
              <w:t>Ues</w:t>
            </w:r>
            <w:proofErr w:type="spellEnd"/>
            <w:r w:rsidRPr="007F5A64">
              <w:rPr>
                <w:rFonts w:cs="Arial"/>
                <w:sz w:val="16"/>
                <w:szCs w:val="16"/>
              </w:rPr>
              <w:t xml:space="preserve"> supporting monitoring DCI format 1_2 for DL scheduling and monitoring DCI format 0_2 for UL scheduling</w:t>
            </w:r>
          </w:p>
        </w:tc>
      </w:tr>
      <w:tr w:rsidR="008D07EF" w:rsidRPr="007F5A64" w14:paraId="0CD058D3" w14:textId="77777777" w:rsidTr="00C7345B">
        <w:trPr>
          <w:jc w:val="center"/>
        </w:trPr>
        <w:tc>
          <w:tcPr>
            <w:tcW w:w="1087" w:type="dxa"/>
            <w:tcBorders>
              <w:bottom w:val="single" w:sz="4" w:space="0" w:color="auto"/>
            </w:tcBorders>
            <w:shd w:val="clear" w:color="auto" w:fill="E7E6E6"/>
          </w:tcPr>
          <w:p w14:paraId="459EBF83"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7.1.1.5</w:t>
            </w:r>
          </w:p>
        </w:tc>
        <w:tc>
          <w:tcPr>
            <w:tcW w:w="3507" w:type="dxa"/>
            <w:tcBorders>
              <w:bottom w:val="single" w:sz="4" w:space="0" w:color="auto"/>
            </w:tcBorders>
            <w:shd w:val="clear" w:color="auto" w:fill="E7E6E6"/>
          </w:tcPr>
          <w:p w14:paraId="7625D150"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Discontinuous reception</w:t>
            </w:r>
          </w:p>
        </w:tc>
        <w:tc>
          <w:tcPr>
            <w:tcW w:w="810" w:type="dxa"/>
            <w:tcBorders>
              <w:bottom w:val="single" w:sz="4" w:space="0" w:color="auto"/>
            </w:tcBorders>
            <w:shd w:val="clear" w:color="auto" w:fill="E7E6E6"/>
          </w:tcPr>
          <w:p w14:paraId="23DBEA44" w14:textId="77777777" w:rsidR="008D07EF" w:rsidRPr="007F5A64"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46B70473" w14:textId="77777777" w:rsidR="008D07EF" w:rsidRPr="007F5A64" w:rsidRDefault="008D07EF" w:rsidP="00C7345B">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6329022" w14:textId="77777777" w:rsidR="008D07EF" w:rsidRPr="007F5A64" w:rsidRDefault="008D07EF" w:rsidP="00C7345B">
            <w:pPr>
              <w:pStyle w:val="TAL"/>
              <w:keepNext w:val="0"/>
              <w:keepLines w:val="0"/>
              <w:rPr>
                <w:b/>
                <w:sz w:val="16"/>
                <w:szCs w:val="16"/>
                <w:lang w:eastAsia="en-US"/>
              </w:rPr>
            </w:pPr>
          </w:p>
        </w:tc>
      </w:tr>
      <w:tr w:rsidR="008D07EF" w:rsidRPr="007F5A64" w14:paraId="0C4D0054" w14:textId="77777777" w:rsidTr="00C7345B">
        <w:trPr>
          <w:jc w:val="center"/>
        </w:trPr>
        <w:tc>
          <w:tcPr>
            <w:tcW w:w="1087" w:type="dxa"/>
            <w:tcBorders>
              <w:bottom w:val="single" w:sz="4" w:space="0" w:color="auto"/>
            </w:tcBorders>
            <w:shd w:val="clear" w:color="auto" w:fill="auto"/>
          </w:tcPr>
          <w:p w14:paraId="2FEC3C7E"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7.1.1.5.1</w:t>
            </w:r>
          </w:p>
        </w:tc>
        <w:tc>
          <w:tcPr>
            <w:tcW w:w="3507" w:type="dxa"/>
            <w:tcBorders>
              <w:bottom w:val="single" w:sz="4" w:space="0" w:color="auto"/>
            </w:tcBorders>
            <w:shd w:val="clear" w:color="auto" w:fill="auto"/>
          </w:tcPr>
          <w:p w14:paraId="14D97D33" w14:textId="77777777" w:rsidR="008D07EF" w:rsidRPr="007F5A64" w:rsidRDefault="008D07EF" w:rsidP="00C7345B">
            <w:pPr>
              <w:pStyle w:val="TAL"/>
              <w:keepNext w:val="0"/>
              <w:keepLines w:val="0"/>
              <w:rPr>
                <w:sz w:val="16"/>
                <w:szCs w:val="16"/>
                <w:lang w:eastAsia="en-US"/>
              </w:rPr>
            </w:pPr>
            <w:r w:rsidRPr="007F5A64">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76A4D5AE"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CA67158"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C03</w:t>
            </w:r>
          </w:p>
        </w:tc>
        <w:tc>
          <w:tcPr>
            <w:tcW w:w="3594" w:type="dxa"/>
            <w:tcBorders>
              <w:bottom w:val="single" w:sz="4" w:space="0" w:color="auto"/>
            </w:tcBorders>
            <w:shd w:val="clear" w:color="auto" w:fill="auto"/>
          </w:tcPr>
          <w:p w14:paraId="0856FDA3"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long DRX cycle</w:t>
            </w:r>
          </w:p>
        </w:tc>
      </w:tr>
      <w:tr w:rsidR="008D07EF" w:rsidRPr="007F5A64" w14:paraId="5B24205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124D24"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262184" w14:textId="77777777" w:rsidR="008D07EF" w:rsidRPr="007F5A64" w:rsidRDefault="008D07EF" w:rsidP="00C7345B">
            <w:pPr>
              <w:pStyle w:val="TAL"/>
              <w:keepNext w:val="0"/>
              <w:keepLines w:val="0"/>
              <w:rPr>
                <w:sz w:val="16"/>
                <w:szCs w:val="16"/>
                <w:lang w:eastAsia="en-US"/>
              </w:rPr>
            </w:pPr>
            <w:r w:rsidRPr="007F5A6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08AB6"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518B"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E30ADB"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long DRX cycle</w:t>
            </w:r>
          </w:p>
        </w:tc>
      </w:tr>
      <w:tr w:rsidR="008D07EF" w:rsidRPr="007F5A64" w14:paraId="0E6AA0A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FA8175"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451EAD" w14:textId="77777777" w:rsidR="008D07EF" w:rsidRPr="007F5A64" w:rsidRDefault="008D07EF" w:rsidP="00C7345B">
            <w:pPr>
              <w:pStyle w:val="TAL"/>
              <w:keepNext w:val="0"/>
              <w:keepLines w:val="0"/>
              <w:rPr>
                <w:sz w:val="16"/>
                <w:szCs w:val="16"/>
                <w:lang w:eastAsia="en-US"/>
              </w:rPr>
            </w:pPr>
            <w:r w:rsidRPr="007F5A6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69D07"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2E8A3"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939FE9"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short DRX cycle</w:t>
            </w:r>
          </w:p>
        </w:tc>
      </w:tr>
      <w:tr w:rsidR="008D07EF" w:rsidRPr="007F5A64" w14:paraId="60F7374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BA24644"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6E7480" w14:textId="77777777" w:rsidR="008D07EF" w:rsidRPr="007F5A64" w:rsidRDefault="008D07EF" w:rsidP="00C7345B">
            <w:pPr>
              <w:pStyle w:val="TAL"/>
              <w:keepNext w:val="0"/>
              <w:keepLines w:val="0"/>
              <w:rPr>
                <w:sz w:val="16"/>
                <w:szCs w:val="16"/>
                <w:lang w:eastAsia="en-US"/>
              </w:rPr>
            </w:pPr>
            <w:r w:rsidRPr="007F5A6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780527"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6A7AEA"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9FA435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short DRX cycle</w:t>
            </w:r>
          </w:p>
        </w:tc>
      </w:tr>
      <w:tr w:rsidR="008D07EF" w:rsidRPr="007F5A64" w14:paraId="709EBA7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70F84BF" w14:textId="77777777" w:rsidR="008D07EF" w:rsidRPr="007F5A64" w:rsidRDefault="008D07EF" w:rsidP="00C7345B">
            <w:pPr>
              <w:pStyle w:val="TAL"/>
              <w:keepNext w:val="0"/>
              <w:keepLines w:val="0"/>
              <w:rPr>
                <w:sz w:val="16"/>
                <w:szCs w:val="16"/>
              </w:rPr>
            </w:pPr>
            <w:r w:rsidRPr="007F5A64">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4357A" w14:textId="77777777" w:rsidR="008D07EF" w:rsidRPr="007F5A64" w:rsidRDefault="008D07EF" w:rsidP="00C7345B">
            <w:pPr>
              <w:pStyle w:val="TAL"/>
              <w:keepNext w:val="0"/>
              <w:keepLines w:val="0"/>
              <w:rPr>
                <w:sz w:val="16"/>
                <w:szCs w:val="16"/>
              </w:rPr>
            </w:pPr>
            <w:r w:rsidRPr="007F5A64">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47BF7"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462E8" w14:textId="77777777" w:rsidR="008D07EF" w:rsidRPr="007F5A64" w:rsidRDefault="008D07EF" w:rsidP="00C7345B">
            <w:pPr>
              <w:pStyle w:val="TAL"/>
              <w:keepNext w:val="0"/>
              <w:keepLines w:val="0"/>
              <w:jc w:val="center"/>
              <w:rPr>
                <w:sz w:val="16"/>
                <w:szCs w:val="16"/>
              </w:rPr>
            </w:pPr>
            <w:r w:rsidRPr="007F5A64">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83569D" w14:textId="77777777" w:rsidR="008D07EF" w:rsidRPr="007F5A64" w:rsidRDefault="008D07EF" w:rsidP="00C7345B">
            <w:pPr>
              <w:pStyle w:val="TAL"/>
              <w:keepNext w:val="0"/>
              <w:keepLines w:val="0"/>
              <w:rPr>
                <w:sz w:val="16"/>
                <w:szCs w:val="16"/>
              </w:rPr>
            </w:pPr>
            <w:r w:rsidRPr="007F5A64">
              <w:rPr>
                <w:sz w:val="16"/>
                <w:szCs w:val="16"/>
              </w:rPr>
              <w:t>UEs supporting 5GS and long DRX cycle and short DRX cycle</w:t>
            </w:r>
          </w:p>
        </w:tc>
      </w:tr>
      <w:tr w:rsidR="008D07EF" w:rsidRPr="007F5A64" w14:paraId="11DC73B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639975"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C02E2AA"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BE6056" w14:textId="77777777" w:rsidR="008D07EF" w:rsidRPr="007F5A64"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828F26" w14:textId="77777777" w:rsidR="008D07EF" w:rsidRPr="007F5A64"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BA585C" w14:textId="77777777" w:rsidR="008D07EF" w:rsidRPr="007F5A64" w:rsidRDefault="008D07EF" w:rsidP="00C7345B">
            <w:pPr>
              <w:pStyle w:val="TAL"/>
              <w:keepNext w:val="0"/>
              <w:keepLines w:val="0"/>
              <w:rPr>
                <w:b/>
                <w:sz w:val="16"/>
                <w:szCs w:val="16"/>
                <w:lang w:eastAsia="en-US"/>
              </w:rPr>
            </w:pPr>
          </w:p>
        </w:tc>
      </w:tr>
      <w:tr w:rsidR="008D07EF" w:rsidRPr="007F5A64" w14:paraId="5B8750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4F6F4C"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6D8535" w14:textId="77777777" w:rsidR="008D07EF" w:rsidRPr="007F5A64" w:rsidRDefault="008D07EF" w:rsidP="00C7345B">
            <w:pPr>
              <w:pStyle w:val="TAL"/>
              <w:keepNext w:val="0"/>
              <w:keepLines w:val="0"/>
              <w:rPr>
                <w:sz w:val="16"/>
                <w:szCs w:val="16"/>
                <w:lang w:eastAsia="en-US"/>
              </w:rPr>
            </w:pPr>
            <w:r w:rsidRPr="007F5A6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9C30D9"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AD292"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3CE76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PDSCH reception based on semi-persistent scheduling</w:t>
            </w:r>
          </w:p>
        </w:tc>
      </w:tr>
      <w:tr w:rsidR="008D07EF" w:rsidRPr="007F5A64" w14:paraId="15349C0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1DEF80"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79FC4F" w14:textId="77777777" w:rsidR="008D07EF" w:rsidRPr="007F5A64" w:rsidRDefault="008D07EF" w:rsidP="00C7345B">
            <w:pPr>
              <w:pStyle w:val="TAL"/>
              <w:keepNext w:val="0"/>
              <w:keepLines w:val="0"/>
              <w:rPr>
                <w:sz w:val="16"/>
                <w:szCs w:val="16"/>
                <w:lang w:eastAsia="en-US"/>
              </w:rPr>
            </w:pPr>
            <w:r w:rsidRPr="007F5A6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D13172"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DEF2"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0FBF8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w:t>
            </w:r>
            <w:r w:rsidRPr="007F5A64">
              <w:rPr>
                <w:sz w:val="16"/>
                <w:szCs w:val="16"/>
              </w:rPr>
              <w:t xml:space="preserve"> Type 1 PUSCH transmissions with configured grant</w:t>
            </w:r>
          </w:p>
        </w:tc>
      </w:tr>
      <w:tr w:rsidR="008D07EF" w:rsidRPr="007F5A64" w14:paraId="04B5F78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529289" w14:textId="77777777" w:rsidR="008D07EF" w:rsidRPr="007F5A64" w:rsidRDefault="008D07EF" w:rsidP="00C7345B">
            <w:pPr>
              <w:pStyle w:val="TAL"/>
              <w:keepNext w:val="0"/>
              <w:keepLines w:val="0"/>
              <w:rPr>
                <w:sz w:val="16"/>
                <w:szCs w:val="16"/>
                <w:lang w:eastAsia="en-US"/>
              </w:rPr>
            </w:pPr>
            <w:r w:rsidRPr="007F5A64">
              <w:rPr>
                <w:sz w:val="16"/>
                <w:szCs w:val="16"/>
                <w:lang w:eastAsia="en-US"/>
              </w:rPr>
              <w:lastRenderedPageBreak/>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0CC4B03" w14:textId="77777777" w:rsidR="008D07EF" w:rsidRPr="007F5A64" w:rsidRDefault="008D07EF" w:rsidP="00C7345B">
            <w:pPr>
              <w:pStyle w:val="TAL"/>
              <w:keepNext w:val="0"/>
              <w:keepLines w:val="0"/>
              <w:rPr>
                <w:sz w:val="16"/>
                <w:szCs w:val="16"/>
                <w:lang w:eastAsia="en-US"/>
              </w:rPr>
            </w:pPr>
            <w:r w:rsidRPr="007F5A6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6A99A"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547EC"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24ED71"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w:t>
            </w:r>
            <w:r w:rsidRPr="007F5A64">
              <w:rPr>
                <w:sz w:val="16"/>
                <w:szCs w:val="16"/>
              </w:rPr>
              <w:t xml:space="preserve"> Type 2 PUSCH transmissions with configured grant</w:t>
            </w:r>
          </w:p>
        </w:tc>
      </w:tr>
      <w:tr w:rsidR="008D07EF" w:rsidRPr="007F5A64" w14:paraId="6700442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E67420" w14:textId="77777777" w:rsidR="008D07EF" w:rsidRPr="007F5A64" w:rsidRDefault="008D07EF" w:rsidP="00C7345B">
            <w:pPr>
              <w:pStyle w:val="TAL"/>
              <w:keepNext w:val="0"/>
              <w:keepLines w:val="0"/>
              <w:rPr>
                <w:sz w:val="16"/>
                <w:szCs w:val="16"/>
                <w:lang w:eastAsia="en-US"/>
              </w:rPr>
            </w:pPr>
            <w:r w:rsidRPr="007F5A64">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01C74A" w14:textId="77777777" w:rsidR="008D07EF" w:rsidRPr="007F5A64" w:rsidRDefault="008D07EF" w:rsidP="00C7345B">
            <w:pPr>
              <w:pStyle w:val="TAL"/>
              <w:keepNext w:val="0"/>
              <w:keepLines w:val="0"/>
              <w:rPr>
                <w:sz w:val="16"/>
                <w:szCs w:val="16"/>
                <w:lang w:eastAsia="en-US"/>
              </w:rPr>
            </w:pPr>
            <w:r w:rsidRPr="007F5A6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474FA8" w14:textId="77777777" w:rsidR="008D07EF" w:rsidRPr="007F5A64" w:rsidRDefault="008D07EF" w:rsidP="00C7345B">
            <w:pPr>
              <w:pStyle w:val="TAL"/>
              <w:keepNext w:val="0"/>
              <w:keepLines w:val="0"/>
              <w:jc w:val="center"/>
              <w:rPr>
                <w:sz w:val="16"/>
                <w:szCs w:val="16"/>
                <w:lang w:eastAsia="en-US"/>
              </w:rPr>
            </w:pPr>
            <w:r w:rsidRPr="007F5A6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C7977B" w14:textId="77777777" w:rsidR="008D07EF" w:rsidRPr="007F5A64" w:rsidRDefault="008D07EF" w:rsidP="00C7345B">
            <w:pPr>
              <w:pStyle w:val="TAL"/>
              <w:keepNext w:val="0"/>
              <w:keepLines w:val="0"/>
              <w:jc w:val="center"/>
              <w:rPr>
                <w:sz w:val="16"/>
                <w:szCs w:val="16"/>
                <w:lang w:eastAsia="en-US"/>
              </w:rPr>
            </w:pPr>
            <w:r w:rsidRPr="007F5A64">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0B0D0B" w14:textId="77777777" w:rsidR="008D07EF" w:rsidRPr="007F5A64" w:rsidRDefault="008D07EF" w:rsidP="00C7345B">
            <w:pPr>
              <w:pStyle w:val="TAL"/>
              <w:keepNext w:val="0"/>
              <w:keepLines w:val="0"/>
              <w:rPr>
                <w:sz w:val="16"/>
                <w:szCs w:val="16"/>
                <w:lang w:eastAsia="en-US"/>
              </w:rPr>
            </w:pPr>
            <w:r w:rsidRPr="007F5A64">
              <w:rPr>
                <w:rFonts w:cs="Arial"/>
                <w:bCs/>
                <w:sz w:val="16"/>
                <w:szCs w:val="16"/>
              </w:rPr>
              <w:t>UEs supporting 5GS and PDSCH reception based on multiple semi-persistent scheduling</w:t>
            </w:r>
          </w:p>
        </w:tc>
      </w:tr>
      <w:tr w:rsidR="008D07EF" w:rsidRPr="007F5A64" w14:paraId="2466397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043480A" w14:textId="77777777" w:rsidR="008D07EF" w:rsidRPr="007F5A64" w:rsidRDefault="008D07EF" w:rsidP="00C7345B">
            <w:pPr>
              <w:pStyle w:val="TAL"/>
              <w:keepNext w:val="0"/>
              <w:keepLines w:val="0"/>
              <w:rPr>
                <w:rFonts w:cs="Arial"/>
                <w:bCs/>
                <w:sz w:val="16"/>
                <w:szCs w:val="16"/>
              </w:rPr>
            </w:pPr>
            <w:r w:rsidRPr="007F5A64">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2F6022" w14:textId="77777777" w:rsidR="008D07EF" w:rsidRPr="007F5A64" w:rsidRDefault="008D07EF" w:rsidP="00C7345B">
            <w:pPr>
              <w:pStyle w:val="TAL"/>
              <w:keepNext w:val="0"/>
              <w:keepLines w:val="0"/>
              <w:rPr>
                <w:rFonts w:cs="Arial"/>
                <w:bCs/>
                <w:sz w:val="16"/>
                <w:szCs w:val="16"/>
              </w:rPr>
            </w:pPr>
            <w:r w:rsidRPr="007F5A6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87AA2E" w14:textId="77777777" w:rsidR="008D07EF" w:rsidRPr="007F5A64" w:rsidRDefault="008D07EF" w:rsidP="00C7345B">
            <w:pPr>
              <w:pStyle w:val="TAL"/>
              <w:keepNext w:val="0"/>
              <w:keepLines w:val="0"/>
              <w:jc w:val="center"/>
              <w:rPr>
                <w:rFonts w:cs="Arial"/>
                <w:bCs/>
                <w:sz w:val="16"/>
                <w:szCs w:val="16"/>
              </w:rPr>
            </w:pPr>
            <w:r w:rsidRPr="007F5A6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87889" w14:textId="77777777" w:rsidR="008D07EF" w:rsidRPr="007F5A64" w:rsidRDefault="008D07EF" w:rsidP="00C7345B">
            <w:pPr>
              <w:pStyle w:val="TAL"/>
              <w:keepNext w:val="0"/>
              <w:keepLines w:val="0"/>
              <w:jc w:val="center"/>
              <w:rPr>
                <w:rFonts w:cs="Arial"/>
                <w:bCs/>
                <w:sz w:val="16"/>
                <w:szCs w:val="16"/>
              </w:rPr>
            </w:pPr>
            <w:r w:rsidRPr="007F5A64">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4EF1F" w14:textId="77777777" w:rsidR="008D07EF" w:rsidRPr="007F5A64" w:rsidRDefault="008D07EF" w:rsidP="00C7345B">
            <w:pPr>
              <w:pStyle w:val="TAL"/>
              <w:keepNext w:val="0"/>
              <w:keepLines w:val="0"/>
              <w:rPr>
                <w:rFonts w:cs="Arial"/>
                <w:bCs/>
                <w:sz w:val="16"/>
                <w:szCs w:val="16"/>
              </w:rPr>
            </w:pPr>
            <w:r w:rsidRPr="007F5A64">
              <w:rPr>
                <w:rFonts w:eastAsia="SimSun" w:cs="Arial"/>
                <w:bCs/>
                <w:sz w:val="16"/>
                <w:szCs w:val="16"/>
                <w:lang w:eastAsia="en-US"/>
              </w:rPr>
              <w:t xml:space="preserve">UEs supporting 5GS and </w:t>
            </w:r>
            <w:r w:rsidRPr="007F5A64">
              <w:rPr>
                <w:rFonts w:eastAsia="SimSun"/>
                <w:sz w:val="16"/>
                <w:szCs w:val="16"/>
                <w:lang w:eastAsia="en-US"/>
              </w:rPr>
              <w:t>PUSCH transmissions on multiple configured uplink grants</w:t>
            </w:r>
          </w:p>
        </w:tc>
      </w:tr>
      <w:tr w:rsidR="008D07EF" w:rsidRPr="007F5A64" w14:paraId="52FF570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0B6CBAB"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FB01F42" w14:textId="77777777" w:rsidR="008D07EF" w:rsidRPr="007F5A64" w:rsidRDefault="008D07EF" w:rsidP="00C7345B">
            <w:pPr>
              <w:pStyle w:val="TAL"/>
              <w:keepNext w:val="0"/>
              <w:keepLines w:val="0"/>
              <w:rPr>
                <w:sz w:val="16"/>
                <w:szCs w:val="16"/>
                <w:lang w:eastAsia="en-US"/>
              </w:rPr>
            </w:pPr>
            <w:r w:rsidRPr="007F5A64">
              <w:rPr>
                <w:b/>
                <w:sz w:val="16"/>
              </w:rPr>
              <w:t xml:space="preserve">Activation/Deactivation of </w:t>
            </w:r>
            <w:proofErr w:type="spellStart"/>
            <w:r w:rsidRPr="007F5A6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C1367" w14:textId="77777777" w:rsidR="008D07EF" w:rsidRPr="007F5A64"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10F24" w14:textId="77777777" w:rsidR="008D07EF" w:rsidRPr="007F5A64"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5E9ED0" w14:textId="77777777" w:rsidR="008D07EF" w:rsidRPr="007F5A64" w:rsidRDefault="008D07EF" w:rsidP="00C7345B">
            <w:pPr>
              <w:pStyle w:val="TAL"/>
              <w:keepNext w:val="0"/>
              <w:keepLines w:val="0"/>
              <w:rPr>
                <w:sz w:val="16"/>
                <w:szCs w:val="16"/>
                <w:lang w:eastAsia="en-US"/>
              </w:rPr>
            </w:pPr>
          </w:p>
        </w:tc>
      </w:tr>
      <w:tr w:rsidR="008D07EF" w:rsidRPr="007F5A64" w14:paraId="687F0B4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BA4345" w14:textId="77777777" w:rsidR="008D07EF" w:rsidRPr="007F5A64" w:rsidRDefault="008D07EF" w:rsidP="00C7345B">
            <w:pPr>
              <w:pStyle w:val="TAL"/>
              <w:keepNext w:val="0"/>
              <w:keepLines w:val="0"/>
              <w:rPr>
                <w:sz w:val="16"/>
                <w:szCs w:val="16"/>
                <w:lang w:eastAsia="en-US"/>
              </w:rPr>
            </w:pPr>
            <w:r w:rsidRPr="007F5A64">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B3697D" w14:textId="77777777" w:rsidR="008D07EF" w:rsidRPr="007F5A64" w:rsidRDefault="008D07EF" w:rsidP="00C7345B">
            <w:pPr>
              <w:pStyle w:val="TAL"/>
              <w:keepNext w:val="0"/>
              <w:keepLines w:val="0"/>
              <w:rPr>
                <w:sz w:val="16"/>
                <w:szCs w:val="16"/>
                <w:lang w:eastAsia="en-US"/>
              </w:rPr>
            </w:pPr>
            <w:r w:rsidRPr="007F5A64">
              <w:rPr>
                <w:b/>
                <w:sz w:val="16"/>
              </w:rPr>
              <w:t xml:space="preserve">Activation/Deactivation of </w:t>
            </w:r>
            <w:proofErr w:type="spellStart"/>
            <w:r w:rsidRPr="007F5A64">
              <w:rPr>
                <w:b/>
                <w:sz w:val="16"/>
              </w:rPr>
              <w:t>SCells</w:t>
            </w:r>
            <w:proofErr w:type="spellEnd"/>
            <w:r w:rsidRPr="007F5A64">
              <w:rPr>
                <w:b/>
                <w:sz w:val="16"/>
              </w:rPr>
              <w:t xml:space="preserve"> / Activation/Deactivation MAC control element reception / </w:t>
            </w:r>
            <w:proofErr w:type="spellStart"/>
            <w:r w:rsidRPr="007F5A6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E29575" w14:textId="77777777" w:rsidR="008D07EF" w:rsidRPr="007F5A64"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A6B" w14:textId="77777777" w:rsidR="008D07EF" w:rsidRPr="007F5A64"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0CF0D0" w14:textId="77777777" w:rsidR="008D07EF" w:rsidRPr="007F5A64" w:rsidRDefault="008D07EF" w:rsidP="00C7345B">
            <w:pPr>
              <w:pStyle w:val="TAL"/>
              <w:keepNext w:val="0"/>
              <w:keepLines w:val="0"/>
              <w:rPr>
                <w:sz w:val="16"/>
                <w:szCs w:val="16"/>
                <w:lang w:eastAsia="en-US"/>
              </w:rPr>
            </w:pPr>
          </w:p>
        </w:tc>
      </w:tr>
      <w:tr w:rsidR="008D07EF" w:rsidRPr="007F5A64" w14:paraId="50B8CFF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E10AC5"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0671AA9"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Activation/Deactivation of </w:t>
            </w:r>
            <w:proofErr w:type="spellStart"/>
            <w:r w:rsidRPr="007F5A64">
              <w:rPr>
                <w:sz w:val="16"/>
                <w:szCs w:val="16"/>
                <w:lang w:eastAsia="en-US"/>
              </w:rPr>
              <w:t>SCells</w:t>
            </w:r>
            <w:proofErr w:type="spellEnd"/>
            <w:r w:rsidRPr="007F5A64">
              <w:rPr>
                <w:sz w:val="16"/>
                <w:szCs w:val="16"/>
                <w:lang w:eastAsia="en-US"/>
              </w:rPr>
              <w:t xml:space="preserve"> / Activation/Deactivation MAC control element reception / </w:t>
            </w:r>
            <w:proofErr w:type="spellStart"/>
            <w:r w:rsidRPr="007F5A64">
              <w:rPr>
                <w:sz w:val="16"/>
                <w:szCs w:val="16"/>
                <w:lang w:eastAsia="en-US"/>
              </w:rPr>
              <w:t>sCellDeactivationTimer</w:t>
            </w:r>
            <w:proofErr w:type="spellEnd"/>
            <w:r w:rsidRPr="007F5A64">
              <w:rPr>
                <w:sz w:val="16"/>
                <w:szCs w:val="16"/>
                <w:lang w:eastAsia="en-US"/>
              </w:rPr>
              <w:t xml:space="preserve"> /</w:t>
            </w:r>
            <w:r w:rsidRPr="007F5A64">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678DE"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7D4B0" w14:textId="77777777" w:rsidR="008D07EF" w:rsidRPr="007F5A64" w:rsidRDefault="008D07EF" w:rsidP="00C7345B">
            <w:pPr>
              <w:pStyle w:val="TAL"/>
              <w:keepNext w:val="0"/>
              <w:keepLines w:val="0"/>
              <w:jc w:val="center"/>
              <w:rPr>
                <w:sz w:val="16"/>
                <w:szCs w:val="16"/>
              </w:rPr>
            </w:pPr>
            <w:r w:rsidRPr="007F5A64">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7716F8"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r w:rsidRPr="007F5A64">
              <w:rPr>
                <w:sz w:val="16"/>
                <w:szCs w:val="16"/>
              </w:rPr>
              <w:t xml:space="preserve"> </w:t>
            </w:r>
            <w:r w:rsidRPr="007F5A64">
              <w:rPr>
                <w:rFonts w:cs="Arial"/>
                <w:sz w:val="16"/>
                <w:szCs w:val="16"/>
              </w:rPr>
              <w:t>and intra-band contiguous CA</w:t>
            </w:r>
          </w:p>
        </w:tc>
      </w:tr>
      <w:tr w:rsidR="008D07EF" w:rsidRPr="007F5A64" w14:paraId="1C4DB9D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0ECCC1"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BD1DE49"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Activation/Deactivation of </w:t>
            </w:r>
            <w:proofErr w:type="spellStart"/>
            <w:r w:rsidRPr="007F5A64">
              <w:rPr>
                <w:sz w:val="16"/>
                <w:szCs w:val="16"/>
                <w:lang w:eastAsia="en-US"/>
              </w:rPr>
              <w:t>SCells</w:t>
            </w:r>
            <w:proofErr w:type="spellEnd"/>
            <w:r w:rsidRPr="007F5A64">
              <w:rPr>
                <w:sz w:val="16"/>
                <w:szCs w:val="16"/>
                <w:lang w:eastAsia="en-US"/>
              </w:rPr>
              <w:t xml:space="preserve"> / Activation/Deactivation MAC control element reception / </w:t>
            </w:r>
            <w:proofErr w:type="spellStart"/>
            <w:r w:rsidRPr="007F5A64">
              <w:rPr>
                <w:sz w:val="16"/>
                <w:szCs w:val="16"/>
                <w:lang w:eastAsia="en-US"/>
              </w:rPr>
              <w:t>sCellDeactivationTimer</w:t>
            </w:r>
            <w:proofErr w:type="spellEnd"/>
            <w:r w:rsidRPr="007F5A64">
              <w:rPr>
                <w:sz w:val="16"/>
                <w:szCs w:val="16"/>
                <w:lang w:eastAsia="en-US"/>
              </w:rPr>
              <w:t xml:space="preserve"> /</w:t>
            </w:r>
            <w:r w:rsidRPr="007F5A64">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4945A6"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1D4CF" w14:textId="77777777" w:rsidR="008D07EF" w:rsidRPr="007F5A64" w:rsidRDefault="008D07EF" w:rsidP="00C7345B">
            <w:pPr>
              <w:pStyle w:val="TAL"/>
              <w:keepNext w:val="0"/>
              <w:keepLines w:val="0"/>
              <w:jc w:val="center"/>
              <w:rPr>
                <w:sz w:val="16"/>
                <w:szCs w:val="16"/>
                <w:lang w:eastAsia="en-US"/>
              </w:rPr>
            </w:pPr>
            <w:r w:rsidRPr="007F5A64">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4DEB6E"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r w:rsidRPr="007F5A64">
              <w:rPr>
                <w:sz w:val="16"/>
                <w:szCs w:val="16"/>
              </w:rPr>
              <w:t xml:space="preserve"> </w:t>
            </w:r>
            <w:r w:rsidRPr="007F5A64">
              <w:rPr>
                <w:rFonts w:cs="Arial"/>
                <w:sz w:val="16"/>
                <w:szCs w:val="16"/>
              </w:rPr>
              <w:t>and inter-band CA</w:t>
            </w:r>
          </w:p>
        </w:tc>
      </w:tr>
      <w:tr w:rsidR="008D07EF" w:rsidRPr="007F5A64" w14:paraId="133F8AB1"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DE857A"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B39182"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Activation/Deactivation of </w:t>
            </w:r>
            <w:proofErr w:type="spellStart"/>
            <w:r w:rsidRPr="007F5A64">
              <w:rPr>
                <w:sz w:val="16"/>
                <w:szCs w:val="16"/>
                <w:lang w:eastAsia="en-US"/>
              </w:rPr>
              <w:t>SCells</w:t>
            </w:r>
            <w:proofErr w:type="spellEnd"/>
            <w:r w:rsidRPr="007F5A64">
              <w:rPr>
                <w:sz w:val="16"/>
                <w:szCs w:val="16"/>
                <w:lang w:eastAsia="en-US"/>
              </w:rPr>
              <w:t xml:space="preserve"> / Activation/Deactivation MAC control element reception / </w:t>
            </w:r>
            <w:proofErr w:type="spellStart"/>
            <w:r w:rsidRPr="007F5A64">
              <w:rPr>
                <w:sz w:val="16"/>
                <w:szCs w:val="16"/>
                <w:lang w:eastAsia="en-US"/>
              </w:rPr>
              <w:t>sCellDeactivationTimer</w:t>
            </w:r>
            <w:proofErr w:type="spellEnd"/>
            <w:r w:rsidRPr="007F5A64">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E931"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BC2C8" w14:textId="77777777" w:rsidR="008D07EF" w:rsidRPr="007F5A64" w:rsidRDefault="008D07EF" w:rsidP="00C7345B">
            <w:pPr>
              <w:pStyle w:val="TAL"/>
              <w:keepNext w:val="0"/>
              <w:keepLines w:val="0"/>
              <w:jc w:val="center"/>
              <w:rPr>
                <w:sz w:val="16"/>
                <w:szCs w:val="16"/>
                <w:lang w:eastAsia="en-US"/>
              </w:rPr>
            </w:pPr>
            <w:r w:rsidRPr="007F5A64">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C6586"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r w:rsidRPr="007F5A64">
              <w:rPr>
                <w:sz w:val="16"/>
                <w:szCs w:val="16"/>
              </w:rPr>
              <w:t xml:space="preserve"> </w:t>
            </w:r>
            <w:r w:rsidRPr="007F5A64">
              <w:rPr>
                <w:rFonts w:cs="Arial"/>
                <w:sz w:val="16"/>
                <w:szCs w:val="16"/>
              </w:rPr>
              <w:t>and intra-band non-contiguous CA</w:t>
            </w:r>
          </w:p>
        </w:tc>
      </w:tr>
      <w:tr w:rsidR="008D07EF" w:rsidRPr="007F5A64" w14:paraId="7236014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7B866F2" w14:textId="77777777" w:rsidR="008D07EF" w:rsidRPr="007F5A64" w:rsidRDefault="008D07EF" w:rsidP="00C7345B">
            <w:pPr>
              <w:pStyle w:val="TAL"/>
              <w:keepNext w:val="0"/>
              <w:keepLines w:val="0"/>
              <w:rPr>
                <w:sz w:val="16"/>
                <w:szCs w:val="16"/>
                <w:lang w:eastAsia="en-US"/>
              </w:rPr>
            </w:pPr>
            <w:r w:rsidRPr="007F5A64">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851FFB2" w14:textId="77777777" w:rsidR="008D07EF" w:rsidRPr="007F5A64" w:rsidRDefault="008D07EF" w:rsidP="00C7345B">
            <w:pPr>
              <w:pStyle w:val="TAL"/>
              <w:keepNext w:val="0"/>
              <w:keepLines w:val="0"/>
              <w:rPr>
                <w:sz w:val="16"/>
                <w:szCs w:val="16"/>
                <w:lang w:eastAsia="en-US"/>
              </w:rPr>
            </w:pPr>
            <w:r w:rsidRPr="007F5A6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CB28D5" w14:textId="77777777" w:rsidR="008D07EF" w:rsidRPr="007F5A64"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EA2CB2" w14:textId="77777777" w:rsidR="008D07EF" w:rsidRPr="007F5A64"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AC1A724" w14:textId="77777777" w:rsidR="008D07EF" w:rsidRPr="007F5A64" w:rsidRDefault="008D07EF" w:rsidP="00C7345B">
            <w:pPr>
              <w:pStyle w:val="TAL"/>
              <w:keepNext w:val="0"/>
              <w:keepLines w:val="0"/>
              <w:rPr>
                <w:sz w:val="16"/>
                <w:szCs w:val="16"/>
                <w:lang w:eastAsia="en-US"/>
              </w:rPr>
            </w:pPr>
          </w:p>
        </w:tc>
      </w:tr>
      <w:tr w:rsidR="008D07EF" w:rsidRPr="007F5A64" w14:paraId="3C90FA8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DC85C5"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304A338" w14:textId="77777777" w:rsidR="008D07EF" w:rsidRPr="007F5A64" w:rsidRDefault="008D07EF" w:rsidP="00C7345B">
            <w:pPr>
              <w:pStyle w:val="TAL"/>
              <w:keepNext w:val="0"/>
              <w:keepLines w:val="0"/>
              <w:rPr>
                <w:sz w:val="16"/>
                <w:szCs w:val="16"/>
                <w:lang w:eastAsia="en-US"/>
              </w:rPr>
            </w:pPr>
            <w:r w:rsidRPr="007F5A6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F66E36"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F09C6" w14:textId="77777777" w:rsidR="008D07EF" w:rsidRPr="007F5A64" w:rsidRDefault="008D07EF" w:rsidP="00C7345B">
            <w:pPr>
              <w:pStyle w:val="TAL"/>
              <w:keepNext w:val="0"/>
              <w:keepLines w:val="0"/>
              <w:jc w:val="center"/>
              <w:rPr>
                <w:sz w:val="16"/>
                <w:szCs w:val="16"/>
                <w:lang w:eastAsia="en-US"/>
              </w:rPr>
            </w:pPr>
            <w:r w:rsidRPr="007F5A64">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56CA06"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r w:rsidRPr="007F5A64">
              <w:rPr>
                <w:sz w:val="16"/>
                <w:szCs w:val="16"/>
              </w:rPr>
              <w:t xml:space="preserve"> and (DCI and timer based active BWP switching delay type1 or type2)</w:t>
            </w:r>
            <w:r w:rsidRPr="007F5A64">
              <w:t xml:space="preserve"> </w:t>
            </w:r>
            <w:r w:rsidRPr="007F5A64">
              <w:rPr>
                <w:sz w:val="16"/>
                <w:szCs w:val="16"/>
              </w:rPr>
              <w:t>and (Support of BWP adaptation upto2 or up to 4)</w:t>
            </w:r>
          </w:p>
        </w:tc>
      </w:tr>
      <w:tr w:rsidR="008D07EF" w:rsidRPr="007F5A64" w14:paraId="4DF751A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0E80FA5"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1ACF76D" w14:textId="77777777" w:rsidR="008D07EF" w:rsidRPr="007F5A64" w:rsidRDefault="008D07EF" w:rsidP="00C7345B">
            <w:pPr>
              <w:pStyle w:val="TAL"/>
              <w:keepNext w:val="0"/>
              <w:keepLines w:val="0"/>
              <w:rPr>
                <w:b/>
                <w:sz w:val="16"/>
                <w:szCs w:val="16"/>
                <w:lang w:eastAsia="en-US"/>
              </w:rPr>
            </w:pPr>
            <w:r w:rsidRPr="007F5A6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9CB2D7" w14:textId="77777777" w:rsidR="008D07EF" w:rsidRPr="007F5A64"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5BC53" w14:textId="77777777" w:rsidR="008D07EF" w:rsidRPr="007F5A64"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E967AF1" w14:textId="77777777" w:rsidR="008D07EF" w:rsidRPr="007F5A64" w:rsidRDefault="008D07EF" w:rsidP="00C7345B">
            <w:pPr>
              <w:pStyle w:val="TAL"/>
              <w:keepNext w:val="0"/>
              <w:keepLines w:val="0"/>
              <w:rPr>
                <w:sz w:val="16"/>
                <w:szCs w:val="16"/>
                <w:lang w:eastAsia="en-US"/>
              </w:rPr>
            </w:pPr>
          </w:p>
        </w:tc>
      </w:tr>
      <w:tr w:rsidR="008D07EF" w:rsidRPr="007F5A64" w14:paraId="6879040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40384C7" w14:textId="77777777" w:rsidR="008D07EF" w:rsidRPr="007F5A64" w:rsidRDefault="008D07EF" w:rsidP="00C7345B">
            <w:pPr>
              <w:pStyle w:val="TAL"/>
              <w:keepNext w:val="0"/>
              <w:keepLines w:val="0"/>
              <w:rPr>
                <w:sz w:val="16"/>
                <w:szCs w:val="16"/>
                <w:lang w:eastAsia="en-US"/>
              </w:rPr>
            </w:pPr>
            <w:r w:rsidRPr="007F5A64">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09805D" w14:textId="77777777" w:rsidR="008D07EF" w:rsidRPr="007F5A64" w:rsidRDefault="008D07EF" w:rsidP="00C7345B">
            <w:pPr>
              <w:pStyle w:val="TAL"/>
              <w:keepNext w:val="0"/>
              <w:keepLines w:val="0"/>
              <w:rPr>
                <w:sz w:val="16"/>
                <w:szCs w:val="16"/>
                <w:lang w:eastAsia="en-US"/>
              </w:rPr>
            </w:pPr>
            <w:r w:rsidRPr="007F5A6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E40DC"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AFFED"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19164C"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1EBDB42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59B5C27" w14:textId="77777777" w:rsidR="008D07EF" w:rsidRPr="007F5A64" w:rsidRDefault="008D07EF" w:rsidP="00C7345B">
            <w:pPr>
              <w:pStyle w:val="TAL"/>
              <w:keepNext w:val="0"/>
              <w:keepLines w:val="0"/>
              <w:rPr>
                <w:sz w:val="16"/>
                <w:szCs w:val="16"/>
              </w:rPr>
            </w:pPr>
            <w:r w:rsidRPr="007F5A64">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42B0A14" w14:textId="77777777" w:rsidR="008D07EF" w:rsidRPr="007F5A64" w:rsidRDefault="008D07EF" w:rsidP="00C7345B">
            <w:pPr>
              <w:pStyle w:val="TAL"/>
              <w:keepNext w:val="0"/>
              <w:keepLines w:val="0"/>
              <w:rPr>
                <w:sz w:val="16"/>
                <w:szCs w:val="16"/>
              </w:rPr>
            </w:pPr>
            <w:r w:rsidRPr="007F5A6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E66CC" w14:textId="77777777" w:rsidR="008D07EF" w:rsidRPr="007F5A64"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2A8F86" w14:textId="77777777" w:rsidR="008D07EF" w:rsidRPr="007F5A64"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0D10BC7" w14:textId="77777777" w:rsidR="008D07EF" w:rsidRPr="007F5A64" w:rsidRDefault="008D07EF" w:rsidP="00C7345B">
            <w:pPr>
              <w:pStyle w:val="TAL"/>
              <w:keepNext w:val="0"/>
              <w:keepLines w:val="0"/>
              <w:rPr>
                <w:sz w:val="16"/>
                <w:szCs w:val="16"/>
              </w:rPr>
            </w:pPr>
          </w:p>
        </w:tc>
      </w:tr>
      <w:tr w:rsidR="008D07EF" w:rsidRPr="007F5A64" w14:paraId="48C7546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B3F994" w14:textId="77777777" w:rsidR="008D07EF" w:rsidRPr="007F5A64" w:rsidRDefault="008D07EF" w:rsidP="00C7345B">
            <w:pPr>
              <w:pStyle w:val="TAL"/>
              <w:keepNext w:val="0"/>
              <w:keepLines w:val="0"/>
              <w:rPr>
                <w:sz w:val="16"/>
                <w:szCs w:val="16"/>
              </w:rPr>
            </w:pPr>
            <w:r w:rsidRPr="007F5A64">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7A8753" w14:textId="77777777" w:rsidR="008D07EF" w:rsidRPr="007F5A64" w:rsidRDefault="008D07EF" w:rsidP="00C7345B">
            <w:pPr>
              <w:pStyle w:val="TAL"/>
              <w:keepNext w:val="0"/>
              <w:keepLines w:val="0"/>
              <w:rPr>
                <w:sz w:val="16"/>
                <w:szCs w:val="16"/>
              </w:rPr>
            </w:pPr>
            <w:proofErr w:type="spellStart"/>
            <w:r w:rsidRPr="007F5A64">
              <w:rPr>
                <w:sz w:val="16"/>
                <w:szCs w:val="16"/>
              </w:rPr>
              <w:t>DataInactivityTimer</w:t>
            </w:r>
            <w:proofErr w:type="spellEnd"/>
            <w:r w:rsidRPr="007F5A6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625A3"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EB7AE" w14:textId="77777777" w:rsidR="008D07EF" w:rsidRPr="007F5A64" w:rsidRDefault="008D07EF" w:rsidP="00C7345B">
            <w:pPr>
              <w:pStyle w:val="TAL"/>
              <w:keepNext w:val="0"/>
              <w:keepLines w:val="0"/>
              <w:jc w:val="center"/>
              <w:rPr>
                <w:sz w:val="16"/>
                <w:szCs w:val="16"/>
              </w:rPr>
            </w:pPr>
            <w:r w:rsidRPr="007F5A64">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D96367"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7A95D83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FE32DD" w14:textId="77777777" w:rsidR="008D07EF" w:rsidRPr="007F5A64" w:rsidRDefault="008D07EF" w:rsidP="00C7345B">
            <w:pPr>
              <w:pStyle w:val="TAL"/>
              <w:keepNext w:val="0"/>
              <w:keepLines w:val="0"/>
              <w:rPr>
                <w:sz w:val="16"/>
                <w:szCs w:val="16"/>
              </w:rPr>
            </w:pPr>
            <w:r w:rsidRPr="007F5A64">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1FF49" w14:textId="77777777" w:rsidR="008D07EF" w:rsidRPr="007F5A64" w:rsidRDefault="008D07EF" w:rsidP="00C7345B">
            <w:pPr>
              <w:pStyle w:val="TAL"/>
              <w:keepNext w:val="0"/>
              <w:keepLines w:val="0"/>
              <w:rPr>
                <w:sz w:val="16"/>
                <w:szCs w:val="16"/>
              </w:rPr>
            </w:pPr>
            <w:r w:rsidRPr="007F5A6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536E"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1CA0D8" w14:textId="77777777" w:rsidR="008D07EF" w:rsidRPr="007F5A64" w:rsidRDefault="008D07EF" w:rsidP="00C7345B">
            <w:pPr>
              <w:pStyle w:val="TAL"/>
              <w:keepNext w:val="0"/>
              <w:keepLines w:val="0"/>
              <w:jc w:val="center"/>
              <w:rPr>
                <w:sz w:val="16"/>
                <w:szCs w:val="16"/>
              </w:rPr>
            </w:pPr>
            <w:r w:rsidRPr="007F5A64">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5337F1" w14:textId="77777777" w:rsidR="008D07EF" w:rsidRPr="007F5A64" w:rsidRDefault="008D07EF" w:rsidP="00C7345B">
            <w:pPr>
              <w:pStyle w:val="TAL"/>
              <w:keepNext w:val="0"/>
              <w:keepLines w:val="0"/>
              <w:rPr>
                <w:sz w:val="16"/>
                <w:szCs w:val="16"/>
              </w:rPr>
            </w:pPr>
            <w:r w:rsidRPr="007F5A64">
              <w:rPr>
                <w:sz w:val="16"/>
                <w:szCs w:val="16"/>
              </w:rPr>
              <w:t>UEs supporting 5G Core and MTSI speech and bit rate recommendation query message</w:t>
            </w:r>
          </w:p>
        </w:tc>
      </w:tr>
      <w:tr w:rsidR="008D07EF" w:rsidRPr="007F5A64" w14:paraId="52B3D57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1958522" w14:textId="77777777" w:rsidR="008D07EF" w:rsidRPr="007F5A64" w:rsidRDefault="008D07EF" w:rsidP="00C7345B">
            <w:pPr>
              <w:pStyle w:val="TAL"/>
              <w:keepNext w:val="0"/>
              <w:keepLines w:val="0"/>
              <w:rPr>
                <w:sz w:val="16"/>
                <w:szCs w:val="16"/>
              </w:rPr>
            </w:pPr>
            <w:r w:rsidRPr="007F5A64">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2155A0" w14:textId="77777777" w:rsidR="008D07EF" w:rsidRPr="007F5A64" w:rsidRDefault="008D07EF" w:rsidP="00C7345B">
            <w:pPr>
              <w:pStyle w:val="TAL"/>
              <w:keepNext w:val="0"/>
              <w:keepLines w:val="0"/>
              <w:rPr>
                <w:sz w:val="16"/>
                <w:szCs w:val="16"/>
              </w:rPr>
            </w:pPr>
            <w:r w:rsidRPr="007F5A6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DEA0A8" w14:textId="77777777" w:rsidR="008D07EF" w:rsidRPr="007F5A64"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C63C73" w14:textId="77777777" w:rsidR="008D07EF" w:rsidRPr="007F5A64"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09E56F" w14:textId="77777777" w:rsidR="008D07EF" w:rsidRPr="007F5A64" w:rsidRDefault="008D07EF" w:rsidP="00C7345B">
            <w:pPr>
              <w:pStyle w:val="TAL"/>
              <w:keepNext w:val="0"/>
              <w:keepLines w:val="0"/>
              <w:rPr>
                <w:sz w:val="16"/>
                <w:szCs w:val="16"/>
              </w:rPr>
            </w:pPr>
          </w:p>
        </w:tc>
      </w:tr>
      <w:tr w:rsidR="008D07EF" w:rsidRPr="007F5A64" w14:paraId="1CE5275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811706D" w14:textId="77777777" w:rsidR="008D07EF" w:rsidRPr="007F5A64" w:rsidRDefault="008D07EF" w:rsidP="00C7345B">
            <w:pPr>
              <w:pStyle w:val="TAL"/>
              <w:keepNext w:val="0"/>
              <w:keepLines w:val="0"/>
              <w:rPr>
                <w:sz w:val="16"/>
                <w:szCs w:val="16"/>
              </w:rPr>
            </w:pPr>
            <w:r w:rsidRPr="007F5A64">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2EDE6" w14:textId="77777777" w:rsidR="008D07EF" w:rsidRPr="007F5A64" w:rsidRDefault="008D07EF" w:rsidP="00C7345B">
            <w:pPr>
              <w:pStyle w:val="TAL"/>
              <w:keepNext w:val="0"/>
              <w:keepLines w:val="0"/>
              <w:rPr>
                <w:sz w:val="16"/>
                <w:szCs w:val="16"/>
              </w:rPr>
            </w:pPr>
            <w:r w:rsidRPr="007F5A64">
              <w:rPr>
                <w:sz w:val="16"/>
                <w:szCs w:val="16"/>
              </w:rPr>
              <w:t xml:space="preserve">DC power headroom reporting / </w:t>
            </w:r>
            <w:proofErr w:type="spellStart"/>
            <w:r w:rsidRPr="007F5A64">
              <w:rPr>
                <w:sz w:val="16"/>
                <w:szCs w:val="16"/>
              </w:rPr>
              <w:t>PSCell</w:t>
            </w:r>
            <w:proofErr w:type="spellEnd"/>
            <w:r w:rsidRPr="007F5A6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D6466"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180B6" w14:textId="77777777" w:rsidR="008D07EF" w:rsidRPr="007F5A64" w:rsidRDefault="008D07EF" w:rsidP="00C7345B">
            <w:pPr>
              <w:pStyle w:val="TAL"/>
              <w:keepNext w:val="0"/>
              <w:keepLines w:val="0"/>
              <w:jc w:val="center"/>
              <w:rPr>
                <w:sz w:val="16"/>
                <w:szCs w:val="16"/>
              </w:rPr>
            </w:pPr>
            <w:r w:rsidRPr="007F5A64">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F38FEB" w14:textId="77777777" w:rsidR="008D07EF" w:rsidRPr="007F5A64" w:rsidRDefault="008D07EF" w:rsidP="00C7345B">
            <w:pPr>
              <w:pStyle w:val="TAL"/>
              <w:keepNext w:val="0"/>
              <w:keepLines w:val="0"/>
              <w:rPr>
                <w:sz w:val="16"/>
                <w:szCs w:val="16"/>
              </w:rPr>
            </w:pPr>
            <w:r w:rsidRPr="007F5A64">
              <w:rPr>
                <w:sz w:val="16"/>
                <w:szCs w:val="16"/>
              </w:rPr>
              <w:t>UEs supporting NR-DC</w:t>
            </w:r>
          </w:p>
        </w:tc>
      </w:tr>
      <w:tr w:rsidR="008D07EF" w:rsidRPr="007F5A64" w14:paraId="46AE59F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E2380A3" w14:textId="77777777" w:rsidR="008D07EF" w:rsidRPr="007F5A64" w:rsidRDefault="008D07EF" w:rsidP="00C7345B">
            <w:pPr>
              <w:pStyle w:val="TAL"/>
              <w:keepNext w:val="0"/>
              <w:keepLines w:val="0"/>
              <w:rPr>
                <w:sz w:val="16"/>
                <w:szCs w:val="16"/>
              </w:rPr>
            </w:pPr>
            <w:r w:rsidRPr="007F5A64">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30AB7FE" w14:textId="77777777" w:rsidR="008D07EF" w:rsidRPr="007F5A64" w:rsidRDefault="008D07EF" w:rsidP="00C7345B">
            <w:pPr>
              <w:pStyle w:val="TAL"/>
              <w:keepNext w:val="0"/>
              <w:keepLines w:val="0"/>
              <w:rPr>
                <w:b/>
                <w:bCs/>
                <w:sz w:val="16"/>
                <w:szCs w:val="16"/>
              </w:rPr>
            </w:pPr>
            <w:r w:rsidRPr="007F5A6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416FC0" w14:textId="77777777" w:rsidR="008D07EF" w:rsidRPr="007F5A64"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6908D8" w14:textId="77777777" w:rsidR="008D07EF" w:rsidRPr="007F5A64"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285161F" w14:textId="77777777" w:rsidR="008D07EF" w:rsidRPr="007F5A64" w:rsidRDefault="008D07EF" w:rsidP="00C7345B">
            <w:pPr>
              <w:pStyle w:val="TAL"/>
              <w:keepNext w:val="0"/>
              <w:keepLines w:val="0"/>
              <w:rPr>
                <w:sz w:val="16"/>
                <w:szCs w:val="16"/>
              </w:rPr>
            </w:pPr>
          </w:p>
        </w:tc>
      </w:tr>
      <w:tr w:rsidR="008D07EF" w:rsidRPr="007F5A64" w14:paraId="616F716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DFCC6" w14:textId="77777777" w:rsidR="008D07EF" w:rsidRPr="007F5A64" w:rsidRDefault="008D07EF" w:rsidP="00C7345B">
            <w:pPr>
              <w:pStyle w:val="TAL"/>
              <w:keepNext w:val="0"/>
              <w:keepLines w:val="0"/>
              <w:rPr>
                <w:sz w:val="16"/>
                <w:szCs w:val="16"/>
              </w:rPr>
            </w:pPr>
            <w:r w:rsidRPr="007F5A64">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971091" w14:textId="77777777" w:rsidR="008D07EF" w:rsidRPr="007F5A64" w:rsidRDefault="008D07EF" w:rsidP="00C7345B">
            <w:pPr>
              <w:pStyle w:val="TAL"/>
              <w:keepNext w:val="0"/>
              <w:keepLines w:val="0"/>
              <w:rPr>
                <w:sz w:val="16"/>
                <w:szCs w:val="16"/>
              </w:rPr>
            </w:pPr>
            <w:r w:rsidRPr="007F5A64">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3864E" w14:textId="77777777" w:rsidR="008D07EF" w:rsidRPr="007F5A64"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5373" w14:textId="77777777" w:rsidR="008D07EF" w:rsidRPr="007F5A64"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238F1" w14:textId="77777777" w:rsidR="008D07EF" w:rsidRPr="007F5A64" w:rsidRDefault="008D07EF" w:rsidP="00C7345B">
            <w:pPr>
              <w:pStyle w:val="TAL"/>
              <w:keepNext w:val="0"/>
              <w:keepLines w:val="0"/>
              <w:rPr>
                <w:sz w:val="16"/>
                <w:szCs w:val="16"/>
              </w:rPr>
            </w:pPr>
          </w:p>
        </w:tc>
      </w:tr>
      <w:tr w:rsidR="008D07EF" w:rsidRPr="007F5A64" w14:paraId="55F3CF2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5E864A" w14:textId="77777777" w:rsidR="008D07EF" w:rsidRPr="007F5A64" w:rsidRDefault="008D07EF" w:rsidP="00C7345B">
            <w:pPr>
              <w:pStyle w:val="TAL"/>
              <w:keepNext w:val="0"/>
              <w:keepLines w:val="0"/>
              <w:rPr>
                <w:sz w:val="16"/>
                <w:szCs w:val="16"/>
              </w:rPr>
            </w:pPr>
            <w:r w:rsidRPr="007F5A64">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280C0" w14:textId="77777777" w:rsidR="008D07EF" w:rsidRPr="007F5A64" w:rsidRDefault="008D07EF" w:rsidP="00C7345B">
            <w:pPr>
              <w:pStyle w:val="TAL"/>
              <w:keepNext w:val="0"/>
              <w:keepLines w:val="0"/>
              <w:rPr>
                <w:sz w:val="16"/>
                <w:szCs w:val="16"/>
              </w:rPr>
            </w:pPr>
            <w:r w:rsidRPr="007F5A6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2249C" w14:textId="77777777" w:rsidR="008D07EF" w:rsidRPr="007F5A64" w:rsidRDefault="008D07EF" w:rsidP="00C7345B">
            <w:pPr>
              <w:pStyle w:val="TAL"/>
              <w:keepNext w:val="0"/>
              <w:keepLines w:val="0"/>
              <w:jc w:val="center"/>
              <w:rPr>
                <w:sz w:val="16"/>
                <w:szCs w:val="16"/>
              </w:rPr>
            </w:pPr>
            <w:r w:rsidRPr="007F5A6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34CDD" w14:textId="77777777" w:rsidR="008D07EF" w:rsidRPr="007F5A64" w:rsidRDefault="008D07EF" w:rsidP="00C7345B">
            <w:pPr>
              <w:pStyle w:val="TAL"/>
              <w:keepNext w:val="0"/>
              <w:keepLines w:val="0"/>
              <w:jc w:val="center"/>
              <w:rPr>
                <w:sz w:val="16"/>
                <w:szCs w:val="16"/>
              </w:rPr>
            </w:pPr>
            <w:r w:rsidRPr="007F5A64">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088C1C" w14:textId="77777777" w:rsidR="008D07EF" w:rsidRPr="007F5A64" w:rsidRDefault="008D07EF" w:rsidP="00C7345B">
            <w:pPr>
              <w:pStyle w:val="TAL"/>
              <w:keepNext w:val="0"/>
              <w:keepLines w:val="0"/>
              <w:rPr>
                <w:sz w:val="16"/>
                <w:szCs w:val="16"/>
              </w:rPr>
            </w:pPr>
            <w:r w:rsidRPr="007F5A64">
              <w:rPr>
                <w:rFonts w:cs="Arial"/>
                <w:sz w:val="16"/>
                <w:szCs w:val="16"/>
                <w:lang w:eastAsia="zh-CN"/>
              </w:rPr>
              <w:t>UEs supporting 5GS and Long DRX Cycle and DRX adaptation</w:t>
            </w:r>
          </w:p>
        </w:tc>
      </w:tr>
      <w:tr w:rsidR="008D07EF" w:rsidRPr="007F5A64" w14:paraId="0BCCED4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5E37B4" w14:textId="77777777" w:rsidR="008D07EF" w:rsidRPr="007F5A64" w:rsidRDefault="008D07EF" w:rsidP="00C7345B">
            <w:pPr>
              <w:pStyle w:val="TAL"/>
              <w:keepNext w:val="0"/>
              <w:keepLines w:val="0"/>
              <w:rPr>
                <w:sz w:val="16"/>
                <w:szCs w:val="16"/>
              </w:rPr>
            </w:pPr>
            <w:r w:rsidRPr="007F5A64">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8B9A88" w14:textId="77777777" w:rsidR="008D07EF" w:rsidRPr="007F5A64" w:rsidRDefault="008D07EF" w:rsidP="00C7345B">
            <w:pPr>
              <w:pStyle w:val="TAL"/>
              <w:keepNext w:val="0"/>
              <w:keepLines w:val="0"/>
              <w:rPr>
                <w:sz w:val="16"/>
                <w:szCs w:val="16"/>
              </w:rPr>
            </w:pPr>
            <w:r w:rsidRPr="007F5A64">
              <w:rPr>
                <w:sz w:val="16"/>
                <w:szCs w:val="16"/>
                <w:lang w:eastAsia="zh-CN"/>
              </w:rPr>
              <w:t xml:space="preserve">DRX adaptation / </w:t>
            </w:r>
            <w:proofErr w:type="spellStart"/>
            <w:r w:rsidRPr="007F5A64">
              <w:rPr>
                <w:sz w:val="16"/>
                <w:szCs w:val="16"/>
                <w:lang w:eastAsia="zh-CN"/>
              </w:rPr>
              <w:t>SCell</w:t>
            </w:r>
            <w:proofErr w:type="spellEnd"/>
            <w:r w:rsidRPr="007F5A64">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B41858" w14:textId="77777777" w:rsidR="008D07EF" w:rsidRPr="007F5A64" w:rsidRDefault="008D07EF" w:rsidP="00C7345B">
            <w:pPr>
              <w:pStyle w:val="TAL"/>
              <w:keepNext w:val="0"/>
              <w:keepLines w:val="0"/>
              <w:jc w:val="center"/>
              <w:rPr>
                <w:sz w:val="16"/>
                <w:szCs w:val="16"/>
              </w:rPr>
            </w:pPr>
            <w:r w:rsidRPr="007F5A6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69FA5" w14:textId="77777777" w:rsidR="008D07EF" w:rsidRPr="007F5A64" w:rsidRDefault="008D07EF" w:rsidP="00C7345B">
            <w:pPr>
              <w:pStyle w:val="TAL"/>
              <w:keepNext w:val="0"/>
              <w:keepLines w:val="0"/>
              <w:jc w:val="center"/>
              <w:rPr>
                <w:sz w:val="16"/>
                <w:szCs w:val="16"/>
                <w:lang w:eastAsia="zh-CN"/>
              </w:rPr>
            </w:pPr>
            <w:r w:rsidRPr="007F5A64">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F72ED9"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UEs supporting 5GS and Long DRX Cycle and DRX adaptation and </w:t>
            </w:r>
            <w:proofErr w:type="spellStart"/>
            <w:r w:rsidRPr="007F5A64">
              <w:rPr>
                <w:rFonts w:cs="Arial"/>
                <w:sz w:val="16"/>
                <w:szCs w:val="16"/>
                <w:lang w:eastAsia="zh-CN"/>
              </w:rPr>
              <w:t>SCell</w:t>
            </w:r>
            <w:proofErr w:type="spellEnd"/>
            <w:r w:rsidRPr="007F5A64">
              <w:rPr>
                <w:rFonts w:cs="Arial"/>
                <w:sz w:val="16"/>
                <w:szCs w:val="16"/>
                <w:lang w:eastAsia="zh-CN"/>
              </w:rPr>
              <w:t xml:space="preserve"> Dormancy indication outside active time </w:t>
            </w:r>
            <w:r w:rsidRPr="007F5A64">
              <w:rPr>
                <w:rFonts w:cs="Arial"/>
                <w:sz w:val="16"/>
                <w:szCs w:val="16"/>
              </w:rPr>
              <w:t>and intra-band contiguous CA</w:t>
            </w:r>
          </w:p>
        </w:tc>
      </w:tr>
      <w:tr w:rsidR="008D07EF" w:rsidRPr="007F5A64" w14:paraId="5C5EFBC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B6E02E" w14:textId="77777777" w:rsidR="008D07EF" w:rsidRPr="007F5A64" w:rsidRDefault="008D07EF" w:rsidP="00C7345B">
            <w:pPr>
              <w:pStyle w:val="TAL"/>
              <w:keepNext w:val="0"/>
              <w:keepLines w:val="0"/>
              <w:rPr>
                <w:sz w:val="16"/>
                <w:szCs w:val="16"/>
              </w:rPr>
            </w:pPr>
            <w:r w:rsidRPr="007F5A64">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C3316F" w14:textId="77777777" w:rsidR="008D07EF" w:rsidRPr="007F5A64" w:rsidRDefault="008D07EF" w:rsidP="00C7345B">
            <w:pPr>
              <w:pStyle w:val="TAL"/>
              <w:keepNext w:val="0"/>
              <w:keepLines w:val="0"/>
              <w:rPr>
                <w:sz w:val="16"/>
                <w:szCs w:val="16"/>
              </w:rPr>
            </w:pPr>
            <w:r w:rsidRPr="007F5A64">
              <w:rPr>
                <w:sz w:val="16"/>
                <w:szCs w:val="16"/>
                <w:lang w:eastAsia="zh-CN"/>
              </w:rPr>
              <w:t xml:space="preserve">DRX adaptation / </w:t>
            </w:r>
            <w:proofErr w:type="spellStart"/>
            <w:r w:rsidRPr="007F5A64">
              <w:rPr>
                <w:sz w:val="16"/>
                <w:szCs w:val="16"/>
                <w:lang w:eastAsia="zh-CN"/>
              </w:rPr>
              <w:t>SCell</w:t>
            </w:r>
            <w:proofErr w:type="spellEnd"/>
            <w:r w:rsidRPr="007F5A64">
              <w:rPr>
                <w:sz w:val="16"/>
                <w:szCs w:val="16"/>
                <w:lang w:eastAsia="zh-CN"/>
              </w:rPr>
              <w:t xml:space="preserve"> dormancy indication / Intra-band </w:t>
            </w:r>
            <w:proofErr w:type="gramStart"/>
            <w:r w:rsidRPr="007F5A64">
              <w:rPr>
                <w:sz w:val="16"/>
                <w:szCs w:val="16"/>
                <w:lang w:eastAsia="zh-CN"/>
              </w:rPr>
              <w:t>non Contiguous</w:t>
            </w:r>
            <w:proofErr w:type="gramEnd"/>
            <w:r w:rsidRPr="007F5A64">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4C384F" w14:textId="77777777" w:rsidR="008D07EF" w:rsidRPr="007F5A64" w:rsidRDefault="008D07EF" w:rsidP="00C7345B">
            <w:pPr>
              <w:pStyle w:val="TAL"/>
              <w:keepNext w:val="0"/>
              <w:keepLines w:val="0"/>
              <w:jc w:val="center"/>
              <w:rPr>
                <w:sz w:val="16"/>
                <w:szCs w:val="16"/>
              </w:rPr>
            </w:pPr>
            <w:r w:rsidRPr="007F5A6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18DF07" w14:textId="77777777" w:rsidR="008D07EF" w:rsidRPr="007F5A64" w:rsidRDefault="008D07EF" w:rsidP="00C7345B">
            <w:pPr>
              <w:pStyle w:val="TAL"/>
              <w:keepNext w:val="0"/>
              <w:keepLines w:val="0"/>
              <w:jc w:val="center"/>
              <w:rPr>
                <w:sz w:val="16"/>
                <w:szCs w:val="16"/>
                <w:lang w:eastAsia="zh-CN"/>
              </w:rPr>
            </w:pPr>
            <w:r w:rsidRPr="007F5A64">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0EF73"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UEs supporting 5GS and Long DRX Cycle and DRX adaptation and </w:t>
            </w:r>
            <w:proofErr w:type="spellStart"/>
            <w:r w:rsidRPr="007F5A64">
              <w:rPr>
                <w:rFonts w:cs="Arial"/>
                <w:sz w:val="16"/>
                <w:szCs w:val="16"/>
                <w:lang w:eastAsia="zh-CN"/>
              </w:rPr>
              <w:t>SCell</w:t>
            </w:r>
            <w:proofErr w:type="spellEnd"/>
            <w:r w:rsidRPr="007F5A64">
              <w:rPr>
                <w:rFonts w:cs="Arial"/>
                <w:sz w:val="16"/>
                <w:szCs w:val="16"/>
                <w:lang w:eastAsia="zh-CN"/>
              </w:rPr>
              <w:t xml:space="preserve"> Dormancy indication outside active time </w:t>
            </w:r>
            <w:r w:rsidRPr="007F5A64">
              <w:rPr>
                <w:rFonts w:cs="Arial"/>
                <w:sz w:val="16"/>
                <w:szCs w:val="16"/>
              </w:rPr>
              <w:t xml:space="preserve">and </w:t>
            </w:r>
            <w:r w:rsidRPr="007F5A64">
              <w:rPr>
                <w:sz w:val="16"/>
                <w:szCs w:val="16"/>
                <w:lang w:eastAsia="zh-CN"/>
              </w:rPr>
              <w:t>intra-band non-contiguous CA</w:t>
            </w:r>
          </w:p>
        </w:tc>
      </w:tr>
      <w:tr w:rsidR="008D07EF" w:rsidRPr="007F5A64" w14:paraId="24EE473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EEA5F7" w14:textId="77777777" w:rsidR="008D07EF" w:rsidRPr="007F5A64" w:rsidRDefault="008D07EF" w:rsidP="00C7345B">
            <w:pPr>
              <w:pStyle w:val="TAL"/>
              <w:keepNext w:val="0"/>
              <w:keepLines w:val="0"/>
              <w:rPr>
                <w:sz w:val="16"/>
                <w:szCs w:val="16"/>
              </w:rPr>
            </w:pPr>
            <w:r w:rsidRPr="007F5A64">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861BAF0" w14:textId="77777777" w:rsidR="008D07EF" w:rsidRPr="007F5A64" w:rsidRDefault="008D07EF" w:rsidP="00C7345B">
            <w:pPr>
              <w:pStyle w:val="TAL"/>
              <w:keepNext w:val="0"/>
              <w:keepLines w:val="0"/>
              <w:rPr>
                <w:sz w:val="16"/>
                <w:szCs w:val="16"/>
              </w:rPr>
            </w:pPr>
            <w:r w:rsidRPr="007F5A64">
              <w:rPr>
                <w:sz w:val="16"/>
                <w:szCs w:val="16"/>
                <w:lang w:eastAsia="zh-CN"/>
              </w:rPr>
              <w:t xml:space="preserve">DRX adaptation / </w:t>
            </w:r>
            <w:proofErr w:type="spellStart"/>
            <w:r w:rsidRPr="007F5A64">
              <w:rPr>
                <w:sz w:val="16"/>
                <w:szCs w:val="16"/>
                <w:lang w:eastAsia="zh-CN"/>
              </w:rPr>
              <w:t>SCell</w:t>
            </w:r>
            <w:proofErr w:type="spellEnd"/>
            <w:r w:rsidRPr="007F5A6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D6A98" w14:textId="77777777" w:rsidR="008D07EF" w:rsidRPr="007F5A64" w:rsidRDefault="008D07EF" w:rsidP="00C7345B">
            <w:pPr>
              <w:pStyle w:val="TAL"/>
              <w:keepNext w:val="0"/>
              <w:keepLines w:val="0"/>
              <w:jc w:val="center"/>
              <w:rPr>
                <w:sz w:val="16"/>
                <w:szCs w:val="16"/>
              </w:rPr>
            </w:pPr>
            <w:r w:rsidRPr="007F5A6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F2828" w14:textId="77777777" w:rsidR="008D07EF" w:rsidRPr="007F5A64" w:rsidRDefault="008D07EF" w:rsidP="00C7345B">
            <w:pPr>
              <w:pStyle w:val="TAL"/>
              <w:keepNext w:val="0"/>
              <w:keepLines w:val="0"/>
              <w:jc w:val="center"/>
              <w:rPr>
                <w:sz w:val="16"/>
                <w:szCs w:val="16"/>
                <w:lang w:eastAsia="zh-CN"/>
              </w:rPr>
            </w:pPr>
            <w:r w:rsidRPr="007F5A64">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B43F54"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UEs supporting 5GS and Long DRX Cycle and DRX adaptation and </w:t>
            </w:r>
            <w:proofErr w:type="spellStart"/>
            <w:r w:rsidRPr="007F5A64">
              <w:rPr>
                <w:rFonts w:cs="Arial"/>
                <w:sz w:val="16"/>
                <w:szCs w:val="16"/>
                <w:lang w:eastAsia="zh-CN"/>
              </w:rPr>
              <w:t>SCell</w:t>
            </w:r>
            <w:proofErr w:type="spellEnd"/>
            <w:r w:rsidRPr="007F5A64">
              <w:rPr>
                <w:rFonts w:cs="Arial"/>
                <w:sz w:val="16"/>
                <w:szCs w:val="16"/>
                <w:lang w:eastAsia="zh-CN"/>
              </w:rPr>
              <w:t xml:space="preserve"> Dormancy indication outside active time </w:t>
            </w:r>
            <w:r w:rsidRPr="007F5A64">
              <w:rPr>
                <w:rFonts w:cs="Arial"/>
                <w:sz w:val="16"/>
                <w:szCs w:val="16"/>
              </w:rPr>
              <w:t>and</w:t>
            </w:r>
            <w:r w:rsidRPr="007F5A64">
              <w:rPr>
                <w:rFonts w:cs="Arial"/>
                <w:sz w:val="16"/>
                <w:szCs w:val="16"/>
                <w:lang w:eastAsia="zh-CN"/>
              </w:rPr>
              <w:t xml:space="preserve"> </w:t>
            </w:r>
            <w:r w:rsidRPr="007F5A64">
              <w:rPr>
                <w:sz w:val="16"/>
                <w:szCs w:val="16"/>
                <w:lang w:eastAsia="zh-CN"/>
              </w:rPr>
              <w:t>inter-band CA</w:t>
            </w:r>
          </w:p>
        </w:tc>
      </w:tr>
      <w:tr w:rsidR="008D07EF" w:rsidRPr="007F5A64" w14:paraId="368556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42EF0AE"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7D42C08"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1AA3388" w14:textId="77777777" w:rsidR="008D07EF" w:rsidRPr="007F5A64"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987AF5E" w14:textId="77777777" w:rsidR="008D07EF" w:rsidRPr="007F5A64"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55F5D27" w14:textId="77777777" w:rsidR="008D07EF" w:rsidRPr="007F5A64" w:rsidRDefault="008D07EF" w:rsidP="00C7345B">
            <w:pPr>
              <w:pStyle w:val="TAL"/>
              <w:keepNext w:val="0"/>
              <w:keepLines w:val="0"/>
              <w:rPr>
                <w:sz w:val="16"/>
                <w:szCs w:val="16"/>
                <w:lang w:eastAsia="en-US"/>
              </w:rPr>
            </w:pPr>
          </w:p>
        </w:tc>
      </w:tr>
      <w:tr w:rsidR="008D07EF" w:rsidRPr="007F5A64" w14:paraId="35C8C0F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34634BBC"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605D3C25"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3D930E7" w14:textId="77777777" w:rsidR="008D07EF" w:rsidRPr="007F5A64"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360979" w14:textId="77777777" w:rsidR="008D07EF" w:rsidRPr="007F5A64"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A165507" w14:textId="77777777" w:rsidR="008D07EF" w:rsidRPr="007F5A64" w:rsidRDefault="008D07EF" w:rsidP="00C7345B">
            <w:pPr>
              <w:pStyle w:val="TAL"/>
              <w:keepNext w:val="0"/>
              <w:keepLines w:val="0"/>
              <w:rPr>
                <w:sz w:val="16"/>
                <w:szCs w:val="16"/>
                <w:lang w:eastAsia="en-US"/>
              </w:rPr>
            </w:pPr>
          </w:p>
        </w:tc>
      </w:tr>
      <w:tr w:rsidR="008D07EF" w:rsidRPr="007F5A64" w14:paraId="54F24DA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9E9765"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2E038"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0BF28" w14:textId="77777777" w:rsidR="008D07EF" w:rsidRPr="007F5A64" w:rsidRDefault="008D07EF" w:rsidP="00C7345B">
            <w:pPr>
              <w:pStyle w:val="TAL"/>
              <w:keepNext w:val="0"/>
              <w:keepLines w:val="0"/>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209EA" w14:textId="77777777" w:rsidR="008D07EF" w:rsidRPr="007F5A64" w:rsidRDefault="008D07EF" w:rsidP="00C7345B">
            <w:pPr>
              <w:pStyle w:val="TAL"/>
              <w:keepNext w:val="0"/>
              <w:keepLines w:val="0"/>
              <w:jc w:val="center"/>
              <w:rPr>
                <w:rFonts w:eastAsia="SimSun"/>
                <w:sz w:val="16"/>
                <w:szCs w:val="16"/>
                <w:lang w:eastAsia="zh-CN"/>
              </w:rPr>
            </w:pPr>
            <w:r w:rsidRPr="007F5A64">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33528B"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UEs supporting 5GS and RLC UM with 6-bit length of RLC sequence number</w:t>
            </w:r>
          </w:p>
        </w:tc>
      </w:tr>
      <w:tr w:rsidR="008D07EF" w:rsidRPr="007F5A64" w14:paraId="6B538AB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98D6A1"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6EC0B7"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431C7" w14:textId="77777777" w:rsidR="008D07EF" w:rsidRPr="007F5A64" w:rsidRDefault="008D07EF" w:rsidP="00C7345B">
            <w:pPr>
              <w:pStyle w:val="TAL"/>
              <w:keepNext w:val="0"/>
              <w:keepLines w:val="0"/>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67E88" w14:textId="77777777" w:rsidR="008D07EF" w:rsidRPr="007F5A64" w:rsidRDefault="008D07EF" w:rsidP="00C7345B">
            <w:pPr>
              <w:pStyle w:val="TAL"/>
              <w:keepNext w:val="0"/>
              <w:keepLines w:val="0"/>
              <w:jc w:val="center"/>
              <w:rPr>
                <w:rFonts w:eastAsia="SimSun"/>
                <w:sz w:val="16"/>
                <w:szCs w:val="16"/>
                <w:lang w:eastAsia="zh-CN"/>
              </w:rPr>
            </w:pPr>
            <w:r w:rsidRPr="007F5A64">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40D5B6"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UEs supporting 5GS and RLC UM with 12-bit length of RLC sequence number</w:t>
            </w:r>
          </w:p>
        </w:tc>
      </w:tr>
      <w:tr w:rsidR="008D07EF" w:rsidRPr="007F5A64" w14:paraId="0DE7AEB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FCB7EF"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2953F8"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C96" w14:textId="77777777" w:rsidR="008D07EF" w:rsidRPr="007F5A64" w:rsidRDefault="008D07EF" w:rsidP="00C7345B">
            <w:pPr>
              <w:pStyle w:val="TAL"/>
              <w:keepNext w:val="0"/>
              <w:keepLines w:val="0"/>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621A7"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05CF1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UM with 6-bit length of RLC sequence number</w:t>
            </w:r>
          </w:p>
        </w:tc>
      </w:tr>
      <w:tr w:rsidR="008D07EF" w:rsidRPr="007F5A64" w14:paraId="6504C5D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C2706F1"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1F835"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BECFD" w14:textId="77777777" w:rsidR="008D07EF" w:rsidRPr="007F5A64" w:rsidRDefault="008D07EF" w:rsidP="00C7345B">
            <w:pPr>
              <w:pStyle w:val="TAL"/>
              <w:keepNext w:val="0"/>
              <w:keepLines w:val="0"/>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F5052"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92C49"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UM with 12-bit length of RLC sequence number</w:t>
            </w:r>
          </w:p>
        </w:tc>
      </w:tr>
      <w:tr w:rsidR="008D07EF" w:rsidRPr="007F5A64" w14:paraId="2920E2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266A01"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BD51DF"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AC9FB" w14:textId="77777777" w:rsidR="008D07EF" w:rsidRPr="007F5A64" w:rsidRDefault="008D07EF" w:rsidP="00C7345B">
            <w:pPr>
              <w:pStyle w:val="TAL"/>
              <w:keepNext w:val="0"/>
              <w:keepLines w:val="0"/>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237739"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A1CC22"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UM Mode</w:t>
            </w:r>
          </w:p>
        </w:tc>
      </w:tr>
      <w:tr w:rsidR="008D07EF" w:rsidRPr="007F5A64" w14:paraId="1F5331B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A70A7B"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49F5C3"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661506" w14:textId="77777777" w:rsidR="008D07EF" w:rsidRPr="007F5A64" w:rsidRDefault="008D07EF" w:rsidP="00C7345B">
            <w:pPr>
              <w:pStyle w:val="TAL"/>
              <w:keepNext w:val="0"/>
              <w:keepLines w:val="0"/>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1898D"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46E886"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UM Mode</w:t>
            </w:r>
          </w:p>
        </w:tc>
      </w:tr>
      <w:tr w:rsidR="008D07EF" w:rsidRPr="007F5A64" w14:paraId="6128615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5A76644" w14:textId="77777777" w:rsidR="008D07EF" w:rsidRPr="007F5A64" w:rsidRDefault="008D07EF" w:rsidP="00C7345B">
            <w:pPr>
              <w:pStyle w:val="TAL"/>
              <w:keepNext w:val="0"/>
              <w:keepLines w:val="0"/>
              <w:rPr>
                <w:rFonts w:eastAsia="SimSun"/>
                <w:b/>
                <w:sz w:val="16"/>
                <w:szCs w:val="16"/>
                <w:lang w:eastAsia="zh-CN"/>
              </w:rPr>
            </w:pPr>
            <w:r w:rsidRPr="007F5A64">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20B134D" w14:textId="77777777" w:rsidR="008D07EF" w:rsidRPr="007F5A64" w:rsidRDefault="008D07EF" w:rsidP="00C7345B">
            <w:pPr>
              <w:pStyle w:val="TAL"/>
              <w:keepNext w:val="0"/>
              <w:keepLines w:val="0"/>
              <w:rPr>
                <w:rFonts w:eastAsia="SimSun"/>
                <w:b/>
                <w:sz w:val="16"/>
                <w:szCs w:val="16"/>
                <w:lang w:eastAsia="zh-CN"/>
              </w:rPr>
            </w:pPr>
            <w:r w:rsidRPr="007F5A6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DF02738" w14:textId="77777777" w:rsidR="008D07EF" w:rsidRPr="007F5A64" w:rsidRDefault="008D07EF" w:rsidP="00C7345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11D7CAB" w14:textId="77777777" w:rsidR="008D07EF" w:rsidRPr="007F5A64"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44601F" w14:textId="77777777" w:rsidR="008D07EF" w:rsidRPr="007F5A64" w:rsidRDefault="008D07EF" w:rsidP="00C7345B">
            <w:pPr>
              <w:pStyle w:val="TAL"/>
              <w:keepNext w:val="0"/>
              <w:keepLines w:val="0"/>
              <w:rPr>
                <w:b/>
                <w:sz w:val="16"/>
                <w:szCs w:val="16"/>
                <w:lang w:eastAsia="en-US"/>
              </w:rPr>
            </w:pPr>
          </w:p>
        </w:tc>
      </w:tr>
      <w:tr w:rsidR="008D07EF" w:rsidRPr="007F5A64" w14:paraId="02F9F66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2B763C"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3D302"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A2CD31" w14:textId="77777777" w:rsidR="008D07EF" w:rsidRPr="007F5A64" w:rsidRDefault="008D07EF" w:rsidP="00C7345B">
            <w:pPr>
              <w:pStyle w:val="TAL"/>
              <w:keepNext w:val="0"/>
              <w:keepLines w:val="0"/>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6A5FE"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AEF45"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AM with 12-bit length of RLC sequence number</w:t>
            </w:r>
          </w:p>
        </w:tc>
      </w:tr>
      <w:tr w:rsidR="008D07EF" w:rsidRPr="007F5A64" w14:paraId="6AE4BC1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6F443B"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9971B7"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C41A2" w14:textId="77777777" w:rsidR="008D07EF" w:rsidRPr="007F5A64" w:rsidRDefault="008D07EF" w:rsidP="00C7345B">
            <w:pPr>
              <w:pStyle w:val="TAL"/>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EE0FC"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E9E436"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UEs supporting 5GS </w:t>
            </w:r>
          </w:p>
        </w:tc>
      </w:tr>
      <w:tr w:rsidR="008D07EF" w:rsidRPr="007F5A64" w14:paraId="3BE164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109B57"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C24427A"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73569" w14:textId="77777777" w:rsidR="008D07EF" w:rsidRPr="007F5A64" w:rsidRDefault="008D07EF" w:rsidP="00C7345B">
            <w:pPr>
              <w:pStyle w:val="TAL"/>
              <w:keepNext w:val="0"/>
              <w:keepLines w:val="0"/>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D6FD"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0C5337"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AM with 12-bit length of RLC sequence number</w:t>
            </w:r>
          </w:p>
        </w:tc>
      </w:tr>
      <w:tr w:rsidR="008D07EF" w:rsidRPr="007F5A64" w14:paraId="49FA98E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E24E85"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EB366F"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40C4E" w14:textId="77777777" w:rsidR="008D07EF" w:rsidRPr="007F5A64" w:rsidRDefault="008D07EF" w:rsidP="00C7345B">
            <w:pPr>
              <w:pStyle w:val="TAL"/>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8C6DB"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19414"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UEs supporting 5GS and RLC </w:t>
            </w:r>
          </w:p>
        </w:tc>
      </w:tr>
      <w:tr w:rsidR="008D07EF" w:rsidRPr="007F5A64" w14:paraId="3B6F47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C8EDB9"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54AC33"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 xml:space="preserve">AM RLC / 12-bit SN / Control of transmit </w:t>
            </w:r>
            <w:r w:rsidRPr="007F5A64">
              <w:rPr>
                <w:rFonts w:eastAsia="SimSun"/>
                <w:sz w:val="16"/>
                <w:szCs w:val="16"/>
                <w:lang w:eastAsia="zh-CN"/>
              </w:rPr>
              <w:lastRenderedPageBreak/>
              <w:t>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ED9C6"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D55214" w14:textId="77777777" w:rsidR="008D07EF" w:rsidRPr="007F5A64" w:rsidRDefault="008D07EF" w:rsidP="00C7345B">
            <w:pPr>
              <w:pStyle w:val="TAL"/>
              <w:jc w:val="center"/>
              <w:rPr>
                <w:sz w:val="16"/>
                <w:szCs w:val="16"/>
                <w:lang w:eastAsia="en-US"/>
              </w:rPr>
            </w:pPr>
            <w:r w:rsidRPr="007F5A64">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A983E" w14:textId="77777777" w:rsidR="008D07EF" w:rsidRPr="007F5A64" w:rsidRDefault="008D07EF" w:rsidP="00C7345B">
            <w:pPr>
              <w:pStyle w:val="TAL"/>
              <w:keepNext w:val="0"/>
              <w:keepLines w:val="0"/>
              <w:rPr>
                <w:sz w:val="16"/>
                <w:szCs w:val="16"/>
                <w:lang w:eastAsia="en-US"/>
              </w:rPr>
            </w:pPr>
            <w:r w:rsidRPr="007F5A64">
              <w:rPr>
                <w:sz w:val="16"/>
                <w:szCs w:val="16"/>
              </w:rPr>
              <w:t xml:space="preserve">UEs supporting 5GS and RLC AM with 12-bit </w:t>
            </w:r>
            <w:r w:rsidRPr="007F5A64">
              <w:rPr>
                <w:sz w:val="16"/>
                <w:szCs w:val="16"/>
              </w:rPr>
              <w:lastRenderedPageBreak/>
              <w:t>length of RLC sequence number</w:t>
            </w:r>
          </w:p>
        </w:tc>
      </w:tr>
      <w:tr w:rsidR="008D07EF" w:rsidRPr="007F5A64" w14:paraId="54C0C58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0C91EE"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lastRenderedPageBreak/>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4715B9"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19583C"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5AE3B8" w14:textId="77777777" w:rsidR="008D07EF" w:rsidRPr="007F5A64" w:rsidRDefault="008D07EF" w:rsidP="00C7345B">
            <w:pPr>
              <w:pStyle w:val="TAL"/>
              <w:jc w:val="center"/>
              <w:rPr>
                <w:sz w:val="16"/>
                <w:szCs w:val="16"/>
              </w:rPr>
            </w:pPr>
            <w:r w:rsidRPr="007F5A64">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DECF3A" w14:textId="77777777" w:rsidR="008D07EF" w:rsidRPr="007F5A64" w:rsidRDefault="008D07EF" w:rsidP="00C7345B">
            <w:pPr>
              <w:pStyle w:val="TAL"/>
              <w:keepNext w:val="0"/>
              <w:keepLines w:val="0"/>
              <w:rPr>
                <w:sz w:val="16"/>
                <w:szCs w:val="16"/>
              </w:rPr>
            </w:pPr>
            <w:r w:rsidRPr="007F5A64">
              <w:rPr>
                <w:sz w:val="16"/>
                <w:szCs w:val="16"/>
              </w:rPr>
              <w:t>UEs supporting 5GS</w:t>
            </w:r>
          </w:p>
        </w:tc>
      </w:tr>
      <w:tr w:rsidR="008D07EF" w:rsidRPr="007F5A64" w14:paraId="2BB5703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679821"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43DEA9"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C1EDD6"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CDFF91"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D20276"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01C2BF7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A9DBD13"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6B615C"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2EFFE"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DE0DB"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E7F584"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7CEFED2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39060A"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A96921"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32EA02"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83275"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4835A"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03A6A13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6A1317"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B2110"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E03622"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98F97" w14:textId="77777777" w:rsidR="008D07EF" w:rsidRPr="007F5A64" w:rsidDel="00865AEC"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67A83"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46599CD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83D2F0"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4002C1"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B6571E" w14:textId="77777777" w:rsidR="008D07EF" w:rsidRPr="007F5A64" w:rsidRDefault="008D07EF" w:rsidP="00C7345B">
            <w:pPr>
              <w:pStyle w:val="TAL"/>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38EBCC"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BAB90A"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5DC0431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370DF"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E6E09C2" w14:textId="77777777" w:rsidR="008D07EF" w:rsidRPr="007F5A64" w:rsidRDefault="008D07EF" w:rsidP="00C7345B">
            <w:pPr>
              <w:pStyle w:val="TAL"/>
              <w:keepNext w:val="0"/>
              <w:keepLines w:val="0"/>
              <w:rPr>
                <w:b/>
                <w:sz w:val="16"/>
                <w:szCs w:val="16"/>
                <w:lang w:eastAsia="en-US"/>
              </w:rPr>
            </w:pPr>
            <w:r w:rsidRPr="007F5A6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791CF0" w14:textId="77777777" w:rsidR="008D07EF" w:rsidRPr="007F5A64" w:rsidRDefault="008D07EF" w:rsidP="00C7345B">
            <w:pPr>
              <w:pStyle w:val="TAL"/>
              <w:jc w:val="center"/>
              <w:rPr>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7E545"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039037"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3B82B03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3DB3456"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738355"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98247A5" w14:textId="77777777" w:rsidR="008D07EF" w:rsidRPr="007F5A64"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60350D8" w14:textId="77777777" w:rsidR="008D07EF" w:rsidRPr="007F5A64"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8414862" w14:textId="77777777" w:rsidR="008D07EF" w:rsidRPr="007F5A64" w:rsidRDefault="008D07EF" w:rsidP="00C7345B">
            <w:pPr>
              <w:pStyle w:val="TAL"/>
              <w:keepNext w:val="0"/>
              <w:keepLines w:val="0"/>
              <w:rPr>
                <w:b/>
                <w:bCs/>
                <w:sz w:val="16"/>
                <w:szCs w:val="16"/>
                <w:lang w:eastAsia="en-US"/>
              </w:rPr>
            </w:pPr>
          </w:p>
        </w:tc>
      </w:tr>
      <w:tr w:rsidR="008D07EF" w:rsidRPr="007F5A64" w14:paraId="362E09A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FB00FCB"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5AAD59"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B8F78F" w14:textId="77777777" w:rsidR="008D07EF" w:rsidRPr="007F5A64"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FFE2D0C" w14:textId="77777777" w:rsidR="008D07EF" w:rsidRPr="007F5A64"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5130831" w14:textId="77777777" w:rsidR="008D07EF" w:rsidRPr="007F5A64" w:rsidRDefault="008D07EF" w:rsidP="00C7345B">
            <w:pPr>
              <w:pStyle w:val="TAL"/>
              <w:keepNext w:val="0"/>
              <w:keepLines w:val="0"/>
              <w:rPr>
                <w:b/>
                <w:bCs/>
                <w:sz w:val="16"/>
                <w:szCs w:val="16"/>
                <w:lang w:eastAsia="en-US"/>
              </w:rPr>
            </w:pPr>
          </w:p>
        </w:tc>
      </w:tr>
      <w:tr w:rsidR="008D07EF" w:rsidRPr="007F5A64" w14:paraId="7362321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F3635CC"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BAA7ED"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9209C" w14:textId="77777777" w:rsidR="008D07EF" w:rsidRPr="007F5A64" w:rsidRDefault="008D07EF" w:rsidP="00C7345B">
            <w:pPr>
              <w:pStyle w:val="TAL"/>
              <w:jc w:val="center"/>
              <w:rPr>
                <w:bCs/>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50811" w14:textId="77777777" w:rsidR="008D07EF" w:rsidRPr="007F5A64" w:rsidRDefault="008D07EF" w:rsidP="00C7345B">
            <w:pPr>
              <w:pStyle w:val="TAL"/>
              <w:jc w:val="center"/>
              <w:rPr>
                <w:bCs/>
                <w:sz w:val="16"/>
                <w:szCs w:val="16"/>
                <w:lang w:eastAsia="en-US"/>
              </w:rPr>
            </w:pPr>
            <w:r w:rsidRPr="007F5A64">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4356B5" w14:textId="77777777" w:rsidR="008D07EF" w:rsidRPr="007F5A64" w:rsidRDefault="008D07EF" w:rsidP="00C7345B">
            <w:pPr>
              <w:pStyle w:val="TAL"/>
              <w:keepNext w:val="0"/>
              <w:keepLines w:val="0"/>
              <w:rPr>
                <w:bCs/>
                <w:sz w:val="16"/>
                <w:szCs w:val="16"/>
                <w:lang w:eastAsia="en-US"/>
              </w:rPr>
            </w:pPr>
            <w:r w:rsidRPr="007F5A64">
              <w:rPr>
                <w:sz w:val="16"/>
                <w:szCs w:val="16"/>
                <w:lang w:eastAsia="en-US"/>
              </w:rPr>
              <w:t>UEs supporting 5GS and 12-bit length of PDCP sequence number</w:t>
            </w:r>
          </w:p>
        </w:tc>
      </w:tr>
      <w:tr w:rsidR="008D07EF" w:rsidRPr="007F5A64" w14:paraId="2D44022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29BD56"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1513945"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0F12A3" w14:textId="77777777" w:rsidR="008D07EF" w:rsidRPr="007F5A64" w:rsidRDefault="008D07EF" w:rsidP="00C7345B">
            <w:pPr>
              <w:pStyle w:val="TAL"/>
              <w:jc w:val="center"/>
              <w:rPr>
                <w:bCs/>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4AD9BE" w14:textId="77777777" w:rsidR="008D07EF" w:rsidRPr="007F5A64" w:rsidRDefault="008D07EF" w:rsidP="00C7345B">
            <w:pPr>
              <w:pStyle w:val="TAL"/>
              <w:jc w:val="center"/>
              <w:rPr>
                <w:bCs/>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9048C2" w14:textId="77777777" w:rsidR="008D07EF" w:rsidRPr="007F5A64" w:rsidRDefault="008D07EF" w:rsidP="00C7345B">
            <w:pPr>
              <w:pStyle w:val="TAL"/>
              <w:keepNext w:val="0"/>
              <w:keepLines w:val="0"/>
              <w:rPr>
                <w:bCs/>
                <w:sz w:val="16"/>
                <w:szCs w:val="16"/>
                <w:lang w:eastAsia="en-US"/>
              </w:rPr>
            </w:pPr>
            <w:r w:rsidRPr="007F5A64">
              <w:rPr>
                <w:sz w:val="16"/>
                <w:szCs w:val="16"/>
                <w:lang w:eastAsia="en-US"/>
              </w:rPr>
              <w:t>UEs supporting 5GS</w:t>
            </w:r>
          </w:p>
        </w:tc>
      </w:tr>
      <w:tr w:rsidR="008D07EF" w:rsidRPr="007F5A64" w14:paraId="28722E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149865"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w:t>
            </w:r>
            <w:r w:rsidRPr="007F5A64">
              <w:rPr>
                <w:bCs/>
                <w:sz w:val="16"/>
                <w:szCs w:val="16"/>
                <w:lang w:eastAsia="en-US"/>
              </w:rPr>
              <w:t>1.</w:t>
            </w:r>
            <w:r w:rsidRPr="007F5A64">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2733EF"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00181D" w14:textId="77777777" w:rsidR="008D07EF" w:rsidRPr="007F5A64"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A9E487" w14:textId="77777777" w:rsidR="008D07EF" w:rsidRPr="007F5A64"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B100A3" w14:textId="77777777" w:rsidR="008D07EF" w:rsidRPr="007F5A64" w:rsidRDefault="008D07EF" w:rsidP="00C7345B">
            <w:pPr>
              <w:pStyle w:val="TAL"/>
              <w:keepNext w:val="0"/>
              <w:keepLines w:val="0"/>
              <w:rPr>
                <w:b/>
                <w:bCs/>
                <w:sz w:val="16"/>
                <w:szCs w:val="16"/>
                <w:lang w:eastAsia="en-US"/>
              </w:rPr>
            </w:pPr>
          </w:p>
        </w:tc>
      </w:tr>
      <w:tr w:rsidR="008D07EF" w:rsidRPr="007F5A64" w14:paraId="44BD068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795FA9"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57A84B"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Integrity protection / Correct functionality of </w:t>
            </w:r>
            <w:r w:rsidRPr="007F5A64">
              <w:rPr>
                <w:bCs/>
                <w:sz w:val="16"/>
                <w:szCs w:val="16"/>
              </w:rPr>
              <w:t xml:space="preserve">integrity </w:t>
            </w:r>
            <w:r w:rsidRPr="007F5A6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00D2D" w14:textId="77777777" w:rsidR="008D07EF" w:rsidRPr="007F5A64" w:rsidRDefault="008D07EF" w:rsidP="00C7345B">
            <w:pPr>
              <w:pStyle w:val="TAL"/>
              <w:jc w:val="center"/>
              <w:rPr>
                <w:bCs/>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65F92" w14:textId="77777777" w:rsidR="008D07EF" w:rsidRPr="007F5A64" w:rsidRDefault="008D07EF" w:rsidP="00C7345B">
            <w:pPr>
              <w:pStyle w:val="TAL"/>
              <w:jc w:val="center"/>
              <w:rPr>
                <w:bCs/>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6D575A" w14:textId="77777777" w:rsidR="008D07EF" w:rsidRPr="007F5A64" w:rsidRDefault="008D07EF" w:rsidP="00C7345B">
            <w:pPr>
              <w:pStyle w:val="TAL"/>
              <w:keepNext w:val="0"/>
              <w:keepLines w:val="0"/>
              <w:rPr>
                <w:bCs/>
                <w:sz w:val="16"/>
                <w:szCs w:val="16"/>
                <w:lang w:eastAsia="en-US"/>
              </w:rPr>
            </w:pPr>
            <w:r w:rsidRPr="007F5A64">
              <w:rPr>
                <w:sz w:val="16"/>
                <w:szCs w:val="16"/>
                <w:lang w:eastAsia="en-US"/>
              </w:rPr>
              <w:t>UEs supporting 5GS</w:t>
            </w:r>
          </w:p>
        </w:tc>
      </w:tr>
      <w:tr w:rsidR="008D07EF" w:rsidRPr="007F5A64" w14:paraId="75CB5C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2AFC24F"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BE07B2"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Integrity protection / Correct functionality of </w:t>
            </w:r>
            <w:r w:rsidRPr="007F5A64">
              <w:rPr>
                <w:bCs/>
                <w:sz w:val="16"/>
                <w:szCs w:val="16"/>
              </w:rPr>
              <w:t xml:space="preserve">integrity </w:t>
            </w:r>
            <w:r w:rsidRPr="007F5A6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3A1DF1" w14:textId="77777777" w:rsidR="008D07EF" w:rsidRPr="007F5A64" w:rsidRDefault="008D07EF" w:rsidP="00C7345B">
            <w:pPr>
              <w:pStyle w:val="TAL"/>
              <w:jc w:val="center"/>
              <w:rPr>
                <w:bCs/>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B7E11" w14:textId="77777777" w:rsidR="008D07EF" w:rsidRPr="007F5A64" w:rsidRDefault="008D07EF" w:rsidP="00C7345B">
            <w:pPr>
              <w:pStyle w:val="TAL"/>
              <w:jc w:val="center"/>
              <w:rPr>
                <w:bCs/>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403202" w14:textId="77777777" w:rsidR="008D07EF" w:rsidRPr="007F5A64" w:rsidRDefault="008D07EF" w:rsidP="00C7345B">
            <w:pPr>
              <w:pStyle w:val="TAL"/>
              <w:keepNext w:val="0"/>
              <w:keepLines w:val="0"/>
              <w:rPr>
                <w:bCs/>
                <w:sz w:val="16"/>
                <w:szCs w:val="16"/>
                <w:lang w:eastAsia="en-US"/>
              </w:rPr>
            </w:pPr>
            <w:r w:rsidRPr="007F5A64">
              <w:rPr>
                <w:sz w:val="16"/>
                <w:szCs w:val="16"/>
                <w:lang w:eastAsia="en-US"/>
              </w:rPr>
              <w:t>UEs supporting 5GS</w:t>
            </w:r>
          </w:p>
        </w:tc>
      </w:tr>
      <w:tr w:rsidR="008D07EF" w:rsidRPr="007F5A64" w14:paraId="3B1C6C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B3276C"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FC07B8"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 xml:space="preserve">Integrity protection / Correct functionality of </w:t>
            </w:r>
            <w:r w:rsidRPr="007F5A64">
              <w:rPr>
                <w:bCs/>
                <w:sz w:val="16"/>
                <w:szCs w:val="16"/>
              </w:rPr>
              <w:t xml:space="preserve">integrity </w:t>
            </w:r>
            <w:r w:rsidRPr="007F5A6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0DB23" w14:textId="77777777" w:rsidR="008D07EF" w:rsidRPr="007F5A64" w:rsidRDefault="008D07EF" w:rsidP="00C7345B">
            <w:pPr>
              <w:pStyle w:val="TAL"/>
              <w:jc w:val="center"/>
              <w:rPr>
                <w:bCs/>
                <w:sz w:val="16"/>
                <w:szCs w:val="16"/>
                <w:lang w:eastAsia="en-US"/>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39785" w14:textId="77777777" w:rsidR="008D07EF" w:rsidRPr="007F5A64" w:rsidRDefault="008D07EF" w:rsidP="00C7345B">
            <w:pPr>
              <w:pStyle w:val="TAL"/>
              <w:jc w:val="center"/>
              <w:rPr>
                <w:bCs/>
                <w:sz w:val="16"/>
                <w:szCs w:val="16"/>
                <w:lang w:eastAsia="en-US"/>
              </w:rPr>
            </w:pPr>
            <w:r w:rsidRPr="007F5A64">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89FEE" w14:textId="77777777" w:rsidR="008D07EF" w:rsidRPr="007F5A64" w:rsidRDefault="008D07EF" w:rsidP="00C7345B">
            <w:pPr>
              <w:pStyle w:val="TAL"/>
              <w:keepNext w:val="0"/>
              <w:keepLines w:val="0"/>
              <w:rPr>
                <w:bCs/>
                <w:sz w:val="16"/>
                <w:szCs w:val="16"/>
                <w:lang w:eastAsia="en-US"/>
              </w:rPr>
            </w:pPr>
            <w:r w:rsidRPr="007F5A64">
              <w:rPr>
                <w:sz w:val="16"/>
                <w:szCs w:val="16"/>
                <w:lang w:eastAsia="en-US"/>
              </w:rPr>
              <w:t>UEs supporting 5GS and ZUC algorithm</w:t>
            </w:r>
          </w:p>
        </w:tc>
      </w:tr>
      <w:tr w:rsidR="008D07EF" w:rsidRPr="007F5A64" w14:paraId="7F731EE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C85660E"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w:t>
            </w:r>
            <w:r w:rsidRPr="007F5A64">
              <w:rPr>
                <w:bCs/>
                <w:sz w:val="16"/>
                <w:szCs w:val="16"/>
                <w:lang w:eastAsia="en-US"/>
              </w:rPr>
              <w:t>1.</w:t>
            </w:r>
            <w:r w:rsidRPr="007F5A64">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4A91289"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38D760" w14:textId="77777777" w:rsidR="008D07EF" w:rsidRPr="007F5A64" w:rsidRDefault="008D07EF" w:rsidP="00C7345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AB7444" w14:textId="77777777" w:rsidR="008D07EF" w:rsidRPr="007F5A64" w:rsidRDefault="008D07EF" w:rsidP="00C7345B">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9807E1" w14:textId="77777777" w:rsidR="008D07EF" w:rsidRPr="007F5A64" w:rsidRDefault="008D07EF" w:rsidP="00C7345B">
            <w:pPr>
              <w:pStyle w:val="TAL"/>
              <w:keepNext w:val="0"/>
              <w:keepLines w:val="0"/>
              <w:rPr>
                <w:b/>
                <w:sz w:val="16"/>
                <w:szCs w:val="16"/>
                <w:lang w:eastAsia="en-US"/>
              </w:rPr>
            </w:pPr>
          </w:p>
        </w:tc>
      </w:tr>
      <w:tr w:rsidR="008D07EF" w:rsidRPr="007F5A64" w14:paraId="19A2BD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7552E4"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9E00C"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1529DE"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3E6B7"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E6D5B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148EBBA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39A72F"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CF650E"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649FA8"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DB424" w14:textId="77777777" w:rsidR="008D07EF" w:rsidRPr="007F5A64" w:rsidRDefault="008D07EF" w:rsidP="00C7345B">
            <w:pPr>
              <w:pStyle w:val="TAL"/>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A72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4EFBD33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C28A3A"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3DBD9E"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A03B7A" w14:textId="77777777" w:rsidR="008D07EF" w:rsidRPr="007F5A64" w:rsidRDefault="008D07EF" w:rsidP="00C7345B">
            <w:pPr>
              <w:pStyle w:val="TAL"/>
              <w:jc w:val="center"/>
              <w:rPr>
                <w:rFonts w:eastAsia="SimSun"/>
                <w:sz w:val="16"/>
                <w:szCs w:val="16"/>
                <w:lang w:eastAsia="zh-CN"/>
              </w:rPr>
            </w:pPr>
            <w:r w:rsidRPr="007F5A6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6926F" w14:textId="77777777" w:rsidR="008D07EF" w:rsidRPr="007F5A64" w:rsidRDefault="008D07EF" w:rsidP="00C7345B">
            <w:pPr>
              <w:pStyle w:val="TAL"/>
              <w:jc w:val="center"/>
              <w:rPr>
                <w:sz w:val="16"/>
                <w:szCs w:val="16"/>
                <w:lang w:eastAsia="en-US"/>
              </w:rPr>
            </w:pPr>
            <w:r w:rsidRPr="007F5A64">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C815F"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ZUC algorithm</w:t>
            </w:r>
          </w:p>
        </w:tc>
      </w:tr>
      <w:tr w:rsidR="008D07EF" w:rsidRPr="007F5A64" w14:paraId="6F080FE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E26CDA"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276B472"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5DAA" w14:textId="77777777" w:rsidR="008D07EF" w:rsidRPr="007F5A64"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6174450" w14:textId="77777777" w:rsidR="008D07EF" w:rsidRPr="007F5A64"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5A466C9" w14:textId="77777777" w:rsidR="008D07EF" w:rsidRPr="007F5A64" w:rsidRDefault="008D07EF" w:rsidP="00C7345B">
            <w:pPr>
              <w:pStyle w:val="TAL"/>
              <w:keepNext w:val="0"/>
              <w:keepLines w:val="0"/>
              <w:rPr>
                <w:b/>
                <w:bCs/>
                <w:sz w:val="16"/>
                <w:szCs w:val="16"/>
                <w:lang w:eastAsia="en-US"/>
              </w:rPr>
            </w:pPr>
          </w:p>
        </w:tc>
      </w:tr>
      <w:tr w:rsidR="008D07EF" w:rsidRPr="007F5A64" w14:paraId="7976F1B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57C7F3"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9E6873"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A064D"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0A1FE"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038E4D"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398ABF4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240033"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89524"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 xml:space="preserve">PDCP handover / </w:t>
            </w:r>
            <w:proofErr w:type="gramStart"/>
            <w:r w:rsidRPr="007F5A64">
              <w:rPr>
                <w:rFonts w:eastAsia="SimSun"/>
                <w:sz w:val="16"/>
                <w:szCs w:val="16"/>
                <w:lang w:eastAsia="zh-CN"/>
              </w:rPr>
              <w:t>Non-lossless</w:t>
            </w:r>
            <w:proofErr w:type="gramEnd"/>
            <w:r w:rsidRPr="007F5A64">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EE8681"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AAE997"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6D020E5"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5D0BEDA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877E3" w14:textId="77777777" w:rsidR="008D07EF" w:rsidRPr="007F5A64" w:rsidRDefault="008D07EF" w:rsidP="00C7345B">
            <w:pPr>
              <w:pStyle w:val="TAL"/>
              <w:keepNext w:val="0"/>
              <w:keepLines w:val="0"/>
              <w:rPr>
                <w:rFonts w:eastAsia="SimSun"/>
                <w:sz w:val="16"/>
                <w:szCs w:val="16"/>
                <w:lang w:eastAsia="zh-CN"/>
              </w:rPr>
            </w:pPr>
            <w:r w:rsidRPr="007F5A64">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7BED51" w14:textId="77777777" w:rsidR="008D07EF" w:rsidRPr="007F5A64" w:rsidRDefault="008D07EF" w:rsidP="00C7345B">
            <w:pPr>
              <w:pStyle w:val="TAL"/>
              <w:keepNext w:val="0"/>
              <w:keepLines w:val="0"/>
              <w:rPr>
                <w:rFonts w:eastAsia="SimSun"/>
                <w:sz w:val="16"/>
                <w:szCs w:val="16"/>
                <w:lang w:eastAsia="zh-CN"/>
              </w:rPr>
            </w:pPr>
            <w:r w:rsidRPr="007F5A6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C42ED"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3360" w14:textId="77777777" w:rsidR="008D07EF" w:rsidRPr="007F5A64" w:rsidRDefault="008D07EF" w:rsidP="00C7345B">
            <w:pPr>
              <w:pStyle w:val="TAL"/>
              <w:keepNext w:val="0"/>
              <w:keepLines w:val="0"/>
              <w:jc w:val="center"/>
              <w:rPr>
                <w:sz w:val="16"/>
                <w:szCs w:val="16"/>
                <w:lang w:eastAsia="en-US"/>
              </w:rPr>
            </w:pPr>
            <w:r w:rsidRPr="007F5A64">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AFA2F9" w14:textId="77777777" w:rsidR="008D07EF" w:rsidRPr="007F5A64" w:rsidRDefault="008D07EF" w:rsidP="00C7345B">
            <w:pPr>
              <w:pStyle w:val="TAL"/>
              <w:keepNext w:val="0"/>
              <w:keepLines w:val="0"/>
              <w:rPr>
                <w:sz w:val="16"/>
                <w:szCs w:val="16"/>
                <w:lang w:eastAsia="en-US"/>
              </w:rPr>
            </w:pPr>
            <w:r w:rsidRPr="007F5A64">
              <w:rPr>
                <w:rFonts w:cs="Arial"/>
                <w:sz w:val="16"/>
                <w:szCs w:val="16"/>
              </w:rPr>
              <w:t>UEs supporting 5G Core and intra-frequency DAPS handover</w:t>
            </w:r>
          </w:p>
        </w:tc>
      </w:tr>
      <w:tr w:rsidR="008D07EF" w:rsidRPr="007F5A64" w14:paraId="1E7E850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A99057"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131D90"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16213D9" w14:textId="77777777" w:rsidR="008D07EF" w:rsidRPr="007F5A64"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A0534E" w14:textId="77777777" w:rsidR="008D07EF" w:rsidRPr="007F5A64"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A8D19F" w14:textId="77777777" w:rsidR="008D07EF" w:rsidRPr="007F5A64" w:rsidRDefault="008D07EF" w:rsidP="00C7345B">
            <w:pPr>
              <w:pStyle w:val="TAL"/>
              <w:keepNext w:val="0"/>
              <w:keepLines w:val="0"/>
              <w:rPr>
                <w:b/>
                <w:bCs/>
                <w:sz w:val="16"/>
                <w:szCs w:val="16"/>
                <w:lang w:eastAsia="en-US"/>
              </w:rPr>
            </w:pPr>
          </w:p>
        </w:tc>
      </w:tr>
      <w:tr w:rsidR="008D07EF" w:rsidRPr="007F5A64" w14:paraId="19C365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C1FCDC"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B0E8148" w14:textId="77777777" w:rsidR="008D07EF" w:rsidRPr="007F5A64" w:rsidRDefault="008D07EF" w:rsidP="00C7345B">
            <w:pPr>
              <w:pStyle w:val="TAL"/>
              <w:keepNext w:val="0"/>
              <w:keepLines w:val="0"/>
              <w:rPr>
                <w:sz w:val="16"/>
                <w:szCs w:val="16"/>
                <w:lang w:eastAsia="en-US"/>
              </w:rPr>
            </w:pPr>
            <w:r w:rsidRPr="007F5A64">
              <w:rPr>
                <w:rFonts w:eastAsia="SimSun"/>
                <w:sz w:val="16"/>
                <w:szCs w:val="16"/>
                <w:lang w:eastAsia="zh-CN"/>
              </w:rPr>
              <w:t xml:space="preserve">PDCP </w:t>
            </w:r>
            <w:r w:rsidRPr="007F5A6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825649"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51207"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015269"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 and RLC UM Mode</w:t>
            </w:r>
          </w:p>
        </w:tc>
      </w:tr>
      <w:tr w:rsidR="008D07EF" w:rsidRPr="007F5A64" w14:paraId="523E7234"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806AF8D"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389AC69"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A7F91C"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C6D28"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C46408"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UEs supporting </w:t>
            </w:r>
            <w:r w:rsidRPr="007F5A64">
              <w:rPr>
                <w:sz w:val="16"/>
                <w:szCs w:val="16"/>
              </w:rPr>
              <w:t>EN-DC</w:t>
            </w:r>
            <w:r w:rsidRPr="007F5A64">
              <w:rPr>
                <w:sz w:val="16"/>
                <w:szCs w:val="16"/>
                <w:lang w:eastAsia="en-US"/>
              </w:rPr>
              <w:t xml:space="preserve"> and </w:t>
            </w:r>
            <w:r w:rsidRPr="007F5A64">
              <w:rPr>
                <w:rFonts w:cs="Arial"/>
                <w:bCs/>
                <w:iCs/>
                <w:sz w:val="16"/>
                <w:szCs w:val="16"/>
                <w:lang w:eastAsia="en-US"/>
              </w:rPr>
              <w:t>UL transmission via both MCG path and SCG path for the split DRB</w:t>
            </w:r>
          </w:p>
        </w:tc>
      </w:tr>
      <w:tr w:rsidR="008D07EF" w:rsidRPr="007F5A64" w14:paraId="5FA38EE3"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0B012ED" w14:textId="77777777" w:rsidR="008D07EF" w:rsidRPr="007F5A64"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DD2E65D" w14:textId="77777777" w:rsidR="008D07EF" w:rsidRPr="007F5A64" w:rsidRDefault="008D07EF" w:rsidP="00C7345B">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5EDC5693" w14:textId="77777777" w:rsidR="008D07EF" w:rsidRPr="007F5A64"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2289B" w14:textId="77777777" w:rsidR="008D07EF" w:rsidRPr="007F5A64" w:rsidRDefault="008D07EF" w:rsidP="00C7345B">
            <w:pPr>
              <w:pStyle w:val="TAL"/>
              <w:keepNext w:val="0"/>
              <w:keepLines w:val="0"/>
              <w:jc w:val="center"/>
              <w:rPr>
                <w:sz w:val="16"/>
                <w:szCs w:val="16"/>
                <w:lang w:eastAsia="en-US"/>
              </w:rPr>
            </w:pPr>
            <w:r w:rsidRPr="007F5A64">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0CAF07" w14:textId="77777777" w:rsidR="008D07EF" w:rsidRPr="007F5A64" w:rsidRDefault="008D07EF" w:rsidP="00C7345B">
            <w:pPr>
              <w:pStyle w:val="TAL"/>
              <w:keepNext w:val="0"/>
              <w:keepLines w:val="0"/>
              <w:rPr>
                <w:sz w:val="16"/>
                <w:szCs w:val="16"/>
                <w:lang w:eastAsia="en-US"/>
              </w:rPr>
            </w:pPr>
            <w:r w:rsidRPr="007F5A64">
              <w:rPr>
                <w:sz w:val="16"/>
                <w:szCs w:val="16"/>
              </w:rPr>
              <w:t xml:space="preserve">UEs supporting NR-DC and </w:t>
            </w:r>
            <w:r w:rsidRPr="007F5A64">
              <w:rPr>
                <w:rFonts w:cs="Arial"/>
                <w:bCs/>
                <w:iCs/>
                <w:sz w:val="16"/>
                <w:szCs w:val="16"/>
              </w:rPr>
              <w:t>UL transmission via both MCG path and SCG path for the split DRB</w:t>
            </w:r>
          </w:p>
        </w:tc>
      </w:tr>
      <w:tr w:rsidR="008D07EF" w:rsidRPr="007F5A64" w14:paraId="0A637509"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20AD714F"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8E0AB2E" w14:textId="77777777" w:rsidR="008D07EF" w:rsidRPr="007F5A64" w:rsidRDefault="008D07EF" w:rsidP="00C7345B">
            <w:pPr>
              <w:pStyle w:val="TAL"/>
              <w:keepNext w:val="0"/>
              <w:keepLines w:val="0"/>
              <w:rPr>
                <w:rFonts w:eastAsia="SimSun"/>
                <w:sz w:val="16"/>
                <w:szCs w:val="16"/>
                <w:lang w:eastAsia="zh-CN"/>
              </w:rPr>
            </w:pPr>
            <w:r w:rsidRPr="007F5A64">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E13E87E"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CAE902" w14:textId="77777777" w:rsidR="008D07EF" w:rsidRPr="007F5A64" w:rsidRDefault="008D07EF" w:rsidP="00C7345B">
            <w:pPr>
              <w:pStyle w:val="TAL"/>
              <w:keepNext w:val="0"/>
              <w:keepLines w:val="0"/>
              <w:jc w:val="center"/>
              <w:rPr>
                <w:sz w:val="16"/>
                <w:szCs w:val="16"/>
                <w:lang w:eastAsia="en-US"/>
              </w:rPr>
            </w:pPr>
            <w:r w:rsidRPr="007F5A64">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9FD9F" w14:textId="77777777" w:rsidR="008D07EF" w:rsidRPr="007F5A64" w:rsidRDefault="008D07EF" w:rsidP="00C7345B">
            <w:pPr>
              <w:pStyle w:val="TAL"/>
              <w:keepNext w:val="0"/>
              <w:keepLines w:val="0"/>
              <w:rPr>
                <w:sz w:val="16"/>
                <w:szCs w:val="16"/>
                <w:lang w:eastAsia="en-US"/>
              </w:rPr>
            </w:pPr>
            <w:r w:rsidRPr="007F5A64">
              <w:rPr>
                <w:sz w:val="16"/>
                <w:szCs w:val="16"/>
                <w:lang w:eastAsia="en-US"/>
              </w:rPr>
              <w:t xml:space="preserve">UEs supporting </w:t>
            </w:r>
            <w:r w:rsidRPr="007F5A64">
              <w:rPr>
                <w:sz w:val="16"/>
                <w:szCs w:val="16"/>
              </w:rPr>
              <w:t>EN-DC</w:t>
            </w:r>
          </w:p>
        </w:tc>
      </w:tr>
      <w:tr w:rsidR="008D07EF" w:rsidRPr="007F5A64" w14:paraId="2B9E77F6"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48D9D8F" w14:textId="77777777" w:rsidR="008D07EF" w:rsidRPr="007F5A64"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E22EC5" w14:textId="77777777" w:rsidR="008D07EF" w:rsidRPr="007F5A64" w:rsidRDefault="008D07EF" w:rsidP="00C7345B">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B2921C4" w14:textId="77777777" w:rsidR="008D07EF" w:rsidRPr="007F5A64"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1531E" w14:textId="77777777" w:rsidR="008D07EF" w:rsidRPr="007F5A64" w:rsidRDefault="008D07EF" w:rsidP="00C7345B">
            <w:pPr>
              <w:pStyle w:val="TAL"/>
              <w:keepNext w:val="0"/>
              <w:keepLines w:val="0"/>
              <w:jc w:val="center"/>
              <w:rPr>
                <w:sz w:val="16"/>
                <w:szCs w:val="16"/>
              </w:rPr>
            </w:pPr>
            <w:r w:rsidRPr="007F5A64">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DE6390" w14:textId="77777777" w:rsidR="008D07EF" w:rsidRPr="007F5A64" w:rsidRDefault="008D07EF" w:rsidP="00C7345B">
            <w:pPr>
              <w:pStyle w:val="TAL"/>
              <w:keepNext w:val="0"/>
              <w:keepLines w:val="0"/>
              <w:rPr>
                <w:sz w:val="16"/>
                <w:szCs w:val="16"/>
                <w:lang w:eastAsia="en-US"/>
              </w:rPr>
            </w:pPr>
            <w:r w:rsidRPr="007F5A64">
              <w:rPr>
                <w:sz w:val="16"/>
                <w:szCs w:val="16"/>
              </w:rPr>
              <w:t>UEs supporting NR-DC</w:t>
            </w:r>
          </w:p>
        </w:tc>
      </w:tr>
      <w:tr w:rsidR="008D07EF" w:rsidRPr="007F5A64" w14:paraId="6F15FFD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6CDA60"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02960D"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35041"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6ABE28"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0DD7A1"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5GS</w:t>
            </w:r>
          </w:p>
        </w:tc>
      </w:tr>
      <w:tr w:rsidR="008D07EF" w:rsidRPr="007F5A64" w14:paraId="0550C87E"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A040E4E" w14:textId="77777777" w:rsidR="008D07EF" w:rsidRPr="007F5A64" w:rsidRDefault="008D07EF" w:rsidP="00C7345B">
            <w:pPr>
              <w:pStyle w:val="TAL"/>
              <w:keepNext w:val="0"/>
              <w:keepLines w:val="0"/>
              <w:rPr>
                <w:rFonts w:eastAsia="SimSun" w:cs="Arial"/>
                <w:sz w:val="16"/>
                <w:szCs w:val="16"/>
                <w:lang w:eastAsia="zh-CN"/>
              </w:rPr>
            </w:pPr>
            <w:r w:rsidRPr="007F5A64">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A59948" w14:textId="77777777" w:rsidR="008D07EF" w:rsidRPr="007F5A64" w:rsidRDefault="008D07EF" w:rsidP="00C7345B">
            <w:pPr>
              <w:pStyle w:val="TAL"/>
              <w:keepNext w:val="0"/>
              <w:keepLines w:val="0"/>
              <w:rPr>
                <w:rFonts w:eastAsia="SimSun" w:cs="Arial"/>
                <w:sz w:val="16"/>
                <w:szCs w:val="16"/>
                <w:lang w:eastAsia="zh-CN"/>
              </w:rPr>
            </w:pPr>
            <w:r w:rsidRPr="007F5A64">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3F63BEC" w14:textId="77777777" w:rsidR="008D07EF" w:rsidRPr="007F5A64" w:rsidRDefault="008D07EF" w:rsidP="00C7345B">
            <w:pPr>
              <w:keepNext/>
              <w:keepLines/>
              <w:spacing w:after="0"/>
              <w:jc w:val="center"/>
              <w:rPr>
                <w:rFonts w:ascii="Arial" w:eastAsia="SimSun" w:hAnsi="Arial" w:cs="Arial"/>
                <w:sz w:val="16"/>
                <w:szCs w:val="16"/>
                <w:lang w:eastAsia="zh-CN"/>
              </w:rPr>
            </w:pPr>
            <w:r w:rsidRPr="007F5A6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657B43"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36B1D4"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w:t>
            </w:r>
            <w:r w:rsidRPr="007F5A64">
              <w:rPr>
                <w:sz w:val="16"/>
                <w:szCs w:val="16"/>
              </w:rPr>
              <w:t>EN-DC</w:t>
            </w:r>
            <w:r w:rsidRPr="007F5A64">
              <w:rPr>
                <w:rFonts w:cs="Arial"/>
                <w:sz w:val="16"/>
                <w:szCs w:val="16"/>
              </w:rPr>
              <w:t xml:space="preserve"> and PDCP duplication over split DRB</w:t>
            </w:r>
          </w:p>
        </w:tc>
      </w:tr>
      <w:tr w:rsidR="008D07EF" w:rsidRPr="007F5A64" w14:paraId="0EE0B7BB"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07283F47" w14:textId="77777777" w:rsidR="008D07EF" w:rsidRPr="007F5A64" w:rsidRDefault="008D07EF" w:rsidP="00C7345B">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E102E6E" w14:textId="77777777" w:rsidR="008D07EF" w:rsidRPr="007F5A64" w:rsidRDefault="008D07EF" w:rsidP="00C7345B">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DD20F2C" w14:textId="77777777" w:rsidR="008D07EF" w:rsidRPr="007F5A64" w:rsidRDefault="008D07EF" w:rsidP="00C7345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9CE353"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C9C6EA"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 and PDCP duplication over split DRB</w:t>
            </w:r>
          </w:p>
        </w:tc>
      </w:tr>
      <w:tr w:rsidR="008D07EF" w:rsidRPr="007F5A64" w14:paraId="62E4A109"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DF547AA" w14:textId="77777777" w:rsidR="008D07EF" w:rsidRPr="007F5A64" w:rsidRDefault="008D07EF" w:rsidP="00C7345B">
            <w:pPr>
              <w:pStyle w:val="TAL"/>
              <w:keepNext w:val="0"/>
              <w:keepLines w:val="0"/>
              <w:rPr>
                <w:rFonts w:eastAsia="SimSun" w:cs="Arial"/>
                <w:sz w:val="16"/>
                <w:szCs w:val="16"/>
                <w:lang w:eastAsia="zh-CN"/>
              </w:rPr>
            </w:pPr>
            <w:r w:rsidRPr="007F5A64">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25CB3095" w14:textId="77777777" w:rsidR="008D07EF" w:rsidRPr="007F5A64" w:rsidRDefault="008D07EF" w:rsidP="00C7345B">
            <w:pPr>
              <w:pStyle w:val="TAL"/>
              <w:keepNext w:val="0"/>
              <w:keepLines w:val="0"/>
              <w:rPr>
                <w:rFonts w:eastAsia="SimSun" w:cs="Arial"/>
                <w:sz w:val="16"/>
                <w:szCs w:val="16"/>
                <w:lang w:eastAsia="zh-CN"/>
              </w:rPr>
            </w:pPr>
            <w:r w:rsidRPr="007F5A64">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7F138636" w14:textId="77777777" w:rsidR="008D07EF" w:rsidRPr="007F5A64" w:rsidRDefault="008D07EF" w:rsidP="00C7345B">
            <w:pPr>
              <w:keepNext/>
              <w:keepLines/>
              <w:spacing w:after="0"/>
              <w:jc w:val="center"/>
              <w:rPr>
                <w:rFonts w:ascii="Arial" w:eastAsia="SimSun" w:hAnsi="Arial" w:cs="Arial"/>
                <w:sz w:val="16"/>
                <w:szCs w:val="16"/>
                <w:lang w:eastAsia="zh-CN"/>
              </w:rPr>
            </w:pPr>
            <w:r w:rsidRPr="007F5A6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10CDC3"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B28D54" w14:textId="77777777" w:rsidR="008D07EF" w:rsidRPr="007F5A64" w:rsidRDefault="008D07EF" w:rsidP="00C7345B">
            <w:pPr>
              <w:pStyle w:val="TAL"/>
              <w:keepNext w:val="0"/>
              <w:keepLines w:val="0"/>
              <w:rPr>
                <w:rFonts w:cs="Arial"/>
                <w:sz w:val="16"/>
                <w:szCs w:val="16"/>
              </w:rPr>
            </w:pPr>
            <w:r w:rsidRPr="007F5A64">
              <w:rPr>
                <w:rFonts w:cs="Arial"/>
                <w:sz w:val="16"/>
                <w:szCs w:val="16"/>
                <w:lang w:eastAsia="zh-CN"/>
              </w:rPr>
              <w:t>UEs supporting 5GC and Intra-band contiguous CA and DL NR CA with 3 carriers and PDCP duplication with more than two RLC entities</w:t>
            </w:r>
          </w:p>
        </w:tc>
      </w:tr>
      <w:tr w:rsidR="008D07EF" w:rsidRPr="007F5A64" w14:paraId="46A1D165"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802C815"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DC2CA76" w14:textId="77777777" w:rsidR="008D07EF" w:rsidRPr="007F5A64" w:rsidRDefault="008D07EF" w:rsidP="00C7345B">
            <w:pPr>
              <w:pStyle w:val="TAL"/>
              <w:keepNext w:val="0"/>
              <w:keepLines w:val="0"/>
              <w:rPr>
                <w:rFonts w:cs="Arial"/>
                <w:sz w:val="16"/>
                <w:szCs w:val="16"/>
                <w:lang w:eastAsia="zh-CN"/>
              </w:rPr>
            </w:pPr>
            <w:r w:rsidRPr="007F5A64">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4DDDC05"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4E8CC6" w14:textId="77777777" w:rsidR="008D07EF" w:rsidRPr="007F5A64" w:rsidRDefault="008D07EF" w:rsidP="00C7345B">
            <w:pPr>
              <w:pStyle w:val="TAL"/>
              <w:keepNext w:val="0"/>
              <w:keepLines w:val="0"/>
              <w:jc w:val="center"/>
              <w:rPr>
                <w:rFonts w:cs="Arial"/>
                <w:sz w:val="16"/>
                <w:szCs w:val="16"/>
                <w:lang w:eastAsia="zh-CN"/>
              </w:rPr>
            </w:pPr>
            <w:r w:rsidRPr="007F5A64">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7B636C"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rPr>
              <w:t>UEs supporting 5GS and RLC UM Mode and PDCP ethernet header compression</w:t>
            </w:r>
          </w:p>
        </w:tc>
      </w:tr>
      <w:tr w:rsidR="008D07EF" w:rsidRPr="007F5A64" w14:paraId="465A43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EADB25" w14:textId="77777777" w:rsidR="008D07EF" w:rsidRPr="007F5A64" w:rsidRDefault="008D07EF" w:rsidP="00C7345B">
            <w:pPr>
              <w:pStyle w:val="TAL"/>
              <w:keepNext w:val="0"/>
              <w:keepLines w:val="0"/>
              <w:rPr>
                <w:rFonts w:eastAsia="SimSun"/>
                <w:b/>
                <w:sz w:val="16"/>
                <w:szCs w:val="16"/>
                <w:lang w:eastAsia="zh-CN"/>
              </w:rPr>
            </w:pPr>
            <w:r w:rsidRPr="007F5A64">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74E5F0E8" w14:textId="77777777" w:rsidR="008D07EF" w:rsidRPr="007F5A64" w:rsidRDefault="008D07EF" w:rsidP="00C7345B">
            <w:pPr>
              <w:pStyle w:val="TAL"/>
              <w:keepNext w:val="0"/>
              <w:keepLines w:val="0"/>
              <w:rPr>
                <w:rFonts w:eastAsia="SimSun"/>
                <w:b/>
                <w:sz w:val="16"/>
                <w:szCs w:val="16"/>
                <w:lang w:eastAsia="zh-CN"/>
              </w:rPr>
            </w:pPr>
            <w:r w:rsidRPr="007F5A6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457E5A6" w14:textId="77777777" w:rsidR="008D07EF" w:rsidRPr="007F5A64"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1E467" w14:textId="77777777" w:rsidR="008D07EF" w:rsidRPr="007F5A64"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87407C0" w14:textId="77777777" w:rsidR="008D07EF" w:rsidRPr="007F5A64" w:rsidRDefault="008D07EF" w:rsidP="00C7345B">
            <w:pPr>
              <w:pStyle w:val="TAL"/>
              <w:keepNext w:val="0"/>
              <w:keepLines w:val="0"/>
              <w:rPr>
                <w:sz w:val="16"/>
                <w:szCs w:val="16"/>
                <w:lang w:eastAsia="en-US"/>
              </w:rPr>
            </w:pPr>
          </w:p>
        </w:tc>
      </w:tr>
      <w:tr w:rsidR="008D07EF" w:rsidRPr="007F5A64" w14:paraId="4CEB14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68914"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2573B3"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44CAE"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8E80F5"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F6175E"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 Core and reflective QoS</w:t>
            </w:r>
          </w:p>
        </w:tc>
      </w:tr>
      <w:tr w:rsidR="008D07EF" w:rsidRPr="007F5A64" w14:paraId="4FF24BB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8D3AF4"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21B9175" w14:textId="77777777" w:rsidR="008D07EF" w:rsidRPr="007F5A64" w:rsidRDefault="008D07EF" w:rsidP="00C7345B">
            <w:pPr>
              <w:pStyle w:val="TAL"/>
              <w:keepNext w:val="0"/>
              <w:keepLines w:val="0"/>
              <w:rPr>
                <w:rFonts w:eastAsia="SimSun"/>
                <w:sz w:val="16"/>
                <w:szCs w:val="16"/>
                <w:lang w:eastAsia="zh-CN"/>
              </w:rPr>
            </w:pPr>
            <w:r w:rsidRPr="007F5A64">
              <w:rPr>
                <w:rFonts w:eastAsia="SimSun"/>
                <w:sz w:val="16"/>
                <w:szCs w:val="16"/>
                <w:lang w:eastAsia="zh-CN"/>
              </w:rPr>
              <w:t xml:space="preserve">SDAP Data Transfer handling without Header </w:t>
            </w:r>
            <w:r w:rsidRPr="007F5A64">
              <w:rPr>
                <w:rFonts w:eastAsia="SimSun"/>
                <w:sz w:val="16"/>
                <w:szCs w:val="16"/>
                <w:lang w:eastAsia="zh-CN"/>
              </w:rPr>
              <w:lastRenderedPageBreak/>
              <w:t>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A82839" w14:textId="77777777" w:rsidR="008D07EF" w:rsidRPr="007F5A64" w:rsidRDefault="008D07EF" w:rsidP="00C7345B">
            <w:pPr>
              <w:keepNext/>
              <w:keepLines/>
              <w:spacing w:after="0"/>
              <w:jc w:val="center"/>
              <w:rPr>
                <w:rFonts w:ascii="Arial" w:eastAsia="SimSun" w:hAnsi="Arial"/>
                <w:sz w:val="16"/>
                <w:szCs w:val="16"/>
                <w:lang w:eastAsia="zh-CN"/>
              </w:rPr>
            </w:pPr>
            <w:r w:rsidRPr="007F5A64">
              <w:rPr>
                <w:rFonts w:ascii="Arial" w:eastAsia="SimSun"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BC9B3"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5E4AB" w14:textId="77777777" w:rsidR="008D07EF" w:rsidRPr="007F5A64" w:rsidRDefault="008D07EF" w:rsidP="00C7345B">
            <w:pPr>
              <w:pStyle w:val="TAL"/>
              <w:keepNext w:val="0"/>
              <w:keepLines w:val="0"/>
              <w:rPr>
                <w:sz w:val="16"/>
                <w:szCs w:val="16"/>
                <w:lang w:eastAsia="en-US"/>
              </w:rPr>
            </w:pPr>
            <w:r w:rsidRPr="007F5A64">
              <w:rPr>
                <w:rFonts w:cs="Arial"/>
                <w:bCs/>
                <w:sz w:val="16"/>
                <w:szCs w:val="16"/>
              </w:rPr>
              <w:t>UEs supporting 5G Core</w:t>
            </w:r>
          </w:p>
        </w:tc>
      </w:tr>
    </w:tbl>
    <w:p w14:paraId="1D4F6BEC" w14:textId="77777777" w:rsidR="008D07EF" w:rsidRPr="007F5A64" w:rsidRDefault="008D07EF" w:rsidP="008D07EF"/>
    <w:p w14:paraId="0AEBF84E" w14:textId="77777777" w:rsidR="008D07EF" w:rsidRPr="007F5A64" w:rsidRDefault="008D07EF" w:rsidP="008D07EF">
      <w:pPr>
        <w:pStyle w:val="TH"/>
        <w:rPr>
          <w:rFonts w:eastAsia="SimSun"/>
        </w:rPr>
      </w:pPr>
      <w:r w:rsidRPr="007F5A64">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7F5A64" w14:paraId="30D86E5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9A18B53"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2340" w:type="dxa"/>
            <w:gridSpan w:val="2"/>
            <w:tcBorders>
              <w:top w:val="single" w:sz="4" w:space="0" w:color="auto"/>
              <w:bottom w:val="single" w:sz="4" w:space="0" w:color="auto"/>
            </w:tcBorders>
          </w:tcPr>
          <w:p w14:paraId="656AB176" w14:textId="77777777" w:rsidR="008D07EF" w:rsidRPr="007F5A64" w:rsidRDefault="008D07EF" w:rsidP="00C7345B">
            <w:pPr>
              <w:pStyle w:val="TAH"/>
              <w:keepNext w:val="0"/>
              <w:keepLines w:val="0"/>
              <w:rPr>
                <w:sz w:val="16"/>
                <w:szCs w:val="16"/>
                <w:lang w:eastAsia="en-US"/>
              </w:rPr>
            </w:pPr>
            <w:r w:rsidRPr="007F5A64">
              <w:rPr>
                <w:sz w:val="16"/>
                <w:szCs w:val="16"/>
                <w:lang w:eastAsia="en-US"/>
              </w:rPr>
              <w:t>Specific ICS</w:t>
            </w:r>
          </w:p>
        </w:tc>
        <w:tc>
          <w:tcPr>
            <w:tcW w:w="2250" w:type="dxa"/>
            <w:gridSpan w:val="2"/>
            <w:tcBorders>
              <w:top w:val="single" w:sz="4" w:space="0" w:color="auto"/>
              <w:bottom w:val="single" w:sz="4" w:space="0" w:color="auto"/>
            </w:tcBorders>
          </w:tcPr>
          <w:p w14:paraId="4926F28E" w14:textId="77777777" w:rsidR="008D07EF" w:rsidRPr="007F5A64" w:rsidRDefault="008D07EF" w:rsidP="00C7345B">
            <w:pPr>
              <w:pStyle w:val="TAH"/>
              <w:keepNext w:val="0"/>
              <w:keepLines w:val="0"/>
              <w:rPr>
                <w:sz w:val="16"/>
                <w:szCs w:val="16"/>
                <w:lang w:eastAsia="en-US"/>
              </w:rPr>
            </w:pPr>
            <w:r w:rsidRPr="007F5A64">
              <w:rPr>
                <w:sz w:val="16"/>
                <w:szCs w:val="16"/>
                <w:lang w:eastAsia="en-US"/>
              </w:rPr>
              <w:t>Specific IXIT</w:t>
            </w:r>
          </w:p>
        </w:tc>
        <w:tc>
          <w:tcPr>
            <w:tcW w:w="1903" w:type="dxa"/>
            <w:gridSpan w:val="2"/>
            <w:tcBorders>
              <w:top w:val="single" w:sz="4" w:space="0" w:color="auto"/>
              <w:bottom w:val="single" w:sz="4" w:space="0" w:color="auto"/>
            </w:tcBorders>
          </w:tcPr>
          <w:p w14:paraId="763400A2" w14:textId="77777777" w:rsidR="008D07EF" w:rsidRPr="007F5A64" w:rsidRDefault="008D07EF" w:rsidP="00C7345B">
            <w:pPr>
              <w:pStyle w:val="TAC"/>
              <w:keepNext w:val="0"/>
              <w:keepLines w:val="0"/>
              <w:rPr>
                <w:b/>
                <w:sz w:val="16"/>
                <w:szCs w:val="16"/>
                <w:lang w:eastAsia="en-US"/>
              </w:rPr>
            </w:pPr>
            <w:r w:rsidRPr="007F5A64">
              <w:rPr>
                <w:b/>
                <w:sz w:val="16"/>
                <w:szCs w:val="16"/>
                <w:lang w:eastAsia="en-US"/>
              </w:rPr>
              <w:t>Number of TC Executions</w:t>
            </w:r>
          </w:p>
        </w:tc>
        <w:tc>
          <w:tcPr>
            <w:tcW w:w="2483" w:type="dxa"/>
            <w:gridSpan w:val="2"/>
            <w:tcBorders>
              <w:top w:val="single" w:sz="4" w:space="0" w:color="auto"/>
              <w:bottom w:val="single" w:sz="4" w:space="0" w:color="auto"/>
            </w:tcBorders>
          </w:tcPr>
          <w:p w14:paraId="440938E4" w14:textId="77777777" w:rsidR="008D07EF" w:rsidRPr="007F5A64" w:rsidRDefault="008D07EF" w:rsidP="00C7345B">
            <w:pPr>
              <w:pStyle w:val="TAC"/>
              <w:keepNext w:val="0"/>
              <w:keepLines w:val="0"/>
              <w:rPr>
                <w:b/>
                <w:sz w:val="16"/>
                <w:szCs w:val="16"/>
                <w:lang w:eastAsia="en-US"/>
              </w:rPr>
            </w:pPr>
            <w:r w:rsidRPr="007F5A64">
              <w:rPr>
                <w:b/>
                <w:sz w:val="16"/>
                <w:szCs w:val="16"/>
                <w:lang w:eastAsia="en-US"/>
              </w:rPr>
              <w:t>Release other RAT</w:t>
            </w:r>
          </w:p>
        </w:tc>
      </w:tr>
      <w:tr w:rsidR="008D07EF" w:rsidRPr="007F5A64" w14:paraId="1F8379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0E3F45" w14:textId="77777777" w:rsidR="008D07EF" w:rsidRPr="007F5A64" w:rsidRDefault="008D07EF" w:rsidP="00C7345B">
            <w:pPr>
              <w:keepNext/>
              <w:keepLines/>
              <w:overflowPunct/>
              <w:autoSpaceDE/>
              <w:autoSpaceDN/>
              <w:adjustRightInd/>
              <w:spacing w:after="0"/>
              <w:textAlignment w:val="auto"/>
              <w:rPr>
                <w:bCs/>
                <w:sz w:val="16"/>
                <w:lang w:eastAsia="en-US"/>
              </w:rPr>
            </w:pPr>
            <w:r w:rsidRPr="007F5A64">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9E2C56" w14:textId="77777777" w:rsidR="008D07EF" w:rsidRPr="007F5A64"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21792DE" w14:textId="77777777" w:rsidR="008D07EF" w:rsidRPr="007F5A64"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D6A2E42" w14:textId="77777777" w:rsidR="008D07EF" w:rsidRPr="007F5A64"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D7D6B21" w14:textId="77777777" w:rsidR="008D07EF" w:rsidRPr="007F5A64" w:rsidRDefault="008D07EF" w:rsidP="00C7345B">
            <w:pPr>
              <w:keepNext/>
              <w:keepLines/>
              <w:overflowPunct/>
              <w:autoSpaceDE/>
              <w:autoSpaceDN/>
              <w:adjustRightInd/>
              <w:spacing w:after="0"/>
              <w:textAlignment w:val="auto"/>
              <w:rPr>
                <w:sz w:val="16"/>
                <w:lang w:eastAsia="en-US"/>
              </w:rPr>
            </w:pPr>
          </w:p>
        </w:tc>
      </w:tr>
      <w:tr w:rsidR="008D07EF" w:rsidRPr="007F5A64" w14:paraId="0A5DD18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DCCDA8" w14:textId="77777777" w:rsidR="008D07EF" w:rsidRPr="007F5A64" w:rsidRDefault="008D07EF" w:rsidP="00C7345B">
            <w:pPr>
              <w:keepNext/>
              <w:keepLines/>
              <w:overflowPunct/>
              <w:autoSpaceDE/>
              <w:autoSpaceDN/>
              <w:adjustRightInd/>
              <w:spacing w:after="0"/>
              <w:textAlignment w:val="auto"/>
              <w:rPr>
                <w:bCs/>
                <w:sz w:val="16"/>
                <w:lang w:eastAsia="en-US"/>
              </w:rPr>
            </w:pPr>
            <w:r w:rsidRPr="007F5A64">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CA6F29" w14:textId="77777777" w:rsidR="008D07EF" w:rsidRPr="007F5A64"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7175C87" w14:textId="77777777" w:rsidR="008D07EF" w:rsidRPr="007F5A64"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6455858" w14:textId="77777777" w:rsidR="008D07EF" w:rsidRPr="007F5A64"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D5B15BD" w14:textId="77777777" w:rsidR="008D07EF" w:rsidRPr="007F5A64" w:rsidRDefault="008D07EF" w:rsidP="00C7345B">
            <w:pPr>
              <w:keepNext/>
              <w:keepLines/>
              <w:overflowPunct/>
              <w:autoSpaceDE/>
              <w:autoSpaceDN/>
              <w:adjustRightInd/>
              <w:spacing w:after="0"/>
              <w:textAlignment w:val="auto"/>
              <w:rPr>
                <w:sz w:val="16"/>
                <w:lang w:eastAsia="en-US"/>
              </w:rPr>
            </w:pPr>
          </w:p>
        </w:tc>
      </w:tr>
      <w:tr w:rsidR="008D07EF" w:rsidRPr="007F5A64" w14:paraId="1FD4A21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C3CB230" w14:textId="77777777" w:rsidR="008D07EF" w:rsidRPr="007F5A64" w:rsidRDefault="008D07EF" w:rsidP="00C7345B">
            <w:pPr>
              <w:pStyle w:val="TAH"/>
              <w:keepNext w:val="0"/>
              <w:keepLines w:val="0"/>
              <w:jc w:val="left"/>
              <w:rPr>
                <w:sz w:val="16"/>
                <w:szCs w:val="16"/>
                <w:lang w:eastAsia="en-US"/>
              </w:rPr>
            </w:pPr>
            <w:r w:rsidRPr="007F5A64">
              <w:rPr>
                <w:bCs/>
                <w:sz w:val="16"/>
                <w:szCs w:val="16"/>
                <w:lang w:eastAsia="en-US"/>
              </w:rPr>
              <w:t>7.1.1</w:t>
            </w:r>
          </w:p>
        </w:tc>
        <w:tc>
          <w:tcPr>
            <w:tcW w:w="2340" w:type="dxa"/>
            <w:gridSpan w:val="2"/>
            <w:tcBorders>
              <w:bottom w:val="single" w:sz="4" w:space="0" w:color="auto"/>
            </w:tcBorders>
            <w:shd w:val="clear" w:color="auto" w:fill="E7E6E6"/>
          </w:tcPr>
          <w:p w14:paraId="4F8CBC78" w14:textId="77777777" w:rsidR="008D07EF" w:rsidRPr="007F5A64"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5272A0C" w14:textId="77777777" w:rsidR="008D07EF" w:rsidRPr="007F5A64"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850220" w14:textId="77777777" w:rsidR="008D07EF" w:rsidRPr="007F5A64"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BAF5174" w14:textId="77777777" w:rsidR="008D07EF" w:rsidRPr="007F5A64" w:rsidRDefault="008D07EF" w:rsidP="00C7345B">
            <w:pPr>
              <w:pStyle w:val="TAC"/>
              <w:keepNext w:val="0"/>
              <w:keepLines w:val="0"/>
              <w:rPr>
                <w:b/>
                <w:sz w:val="16"/>
                <w:szCs w:val="16"/>
                <w:lang w:eastAsia="en-US"/>
              </w:rPr>
            </w:pPr>
          </w:p>
        </w:tc>
      </w:tr>
      <w:tr w:rsidR="008D07EF" w:rsidRPr="007F5A64" w14:paraId="23D84A7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B5B02C1" w14:textId="77777777" w:rsidR="008D07EF" w:rsidRPr="007F5A64" w:rsidRDefault="008D07EF" w:rsidP="00C7345B">
            <w:pPr>
              <w:pStyle w:val="TAH"/>
              <w:keepNext w:val="0"/>
              <w:keepLines w:val="0"/>
              <w:jc w:val="left"/>
              <w:rPr>
                <w:b w:val="0"/>
                <w:bCs/>
                <w:sz w:val="16"/>
                <w:szCs w:val="16"/>
                <w:lang w:eastAsia="en-US"/>
              </w:rPr>
            </w:pPr>
            <w:r w:rsidRPr="007F5A64">
              <w:rPr>
                <w:b w:val="0"/>
                <w:bCs/>
                <w:sz w:val="16"/>
              </w:rPr>
              <w:t>7.1.1.1</w:t>
            </w:r>
          </w:p>
        </w:tc>
        <w:tc>
          <w:tcPr>
            <w:tcW w:w="2340" w:type="dxa"/>
            <w:gridSpan w:val="2"/>
            <w:tcBorders>
              <w:bottom w:val="single" w:sz="4" w:space="0" w:color="auto"/>
            </w:tcBorders>
            <w:shd w:val="clear" w:color="auto" w:fill="auto"/>
          </w:tcPr>
          <w:p w14:paraId="2D857B02" w14:textId="77777777" w:rsidR="008D07EF" w:rsidRPr="007F5A64" w:rsidRDefault="008D07EF" w:rsidP="00C7345B">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4CCCDD8" w14:textId="77777777" w:rsidR="008D07EF" w:rsidRPr="007F5A64"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001DAAA" w14:textId="77777777" w:rsidR="008D07EF" w:rsidRPr="007F5A64"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22EAE10" w14:textId="77777777" w:rsidR="008D07EF" w:rsidRPr="007F5A64" w:rsidRDefault="008D07EF" w:rsidP="00C7345B">
            <w:pPr>
              <w:pStyle w:val="TAC"/>
              <w:keepNext w:val="0"/>
              <w:keepLines w:val="0"/>
              <w:rPr>
                <w:sz w:val="16"/>
                <w:szCs w:val="16"/>
                <w:lang w:eastAsia="en-US"/>
              </w:rPr>
            </w:pPr>
          </w:p>
        </w:tc>
      </w:tr>
      <w:tr w:rsidR="008D07EF" w:rsidRPr="007F5A64" w14:paraId="50A0DC96" w14:textId="77777777" w:rsidTr="00C7345B">
        <w:trPr>
          <w:gridAfter w:val="1"/>
          <w:wAfter w:w="33" w:type="dxa"/>
          <w:tblHeader/>
          <w:jc w:val="center"/>
        </w:trPr>
        <w:tc>
          <w:tcPr>
            <w:tcW w:w="1137" w:type="dxa"/>
            <w:gridSpan w:val="2"/>
            <w:tcBorders>
              <w:top w:val="nil"/>
              <w:bottom w:val="single" w:sz="4" w:space="0" w:color="auto"/>
            </w:tcBorders>
            <w:shd w:val="clear" w:color="auto" w:fill="auto"/>
          </w:tcPr>
          <w:p w14:paraId="3BAEA3D5" w14:textId="77777777" w:rsidR="008D07EF" w:rsidRPr="007F5A64" w:rsidRDefault="008D07EF" w:rsidP="00C7345B">
            <w:pPr>
              <w:pStyle w:val="TAH"/>
              <w:keepNext w:val="0"/>
              <w:keepLines w:val="0"/>
              <w:jc w:val="left"/>
              <w:rPr>
                <w:b w:val="0"/>
                <w:bCs/>
                <w:sz w:val="16"/>
                <w:szCs w:val="16"/>
                <w:lang w:eastAsia="en-US"/>
              </w:rPr>
            </w:pPr>
            <w:r w:rsidRPr="007F5A64">
              <w:rPr>
                <w:b w:val="0"/>
                <w:sz w:val="16"/>
              </w:rPr>
              <w:t>7.1.1.1.4</w:t>
            </w:r>
          </w:p>
        </w:tc>
        <w:tc>
          <w:tcPr>
            <w:tcW w:w="2340" w:type="dxa"/>
            <w:gridSpan w:val="2"/>
            <w:tcBorders>
              <w:bottom w:val="single" w:sz="4" w:space="0" w:color="auto"/>
            </w:tcBorders>
            <w:shd w:val="clear" w:color="auto" w:fill="auto"/>
          </w:tcPr>
          <w:p w14:paraId="35CFF6F9" w14:textId="77777777" w:rsidR="008D07EF" w:rsidRPr="007F5A64" w:rsidRDefault="008D07EF" w:rsidP="00C7345B">
            <w:pPr>
              <w:pStyle w:val="TAH"/>
              <w:keepNext w:val="0"/>
              <w:keepLines w:val="0"/>
              <w:rPr>
                <w:b w:val="0"/>
                <w:sz w:val="16"/>
                <w:szCs w:val="16"/>
                <w:lang w:eastAsia="en-US"/>
              </w:rPr>
            </w:pPr>
            <w:proofErr w:type="spellStart"/>
            <w:r w:rsidRPr="007F5A64">
              <w:rPr>
                <w:b w:val="0"/>
                <w:sz w:val="16"/>
              </w:rPr>
              <w:t>pc_csi_RS_CFRA_ForHO</w:t>
            </w:r>
            <w:proofErr w:type="spellEnd"/>
          </w:p>
        </w:tc>
        <w:tc>
          <w:tcPr>
            <w:tcW w:w="2250" w:type="dxa"/>
            <w:gridSpan w:val="2"/>
            <w:tcBorders>
              <w:bottom w:val="single" w:sz="4" w:space="0" w:color="auto"/>
            </w:tcBorders>
            <w:shd w:val="clear" w:color="auto" w:fill="auto"/>
          </w:tcPr>
          <w:p w14:paraId="06428B12" w14:textId="77777777" w:rsidR="008D07EF" w:rsidRPr="007F5A64"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1DDF87F" w14:textId="77777777" w:rsidR="008D07EF" w:rsidRPr="007F5A64"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92FA7F" w14:textId="77777777" w:rsidR="008D07EF" w:rsidRPr="007F5A64" w:rsidRDefault="008D07EF" w:rsidP="00C7345B">
            <w:pPr>
              <w:pStyle w:val="TAC"/>
              <w:keepNext w:val="0"/>
              <w:keepLines w:val="0"/>
              <w:rPr>
                <w:sz w:val="16"/>
                <w:szCs w:val="16"/>
                <w:lang w:eastAsia="en-US"/>
              </w:rPr>
            </w:pPr>
          </w:p>
        </w:tc>
      </w:tr>
      <w:tr w:rsidR="008D07EF" w:rsidRPr="007F5A64" w14:paraId="23401C0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3B4979" w14:textId="77777777" w:rsidR="008D07EF" w:rsidRPr="007F5A64" w:rsidRDefault="008D07EF" w:rsidP="00C7345B">
            <w:pPr>
              <w:pStyle w:val="TAL"/>
              <w:rPr>
                <w:bCs/>
                <w:sz w:val="16"/>
              </w:rPr>
            </w:pPr>
            <w:r w:rsidRPr="007F5A64">
              <w:rPr>
                <w:b/>
                <w:bCs/>
                <w:sz w:val="16"/>
              </w:rPr>
              <w:t>7.1.1.4</w:t>
            </w:r>
          </w:p>
        </w:tc>
        <w:tc>
          <w:tcPr>
            <w:tcW w:w="2340" w:type="dxa"/>
            <w:gridSpan w:val="2"/>
            <w:tcBorders>
              <w:bottom w:val="single" w:sz="4" w:space="0" w:color="auto"/>
            </w:tcBorders>
            <w:shd w:val="clear" w:color="auto" w:fill="E8E8E8"/>
          </w:tcPr>
          <w:p w14:paraId="6B7E7EC5"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6ED24745"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14051E13"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235F8A0F" w14:textId="77777777" w:rsidR="008D07EF" w:rsidRPr="007F5A64" w:rsidRDefault="008D07EF" w:rsidP="00C7345B">
            <w:pPr>
              <w:pStyle w:val="TAL"/>
              <w:rPr>
                <w:sz w:val="16"/>
              </w:rPr>
            </w:pPr>
          </w:p>
        </w:tc>
      </w:tr>
      <w:tr w:rsidR="008D07EF" w:rsidRPr="007F5A64" w14:paraId="04305C1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80AD7B" w14:textId="77777777" w:rsidR="008D07EF" w:rsidRPr="007F5A64" w:rsidRDefault="008D07EF" w:rsidP="00C7345B">
            <w:pPr>
              <w:pStyle w:val="TAL"/>
              <w:rPr>
                <w:bCs/>
                <w:sz w:val="16"/>
              </w:rPr>
            </w:pPr>
            <w:r w:rsidRPr="007F5A64">
              <w:rPr>
                <w:b/>
                <w:bCs/>
                <w:sz w:val="16"/>
              </w:rPr>
              <w:t>7.1.1.4.1</w:t>
            </w:r>
          </w:p>
        </w:tc>
        <w:tc>
          <w:tcPr>
            <w:tcW w:w="2340" w:type="dxa"/>
            <w:gridSpan w:val="2"/>
            <w:shd w:val="clear" w:color="auto" w:fill="E8E8E8"/>
          </w:tcPr>
          <w:p w14:paraId="7C8C3F91" w14:textId="77777777" w:rsidR="008D07EF" w:rsidRPr="007F5A64" w:rsidRDefault="008D07EF" w:rsidP="00C7345B">
            <w:pPr>
              <w:pStyle w:val="TAL"/>
              <w:jc w:val="center"/>
              <w:rPr>
                <w:sz w:val="16"/>
              </w:rPr>
            </w:pPr>
          </w:p>
        </w:tc>
        <w:tc>
          <w:tcPr>
            <w:tcW w:w="2250" w:type="dxa"/>
            <w:gridSpan w:val="2"/>
            <w:shd w:val="clear" w:color="auto" w:fill="E8E8E8"/>
          </w:tcPr>
          <w:p w14:paraId="2B6F8F7E" w14:textId="77777777" w:rsidR="008D07EF" w:rsidRPr="007F5A64" w:rsidRDefault="008D07EF" w:rsidP="00C7345B">
            <w:pPr>
              <w:pStyle w:val="TAL"/>
              <w:rPr>
                <w:sz w:val="16"/>
              </w:rPr>
            </w:pPr>
          </w:p>
        </w:tc>
        <w:tc>
          <w:tcPr>
            <w:tcW w:w="1903" w:type="dxa"/>
            <w:gridSpan w:val="2"/>
            <w:shd w:val="clear" w:color="auto" w:fill="E8E8E8"/>
          </w:tcPr>
          <w:p w14:paraId="71E0AB50" w14:textId="77777777" w:rsidR="008D07EF" w:rsidRPr="007F5A64" w:rsidRDefault="008D07EF" w:rsidP="00C7345B">
            <w:pPr>
              <w:pStyle w:val="TAL"/>
              <w:rPr>
                <w:sz w:val="16"/>
              </w:rPr>
            </w:pPr>
          </w:p>
        </w:tc>
        <w:tc>
          <w:tcPr>
            <w:tcW w:w="2483" w:type="dxa"/>
            <w:gridSpan w:val="2"/>
            <w:shd w:val="clear" w:color="auto" w:fill="E8E8E8"/>
          </w:tcPr>
          <w:p w14:paraId="53191466" w14:textId="77777777" w:rsidR="008D07EF" w:rsidRPr="007F5A64" w:rsidRDefault="008D07EF" w:rsidP="00C7345B">
            <w:pPr>
              <w:pStyle w:val="TAL"/>
              <w:rPr>
                <w:sz w:val="16"/>
              </w:rPr>
            </w:pPr>
          </w:p>
        </w:tc>
      </w:tr>
      <w:tr w:rsidR="008D07EF" w:rsidRPr="007F5A64" w14:paraId="1D76EE3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4A437C" w14:textId="77777777" w:rsidR="008D07EF" w:rsidRPr="007F5A64" w:rsidRDefault="008D07EF" w:rsidP="00C7345B">
            <w:pPr>
              <w:pStyle w:val="TAL"/>
              <w:rPr>
                <w:sz w:val="16"/>
              </w:rPr>
            </w:pPr>
            <w:r w:rsidRPr="007F5A64">
              <w:rPr>
                <w:sz w:val="16"/>
              </w:rPr>
              <w:t>7.1.1.4.1.3</w:t>
            </w:r>
          </w:p>
        </w:tc>
        <w:tc>
          <w:tcPr>
            <w:tcW w:w="2340" w:type="dxa"/>
            <w:gridSpan w:val="2"/>
            <w:tcBorders>
              <w:bottom w:val="single" w:sz="4" w:space="0" w:color="auto"/>
            </w:tcBorders>
            <w:shd w:val="clear" w:color="auto" w:fill="auto"/>
          </w:tcPr>
          <w:p w14:paraId="120BD76C" w14:textId="77777777" w:rsidR="008D07EF" w:rsidRPr="007F5A64" w:rsidRDefault="008D07EF" w:rsidP="00C7345B">
            <w:pPr>
              <w:pStyle w:val="TAL"/>
              <w:jc w:val="center"/>
              <w:rPr>
                <w:sz w:val="16"/>
              </w:rPr>
            </w:pPr>
            <w:r w:rsidRPr="007F5A64">
              <w:rPr>
                <w:sz w:val="16"/>
              </w:rPr>
              <w:t>pc_dynamicSwitchRA_Type0_1_PDSCH</w:t>
            </w:r>
          </w:p>
        </w:tc>
        <w:tc>
          <w:tcPr>
            <w:tcW w:w="2250" w:type="dxa"/>
            <w:gridSpan w:val="2"/>
            <w:tcBorders>
              <w:bottom w:val="single" w:sz="4" w:space="0" w:color="auto"/>
            </w:tcBorders>
            <w:shd w:val="clear" w:color="auto" w:fill="auto"/>
          </w:tcPr>
          <w:p w14:paraId="6B5408DF"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11E54D86"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24DBC08F" w14:textId="77777777" w:rsidR="008D07EF" w:rsidRPr="007F5A64" w:rsidRDefault="008D07EF" w:rsidP="00C7345B">
            <w:pPr>
              <w:pStyle w:val="TAL"/>
              <w:rPr>
                <w:sz w:val="16"/>
              </w:rPr>
            </w:pPr>
          </w:p>
        </w:tc>
      </w:tr>
      <w:tr w:rsidR="008D07EF" w:rsidRPr="007F5A64" w14:paraId="5414F64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9E6E27" w14:textId="77777777" w:rsidR="008D07EF" w:rsidRPr="007F5A64" w:rsidRDefault="008D07EF" w:rsidP="00C7345B">
            <w:pPr>
              <w:pStyle w:val="TAL"/>
              <w:rPr>
                <w:sz w:val="16"/>
              </w:rPr>
            </w:pPr>
            <w:r w:rsidRPr="007F5A64">
              <w:rPr>
                <w:sz w:val="16"/>
              </w:rPr>
              <w:t>7.1.1.4.1.4</w:t>
            </w:r>
          </w:p>
        </w:tc>
        <w:tc>
          <w:tcPr>
            <w:tcW w:w="2340" w:type="dxa"/>
            <w:gridSpan w:val="2"/>
            <w:shd w:val="clear" w:color="auto" w:fill="auto"/>
          </w:tcPr>
          <w:p w14:paraId="36F4BFC3" w14:textId="77777777" w:rsidR="008D07EF" w:rsidRPr="007F5A64" w:rsidRDefault="008D07EF" w:rsidP="00C7345B">
            <w:pPr>
              <w:pStyle w:val="TAL"/>
              <w:jc w:val="center"/>
              <w:rPr>
                <w:sz w:val="16"/>
              </w:rPr>
            </w:pPr>
            <w:r w:rsidRPr="007F5A64">
              <w:rPr>
                <w:sz w:val="16"/>
              </w:rPr>
              <w:t>pc_dynamicSwitchRA_Type0_1_PDSCH</w:t>
            </w:r>
          </w:p>
        </w:tc>
        <w:tc>
          <w:tcPr>
            <w:tcW w:w="2250" w:type="dxa"/>
            <w:gridSpan w:val="2"/>
            <w:shd w:val="clear" w:color="auto" w:fill="auto"/>
          </w:tcPr>
          <w:p w14:paraId="666D5D66" w14:textId="77777777" w:rsidR="008D07EF" w:rsidRPr="007F5A64" w:rsidRDefault="008D07EF" w:rsidP="00C7345B">
            <w:pPr>
              <w:pStyle w:val="TAL"/>
              <w:rPr>
                <w:sz w:val="16"/>
              </w:rPr>
            </w:pPr>
          </w:p>
        </w:tc>
        <w:tc>
          <w:tcPr>
            <w:tcW w:w="1903" w:type="dxa"/>
            <w:gridSpan w:val="2"/>
            <w:shd w:val="clear" w:color="auto" w:fill="auto"/>
          </w:tcPr>
          <w:p w14:paraId="0CA50FCA" w14:textId="77777777" w:rsidR="008D07EF" w:rsidRPr="007F5A64" w:rsidRDefault="008D07EF" w:rsidP="00C7345B">
            <w:pPr>
              <w:pStyle w:val="TAL"/>
              <w:rPr>
                <w:sz w:val="16"/>
              </w:rPr>
            </w:pPr>
          </w:p>
        </w:tc>
        <w:tc>
          <w:tcPr>
            <w:tcW w:w="2483" w:type="dxa"/>
            <w:gridSpan w:val="2"/>
            <w:shd w:val="clear" w:color="auto" w:fill="auto"/>
          </w:tcPr>
          <w:p w14:paraId="335B63EB" w14:textId="77777777" w:rsidR="008D07EF" w:rsidRPr="007F5A64" w:rsidRDefault="008D07EF" w:rsidP="00C7345B">
            <w:pPr>
              <w:pStyle w:val="TAL"/>
              <w:rPr>
                <w:sz w:val="16"/>
              </w:rPr>
            </w:pPr>
          </w:p>
        </w:tc>
      </w:tr>
      <w:tr w:rsidR="008D07EF" w:rsidRPr="007F5A64" w14:paraId="5C3B50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39D033" w14:textId="77777777" w:rsidR="008D07EF" w:rsidRPr="007F5A64" w:rsidRDefault="008D07EF" w:rsidP="00C7345B">
            <w:pPr>
              <w:pStyle w:val="TAL"/>
              <w:rPr>
                <w:bCs/>
                <w:sz w:val="16"/>
              </w:rPr>
            </w:pPr>
            <w:r w:rsidRPr="007F5A64">
              <w:rPr>
                <w:b/>
                <w:bCs/>
                <w:sz w:val="16"/>
              </w:rPr>
              <w:t>7.1.1.4.2</w:t>
            </w:r>
          </w:p>
        </w:tc>
        <w:tc>
          <w:tcPr>
            <w:tcW w:w="2340" w:type="dxa"/>
            <w:gridSpan w:val="2"/>
            <w:shd w:val="clear" w:color="auto" w:fill="E8E8E8"/>
          </w:tcPr>
          <w:p w14:paraId="1BF50168" w14:textId="77777777" w:rsidR="008D07EF" w:rsidRPr="007F5A64" w:rsidRDefault="008D07EF" w:rsidP="00C7345B">
            <w:pPr>
              <w:pStyle w:val="TAL"/>
              <w:jc w:val="center"/>
              <w:rPr>
                <w:sz w:val="16"/>
              </w:rPr>
            </w:pPr>
          </w:p>
        </w:tc>
        <w:tc>
          <w:tcPr>
            <w:tcW w:w="2250" w:type="dxa"/>
            <w:gridSpan w:val="2"/>
            <w:shd w:val="clear" w:color="auto" w:fill="E8E8E8"/>
          </w:tcPr>
          <w:p w14:paraId="2143B432" w14:textId="77777777" w:rsidR="008D07EF" w:rsidRPr="007F5A64" w:rsidRDefault="008D07EF" w:rsidP="00C7345B">
            <w:pPr>
              <w:pStyle w:val="TAL"/>
              <w:rPr>
                <w:sz w:val="16"/>
              </w:rPr>
            </w:pPr>
          </w:p>
        </w:tc>
        <w:tc>
          <w:tcPr>
            <w:tcW w:w="1903" w:type="dxa"/>
            <w:gridSpan w:val="2"/>
            <w:shd w:val="clear" w:color="auto" w:fill="E8E8E8"/>
          </w:tcPr>
          <w:p w14:paraId="3D64AB98" w14:textId="77777777" w:rsidR="008D07EF" w:rsidRPr="007F5A64" w:rsidRDefault="008D07EF" w:rsidP="00C7345B">
            <w:pPr>
              <w:pStyle w:val="TAL"/>
              <w:rPr>
                <w:sz w:val="16"/>
              </w:rPr>
            </w:pPr>
          </w:p>
        </w:tc>
        <w:tc>
          <w:tcPr>
            <w:tcW w:w="2483" w:type="dxa"/>
            <w:gridSpan w:val="2"/>
            <w:shd w:val="clear" w:color="auto" w:fill="E8E8E8"/>
          </w:tcPr>
          <w:p w14:paraId="5A17C05B" w14:textId="77777777" w:rsidR="008D07EF" w:rsidRPr="007F5A64" w:rsidRDefault="008D07EF" w:rsidP="00C7345B">
            <w:pPr>
              <w:pStyle w:val="TAL"/>
              <w:rPr>
                <w:sz w:val="16"/>
              </w:rPr>
            </w:pPr>
          </w:p>
        </w:tc>
      </w:tr>
      <w:tr w:rsidR="008D07EF" w:rsidRPr="007F5A64" w14:paraId="2CE6435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901336" w14:textId="77777777" w:rsidR="008D07EF" w:rsidRPr="007F5A64" w:rsidRDefault="008D07EF" w:rsidP="00C7345B">
            <w:pPr>
              <w:pStyle w:val="TAL"/>
              <w:rPr>
                <w:sz w:val="16"/>
              </w:rPr>
            </w:pPr>
            <w:r w:rsidRPr="007F5A64">
              <w:rPr>
                <w:sz w:val="16"/>
              </w:rPr>
              <w:t>7.1.1.4.2.3</w:t>
            </w:r>
          </w:p>
        </w:tc>
        <w:tc>
          <w:tcPr>
            <w:tcW w:w="2340" w:type="dxa"/>
            <w:gridSpan w:val="2"/>
            <w:tcBorders>
              <w:bottom w:val="single" w:sz="4" w:space="0" w:color="auto"/>
            </w:tcBorders>
            <w:shd w:val="clear" w:color="auto" w:fill="auto"/>
          </w:tcPr>
          <w:p w14:paraId="343DF4B5" w14:textId="77777777" w:rsidR="008D07EF" w:rsidRPr="007F5A64" w:rsidRDefault="008D07EF" w:rsidP="00C7345B">
            <w:pPr>
              <w:pStyle w:val="TAL"/>
              <w:jc w:val="center"/>
              <w:rPr>
                <w:sz w:val="16"/>
              </w:rPr>
            </w:pPr>
            <w:r w:rsidRPr="007F5A64">
              <w:rPr>
                <w:sz w:val="16"/>
              </w:rPr>
              <w:t>pc_dynamicSwitchRA_Type0_1_PUSCH</w:t>
            </w:r>
          </w:p>
        </w:tc>
        <w:tc>
          <w:tcPr>
            <w:tcW w:w="2250" w:type="dxa"/>
            <w:gridSpan w:val="2"/>
            <w:tcBorders>
              <w:bottom w:val="single" w:sz="4" w:space="0" w:color="auto"/>
            </w:tcBorders>
            <w:shd w:val="clear" w:color="auto" w:fill="auto"/>
          </w:tcPr>
          <w:p w14:paraId="47E1816B"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312ED285"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6C4EFA53" w14:textId="77777777" w:rsidR="008D07EF" w:rsidRPr="007F5A64" w:rsidRDefault="008D07EF" w:rsidP="00C7345B">
            <w:pPr>
              <w:pStyle w:val="TAL"/>
              <w:rPr>
                <w:sz w:val="16"/>
              </w:rPr>
            </w:pPr>
          </w:p>
        </w:tc>
      </w:tr>
      <w:tr w:rsidR="008D07EF" w:rsidRPr="007F5A64" w14:paraId="4FD49F0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8B1CD0D" w14:textId="77777777" w:rsidR="008D07EF" w:rsidRPr="007F5A64" w:rsidRDefault="008D07EF" w:rsidP="00C7345B">
            <w:pPr>
              <w:pStyle w:val="TAL"/>
              <w:rPr>
                <w:sz w:val="16"/>
              </w:rPr>
            </w:pPr>
            <w:r w:rsidRPr="007F5A64">
              <w:rPr>
                <w:sz w:val="16"/>
              </w:rPr>
              <w:t>7.1.1.4.2.4</w:t>
            </w:r>
          </w:p>
        </w:tc>
        <w:tc>
          <w:tcPr>
            <w:tcW w:w="2340" w:type="dxa"/>
            <w:gridSpan w:val="2"/>
            <w:shd w:val="clear" w:color="auto" w:fill="auto"/>
          </w:tcPr>
          <w:p w14:paraId="781435E6" w14:textId="77777777" w:rsidR="008D07EF" w:rsidRPr="007F5A64" w:rsidRDefault="008D07EF" w:rsidP="00C7345B">
            <w:pPr>
              <w:pStyle w:val="TAL"/>
              <w:jc w:val="center"/>
              <w:rPr>
                <w:sz w:val="16"/>
              </w:rPr>
            </w:pPr>
            <w:r w:rsidRPr="007F5A64">
              <w:rPr>
                <w:sz w:val="16"/>
              </w:rPr>
              <w:t>pc_dynamicSwitchRA_Type0_1_PUSCH</w:t>
            </w:r>
          </w:p>
        </w:tc>
        <w:tc>
          <w:tcPr>
            <w:tcW w:w="2250" w:type="dxa"/>
            <w:gridSpan w:val="2"/>
            <w:shd w:val="clear" w:color="auto" w:fill="auto"/>
          </w:tcPr>
          <w:p w14:paraId="3A64B204" w14:textId="77777777" w:rsidR="008D07EF" w:rsidRPr="007F5A64" w:rsidRDefault="008D07EF" w:rsidP="00C7345B">
            <w:pPr>
              <w:pStyle w:val="TAL"/>
              <w:rPr>
                <w:sz w:val="16"/>
              </w:rPr>
            </w:pPr>
          </w:p>
        </w:tc>
        <w:tc>
          <w:tcPr>
            <w:tcW w:w="1903" w:type="dxa"/>
            <w:gridSpan w:val="2"/>
            <w:shd w:val="clear" w:color="auto" w:fill="auto"/>
          </w:tcPr>
          <w:p w14:paraId="440E07DD" w14:textId="77777777" w:rsidR="008D07EF" w:rsidRPr="007F5A64" w:rsidRDefault="008D07EF" w:rsidP="00C7345B">
            <w:pPr>
              <w:pStyle w:val="TAL"/>
              <w:rPr>
                <w:sz w:val="16"/>
              </w:rPr>
            </w:pPr>
          </w:p>
        </w:tc>
        <w:tc>
          <w:tcPr>
            <w:tcW w:w="2483" w:type="dxa"/>
            <w:gridSpan w:val="2"/>
            <w:shd w:val="clear" w:color="auto" w:fill="auto"/>
          </w:tcPr>
          <w:p w14:paraId="69507CE7" w14:textId="77777777" w:rsidR="008D07EF" w:rsidRPr="007F5A64" w:rsidRDefault="008D07EF" w:rsidP="00C7345B">
            <w:pPr>
              <w:pStyle w:val="TAL"/>
              <w:rPr>
                <w:sz w:val="16"/>
              </w:rPr>
            </w:pPr>
          </w:p>
        </w:tc>
      </w:tr>
      <w:tr w:rsidR="008D07EF" w:rsidRPr="007F5A64" w14:paraId="2FECBE6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E5CC13" w14:textId="77777777" w:rsidR="008D07EF" w:rsidRPr="007F5A64" w:rsidRDefault="008D07EF" w:rsidP="00C7345B">
            <w:pPr>
              <w:pStyle w:val="TAL"/>
              <w:rPr>
                <w:bCs/>
                <w:sz w:val="16"/>
              </w:rPr>
            </w:pPr>
            <w:r w:rsidRPr="007F5A64">
              <w:rPr>
                <w:b/>
                <w:bCs/>
                <w:sz w:val="16"/>
              </w:rPr>
              <w:t>7.1.1.6</w:t>
            </w:r>
          </w:p>
        </w:tc>
        <w:tc>
          <w:tcPr>
            <w:tcW w:w="2340" w:type="dxa"/>
            <w:gridSpan w:val="2"/>
            <w:tcBorders>
              <w:bottom w:val="single" w:sz="4" w:space="0" w:color="auto"/>
            </w:tcBorders>
            <w:shd w:val="clear" w:color="auto" w:fill="E8E8E8"/>
          </w:tcPr>
          <w:p w14:paraId="4CD2CA65"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4DAB6832"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43C92865"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171F898E" w14:textId="77777777" w:rsidR="008D07EF" w:rsidRPr="007F5A64" w:rsidRDefault="008D07EF" w:rsidP="00C7345B">
            <w:pPr>
              <w:pStyle w:val="TAL"/>
              <w:rPr>
                <w:sz w:val="16"/>
              </w:rPr>
            </w:pPr>
          </w:p>
        </w:tc>
      </w:tr>
      <w:tr w:rsidR="008D07EF" w:rsidRPr="007F5A64" w14:paraId="2A8651F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851BA55" w14:textId="77777777" w:rsidR="008D07EF" w:rsidRPr="007F5A64" w:rsidRDefault="008D07EF" w:rsidP="00C7345B">
            <w:pPr>
              <w:pStyle w:val="TAL"/>
              <w:rPr>
                <w:sz w:val="16"/>
              </w:rPr>
            </w:pPr>
            <w:r w:rsidRPr="007F5A64">
              <w:rPr>
                <w:sz w:val="16"/>
              </w:rPr>
              <w:t>7.1.1.6.4</w:t>
            </w:r>
          </w:p>
        </w:tc>
        <w:tc>
          <w:tcPr>
            <w:tcW w:w="2340" w:type="dxa"/>
            <w:gridSpan w:val="2"/>
            <w:shd w:val="clear" w:color="auto" w:fill="auto"/>
          </w:tcPr>
          <w:p w14:paraId="62660FD7" w14:textId="77777777" w:rsidR="008D07EF" w:rsidRPr="007F5A64" w:rsidRDefault="008D07EF" w:rsidP="00C7345B">
            <w:pPr>
              <w:pStyle w:val="TAL"/>
              <w:jc w:val="center"/>
              <w:rPr>
                <w:sz w:val="16"/>
              </w:rPr>
            </w:pPr>
            <w:proofErr w:type="spellStart"/>
            <w:r w:rsidRPr="007F5A64">
              <w:rPr>
                <w:sz w:val="16"/>
              </w:rPr>
              <w:t>pc_um_WithShortSN</w:t>
            </w:r>
            <w:proofErr w:type="spellEnd"/>
          </w:p>
        </w:tc>
        <w:tc>
          <w:tcPr>
            <w:tcW w:w="2250" w:type="dxa"/>
            <w:gridSpan w:val="2"/>
            <w:shd w:val="clear" w:color="auto" w:fill="auto"/>
          </w:tcPr>
          <w:p w14:paraId="007A9775" w14:textId="77777777" w:rsidR="008D07EF" w:rsidRPr="007F5A64" w:rsidRDefault="008D07EF" w:rsidP="00C7345B">
            <w:pPr>
              <w:pStyle w:val="TAL"/>
              <w:rPr>
                <w:sz w:val="16"/>
              </w:rPr>
            </w:pPr>
          </w:p>
        </w:tc>
        <w:tc>
          <w:tcPr>
            <w:tcW w:w="1903" w:type="dxa"/>
            <w:gridSpan w:val="2"/>
            <w:shd w:val="clear" w:color="auto" w:fill="auto"/>
          </w:tcPr>
          <w:p w14:paraId="7A1109A4" w14:textId="77777777" w:rsidR="008D07EF" w:rsidRPr="007F5A64" w:rsidRDefault="008D07EF" w:rsidP="00C7345B">
            <w:pPr>
              <w:pStyle w:val="TAL"/>
              <w:rPr>
                <w:sz w:val="16"/>
              </w:rPr>
            </w:pPr>
          </w:p>
        </w:tc>
        <w:tc>
          <w:tcPr>
            <w:tcW w:w="2483" w:type="dxa"/>
            <w:gridSpan w:val="2"/>
            <w:shd w:val="clear" w:color="auto" w:fill="auto"/>
          </w:tcPr>
          <w:p w14:paraId="7AABC3E0" w14:textId="77777777" w:rsidR="008D07EF" w:rsidRPr="007F5A64" w:rsidRDefault="008D07EF" w:rsidP="00C7345B">
            <w:pPr>
              <w:pStyle w:val="TAL"/>
              <w:rPr>
                <w:sz w:val="16"/>
              </w:rPr>
            </w:pPr>
          </w:p>
        </w:tc>
      </w:tr>
      <w:tr w:rsidR="008D07EF" w:rsidRPr="007F5A64" w14:paraId="62BB12F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02AE91" w14:textId="77777777" w:rsidR="008D07EF" w:rsidRPr="007F5A64" w:rsidRDefault="008D07EF" w:rsidP="00C7345B">
            <w:pPr>
              <w:pStyle w:val="TAL"/>
              <w:rPr>
                <w:bCs/>
                <w:sz w:val="16"/>
              </w:rPr>
            </w:pPr>
            <w:r w:rsidRPr="007F5A64">
              <w:rPr>
                <w:b/>
                <w:bCs/>
                <w:sz w:val="16"/>
              </w:rPr>
              <w:t>7.1.1.7</w:t>
            </w:r>
          </w:p>
        </w:tc>
        <w:tc>
          <w:tcPr>
            <w:tcW w:w="2340" w:type="dxa"/>
            <w:gridSpan w:val="2"/>
            <w:tcBorders>
              <w:bottom w:val="single" w:sz="4" w:space="0" w:color="auto"/>
            </w:tcBorders>
            <w:shd w:val="clear" w:color="auto" w:fill="E8E8E8"/>
          </w:tcPr>
          <w:p w14:paraId="47EFE1F8"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58BCB325"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5A317A4A"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372D5FA5" w14:textId="77777777" w:rsidR="008D07EF" w:rsidRPr="007F5A64" w:rsidRDefault="008D07EF" w:rsidP="00C7345B">
            <w:pPr>
              <w:pStyle w:val="TAL"/>
              <w:rPr>
                <w:sz w:val="16"/>
              </w:rPr>
            </w:pPr>
          </w:p>
        </w:tc>
      </w:tr>
      <w:tr w:rsidR="008D07EF" w:rsidRPr="007F5A64" w14:paraId="036079E7"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D32EED" w14:textId="77777777" w:rsidR="008D07EF" w:rsidRPr="007F5A64" w:rsidRDefault="008D07EF" w:rsidP="00C7345B">
            <w:pPr>
              <w:pStyle w:val="TAL"/>
              <w:rPr>
                <w:bCs/>
                <w:sz w:val="16"/>
              </w:rPr>
            </w:pPr>
            <w:r w:rsidRPr="007F5A64">
              <w:rPr>
                <w:b/>
                <w:bCs/>
                <w:sz w:val="16"/>
              </w:rPr>
              <w:t>7.1.1.7.1</w:t>
            </w:r>
          </w:p>
        </w:tc>
        <w:tc>
          <w:tcPr>
            <w:tcW w:w="2340" w:type="dxa"/>
            <w:gridSpan w:val="2"/>
            <w:tcBorders>
              <w:bottom w:val="single" w:sz="4" w:space="0" w:color="auto"/>
            </w:tcBorders>
            <w:shd w:val="clear" w:color="auto" w:fill="E8E8E8"/>
          </w:tcPr>
          <w:p w14:paraId="69BBFF7B"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6C44F32A"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2C317829"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00DB97F0" w14:textId="77777777" w:rsidR="008D07EF" w:rsidRPr="007F5A64" w:rsidRDefault="008D07EF" w:rsidP="00C7345B">
            <w:pPr>
              <w:pStyle w:val="TAL"/>
              <w:rPr>
                <w:sz w:val="16"/>
              </w:rPr>
            </w:pPr>
          </w:p>
        </w:tc>
      </w:tr>
      <w:tr w:rsidR="008D07EF" w:rsidRPr="007F5A64" w14:paraId="6ADC942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3150BD" w14:textId="77777777" w:rsidR="008D07EF" w:rsidRPr="007F5A64" w:rsidRDefault="008D07EF" w:rsidP="00C7345B">
            <w:pPr>
              <w:pStyle w:val="TAL"/>
              <w:rPr>
                <w:sz w:val="16"/>
              </w:rPr>
            </w:pPr>
            <w:r w:rsidRPr="007F5A64">
              <w:rPr>
                <w:sz w:val="16"/>
              </w:rPr>
              <w:t>7.1.1.7.1.1</w:t>
            </w:r>
          </w:p>
        </w:tc>
        <w:tc>
          <w:tcPr>
            <w:tcW w:w="2340" w:type="dxa"/>
            <w:gridSpan w:val="2"/>
            <w:tcBorders>
              <w:bottom w:val="single" w:sz="4" w:space="0" w:color="auto"/>
            </w:tcBorders>
            <w:shd w:val="clear" w:color="auto" w:fill="auto"/>
          </w:tcPr>
          <w:p w14:paraId="29F31C04" w14:textId="77777777" w:rsidR="008D07EF" w:rsidRPr="007F5A64" w:rsidRDefault="008D07EF" w:rsidP="00C7345B">
            <w:pPr>
              <w:pStyle w:val="TAL"/>
              <w:jc w:val="center"/>
              <w:rPr>
                <w:sz w:val="16"/>
              </w:rPr>
            </w:pPr>
            <w:r w:rsidRPr="007F5A64">
              <w:rPr>
                <w:sz w:val="16"/>
              </w:rPr>
              <w:t>pc_UL_NR_CA_2CC</w:t>
            </w:r>
          </w:p>
        </w:tc>
        <w:tc>
          <w:tcPr>
            <w:tcW w:w="2250" w:type="dxa"/>
            <w:gridSpan w:val="2"/>
            <w:tcBorders>
              <w:bottom w:val="single" w:sz="4" w:space="0" w:color="auto"/>
            </w:tcBorders>
            <w:shd w:val="clear" w:color="auto" w:fill="auto"/>
          </w:tcPr>
          <w:p w14:paraId="6E86863A"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39D84D2E"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3A15A15F" w14:textId="77777777" w:rsidR="008D07EF" w:rsidRPr="007F5A64" w:rsidRDefault="008D07EF" w:rsidP="00C7345B">
            <w:pPr>
              <w:pStyle w:val="TAL"/>
              <w:rPr>
                <w:sz w:val="16"/>
              </w:rPr>
            </w:pPr>
          </w:p>
        </w:tc>
      </w:tr>
      <w:tr w:rsidR="008D07EF" w:rsidRPr="007F5A64" w14:paraId="695DA51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B2D53F2" w14:textId="77777777" w:rsidR="008D07EF" w:rsidRPr="007F5A64" w:rsidRDefault="008D07EF" w:rsidP="00C7345B">
            <w:pPr>
              <w:pStyle w:val="TAL"/>
              <w:rPr>
                <w:sz w:val="16"/>
              </w:rPr>
            </w:pPr>
            <w:r w:rsidRPr="007F5A64">
              <w:rPr>
                <w:sz w:val="16"/>
              </w:rPr>
              <w:t>7.1.1.7.1.2</w:t>
            </w:r>
          </w:p>
        </w:tc>
        <w:tc>
          <w:tcPr>
            <w:tcW w:w="2340" w:type="dxa"/>
            <w:gridSpan w:val="2"/>
            <w:tcBorders>
              <w:bottom w:val="single" w:sz="4" w:space="0" w:color="auto"/>
            </w:tcBorders>
            <w:shd w:val="clear" w:color="auto" w:fill="auto"/>
          </w:tcPr>
          <w:p w14:paraId="04FA3D6A" w14:textId="77777777" w:rsidR="008D07EF" w:rsidRPr="007F5A64" w:rsidRDefault="008D07EF" w:rsidP="00C7345B">
            <w:pPr>
              <w:pStyle w:val="TAL"/>
              <w:jc w:val="center"/>
              <w:rPr>
                <w:sz w:val="16"/>
              </w:rPr>
            </w:pPr>
            <w:r w:rsidRPr="007F5A64">
              <w:rPr>
                <w:sz w:val="16"/>
              </w:rPr>
              <w:t>pc_UL_NR_CA_2CC</w:t>
            </w:r>
          </w:p>
        </w:tc>
        <w:tc>
          <w:tcPr>
            <w:tcW w:w="2250" w:type="dxa"/>
            <w:gridSpan w:val="2"/>
            <w:tcBorders>
              <w:bottom w:val="single" w:sz="4" w:space="0" w:color="auto"/>
            </w:tcBorders>
            <w:shd w:val="clear" w:color="auto" w:fill="auto"/>
          </w:tcPr>
          <w:p w14:paraId="0F12BE76"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5D217C1F"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68A3A77F" w14:textId="77777777" w:rsidR="008D07EF" w:rsidRPr="007F5A64" w:rsidRDefault="008D07EF" w:rsidP="00C7345B">
            <w:pPr>
              <w:pStyle w:val="TAL"/>
              <w:rPr>
                <w:sz w:val="16"/>
              </w:rPr>
            </w:pPr>
          </w:p>
        </w:tc>
      </w:tr>
      <w:tr w:rsidR="008D07EF" w:rsidRPr="007F5A64" w14:paraId="3E7C9E6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93BAD9" w14:textId="77777777" w:rsidR="008D07EF" w:rsidRPr="007F5A64" w:rsidRDefault="008D07EF" w:rsidP="00C7345B">
            <w:pPr>
              <w:pStyle w:val="TAL"/>
              <w:rPr>
                <w:sz w:val="16"/>
              </w:rPr>
            </w:pPr>
            <w:r w:rsidRPr="007F5A64">
              <w:rPr>
                <w:sz w:val="16"/>
              </w:rPr>
              <w:t>7.1.1.7.1.3</w:t>
            </w:r>
          </w:p>
        </w:tc>
        <w:tc>
          <w:tcPr>
            <w:tcW w:w="2340" w:type="dxa"/>
            <w:gridSpan w:val="2"/>
            <w:tcBorders>
              <w:bottom w:val="single" w:sz="4" w:space="0" w:color="auto"/>
            </w:tcBorders>
            <w:shd w:val="clear" w:color="auto" w:fill="auto"/>
          </w:tcPr>
          <w:p w14:paraId="6673FFF4" w14:textId="77777777" w:rsidR="008D07EF" w:rsidRPr="007F5A64" w:rsidRDefault="008D07EF" w:rsidP="00C7345B">
            <w:pPr>
              <w:pStyle w:val="TAL"/>
              <w:jc w:val="center"/>
              <w:rPr>
                <w:sz w:val="16"/>
              </w:rPr>
            </w:pPr>
            <w:r w:rsidRPr="007F5A64">
              <w:rPr>
                <w:sz w:val="16"/>
              </w:rPr>
              <w:t>pc_UL_NR_CA_2CC</w:t>
            </w:r>
          </w:p>
        </w:tc>
        <w:tc>
          <w:tcPr>
            <w:tcW w:w="2250" w:type="dxa"/>
            <w:gridSpan w:val="2"/>
            <w:tcBorders>
              <w:bottom w:val="single" w:sz="4" w:space="0" w:color="auto"/>
            </w:tcBorders>
            <w:shd w:val="clear" w:color="auto" w:fill="auto"/>
          </w:tcPr>
          <w:p w14:paraId="0B2F2DC7"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2BFBE19E"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790B3852" w14:textId="77777777" w:rsidR="008D07EF" w:rsidRPr="007F5A64" w:rsidRDefault="008D07EF" w:rsidP="00C7345B">
            <w:pPr>
              <w:pStyle w:val="TAL"/>
              <w:rPr>
                <w:sz w:val="16"/>
              </w:rPr>
            </w:pPr>
          </w:p>
        </w:tc>
      </w:tr>
      <w:tr w:rsidR="008D07EF" w:rsidRPr="007F5A64" w14:paraId="4F15758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D5653A" w14:textId="77777777" w:rsidR="008D07EF" w:rsidRPr="007F5A64" w:rsidRDefault="008D07EF" w:rsidP="00C7345B">
            <w:pPr>
              <w:pStyle w:val="TAL"/>
              <w:rPr>
                <w:bCs/>
                <w:sz w:val="16"/>
              </w:rPr>
            </w:pPr>
            <w:r w:rsidRPr="007F5A64">
              <w:rPr>
                <w:b/>
                <w:bCs/>
                <w:sz w:val="16"/>
              </w:rPr>
              <w:t>7.1.2</w:t>
            </w:r>
          </w:p>
        </w:tc>
        <w:tc>
          <w:tcPr>
            <w:tcW w:w="2340" w:type="dxa"/>
            <w:gridSpan w:val="2"/>
            <w:tcBorders>
              <w:bottom w:val="single" w:sz="4" w:space="0" w:color="auto"/>
            </w:tcBorders>
            <w:shd w:val="clear" w:color="auto" w:fill="E8E8E8"/>
          </w:tcPr>
          <w:p w14:paraId="0E99486D"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297C35B8"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1D25AF8F"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49CCC103" w14:textId="77777777" w:rsidR="008D07EF" w:rsidRPr="007F5A64" w:rsidRDefault="008D07EF" w:rsidP="00C7345B">
            <w:pPr>
              <w:pStyle w:val="TAL"/>
              <w:rPr>
                <w:sz w:val="16"/>
              </w:rPr>
            </w:pPr>
          </w:p>
        </w:tc>
      </w:tr>
      <w:tr w:rsidR="008D07EF" w:rsidRPr="007F5A64" w14:paraId="0132186F"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54B2D17" w14:textId="77777777" w:rsidR="008D07EF" w:rsidRPr="007F5A64" w:rsidRDefault="008D07EF" w:rsidP="00C7345B">
            <w:pPr>
              <w:pStyle w:val="TAL"/>
              <w:rPr>
                <w:bCs/>
                <w:sz w:val="16"/>
              </w:rPr>
            </w:pPr>
            <w:r w:rsidRPr="007F5A64">
              <w:rPr>
                <w:b/>
                <w:bCs/>
                <w:sz w:val="16"/>
              </w:rPr>
              <w:t>7.1.2.2</w:t>
            </w:r>
          </w:p>
        </w:tc>
        <w:tc>
          <w:tcPr>
            <w:tcW w:w="2340" w:type="dxa"/>
            <w:gridSpan w:val="2"/>
            <w:tcBorders>
              <w:bottom w:val="single" w:sz="4" w:space="0" w:color="auto"/>
            </w:tcBorders>
            <w:shd w:val="clear" w:color="auto" w:fill="E8E8E8"/>
          </w:tcPr>
          <w:p w14:paraId="300D8BCC"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12B8CCAE"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5690F232"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11A850D8" w14:textId="77777777" w:rsidR="008D07EF" w:rsidRPr="007F5A64" w:rsidRDefault="008D07EF" w:rsidP="00C7345B">
            <w:pPr>
              <w:pStyle w:val="TAL"/>
              <w:rPr>
                <w:sz w:val="16"/>
              </w:rPr>
            </w:pPr>
          </w:p>
        </w:tc>
      </w:tr>
      <w:tr w:rsidR="008D07EF" w:rsidRPr="007F5A64" w14:paraId="6CA3E47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00302" w14:textId="77777777" w:rsidR="008D07EF" w:rsidRPr="007F5A64" w:rsidRDefault="008D07EF" w:rsidP="00C7345B">
            <w:pPr>
              <w:pStyle w:val="TAL"/>
              <w:rPr>
                <w:sz w:val="16"/>
              </w:rPr>
            </w:pPr>
            <w:r w:rsidRPr="007F5A64">
              <w:rPr>
                <w:sz w:val="16"/>
              </w:rPr>
              <w:t>7.1.2.2.5</w:t>
            </w:r>
          </w:p>
        </w:tc>
        <w:tc>
          <w:tcPr>
            <w:tcW w:w="2340" w:type="dxa"/>
            <w:gridSpan w:val="2"/>
            <w:tcBorders>
              <w:bottom w:val="single" w:sz="4" w:space="0" w:color="auto"/>
            </w:tcBorders>
            <w:shd w:val="clear" w:color="auto" w:fill="auto"/>
          </w:tcPr>
          <w:p w14:paraId="21E055C5" w14:textId="77777777" w:rsidR="008D07EF" w:rsidRPr="007F5A64" w:rsidRDefault="008D07EF" w:rsidP="00C7345B">
            <w:pPr>
              <w:pStyle w:val="TAL"/>
              <w:jc w:val="center"/>
              <w:rPr>
                <w:sz w:val="16"/>
              </w:rPr>
            </w:pPr>
            <w:proofErr w:type="spellStart"/>
            <w:r w:rsidRPr="007F5A64">
              <w:rPr>
                <w:sz w:val="16"/>
              </w:rPr>
              <w:t>pc_um_WithShortSN</w:t>
            </w:r>
            <w:proofErr w:type="spellEnd"/>
          </w:p>
        </w:tc>
        <w:tc>
          <w:tcPr>
            <w:tcW w:w="2250" w:type="dxa"/>
            <w:gridSpan w:val="2"/>
            <w:tcBorders>
              <w:bottom w:val="single" w:sz="4" w:space="0" w:color="auto"/>
            </w:tcBorders>
            <w:shd w:val="clear" w:color="auto" w:fill="auto"/>
          </w:tcPr>
          <w:p w14:paraId="3647371E"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651A377D"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39CF9C17" w14:textId="77777777" w:rsidR="008D07EF" w:rsidRPr="007F5A64" w:rsidRDefault="008D07EF" w:rsidP="00C7345B">
            <w:pPr>
              <w:pStyle w:val="TAL"/>
              <w:rPr>
                <w:sz w:val="16"/>
              </w:rPr>
            </w:pPr>
          </w:p>
        </w:tc>
      </w:tr>
      <w:tr w:rsidR="008D07EF" w:rsidRPr="007F5A64" w14:paraId="5FC853E0"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8169D9" w14:textId="77777777" w:rsidR="008D07EF" w:rsidRPr="007F5A64" w:rsidRDefault="008D07EF" w:rsidP="00C7345B">
            <w:pPr>
              <w:pStyle w:val="TAL"/>
              <w:rPr>
                <w:sz w:val="16"/>
              </w:rPr>
            </w:pPr>
            <w:r w:rsidRPr="007F5A64">
              <w:rPr>
                <w:sz w:val="16"/>
              </w:rPr>
              <w:t>7.1.2.2.6</w:t>
            </w:r>
          </w:p>
        </w:tc>
        <w:tc>
          <w:tcPr>
            <w:tcW w:w="2340" w:type="dxa"/>
            <w:gridSpan w:val="2"/>
            <w:tcBorders>
              <w:bottom w:val="single" w:sz="4" w:space="0" w:color="auto"/>
            </w:tcBorders>
            <w:shd w:val="clear" w:color="auto" w:fill="auto"/>
          </w:tcPr>
          <w:p w14:paraId="0DC68CF7" w14:textId="77777777" w:rsidR="008D07EF" w:rsidRPr="007F5A64" w:rsidRDefault="008D07EF" w:rsidP="00C7345B">
            <w:pPr>
              <w:pStyle w:val="TAL"/>
              <w:jc w:val="center"/>
              <w:rPr>
                <w:sz w:val="16"/>
              </w:rPr>
            </w:pPr>
            <w:proofErr w:type="spellStart"/>
            <w:r w:rsidRPr="007F5A64">
              <w:rPr>
                <w:sz w:val="16"/>
              </w:rPr>
              <w:t>pc_um_WithShortSN</w:t>
            </w:r>
            <w:proofErr w:type="spellEnd"/>
          </w:p>
        </w:tc>
        <w:tc>
          <w:tcPr>
            <w:tcW w:w="2250" w:type="dxa"/>
            <w:gridSpan w:val="2"/>
            <w:tcBorders>
              <w:bottom w:val="single" w:sz="4" w:space="0" w:color="auto"/>
            </w:tcBorders>
            <w:shd w:val="clear" w:color="auto" w:fill="auto"/>
          </w:tcPr>
          <w:p w14:paraId="151A9F1F"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3957355D"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61A7071A" w14:textId="77777777" w:rsidR="008D07EF" w:rsidRPr="007F5A64" w:rsidRDefault="008D07EF" w:rsidP="00C7345B">
            <w:pPr>
              <w:pStyle w:val="TAL"/>
              <w:rPr>
                <w:sz w:val="16"/>
              </w:rPr>
            </w:pPr>
          </w:p>
        </w:tc>
      </w:tr>
      <w:tr w:rsidR="008D07EF" w:rsidRPr="007F5A64" w14:paraId="110D8D1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34693A4" w14:textId="77777777" w:rsidR="008D07EF" w:rsidRPr="007F5A64" w:rsidRDefault="008D07EF" w:rsidP="00C7345B">
            <w:pPr>
              <w:pStyle w:val="TAL"/>
              <w:rPr>
                <w:bCs/>
                <w:sz w:val="16"/>
              </w:rPr>
            </w:pPr>
            <w:r w:rsidRPr="007F5A64">
              <w:rPr>
                <w:b/>
                <w:bCs/>
                <w:sz w:val="16"/>
              </w:rPr>
              <w:t>7.1.3</w:t>
            </w:r>
          </w:p>
        </w:tc>
        <w:tc>
          <w:tcPr>
            <w:tcW w:w="2340" w:type="dxa"/>
            <w:gridSpan w:val="2"/>
            <w:tcBorders>
              <w:bottom w:val="single" w:sz="4" w:space="0" w:color="auto"/>
            </w:tcBorders>
            <w:shd w:val="clear" w:color="auto" w:fill="E8E8E8"/>
          </w:tcPr>
          <w:p w14:paraId="659AB731" w14:textId="77777777" w:rsidR="008D07EF" w:rsidRPr="007F5A64" w:rsidRDefault="008D07EF" w:rsidP="00C7345B">
            <w:pPr>
              <w:pStyle w:val="TAL"/>
              <w:jc w:val="center"/>
              <w:rPr>
                <w:sz w:val="16"/>
              </w:rPr>
            </w:pPr>
          </w:p>
        </w:tc>
        <w:tc>
          <w:tcPr>
            <w:tcW w:w="2250" w:type="dxa"/>
            <w:gridSpan w:val="2"/>
            <w:tcBorders>
              <w:bottom w:val="single" w:sz="4" w:space="0" w:color="auto"/>
            </w:tcBorders>
            <w:shd w:val="clear" w:color="auto" w:fill="E8E8E8"/>
          </w:tcPr>
          <w:p w14:paraId="7B72D0FA"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E8E8E8"/>
          </w:tcPr>
          <w:p w14:paraId="7EC80286"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E8E8E8"/>
          </w:tcPr>
          <w:p w14:paraId="5A15CAAF" w14:textId="77777777" w:rsidR="008D07EF" w:rsidRPr="007F5A64" w:rsidRDefault="008D07EF" w:rsidP="00C7345B">
            <w:pPr>
              <w:pStyle w:val="TAL"/>
              <w:rPr>
                <w:sz w:val="16"/>
              </w:rPr>
            </w:pPr>
          </w:p>
        </w:tc>
      </w:tr>
      <w:tr w:rsidR="008D07EF" w:rsidRPr="007F5A64" w14:paraId="2B3BB05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EA8C50" w14:textId="77777777" w:rsidR="008D07EF" w:rsidRPr="007F5A64" w:rsidRDefault="008D07EF" w:rsidP="00C7345B">
            <w:pPr>
              <w:pStyle w:val="TAL"/>
              <w:rPr>
                <w:sz w:val="16"/>
              </w:rPr>
            </w:pPr>
            <w:r w:rsidRPr="007F5A64">
              <w:rPr>
                <w:sz w:val="16"/>
              </w:rPr>
              <w:t>7.1.3.2.1</w:t>
            </w:r>
          </w:p>
        </w:tc>
        <w:tc>
          <w:tcPr>
            <w:tcW w:w="2340" w:type="dxa"/>
            <w:gridSpan w:val="2"/>
            <w:tcBorders>
              <w:bottom w:val="single" w:sz="4" w:space="0" w:color="auto"/>
            </w:tcBorders>
            <w:shd w:val="clear" w:color="auto" w:fill="auto"/>
          </w:tcPr>
          <w:p w14:paraId="7415B48C" w14:textId="77777777" w:rsidR="008D07EF" w:rsidRPr="007F5A64" w:rsidRDefault="008D07EF" w:rsidP="00C7345B">
            <w:pPr>
              <w:pStyle w:val="TAL"/>
              <w:jc w:val="center"/>
              <w:rPr>
                <w:sz w:val="16"/>
              </w:rPr>
            </w:pPr>
            <w:r w:rsidRPr="007F5A64">
              <w:rPr>
                <w:sz w:val="16"/>
              </w:rPr>
              <w:t>pc_srb3</w:t>
            </w:r>
          </w:p>
        </w:tc>
        <w:tc>
          <w:tcPr>
            <w:tcW w:w="2250" w:type="dxa"/>
            <w:gridSpan w:val="2"/>
            <w:tcBorders>
              <w:bottom w:val="single" w:sz="4" w:space="0" w:color="auto"/>
            </w:tcBorders>
            <w:shd w:val="clear" w:color="auto" w:fill="auto"/>
          </w:tcPr>
          <w:p w14:paraId="7FBC56BE" w14:textId="77777777" w:rsidR="008D07EF" w:rsidRPr="007F5A64" w:rsidRDefault="008D07EF" w:rsidP="00C7345B">
            <w:pPr>
              <w:pStyle w:val="TAL"/>
              <w:rPr>
                <w:sz w:val="16"/>
              </w:rPr>
            </w:pPr>
          </w:p>
        </w:tc>
        <w:tc>
          <w:tcPr>
            <w:tcW w:w="1903" w:type="dxa"/>
            <w:gridSpan w:val="2"/>
            <w:tcBorders>
              <w:bottom w:val="single" w:sz="4" w:space="0" w:color="auto"/>
            </w:tcBorders>
            <w:shd w:val="clear" w:color="auto" w:fill="auto"/>
          </w:tcPr>
          <w:p w14:paraId="7758A8D6" w14:textId="77777777" w:rsidR="008D07EF" w:rsidRPr="007F5A64" w:rsidRDefault="008D07EF" w:rsidP="00C7345B">
            <w:pPr>
              <w:pStyle w:val="TAL"/>
              <w:rPr>
                <w:sz w:val="16"/>
              </w:rPr>
            </w:pPr>
          </w:p>
        </w:tc>
        <w:tc>
          <w:tcPr>
            <w:tcW w:w="2483" w:type="dxa"/>
            <w:gridSpan w:val="2"/>
            <w:tcBorders>
              <w:bottom w:val="single" w:sz="4" w:space="0" w:color="auto"/>
            </w:tcBorders>
            <w:shd w:val="clear" w:color="auto" w:fill="auto"/>
          </w:tcPr>
          <w:p w14:paraId="1F5216A6" w14:textId="77777777" w:rsidR="008D07EF" w:rsidRPr="007F5A64" w:rsidRDefault="008D07EF" w:rsidP="00C7345B">
            <w:pPr>
              <w:pStyle w:val="TAL"/>
              <w:rPr>
                <w:sz w:val="16"/>
              </w:rPr>
            </w:pPr>
          </w:p>
        </w:tc>
      </w:tr>
    </w:tbl>
    <w:p w14:paraId="2BE94291" w14:textId="77777777" w:rsidR="008D07EF" w:rsidRPr="007F5A64" w:rsidRDefault="008D07EF" w:rsidP="008D07EF"/>
    <w:p w14:paraId="2EAB6E4C" w14:textId="77777777" w:rsidR="008D07EF" w:rsidRPr="007F5A64" w:rsidRDefault="008D07EF" w:rsidP="008D07EF">
      <w:pPr>
        <w:pStyle w:val="TH"/>
        <w:rPr>
          <w:rFonts w:eastAsia="SimSun"/>
        </w:rPr>
      </w:pPr>
      <w:r w:rsidRPr="007F5A64">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13">
          <w:tblGrid>
            <w:gridCol w:w="32"/>
            <w:gridCol w:w="1047"/>
            <w:gridCol w:w="45"/>
            <w:gridCol w:w="3452"/>
            <w:gridCol w:w="55"/>
            <w:gridCol w:w="11"/>
            <w:gridCol w:w="744"/>
            <w:gridCol w:w="58"/>
            <w:gridCol w:w="14"/>
            <w:gridCol w:w="1094"/>
            <w:gridCol w:w="70"/>
            <w:gridCol w:w="9"/>
            <w:gridCol w:w="3505"/>
            <w:gridCol w:w="82"/>
            <w:gridCol w:w="59"/>
          </w:tblGrid>
        </w:tblGridChange>
      </w:tblGrid>
      <w:tr w:rsidR="008D07EF" w:rsidRPr="007F5A64" w14:paraId="583DEBBC" w14:textId="77777777" w:rsidTr="00C7345B">
        <w:trPr>
          <w:gridAfter w:val="2"/>
          <w:wAfter w:w="141" w:type="dxa"/>
          <w:tblHeader/>
          <w:jc w:val="center"/>
        </w:trPr>
        <w:tc>
          <w:tcPr>
            <w:tcW w:w="1079" w:type="dxa"/>
            <w:gridSpan w:val="2"/>
            <w:tcBorders>
              <w:bottom w:val="nil"/>
            </w:tcBorders>
          </w:tcPr>
          <w:p w14:paraId="01B3273D"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3497" w:type="dxa"/>
            <w:gridSpan w:val="2"/>
            <w:tcBorders>
              <w:bottom w:val="nil"/>
            </w:tcBorders>
          </w:tcPr>
          <w:p w14:paraId="50F50987" w14:textId="77777777" w:rsidR="008D07EF" w:rsidRPr="007F5A64" w:rsidRDefault="008D07EF" w:rsidP="00C7345B">
            <w:pPr>
              <w:pStyle w:val="TAH"/>
              <w:keepNext w:val="0"/>
              <w:keepLines w:val="0"/>
              <w:rPr>
                <w:sz w:val="16"/>
                <w:szCs w:val="16"/>
                <w:lang w:eastAsia="en-US"/>
              </w:rPr>
            </w:pPr>
            <w:r w:rsidRPr="007F5A64">
              <w:rPr>
                <w:sz w:val="16"/>
                <w:szCs w:val="16"/>
                <w:lang w:eastAsia="en-US"/>
              </w:rPr>
              <w:t>TC Title</w:t>
            </w:r>
          </w:p>
        </w:tc>
        <w:tc>
          <w:tcPr>
            <w:tcW w:w="810" w:type="dxa"/>
            <w:gridSpan w:val="3"/>
            <w:tcBorders>
              <w:bottom w:val="nil"/>
            </w:tcBorders>
          </w:tcPr>
          <w:p w14:paraId="637B6CFD" w14:textId="77777777" w:rsidR="008D07EF" w:rsidRPr="007F5A64" w:rsidRDefault="008D07EF" w:rsidP="00C7345B">
            <w:pPr>
              <w:pStyle w:val="TAH"/>
              <w:keepNext w:val="0"/>
              <w:keepLines w:val="0"/>
              <w:rPr>
                <w:sz w:val="16"/>
                <w:szCs w:val="16"/>
                <w:lang w:eastAsia="en-US"/>
              </w:rPr>
            </w:pPr>
            <w:r w:rsidRPr="007F5A64">
              <w:rPr>
                <w:sz w:val="16"/>
                <w:szCs w:val="16"/>
                <w:lang w:eastAsia="en-US"/>
              </w:rPr>
              <w:t>Release</w:t>
            </w:r>
          </w:p>
        </w:tc>
        <w:tc>
          <w:tcPr>
            <w:tcW w:w="4750" w:type="dxa"/>
            <w:gridSpan w:val="6"/>
          </w:tcPr>
          <w:p w14:paraId="11111ACD" w14:textId="77777777" w:rsidR="008D07EF" w:rsidRPr="007F5A64" w:rsidRDefault="008D07EF" w:rsidP="00C7345B">
            <w:pPr>
              <w:pStyle w:val="TAH"/>
              <w:keepNext w:val="0"/>
              <w:keepLines w:val="0"/>
              <w:rPr>
                <w:sz w:val="16"/>
                <w:szCs w:val="16"/>
                <w:lang w:eastAsia="en-US"/>
              </w:rPr>
            </w:pPr>
            <w:r w:rsidRPr="007F5A64">
              <w:rPr>
                <w:sz w:val="16"/>
                <w:szCs w:val="16"/>
                <w:lang w:eastAsia="en-US"/>
              </w:rPr>
              <w:t>Applicability</w:t>
            </w:r>
          </w:p>
        </w:tc>
      </w:tr>
      <w:tr w:rsidR="008D07EF" w:rsidRPr="007F5A64" w14:paraId="785C4165" w14:textId="77777777" w:rsidTr="00C7345B">
        <w:trPr>
          <w:gridAfter w:val="2"/>
          <w:wAfter w:w="141" w:type="dxa"/>
          <w:tblHeader/>
          <w:jc w:val="center"/>
        </w:trPr>
        <w:tc>
          <w:tcPr>
            <w:tcW w:w="1079" w:type="dxa"/>
            <w:gridSpan w:val="2"/>
            <w:tcBorders>
              <w:top w:val="nil"/>
              <w:bottom w:val="single" w:sz="4" w:space="0" w:color="auto"/>
            </w:tcBorders>
          </w:tcPr>
          <w:p w14:paraId="5A896D27" w14:textId="77777777" w:rsidR="008D07EF" w:rsidRPr="007F5A64" w:rsidRDefault="008D07EF" w:rsidP="00C7345B">
            <w:pPr>
              <w:pStyle w:val="TAH"/>
              <w:keepNext w:val="0"/>
              <w:keepLines w:val="0"/>
              <w:rPr>
                <w:sz w:val="16"/>
                <w:szCs w:val="16"/>
                <w:lang w:eastAsia="en-US"/>
              </w:rPr>
            </w:pPr>
          </w:p>
        </w:tc>
        <w:tc>
          <w:tcPr>
            <w:tcW w:w="3497" w:type="dxa"/>
            <w:gridSpan w:val="2"/>
            <w:tcBorders>
              <w:top w:val="nil"/>
              <w:bottom w:val="single" w:sz="4" w:space="0" w:color="auto"/>
            </w:tcBorders>
          </w:tcPr>
          <w:p w14:paraId="652D538C" w14:textId="77777777" w:rsidR="008D07EF" w:rsidRPr="007F5A64" w:rsidRDefault="008D07EF" w:rsidP="00C7345B">
            <w:pPr>
              <w:pStyle w:val="TAH"/>
              <w:keepNext w:val="0"/>
              <w:keepLines w:val="0"/>
              <w:rPr>
                <w:sz w:val="16"/>
                <w:szCs w:val="16"/>
                <w:lang w:eastAsia="en-US"/>
              </w:rPr>
            </w:pPr>
          </w:p>
        </w:tc>
        <w:tc>
          <w:tcPr>
            <w:tcW w:w="810" w:type="dxa"/>
            <w:gridSpan w:val="3"/>
            <w:tcBorders>
              <w:top w:val="nil"/>
              <w:bottom w:val="single" w:sz="4" w:space="0" w:color="auto"/>
            </w:tcBorders>
          </w:tcPr>
          <w:p w14:paraId="16EB0EA8" w14:textId="77777777" w:rsidR="008D07EF" w:rsidRPr="007F5A64" w:rsidRDefault="008D07EF" w:rsidP="00C7345B">
            <w:pPr>
              <w:pStyle w:val="TAH"/>
              <w:keepNext w:val="0"/>
              <w:keepLines w:val="0"/>
              <w:rPr>
                <w:sz w:val="16"/>
                <w:szCs w:val="16"/>
                <w:lang w:eastAsia="en-US"/>
              </w:rPr>
            </w:pPr>
          </w:p>
        </w:tc>
        <w:tc>
          <w:tcPr>
            <w:tcW w:w="1166" w:type="dxa"/>
            <w:gridSpan w:val="3"/>
            <w:tcBorders>
              <w:bottom w:val="single" w:sz="4" w:space="0" w:color="auto"/>
            </w:tcBorders>
          </w:tcPr>
          <w:p w14:paraId="529E12FB" w14:textId="77777777" w:rsidR="008D07EF" w:rsidRPr="007F5A64" w:rsidRDefault="008D07EF" w:rsidP="00C7345B">
            <w:pPr>
              <w:pStyle w:val="TAH"/>
              <w:keepNext w:val="0"/>
              <w:keepLines w:val="0"/>
              <w:rPr>
                <w:sz w:val="16"/>
                <w:szCs w:val="16"/>
                <w:lang w:eastAsia="en-US"/>
              </w:rPr>
            </w:pPr>
            <w:r w:rsidRPr="007F5A64">
              <w:rPr>
                <w:sz w:val="16"/>
                <w:szCs w:val="16"/>
                <w:lang w:eastAsia="en-US"/>
              </w:rPr>
              <w:t>Condition</w:t>
            </w:r>
          </w:p>
        </w:tc>
        <w:tc>
          <w:tcPr>
            <w:tcW w:w="3584" w:type="dxa"/>
            <w:gridSpan w:val="3"/>
            <w:tcBorders>
              <w:bottom w:val="single" w:sz="4" w:space="0" w:color="auto"/>
            </w:tcBorders>
          </w:tcPr>
          <w:p w14:paraId="154AF9C2" w14:textId="77777777" w:rsidR="008D07EF" w:rsidRPr="007F5A64" w:rsidRDefault="008D07EF" w:rsidP="00C7345B">
            <w:pPr>
              <w:pStyle w:val="TAH"/>
              <w:keepNext w:val="0"/>
              <w:keepLines w:val="0"/>
              <w:rPr>
                <w:sz w:val="16"/>
                <w:szCs w:val="16"/>
                <w:lang w:eastAsia="en-US"/>
              </w:rPr>
            </w:pPr>
            <w:r w:rsidRPr="007F5A64">
              <w:rPr>
                <w:sz w:val="16"/>
                <w:szCs w:val="16"/>
                <w:lang w:eastAsia="en-US"/>
              </w:rPr>
              <w:t>Comment</w:t>
            </w:r>
          </w:p>
        </w:tc>
      </w:tr>
      <w:tr w:rsidR="008D07EF" w:rsidRPr="007F5A64" w14:paraId="4677975B" w14:textId="77777777" w:rsidTr="00C7345B">
        <w:trPr>
          <w:gridAfter w:val="2"/>
          <w:wAfter w:w="141" w:type="dxa"/>
          <w:jc w:val="center"/>
        </w:trPr>
        <w:tc>
          <w:tcPr>
            <w:tcW w:w="1079" w:type="dxa"/>
            <w:gridSpan w:val="2"/>
            <w:tcBorders>
              <w:bottom w:val="single" w:sz="4" w:space="0" w:color="auto"/>
            </w:tcBorders>
            <w:shd w:val="clear" w:color="auto" w:fill="E6E6E6"/>
          </w:tcPr>
          <w:p w14:paraId="0645A932"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w:t>
            </w:r>
          </w:p>
        </w:tc>
        <w:tc>
          <w:tcPr>
            <w:tcW w:w="3497" w:type="dxa"/>
            <w:gridSpan w:val="2"/>
            <w:tcBorders>
              <w:bottom w:val="single" w:sz="4" w:space="0" w:color="auto"/>
            </w:tcBorders>
            <w:shd w:val="clear" w:color="auto" w:fill="E6E6E6"/>
          </w:tcPr>
          <w:p w14:paraId="39788D0D"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RRC</w:t>
            </w:r>
          </w:p>
        </w:tc>
        <w:tc>
          <w:tcPr>
            <w:tcW w:w="810" w:type="dxa"/>
            <w:gridSpan w:val="3"/>
            <w:tcBorders>
              <w:bottom w:val="single" w:sz="4" w:space="0" w:color="auto"/>
            </w:tcBorders>
            <w:shd w:val="clear" w:color="auto" w:fill="E6E6E6"/>
          </w:tcPr>
          <w:p w14:paraId="60C7F3CD"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1E0F5A2"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E3C32D9" w14:textId="77777777" w:rsidR="008D07EF" w:rsidRPr="007F5A64" w:rsidRDefault="008D07EF" w:rsidP="00C7345B">
            <w:pPr>
              <w:pStyle w:val="TAL"/>
              <w:keepNext w:val="0"/>
              <w:keepLines w:val="0"/>
              <w:rPr>
                <w:rFonts w:cs="Arial"/>
                <w:sz w:val="16"/>
                <w:szCs w:val="16"/>
                <w:lang w:eastAsia="en-US"/>
              </w:rPr>
            </w:pPr>
          </w:p>
        </w:tc>
      </w:tr>
      <w:tr w:rsidR="008D07EF" w:rsidRPr="007F5A64" w14:paraId="7D168F84" w14:textId="77777777" w:rsidTr="00C7345B">
        <w:trPr>
          <w:gridAfter w:val="2"/>
          <w:wAfter w:w="141" w:type="dxa"/>
          <w:jc w:val="center"/>
        </w:trPr>
        <w:tc>
          <w:tcPr>
            <w:tcW w:w="1079" w:type="dxa"/>
            <w:gridSpan w:val="2"/>
            <w:tcBorders>
              <w:bottom w:val="single" w:sz="4" w:space="0" w:color="auto"/>
            </w:tcBorders>
            <w:shd w:val="clear" w:color="auto" w:fill="E6E6E6"/>
          </w:tcPr>
          <w:p w14:paraId="74F666CE"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8.1</w:t>
            </w:r>
          </w:p>
        </w:tc>
        <w:tc>
          <w:tcPr>
            <w:tcW w:w="3497" w:type="dxa"/>
            <w:gridSpan w:val="2"/>
            <w:tcBorders>
              <w:bottom w:val="single" w:sz="4" w:space="0" w:color="auto"/>
            </w:tcBorders>
            <w:shd w:val="clear" w:color="auto" w:fill="E6E6E6"/>
          </w:tcPr>
          <w:p w14:paraId="2BD2EA7E"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NR RRC</w:t>
            </w:r>
          </w:p>
        </w:tc>
        <w:tc>
          <w:tcPr>
            <w:tcW w:w="810" w:type="dxa"/>
            <w:gridSpan w:val="3"/>
            <w:tcBorders>
              <w:bottom w:val="single" w:sz="4" w:space="0" w:color="auto"/>
            </w:tcBorders>
            <w:shd w:val="clear" w:color="auto" w:fill="E6E6E6"/>
          </w:tcPr>
          <w:p w14:paraId="557AAEC7"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E8FDB50"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DD6FCB" w14:textId="77777777" w:rsidR="008D07EF" w:rsidRPr="007F5A64" w:rsidRDefault="008D07EF" w:rsidP="00C7345B">
            <w:pPr>
              <w:pStyle w:val="TAL"/>
              <w:keepNext w:val="0"/>
              <w:keepLines w:val="0"/>
              <w:rPr>
                <w:rFonts w:cs="Arial"/>
                <w:sz w:val="16"/>
                <w:szCs w:val="16"/>
                <w:lang w:eastAsia="en-US"/>
              </w:rPr>
            </w:pPr>
          </w:p>
        </w:tc>
      </w:tr>
      <w:tr w:rsidR="008D07EF" w:rsidRPr="007F5A64" w14:paraId="66C1D392" w14:textId="77777777" w:rsidTr="00C7345B">
        <w:trPr>
          <w:gridAfter w:val="2"/>
          <w:wAfter w:w="141" w:type="dxa"/>
          <w:jc w:val="center"/>
        </w:trPr>
        <w:tc>
          <w:tcPr>
            <w:tcW w:w="1079" w:type="dxa"/>
            <w:gridSpan w:val="2"/>
            <w:tcBorders>
              <w:bottom w:val="single" w:sz="4" w:space="0" w:color="auto"/>
            </w:tcBorders>
            <w:shd w:val="clear" w:color="auto" w:fill="E6E6E6"/>
          </w:tcPr>
          <w:p w14:paraId="658CB3CF"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8.1.1</w:t>
            </w:r>
          </w:p>
        </w:tc>
        <w:tc>
          <w:tcPr>
            <w:tcW w:w="3497" w:type="dxa"/>
            <w:gridSpan w:val="2"/>
            <w:tcBorders>
              <w:bottom w:val="single" w:sz="4" w:space="0" w:color="auto"/>
            </w:tcBorders>
            <w:shd w:val="clear" w:color="auto" w:fill="E6E6E6"/>
          </w:tcPr>
          <w:p w14:paraId="61DB0BF3"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2B665DDE"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12BD967"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A401065" w14:textId="77777777" w:rsidR="008D07EF" w:rsidRPr="007F5A64" w:rsidRDefault="008D07EF" w:rsidP="00C7345B">
            <w:pPr>
              <w:pStyle w:val="TAL"/>
              <w:keepNext w:val="0"/>
              <w:keepLines w:val="0"/>
              <w:rPr>
                <w:rFonts w:cs="Arial"/>
                <w:sz w:val="16"/>
                <w:szCs w:val="16"/>
                <w:lang w:eastAsia="en-US"/>
              </w:rPr>
            </w:pPr>
          </w:p>
        </w:tc>
      </w:tr>
      <w:tr w:rsidR="008D07EF" w:rsidRPr="007F5A64" w14:paraId="7F35100B" w14:textId="77777777" w:rsidTr="00C7345B">
        <w:trPr>
          <w:gridAfter w:val="2"/>
          <w:wAfter w:w="141" w:type="dxa"/>
          <w:jc w:val="center"/>
        </w:trPr>
        <w:tc>
          <w:tcPr>
            <w:tcW w:w="1079" w:type="dxa"/>
            <w:gridSpan w:val="2"/>
            <w:tcBorders>
              <w:bottom w:val="single" w:sz="4" w:space="0" w:color="auto"/>
            </w:tcBorders>
            <w:shd w:val="clear" w:color="auto" w:fill="E6E6E6"/>
          </w:tcPr>
          <w:p w14:paraId="34DE82EC"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8.1.1.1</w:t>
            </w:r>
          </w:p>
        </w:tc>
        <w:tc>
          <w:tcPr>
            <w:tcW w:w="3497" w:type="dxa"/>
            <w:gridSpan w:val="2"/>
            <w:tcBorders>
              <w:bottom w:val="single" w:sz="4" w:space="0" w:color="auto"/>
            </w:tcBorders>
            <w:shd w:val="clear" w:color="auto" w:fill="E6E6E6"/>
          </w:tcPr>
          <w:p w14:paraId="57516D60"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Paging</w:t>
            </w:r>
          </w:p>
        </w:tc>
        <w:tc>
          <w:tcPr>
            <w:tcW w:w="810" w:type="dxa"/>
            <w:gridSpan w:val="3"/>
            <w:tcBorders>
              <w:bottom w:val="single" w:sz="4" w:space="0" w:color="auto"/>
            </w:tcBorders>
            <w:shd w:val="clear" w:color="auto" w:fill="E6E6E6"/>
          </w:tcPr>
          <w:p w14:paraId="69DDED50"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1E6166B"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2F6C01D" w14:textId="77777777" w:rsidR="008D07EF" w:rsidRPr="007F5A64" w:rsidRDefault="008D07EF" w:rsidP="00C7345B">
            <w:pPr>
              <w:pStyle w:val="TAL"/>
              <w:keepNext w:val="0"/>
              <w:keepLines w:val="0"/>
              <w:rPr>
                <w:rFonts w:cs="Arial"/>
                <w:sz w:val="16"/>
                <w:szCs w:val="16"/>
                <w:lang w:eastAsia="en-US"/>
              </w:rPr>
            </w:pPr>
          </w:p>
        </w:tc>
      </w:tr>
      <w:tr w:rsidR="008D07EF" w:rsidRPr="007F5A64" w14:paraId="4629046F" w14:textId="77777777" w:rsidTr="00C7345B">
        <w:trPr>
          <w:gridAfter w:val="2"/>
          <w:wAfter w:w="141" w:type="dxa"/>
          <w:jc w:val="center"/>
        </w:trPr>
        <w:tc>
          <w:tcPr>
            <w:tcW w:w="1079" w:type="dxa"/>
            <w:gridSpan w:val="2"/>
            <w:tcBorders>
              <w:bottom w:val="single" w:sz="4" w:space="0" w:color="auto"/>
            </w:tcBorders>
            <w:shd w:val="clear" w:color="auto" w:fill="auto"/>
          </w:tcPr>
          <w:p w14:paraId="31B58257"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8.1.1.1.1</w:t>
            </w:r>
          </w:p>
        </w:tc>
        <w:tc>
          <w:tcPr>
            <w:tcW w:w="3497" w:type="dxa"/>
            <w:gridSpan w:val="2"/>
            <w:tcBorders>
              <w:bottom w:val="single" w:sz="4" w:space="0" w:color="auto"/>
            </w:tcBorders>
            <w:shd w:val="clear" w:color="auto" w:fill="auto"/>
          </w:tcPr>
          <w:p w14:paraId="1B55FF53"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4D30E413" w14:textId="77777777" w:rsidR="008D07EF" w:rsidRPr="007F5A64" w:rsidRDefault="008D07EF" w:rsidP="00C7345B">
            <w:pPr>
              <w:pStyle w:val="TAC"/>
              <w:keepNext w:val="0"/>
              <w:keepLines w:val="0"/>
              <w:rPr>
                <w:rFonts w:cs="Arial"/>
                <w:sz w:val="16"/>
                <w:szCs w:val="16"/>
                <w:lang w:eastAsia="en-US"/>
              </w:rPr>
            </w:pPr>
            <w:r w:rsidRPr="007F5A64">
              <w:rPr>
                <w:rFonts w:cs="Arial"/>
                <w:bCs/>
                <w:sz w:val="16"/>
                <w:szCs w:val="16"/>
                <w:lang w:eastAsia="en-US"/>
              </w:rPr>
              <w:t>Rel-15</w:t>
            </w:r>
          </w:p>
        </w:tc>
        <w:tc>
          <w:tcPr>
            <w:tcW w:w="1166" w:type="dxa"/>
            <w:gridSpan w:val="3"/>
            <w:tcBorders>
              <w:bottom w:val="single" w:sz="4" w:space="0" w:color="auto"/>
            </w:tcBorders>
            <w:shd w:val="clear" w:color="auto" w:fill="auto"/>
          </w:tcPr>
          <w:p w14:paraId="67AA8D55"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rPr>
              <w:t>C21</w:t>
            </w:r>
          </w:p>
        </w:tc>
        <w:tc>
          <w:tcPr>
            <w:tcW w:w="3584" w:type="dxa"/>
            <w:gridSpan w:val="3"/>
            <w:tcBorders>
              <w:bottom w:val="single" w:sz="4" w:space="0" w:color="auto"/>
            </w:tcBorders>
            <w:shd w:val="clear" w:color="auto" w:fill="auto"/>
          </w:tcPr>
          <w:p w14:paraId="14FCED51" w14:textId="77777777" w:rsidR="008D07EF" w:rsidRPr="007F5A64" w:rsidRDefault="008D07EF" w:rsidP="00C7345B">
            <w:pPr>
              <w:pStyle w:val="TAL"/>
              <w:keepNext w:val="0"/>
              <w:keepLines w:val="0"/>
              <w:rPr>
                <w:rFonts w:cs="Arial"/>
                <w:sz w:val="16"/>
                <w:szCs w:val="16"/>
                <w:lang w:eastAsia="en-US"/>
              </w:rPr>
            </w:pPr>
            <w:r w:rsidRPr="007F5A64">
              <w:rPr>
                <w:rFonts w:cs="Arial"/>
                <w:bCs/>
                <w:sz w:val="16"/>
                <w:szCs w:val="16"/>
                <w:lang w:eastAsia="en-US"/>
              </w:rPr>
              <w:t>UEs supporting 5G</w:t>
            </w:r>
            <w:r w:rsidRPr="007F5A64">
              <w:rPr>
                <w:rFonts w:cs="Arial"/>
                <w:bCs/>
                <w:sz w:val="16"/>
                <w:szCs w:val="16"/>
              </w:rPr>
              <w:t xml:space="preserve"> Core</w:t>
            </w:r>
          </w:p>
        </w:tc>
      </w:tr>
      <w:tr w:rsidR="008D07EF" w:rsidRPr="007F5A64" w14:paraId="3BF6D020" w14:textId="77777777" w:rsidTr="00C7345B">
        <w:trPr>
          <w:gridAfter w:val="2"/>
          <w:wAfter w:w="141" w:type="dxa"/>
          <w:jc w:val="center"/>
        </w:trPr>
        <w:tc>
          <w:tcPr>
            <w:tcW w:w="1079" w:type="dxa"/>
            <w:gridSpan w:val="2"/>
            <w:tcBorders>
              <w:bottom w:val="single" w:sz="4" w:space="0" w:color="auto"/>
            </w:tcBorders>
            <w:shd w:val="clear" w:color="auto" w:fill="auto"/>
          </w:tcPr>
          <w:p w14:paraId="2E9BDF28" w14:textId="77777777" w:rsidR="008D07EF" w:rsidRPr="007F5A64" w:rsidRDefault="008D07EF" w:rsidP="00C7345B">
            <w:pPr>
              <w:pStyle w:val="TAL"/>
              <w:keepNext w:val="0"/>
              <w:keepLines w:val="0"/>
              <w:rPr>
                <w:rFonts w:cs="Arial"/>
                <w:bCs/>
                <w:sz w:val="16"/>
                <w:szCs w:val="16"/>
              </w:rPr>
            </w:pPr>
            <w:r w:rsidRPr="007F5A64">
              <w:rPr>
                <w:rFonts w:cs="Arial"/>
                <w:bCs/>
                <w:sz w:val="16"/>
                <w:szCs w:val="16"/>
                <w:lang w:eastAsia="zh-CN"/>
              </w:rPr>
              <w:t>8.1.1.1.2</w:t>
            </w:r>
          </w:p>
        </w:tc>
        <w:tc>
          <w:tcPr>
            <w:tcW w:w="3497" w:type="dxa"/>
            <w:gridSpan w:val="2"/>
            <w:tcBorders>
              <w:bottom w:val="single" w:sz="4" w:space="0" w:color="auto"/>
            </w:tcBorders>
            <w:shd w:val="clear" w:color="auto" w:fill="auto"/>
          </w:tcPr>
          <w:p w14:paraId="2CCCCA4A"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7793AAB"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10CC9E65" w14:textId="77777777" w:rsidR="008D07EF" w:rsidRPr="007F5A64" w:rsidRDefault="008D07EF" w:rsidP="00C7345B">
            <w:pPr>
              <w:pStyle w:val="TAC"/>
              <w:keepNext w:val="0"/>
              <w:keepLines w:val="0"/>
              <w:rPr>
                <w:rFonts w:cs="Arial"/>
                <w:sz w:val="16"/>
                <w:szCs w:val="16"/>
              </w:rPr>
            </w:pPr>
            <w:r w:rsidRPr="007F5A64">
              <w:rPr>
                <w:sz w:val="16"/>
                <w:szCs w:val="16"/>
              </w:rPr>
              <w:t>C21</w:t>
            </w:r>
          </w:p>
        </w:tc>
        <w:tc>
          <w:tcPr>
            <w:tcW w:w="3584" w:type="dxa"/>
            <w:gridSpan w:val="3"/>
            <w:tcBorders>
              <w:bottom w:val="single" w:sz="4" w:space="0" w:color="auto"/>
            </w:tcBorders>
            <w:shd w:val="clear" w:color="auto" w:fill="auto"/>
          </w:tcPr>
          <w:p w14:paraId="14E54E3A" w14:textId="77777777" w:rsidR="008D07EF" w:rsidRPr="007F5A64" w:rsidRDefault="008D07EF" w:rsidP="00C7345B">
            <w:pPr>
              <w:pStyle w:val="TAL"/>
              <w:keepNext w:val="0"/>
              <w:keepLines w:val="0"/>
              <w:rPr>
                <w:rFonts w:cs="Arial"/>
                <w:bCs/>
                <w:sz w:val="16"/>
                <w:szCs w:val="16"/>
              </w:rPr>
            </w:pPr>
            <w:r w:rsidRPr="007F5A64">
              <w:rPr>
                <w:sz w:val="16"/>
                <w:szCs w:val="16"/>
              </w:rPr>
              <w:t>UEs supporting 5G Core</w:t>
            </w:r>
          </w:p>
        </w:tc>
      </w:tr>
      <w:tr w:rsidR="008D07EF" w:rsidRPr="007F5A64" w14:paraId="70912C66" w14:textId="77777777" w:rsidTr="00C7345B">
        <w:trPr>
          <w:gridAfter w:val="2"/>
          <w:wAfter w:w="141" w:type="dxa"/>
          <w:jc w:val="center"/>
        </w:trPr>
        <w:tc>
          <w:tcPr>
            <w:tcW w:w="1079" w:type="dxa"/>
            <w:gridSpan w:val="2"/>
            <w:tcBorders>
              <w:bottom w:val="single" w:sz="4" w:space="0" w:color="auto"/>
            </w:tcBorders>
            <w:shd w:val="clear" w:color="auto" w:fill="E6E6E6"/>
          </w:tcPr>
          <w:p w14:paraId="069B394A"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8.1.1.2</w:t>
            </w:r>
          </w:p>
        </w:tc>
        <w:tc>
          <w:tcPr>
            <w:tcW w:w="3497" w:type="dxa"/>
            <w:gridSpan w:val="2"/>
            <w:tcBorders>
              <w:bottom w:val="single" w:sz="4" w:space="0" w:color="auto"/>
            </w:tcBorders>
            <w:shd w:val="clear" w:color="auto" w:fill="E6E6E6"/>
          </w:tcPr>
          <w:p w14:paraId="0BF1814F"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4AFA7ABB"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433945"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F8BDAB" w14:textId="77777777" w:rsidR="008D07EF" w:rsidRPr="007F5A64" w:rsidRDefault="008D07EF" w:rsidP="00C7345B">
            <w:pPr>
              <w:pStyle w:val="TAL"/>
              <w:keepNext w:val="0"/>
              <w:keepLines w:val="0"/>
              <w:rPr>
                <w:rFonts w:cs="Arial"/>
                <w:sz w:val="16"/>
                <w:szCs w:val="16"/>
                <w:lang w:eastAsia="en-US"/>
              </w:rPr>
            </w:pPr>
          </w:p>
        </w:tc>
      </w:tr>
      <w:tr w:rsidR="008D07EF" w:rsidRPr="007F5A64" w14:paraId="5C6BE5BB" w14:textId="77777777" w:rsidTr="00C7345B">
        <w:trPr>
          <w:gridAfter w:val="2"/>
          <w:wAfter w:w="141" w:type="dxa"/>
          <w:jc w:val="center"/>
        </w:trPr>
        <w:tc>
          <w:tcPr>
            <w:tcW w:w="1079" w:type="dxa"/>
            <w:gridSpan w:val="2"/>
            <w:tcBorders>
              <w:bottom w:val="single" w:sz="4" w:space="0" w:color="auto"/>
            </w:tcBorders>
            <w:shd w:val="clear" w:color="auto" w:fill="auto"/>
          </w:tcPr>
          <w:p w14:paraId="0C6138BF" w14:textId="77777777" w:rsidR="008D07EF" w:rsidRPr="007F5A64" w:rsidRDefault="008D07EF" w:rsidP="00C7345B">
            <w:pPr>
              <w:pStyle w:val="TAL"/>
              <w:keepNext w:val="0"/>
              <w:keepLines w:val="0"/>
              <w:rPr>
                <w:rFonts w:cs="Arial"/>
                <w:b/>
                <w:bCs/>
                <w:sz w:val="16"/>
                <w:szCs w:val="16"/>
                <w:lang w:eastAsia="en-US"/>
              </w:rPr>
            </w:pPr>
            <w:r w:rsidRPr="007F5A64">
              <w:rPr>
                <w:rFonts w:cs="Arial"/>
                <w:bCs/>
                <w:sz w:val="16"/>
                <w:szCs w:val="16"/>
                <w:lang w:eastAsia="en-US"/>
              </w:rPr>
              <w:t>8.1.1.2.1</w:t>
            </w:r>
          </w:p>
        </w:tc>
        <w:tc>
          <w:tcPr>
            <w:tcW w:w="3497" w:type="dxa"/>
            <w:gridSpan w:val="2"/>
            <w:tcBorders>
              <w:bottom w:val="single" w:sz="4" w:space="0" w:color="auto"/>
            </w:tcBorders>
            <w:shd w:val="clear" w:color="auto" w:fill="auto"/>
          </w:tcPr>
          <w:p w14:paraId="08CABC40" w14:textId="77777777" w:rsidR="008D07EF" w:rsidRPr="007F5A64" w:rsidRDefault="008D07EF" w:rsidP="00C7345B">
            <w:pPr>
              <w:pStyle w:val="TAL"/>
              <w:keepNext w:val="0"/>
              <w:keepLines w:val="0"/>
              <w:rPr>
                <w:rFonts w:cs="Arial"/>
                <w:b/>
                <w:bCs/>
                <w:sz w:val="16"/>
                <w:szCs w:val="16"/>
                <w:lang w:eastAsia="en-US"/>
              </w:rPr>
            </w:pPr>
            <w:r w:rsidRPr="007F5A64">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64A493F4" w14:textId="77777777" w:rsidR="008D07EF" w:rsidRPr="007F5A64" w:rsidRDefault="008D07EF" w:rsidP="00C7345B">
            <w:pPr>
              <w:pStyle w:val="TAC"/>
              <w:keepNext w:val="0"/>
              <w:keepLines w:val="0"/>
              <w:rPr>
                <w:rFonts w:cs="Arial"/>
                <w:sz w:val="16"/>
                <w:szCs w:val="16"/>
                <w:lang w:eastAsia="en-US"/>
              </w:rPr>
            </w:pPr>
            <w:r w:rsidRPr="007F5A64">
              <w:rPr>
                <w:rFonts w:cs="Arial"/>
                <w:bCs/>
                <w:sz w:val="16"/>
                <w:szCs w:val="16"/>
                <w:lang w:eastAsia="en-US"/>
              </w:rPr>
              <w:t>Rel-15</w:t>
            </w:r>
          </w:p>
        </w:tc>
        <w:tc>
          <w:tcPr>
            <w:tcW w:w="1166" w:type="dxa"/>
            <w:gridSpan w:val="3"/>
            <w:tcBorders>
              <w:bottom w:val="single" w:sz="4" w:space="0" w:color="auto"/>
            </w:tcBorders>
            <w:shd w:val="clear" w:color="auto" w:fill="auto"/>
          </w:tcPr>
          <w:p w14:paraId="18CCD408" w14:textId="77777777" w:rsidR="008D07EF" w:rsidRPr="007F5A64" w:rsidRDefault="008D07EF" w:rsidP="00C7345B">
            <w:pPr>
              <w:pStyle w:val="TAC"/>
              <w:keepNext w:val="0"/>
              <w:keepLines w:val="0"/>
              <w:rPr>
                <w:rFonts w:cs="Arial"/>
                <w:sz w:val="16"/>
                <w:szCs w:val="16"/>
                <w:lang w:eastAsia="en-US"/>
              </w:rPr>
            </w:pPr>
            <w:r w:rsidRPr="007F5A64">
              <w:rPr>
                <w:sz w:val="16"/>
                <w:szCs w:val="16"/>
              </w:rPr>
              <w:t>C21</w:t>
            </w:r>
          </w:p>
        </w:tc>
        <w:tc>
          <w:tcPr>
            <w:tcW w:w="3584" w:type="dxa"/>
            <w:gridSpan w:val="3"/>
            <w:tcBorders>
              <w:bottom w:val="single" w:sz="4" w:space="0" w:color="auto"/>
            </w:tcBorders>
            <w:shd w:val="clear" w:color="auto" w:fill="auto"/>
          </w:tcPr>
          <w:p w14:paraId="04EEE8F6" w14:textId="77777777" w:rsidR="008D07EF" w:rsidRPr="007F5A64" w:rsidRDefault="008D07EF" w:rsidP="00C7345B">
            <w:pPr>
              <w:pStyle w:val="TAL"/>
              <w:keepNext w:val="0"/>
              <w:keepLines w:val="0"/>
              <w:rPr>
                <w:rFonts w:cs="Arial"/>
                <w:sz w:val="16"/>
                <w:szCs w:val="16"/>
                <w:lang w:eastAsia="en-US"/>
              </w:rPr>
            </w:pPr>
            <w:r w:rsidRPr="007F5A64">
              <w:rPr>
                <w:sz w:val="16"/>
                <w:szCs w:val="16"/>
                <w:lang w:eastAsia="en-US"/>
              </w:rPr>
              <w:t>UEs supporting 5G Core</w:t>
            </w:r>
          </w:p>
        </w:tc>
      </w:tr>
      <w:tr w:rsidR="008D07EF" w:rsidRPr="007F5A64" w14:paraId="4CB6AFC7" w14:textId="77777777" w:rsidTr="00C7345B">
        <w:trPr>
          <w:gridAfter w:val="2"/>
          <w:wAfter w:w="141" w:type="dxa"/>
          <w:jc w:val="center"/>
        </w:trPr>
        <w:tc>
          <w:tcPr>
            <w:tcW w:w="1079" w:type="dxa"/>
            <w:gridSpan w:val="2"/>
            <w:tcBorders>
              <w:bottom w:val="single" w:sz="4" w:space="0" w:color="auto"/>
            </w:tcBorders>
            <w:shd w:val="clear" w:color="auto" w:fill="auto"/>
          </w:tcPr>
          <w:p w14:paraId="325911E6"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8.1.1.2.2</w:t>
            </w:r>
          </w:p>
        </w:tc>
        <w:tc>
          <w:tcPr>
            <w:tcW w:w="3497" w:type="dxa"/>
            <w:gridSpan w:val="2"/>
            <w:tcBorders>
              <w:bottom w:val="single" w:sz="4" w:space="0" w:color="auto"/>
            </w:tcBorders>
            <w:shd w:val="clear" w:color="auto" w:fill="auto"/>
          </w:tcPr>
          <w:p w14:paraId="1E106BAA" w14:textId="77777777" w:rsidR="008D07EF" w:rsidRPr="007F5A64" w:rsidRDefault="008D07EF" w:rsidP="00C7345B">
            <w:pPr>
              <w:pStyle w:val="TAL"/>
              <w:keepNext w:val="0"/>
              <w:keepLines w:val="0"/>
              <w:rPr>
                <w:sz w:val="16"/>
                <w:szCs w:val="16"/>
                <w:lang w:eastAsia="en-US"/>
              </w:rPr>
            </w:pPr>
            <w:r w:rsidRPr="007F5A64">
              <w:rPr>
                <w:sz w:val="16"/>
                <w:szCs w:val="16"/>
                <w:lang w:eastAsia="en-US"/>
              </w:rPr>
              <w:t>Void</w:t>
            </w:r>
          </w:p>
        </w:tc>
        <w:tc>
          <w:tcPr>
            <w:tcW w:w="810" w:type="dxa"/>
            <w:gridSpan w:val="3"/>
            <w:tcBorders>
              <w:bottom w:val="single" w:sz="4" w:space="0" w:color="auto"/>
            </w:tcBorders>
            <w:shd w:val="clear" w:color="auto" w:fill="auto"/>
          </w:tcPr>
          <w:p w14:paraId="76FF1AB1" w14:textId="77777777" w:rsidR="008D07EF" w:rsidRPr="007F5A64" w:rsidRDefault="008D07EF" w:rsidP="00C7345B">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33AFF283" w14:textId="77777777" w:rsidR="008D07EF" w:rsidRPr="007F5A64"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7FF748F4" w14:textId="77777777" w:rsidR="008D07EF" w:rsidRPr="007F5A64" w:rsidRDefault="008D07EF" w:rsidP="00C7345B">
            <w:pPr>
              <w:pStyle w:val="TAL"/>
              <w:keepNext w:val="0"/>
              <w:keepLines w:val="0"/>
              <w:rPr>
                <w:sz w:val="16"/>
                <w:szCs w:val="16"/>
                <w:lang w:eastAsia="en-US"/>
              </w:rPr>
            </w:pPr>
          </w:p>
        </w:tc>
      </w:tr>
      <w:tr w:rsidR="008D07EF" w:rsidRPr="007F5A64" w14:paraId="1A56B25B" w14:textId="77777777" w:rsidTr="00C7345B">
        <w:trPr>
          <w:gridAfter w:val="2"/>
          <w:wAfter w:w="141" w:type="dxa"/>
          <w:jc w:val="center"/>
        </w:trPr>
        <w:tc>
          <w:tcPr>
            <w:tcW w:w="1079" w:type="dxa"/>
            <w:gridSpan w:val="2"/>
            <w:tcBorders>
              <w:bottom w:val="single" w:sz="4" w:space="0" w:color="auto"/>
            </w:tcBorders>
            <w:shd w:val="clear" w:color="auto" w:fill="auto"/>
          </w:tcPr>
          <w:p w14:paraId="178237F1"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8.1.1.2.3</w:t>
            </w:r>
          </w:p>
        </w:tc>
        <w:tc>
          <w:tcPr>
            <w:tcW w:w="3497" w:type="dxa"/>
            <w:gridSpan w:val="2"/>
            <w:tcBorders>
              <w:bottom w:val="single" w:sz="4" w:space="0" w:color="auto"/>
            </w:tcBorders>
            <w:shd w:val="clear" w:color="auto" w:fill="auto"/>
          </w:tcPr>
          <w:p w14:paraId="79A8D96F" w14:textId="77777777" w:rsidR="008D07EF" w:rsidRPr="007F5A64" w:rsidRDefault="008D07EF" w:rsidP="00C7345B">
            <w:pPr>
              <w:pStyle w:val="TAL"/>
              <w:keepNext w:val="0"/>
              <w:keepLines w:val="0"/>
              <w:rPr>
                <w:rFonts w:cs="Arial"/>
                <w:bCs/>
                <w:sz w:val="16"/>
                <w:szCs w:val="16"/>
                <w:lang w:eastAsia="en-US"/>
              </w:rPr>
            </w:pPr>
            <w:r w:rsidRPr="007F5A64">
              <w:rPr>
                <w:sz w:val="16"/>
                <w:szCs w:val="16"/>
              </w:rPr>
              <w:t>RRC connection establishment / RRC Reject with wait time</w:t>
            </w:r>
          </w:p>
        </w:tc>
        <w:tc>
          <w:tcPr>
            <w:tcW w:w="810" w:type="dxa"/>
            <w:gridSpan w:val="3"/>
            <w:tcBorders>
              <w:bottom w:val="single" w:sz="4" w:space="0" w:color="auto"/>
            </w:tcBorders>
            <w:shd w:val="clear" w:color="auto" w:fill="auto"/>
          </w:tcPr>
          <w:p w14:paraId="5DAA8310" w14:textId="77777777" w:rsidR="008D07EF" w:rsidRPr="007F5A64" w:rsidRDefault="008D07EF" w:rsidP="00C7345B">
            <w:pPr>
              <w:pStyle w:val="TAC"/>
              <w:keepNext w:val="0"/>
              <w:keepLines w:val="0"/>
              <w:rPr>
                <w:rFonts w:cs="Arial"/>
                <w:sz w:val="16"/>
                <w:szCs w:val="16"/>
                <w:lang w:eastAsia="en-US"/>
              </w:rPr>
            </w:pPr>
            <w:r w:rsidRPr="007F5A64">
              <w:rPr>
                <w:rFonts w:cs="Arial"/>
                <w:bCs/>
                <w:sz w:val="16"/>
                <w:szCs w:val="16"/>
                <w:lang w:eastAsia="en-US"/>
              </w:rPr>
              <w:t>Rel-15</w:t>
            </w:r>
          </w:p>
        </w:tc>
        <w:tc>
          <w:tcPr>
            <w:tcW w:w="1166" w:type="dxa"/>
            <w:gridSpan w:val="3"/>
            <w:tcBorders>
              <w:bottom w:val="single" w:sz="4" w:space="0" w:color="auto"/>
            </w:tcBorders>
            <w:shd w:val="clear" w:color="auto" w:fill="auto"/>
          </w:tcPr>
          <w:p w14:paraId="7172F3DF"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C21</w:t>
            </w:r>
          </w:p>
        </w:tc>
        <w:tc>
          <w:tcPr>
            <w:tcW w:w="3584" w:type="dxa"/>
            <w:gridSpan w:val="3"/>
            <w:tcBorders>
              <w:bottom w:val="single" w:sz="4" w:space="0" w:color="auto"/>
            </w:tcBorders>
            <w:shd w:val="clear" w:color="auto" w:fill="auto"/>
          </w:tcPr>
          <w:p w14:paraId="6202A3E7" w14:textId="77777777" w:rsidR="008D07EF" w:rsidRPr="007F5A64" w:rsidRDefault="008D07EF" w:rsidP="00C7345B">
            <w:pPr>
              <w:pStyle w:val="TAL"/>
              <w:keepNext w:val="0"/>
              <w:keepLines w:val="0"/>
              <w:rPr>
                <w:rFonts w:cs="Arial"/>
                <w:sz w:val="16"/>
                <w:szCs w:val="16"/>
                <w:lang w:eastAsia="en-US"/>
              </w:rPr>
            </w:pPr>
            <w:r w:rsidRPr="007F5A64">
              <w:rPr>
                <w:rFonts w:cs="Arial"/>
                <w:bCs/>
                <w:sz w:val="16"/>
                <w:szCs w:val="16"/>
                <w:lang w:eastAsia="en-US"/>
              </w:rPr>
              <w:t>UEs supporting 5G Core</w:t>
            </w:r>
          </w:p>
        </w:tc>
      </w:tr>
      <w:tr w:rsidR="008D07EF" w:rsidRPr="007F5A64" w14:paraId="22F5C09B" w14:textId="77777777" w:rsidTr="00C7345B">
        <w:trPr>
          <w:gridAfter w:val="2"/>
          <w:wAfter w:w="141" w:type="dxa"/>
          <w:jc w:val="center"/>
        </w:trPr>
        <w:tc>
          <w:tcPr>
            <w:tcW w:w="1079" w:type="dxa"/>
            <w:gridSpan w:val="2"/>
            <w:tcBorders>
              <w:bottom w:val="single" w:sz="4" w:space="0" w:color="auto"/>
            </w:tcBorders>
            <w:shd w:val="clear" w:color="auto" w:fill="auto"/>
          </w:tcPr>
          <w:p w14:paraId="0B0513F2"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8.1.1.2.4</w:t>
            </w:r>
          </w:p>
        </w:tc>
        <w:tc>
          <w:tcPr>
            <w:tcW w:w="3497" w:type="dxa"/>
            <w:gridSpan w:val="2"/>
            <w:tcBorders>
              <w:bottom w:val="single" w:sz="4" w:space="0" w:color="auto"/>
            </w:tcBorders>
            <w:shd w:val="clear" w:color="auto" w:fill="auto"/>
          </w:tcPr>
          <w:p w14:paraId="5CDAD7F2" w14:textId="77777777" w:rsidR="008D07EF" w:rsidRPr="007F5A64" w:rsidRDefault="008D07EF" w:rsidP="00C7345B">
            <w:pPr>
              <w:pStyle w:val="TAL"/>
              <w:keepNext w:val="0"/>
              <w:keepLines w:val="0"/>
              <w:rPr>
                <w:sz w:val="16"/>
                <w:szCs w:val="16"/>
              </w:rPr>
            </w:pPr>
            <w:r w:rsidRPr="007F5A64">
              <w:rPr>
                <w:sz w:val="16"/>
                <w:szCs w:val="16"/>
              </w:rPr>
              <w:t>RRC connection establishment / Extended and spare fields in SI</w:t>
            </w:r>
          </w:p>
        </w:tc>
        <w:tc>
          <w:tcPr>
            <w:tcW w:w="810" w:type="dxa"/>
            <w:gridSpan w:val="3"/>
            <w:tcBorders>
              <w:bottom w:val="single" w:sz="4" w:space="0" w:color="auto"/>
            </w:tcBorders>
            <w:shd w:val="clear" w:color="auto" w:fill="auto"/>
          </w:tcPr>
          <w:p w14:paraId="529B3F1F"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r w:rsidRPr="007F5A64">
              <w:rPr>
                <w:rFonts w:eastAsia="Yu Mincho" w:cs="Arial"/>
                <w:bCs/>
                <w:sz w:val="16"/>
                <w:szCs w:val="16"/>
              </w:rPr>
              <w:t xml:space="preserve"> only</w:t>
            </w:r>
          </w:p>
        </w:tc>
        <w:tc>
          <w:tcPr>
            <w:tcW w:w="1166" w:type="dxa"/>
            <w:gridSpan w:val="3"/>
            <w:tcBorders>
              <w:bottom w:val="single" w:sz="4" w:space="0" w:color="auto"/>
            </w:tcBorders>
            <w:shd w:val="clear" w:color="auto" w:fill="auto"/>
          </w:tcPr>
          <w:p w14:paraId="28D16ACB" w14:textId="77777777" w:rsidR="008D07EF" w:rsidRPr="007F5A64" w:rsidRDefault="008D07EF" w:rsidP="00C7345B">
            <w:pPr>
              <w:pStyle w:val="TAC"/>
              <w:keepNext w:val="0"/>
              <w:keepLines w:val="0"/>
              <w:rPr>
                <w:rFonts w:cs="Arial"/>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04FAC21F"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UEs supporting 5G Core</w:t>
            </w:r>
          </w:p>
        </w:tc>
      </w:tr>
      <w:tr w:rsidR="008D07EF" w:rsidRPr="007F5A64" w14:paraId="6C2E6691" w14:textId="77777777" w:rsidTr="00C7345B">
        <w:trPr>
          <w:gridAfter w:val="2"/>
          <w:wAfter w:w="141" w:type="dxa"/>
          <w:jc w:val="center"/>
        </w:trPr>
        <w:tc>
          <w:tcPr>
            <w:tcW w:w="1079" w:type="dxa"/>
            <w:gridSpan w:val="2"/>
            <w:tcBorders>
              <w:bottom w:val="single" w:sz="4" w:space="0" w:color="auto"/>
            </w:tcBorders>
            <w:shd w:val="clear" w:color="auto" w:fill="E6E6E6"/>
          </w:tcPr>
          <w:p w14:paraId="48EACDA1"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8.1.1.3</w:t>
            </w:r>
          </w:p>
        </w:tc>
        <w:tc>
          <w:tcPr>
            <w:tcW w:w="3497" w:type="dxa"/>
            <w:gridSpan w:val="2"/>
            <w:tcBorders>
              <w:bottom w:val="single" w:sz="4" w:space="0" w:color="auto"/>
            </w:tcBorders>
            <w:shd w:val="clear" w:color="auto" w:fill="E6E6E6"/>
          </w:tcPr>
          <w:p w14:paraId="72DF72BA"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RRC release</w:t>
            </w:r>
          </w:p>
        </w:tc>
        <w:tc>
          <w:tcPr>
            <w:tcW w:w="810" w:type="dxa"/>
            <w:gridSpan w:val="3"/>
            <w:tcBorders>
              <w:bottom w:val="single" w:sz="4" w:space="0" w:color="auto"/>
            </w:tcBorders>
            <w:shd w:val="clear" w:color="auto" w:fill="E6E6E6"/>
          </w:tcPr>
          <w:p w14:paraId="0141303A"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CE3CEDA"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0A835A5D" w14:textId="77777777" w:rsidR="008D07EF" w:rsidRPr="007F5A64" w:rsidRDefault="008D07EF" w:rsidP="00C7345B">
            <w:pPr>
              <w:pStyle w:val="TAL"/>
              <w:keepNext w:val="0"/>
              <w:keepLines w:val="0"/>
              <w:rPr>
                <w:rFonts w:cs="Arial"/>
                <w:sz w:val="16"/>
                <w:szCs w:val="16"/>
                <w:lang w:eastAsia="en-US"/>
              </w:rPr>
            </w:pPr>
          </w:p>
        </w:tc>
      </w:tr>
      <w:tr w:rsidR="008D07EF" w:rsidRPr="007F5A64" w14:paraId="27C906D7" w14:textId="77777777" w:rsidTr="00C7345B">
        <w:trPr>
          <w:gridAfter w:val="2"/>
          <w:wAfter w:w="141" w:type="dxa"/>
          <w:jc w:val="center"/>
        </w:trPr>
        <w:tc>
          <w:tcPr>
            <w:tcW w:w="1079" w:type="dxa"/>
            <w:gridSpan w:val="2"/>
            <w:tcBorders>
              <w:bottom w:val="single" w:sz="4" w:space="0" w:color="auto"/>
            </w:tcBorders>
            <w:shd w:val="clear" w:color="auto" w:fill="auto"/>
          </w:tcPr>
          <w:p w14:paraId="4B21BF23" w14:textId="77777777" w:rsidR="008D07EF" w:rsidRPr="007F5A64" w:rsidRDefault="008D07EF" w:rsidP="00C7345B">
            <w:pPr>
              <w:pStyle w:val="TAL"/>
              <w:keepNext w:val="0"/>
              <w:keepLines w:val="0"/>
              <w:rPr>
                <w:rFonts w:cs="Arial"/>
                <w:b/>
                <w:bCs/>
                <w:sz w:val="16"/>
                <w:szCs w:val="16"/>
                <w:lang w:eastAsia="en-US"/>
              </w:rPr>
            </w:pPr>
            <w:r w:rsidRPr="007F5A64">
              <w:rPr>
                <w:sz w:val="16"/>
                <w:szCs w:val="16"/>
                <w:lang w:eastAsia="en-US"/>
              </w:rPr>
              <w:t>8.1.1.3.1</w:t>
            </w:r>
          </w:p>
        </w:tc>
        <w:tc>
          <w:tcPr>
            <w:tcW w:w="3497" w:type="dxa"/>
            <w:gridSpan w:val="2"/>
            <w:tcBorders>
              <w:bottom w:val="single" w:sz="4" w:space="0" w:color="auto"/>
            </w:tcBorders>
            <w:shd w:val="clear" w:color="auto" w:fill="auto"/>
          </w:tcPr>
          <w:p w14:paraId="68AE824C" w14:textId="77777777" w:rsidR="008D07EF" w:rsidRPr="007F5A64" w:rsidRDefault="008D07EF" w:rsidP="00C7345B">
            <w:pPr>
              <w:pStyle w:val="TAL"/>
              <w:keepNext w:val="0"/>
              <w:keepLines w:val="0"/>
              <w:rPr>
                <w:rFonts w:cs="Arial"/>
                <w:b/>
                <w:bCs/>
                <w:sz w:val="16"/>
                <w:szCs w:val="16"/>
                <w:lang w:eastAsia="en-US"/>
              </w:rPr>
            </w:pPr>
            <w:r w:rsidRPr="007F5A64">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9C97C9F"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11BE9F87" w14:textId="77777777" w:rsidR="008D07EF" w:rsidRPr="007F5A64" w:rsidRDefault="008D07EF" w:rsidP="00C7345B">
            <w:pPr>
              <w:pStyle w:val="TAC"/>
              <w:keepNext w:val="0"/>
              <w:keepLines w:val="0"/>
              <w:rPr>
                <w:rFonts w:cs="Arial"/>
                <w:sz w:val="16"/>
                <w:szCs w:val="16"/>
                <w:lang w:eastAsia="en-US"/>
              </w:rPr>
            </w:pPr>
            <w:r w:rsidRPr="007F5A64">
              <w:rPr>
                <w:sz w:val="16"/>
                <w:szCs w:val="16"/>
              </w:rPr>
              <w:t>C21</w:t>
            </w:r>
          </w:p>
        </w:tc>
        <w:tc>
          <w:tcPr>
            <w:tcW w:w="3584" w:type="dxa"/>
            <w:gridSpan w:val="3"/>
            <w:tcBorders>
              <w:bottom w:val="single" w:sz="4" w:space="0" w:color="auto"/>
            </w:tcBorders>
            <w:shd w:val="clear" w:color="auto" w:fill="auto"/>
          </w:tcPr>
          <w:p w14:paraId="58FAC79F" w14:textId="77777777" w:rsidR="008D07EF" w:rsidRPr="007F5A64" w:rsidRDefault="008D07EF" w:rsidP="00C7345B">
            <w:pPr>
              <w:pStyle w:val="TAL"/>
              <w:keepNext w:val="0"/>
              <w:keepLines w:val="0"/>
              <w:rPr>
                <w:rFonts w:cs="Arial"/>
                <w:sz w:val="16"/>
                <w:szCs w:val="16"/>
                <w:lang w:eastAsia="en-US"/>
              </w:rPr>
            </w:pPr>
            <w:r w:rsidRPr="007F5A64">
              <w:rPr>
                <w:sz w:val="16"/>
                <w:szCs w:val="16"/>
                <w:lang w:eastAsia="en-US"/>
              </w:rPr>
              <w:t>UEs supporting 5G Core</w:t>
            </w:r>
          </w:p>
        </w:tc>
      </w:tr>
      <w:tr w:rsidR="008D07EF" w:rsidRPr="007F5A64" w14:paraId="11D90CA2" w14:textId="77777777" w:rsidTr="00C7345B">
        <w:trPr>
          <w:gridAfter w:val="2"/>
          <w:wAfter w:w="141" w:type="dxa"/>
          <w:jc w:val="center"/>
        </w:trPr>
        <w:tc>
          <w:tcPr>
            <w:tcW w:w="1079" w:type="dxa"/>
            <w:gridSpan w:val="2"/>
            <w:tcBorders>
              <w:bottom w:val="single" w:sz="4" w:space="0" w:color="auto"/>
            </w:tcBorders>
            <w:shd w:val="clear" w:color="auto" w:fill="auto"/>
          </w:tcPr>
          <w:p w14:paraId="6618250B" w14:textId="77777777" w:rsidR="008D07EF" w:rsidRPr="007F5A64" w:rsidRDefault="008D07EF" w:rsidP="00C7345B">
            <w:pPr>
              <w:pStyle w:val="TAL"/>
              <w:keepNext w:val="0"/>
              <w:keepLines w:val="0"/>
              <w:rPr>
                <w:rFonts w:cs="Arial"/>
                <w:bCs/>
                <w:sz w:val="16"/>
                <w:szCs w:val="16"/>
                <w:lang w:eastAsia="en-US"/>
              </w:rPr>
            </w:pPr>
            <w:r w:rsidRPr="007F5A64">
              <w:rPr>
                <w:sz w:val="16"/>
                <w:szCs w:val="16"/>
                <w:lang w:eastAsia="en-US"/>
              </w:rPr>
              <w:t>8.1.1.3.2</w:t>
            </w:r>
          </w:p>
        </w:tc>
        <w:tc>
          <w:tcPr>
            <w:tcW w:w="3497" w:type="dxa"/>
            <w:gridSpan w:val="2"/>
            <w:tcBorders>
              <w:bottom w:val="single" w:sz="4" w:space="0" w:color="auto"/>
            </w:tcBorders>
            <w:shd w:val="clear" w:color="auto" w:fill="auto"/>
          </w:tcPr>
          <w:p w14:paraId="47520704" w14:textId="77777777" w:rsidR="008D07EF" w:rsidRPr="007F5A64" w:rsidRDefault="008D07EF" w:rsidP="00C7345B">
            <w:pPr>
              <w:pStyle w:val="TAL"/>
              <w:keepNext w:val="0"/>
              <w:keepLines w:val="0"/>
              <w:rPr>
                <w:rFonts w:cs="Arial"/>
                <w:bCs/>
                <w:sz w:val="16"/>
                <w:szCs w:val="16"/>
                <w:lang w:eastAsia="en-US"/>
              </w:rPr>
            </w:pPr>
            <w:r w:rsidRPr="007F5A64">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0E3ED23"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330D1289"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C32</w:t>
            </w:r>
          </w:p>
        </w:tc>
        <w:tc>
          <w:tcPr>
            <w:tcW w:w="3584" w:type="dxa"/>
            <w:gridSpan w:val="3"/>
            <w:tcBorders>
              <w:bottom w:val="single" w:sz="4" w:space="0" w:color="auto"/>
            </w:tcBorders>
            <w:shd w:val="clear" w:color="auto" w:fill="auto"/>
          </w:tcPr>
          <w:p w14:paraId="178CDBCD"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5G Core and E-UTRA</w:t>
            </w:r>
          </w:p>
        </w:tc>
      </w:tr>
      <w:tr w:rsidR="008D07EF" w:rsidRPr="007F5A64" w14:paraId="314BFE4D" w14:textId="77777777" w:rsidTr="00C7345B">
        <w:trPr>
          <w:gridAfter w:val="2"/>
          <w:wAfter w:w="141" w:type="dxa"/>
          <w:jc w:val="center"/>
        </w:trPr>
        <w:tc>
          <w:tcPr>
            <w:tcW w:w="1079" w:type="dxa"/>
            <w:gridSpan w:val="2"/>
            <w:tcBorders>
              <w:bottom w:val="single" w:sz="4" w:space="0" w:color="auto"/>
            </w:tcBorders>
            <w:shd w:val="clear" w:color="auto" w:fill="auto"/>
          </w:tcPr>
          <w:p w14:paraId="4EC66F6D" w14:textId="77777777" w:rsidR="008D07EF" w:rsidRPr="007F5A64" w:rsidRDefault="008D07EF" w:rsidP="00C7345B">
            <w:pPr>
              <w:spacing w:after="0"/>
              <w:rPr>
                <w:rFonts w:ascii="Arial" w:hAnsi="Arial"/>
                <w:sz w:val="16"/>
                <w:szCs w:val="16"/>
              </w:rPr>
            </w:pPr>
            <w:r w:rsidRPr="007F5A64">
              <w:rPr>
                <w:rFonts w:ascii="Arial" w:hAnsi="Arial"/>
                <w:sz w:val="16"/>
                <w:szCs w:val="16"/>
              </w:rPr>
              <w:t>8.1.1.3.3</w:t>
            </w:r>
          </w:p>
        </w:tc>
        <w:tc>
          <w:tcPr>
            <w:tcW w:w="3497" w:type="dxa"/>
            <w:gridSpan w:val="2"/>
            <w:tcBorders>
              <w:bottom w:val="single" w:sz="4" w:space="0" w:color="auto"/>
            </w:tcBorders>
            <w:shd w:val="clear" w:color="auto" w:fill="auto"/>
          </w:tcPr>
          <w:p w14:paraId="2DAD9ADD" w14:textId="77777777" w:rsidR="008D07EF" w:rsidRPr="007F5A64" w:rsidRDefault="008D07EF" w:rsidP="00C7345B">
            <w:pPr>
              <w:spacing w:after="0"/>
              <w:rPr>
                <w:rFonts w:ascii="Arial" w:hAnsi="Arial"/>
                <w:sz w:val="16"/>
                <w:szCs w:val="16"/>
              </w:rPr>
            </w:pPr>
            <w:r w:rsidRPr="007F5A64">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81AEA3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B977F2B" w14:textId="77777777" w:rsidR="008D07EF" w:rsidRPr="007F5A64" w:rsidRDefault="008D07EF" w:rsidP="00C7345B">
            <w:pPr>
              <w:spacing w:after="0"/>
              <w:jc w:val="center"/>
              <w:rPr>
                <w:rFonts w:ascii="Arial" w:hAnsi="Arial" w:cs="Arial"/>
                <w:sz w:val="16"/>
                <w:szCs w:val="16"/>
              </w:rPr>
            </w:pPr>
            <w:r w:rsidRPr="007F5A64">
              <w:rPr>
                <w:rFonts w:ascii="Arial" w:hAnsi="Arial"/>
                <w:sz w:val="16"/>
                <w:szCs w:val="16"/>
              </w:rPr>
              <w:t>C21</w:t>
            </w:r>
          </w:p>
        </w:tc>
        <w:tc>
          <w:tcPr>
            <w:tcW w:w="3584" w:type="dxa"/>
            <w:gridSpan w:val="3"/>
            <w:tcBorders>
              <w:bottom w:val="single" w:sz="4" w:space="0" w:color="auto"/>
            </w:tcBorders>
            <w:shd w:val="clear" w:color="auto" w:fill="auto"/>
          </w:tcPr>
          <w:p w14:paraId="3DF669F7" w14:textId="77777777" w:rsidR="008D07EF" w:rsidRPr="007F5A64" w:rsidRDefault="008D07EF" w:rsidP="00C7345B">
            <w:pPr>
              <w:spacing w:after="0"/>
              <w:rPr>
                <w:rFonts w:ascii="Arial" w:hAnsi="Arial" w:cs="Arial"/>
                <w:sz w:val="16"/>
                <w:szCs w:val="16"/>
              </w:rPr>
            </w:pPr>
            <w:r w:rsidRPr="007F5A64">
              <w:rPr>
                <w:rFonts w:ascii="Arial" w:hAnsi="Arial"/>
                <w:sz w:val="16"/>
                <w:szCs w:val="16"/>
              </w:rPr>
              <w:t>UEs supporting 5G Core</w:t>
            </w:r>
          </w:p>
        </w:tc>
      </w:tr>
      <w:tr w:rsidR="008D07EF" w:rsidRPr="007F5A64" w14:paraId="04911FB4" w14:textId="77777777" w:rsidTr="00C7345B">
        <w:trPr>
          <w:gridAfter w:val="2"/>
          <w:wAfter w:w="141" w:type="dxa"/>
          <w:jc w:val="center"/>
        </w:trPr>
        <w:tc>
          <w:tcPr>
            <w:tcW w:w="1079" w:type="dxa"/>
            <w:gridSpan w:val="2"/>
            <w:tcBorders>
              <w:bottom w:val="single" w:sz="4" w:space="0" w:color="auto"/>
            </w:tcBorders>
            <w:shd w:val="clear" w:color="auto" w:fill="auto"/>
          </w:tcPr>
          <w:p w14:paraId="4B679415" w14:textId="77777777" w:rsidR="008D07EF" w:rsidRPr="007F5A64" w:rsidRDefault="008D07EF" w:rsidP="00C7345B">
            <w:pPr>
              <w:spacing w:after="0"/>
              <w:rPr>
                <w:rFonts w:ascii="Arial" w:hAnsi="Arial"/>
                <w:sz w:val="16"/>
                <w:szCs w:val="16"/>
              </w:rPr>
            </w:pPr>
            <w:r w:rsidRPr="007F5A64">
              <w:rPr>
                <w:rFonts w:ascii="Arial" w:hAnsi="Arial"/>
                <w:sz w:val="16"/>
                <w:szCs w:val="16"/>
              </w:rPr>
              <w:t>8.1.1.3.4</w:t>
            </w:r>
          </w:p>
        </w:tc>
        <w:tc>
          <w:tcPr>
            <w:tcW w:w="3497" w:type="dxa"/>
            <w:gridSpan w:val="2"/>
            <w:tcBorders>
              <w:bottom w:val="single" w:sz="4" w:space="0" w:color="auto"/>
            </w:tcBorders>
            <w:shd w:val="clear" w:color="auto" w:fill="auto"/>
          </w:tcPr>
          <w:p w14:paraId="5FA8C7BD" w14:textId="77777777" w:rsidR="008D07EF" w:rsidRPr="007F5A64" w:rsidRDefault="008D07EF" w:rsidP="00C7345B">
            <w:pPr>
              <w:spacing w:after="0"/>
              <w:rPr>
                <w:rFonts w:ascii="Arial" w:hAnsi="Arial"/>
                <w:sz w:val="16"/>
                <w:szCs w:val="16"/>
              </w:rPr>
            </w:pPr>
            <w:r w:rsidRPr="007F5A64">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9037CE4"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45DB31D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C26</w:t>
            </w:r>
          </w:p>
        </w:tc>
        <w:tc>
          <w:tcPr>
            <w:tcW w:w="3584" w:type="dxa"/>
            <w:gridSpan w:val="3"/>
            <w:tcBorders>
              <w:bottom w:val="single" w:sz="4" w:space="0" w:color="auto"/>
            </w:tcBorders>
            <w:shd w:val="clear" w:color="auto" w:fill="auto"/>
          </w:tcPr>
          <w:p w14:paraId="0514A881"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5GS and E-UTRA</w:t>
            </w:r>
          </w:p>
        </w:tc>
      </w:tr>
      <w:tr w:rsidR="008D07EF" w:rsidRPr="007F5A64" w14:paraId="5C153067" w14:textId="77777777" w:rsidTr="00C7345B">
        <w:trPr>
          <w:gridAfter w:val="2"/>
          <w:wAfter w:w="141" w:type="dxa"/>
          <w:jc w:val="center"/>
        </w:trPr>
        <w:tc>
          <w:tcPr>
            <w:tcW w:w="1079" w:type="dxa"/>
            <w:gridSpan w:val="2"/>
            <w:tcBorders>
              <w:bottom w:val="single" w:sz="4" w:space="0" w:color="auto"/>
            </w:tcBorders>
            <w:shd w:val="clear" w:color="auto" w:fill="auto"/>
          </w:tcPr>
          <w:p w14:paraId="4E79F0C4" w14:textId="77777777" w:rsidR="008D07EF" w:rsidRPr="007F5A64" w:rsidRDefault="008D07EF" w:rsidP="00C7345B">
            <w:pPr>
              <w:spacing w:after="0"/>
              <w:rPr>
                <w:rFonts w:ascii="Arial" w:hAnsi="Arial"/>
                <w:sz w:val="16"/>
                <w:szCs w:val="16"/>
              </w:rPr>
            </w:pPr>
            <w:r w:rsidRPr="007F5A64">
              <w:rPr>
                <w:rFonts w:ascii="Arial" w:hAnsi="Arial"/>
                <w:sz w:val="16"/>
                <w:szCs w:val="16"/>
              </w:rPr>
              <w:t>8.1.1.3.5</w:t>
            </w:r>
          </w:p>
        </w:tc>
        <w:tc>
          <w:tcPr>
            <w:tcW w:w="3497" w:type="dxa"/>
            <w:gridSpan w:val="2"/>
            <w:tcBorders>
              <w:bottom w:val="single" w:sz="4" w:space="0" w:color="auto"/>
            </w:tcBorders>
            <w:shd w:val="clear" w:color="auto" w:fill="auto"/>
          </w:tcPr>
          <w:p w14:paraId="371667C5" w14:textId="77777777" w:rsidR="008D07EF" w:rsidRPr="007F5A64" w:rsidRDefault="008D07EF" w:rsidP="00C7345B">
            <w:pPr>
              <w:spacing w:after="0"/>
              <w:rPr>
                <w:rFonts w:ascii="Arial" w:hAnsi="Arial"/>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7197BEDD"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5821D5E"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BAD8D5E" w14:textId="77777777" w:rsidR="008D07EF" w:rsidRPr="007F5A64" w:rsidRDefault="008D07EF" w:rsidP="00C7345B">
            <w:pPr>
              <w:spacing w:after="0"/>
              <w:rPr>
                <w:rFonts w:ascii="Arial" w:hAnsi="Arial" w:cs="Arial"/>
                <w:sz w:val="16"/>
                <w:szCs w:val="16"/>
              </w:rPr>
            </w:pPr>
          </w:p>
        </w:tc>
      </w:tr>
      <w:tr w:rsidR="008D07EF" w:rsidRPr="007F5A64" w14:paraId="49EF5222" w14:textId="77777777" w:rsidTr="00C7345B">
        <w:trPr>
          <w:gridAfter w:val="2"/>
          <w:wAfter w:w="141" w:type="dxa"/>
          <w:jc w:val="center"/>
        </w:trPr>
        <w:tc>
          <w:tcPr>
            <w:tcW w:w="1079" w:type="dxa"/>
            <w:gridSpan w:val="2"/>
            <w:tcBorders>
              <w:bottom w:val="single" w:sz="4" w:space="0" w:color="auto"/>
            </w:tcBorders>
            <w:shd w:val="clear" w:color="auto" w:fill="auto"/>
          </w:tcPr>
          <w:p w14:paraId="33EED6C8" w14:textId="77777777" w:rsidR="008D07EF" w:rsidRPr="007F5A64" w:rsidRDefault="008D07EF" w:rsidP="00C7345B">
            <w:pPr>
              <w:spacing w:after="0"/>
              <w:rPr>
                <w:rFonts w:ascii="Arial" w:hAnsi="Arial"/>
                <w:sz w:val="16"/>
                <w:szCs w:val="16"/>
              </w:rPr>
            </w:pPr>
            <w:r w:rsidRPr="007F5A64">
              <w:rPr>
                <w:rFonts w:ascii="Arial" w:hAnsi="Arial"/>
                <w:sz w:val="16"/>
                <w:szCs w:val="16"/>
              </w:rPr>
              <w:t>8.1.1.3.6</w:t>
            </w:r>
          </w:p>
        </w:tc>
        <w:tc>
          <w:tcPr>
            <w:tcW w:w="3497" w:type="dxa"/>
            <w:gridSpan w:val="2"/>
            <w:tcBorders>
              <w:bottom w:val="single" w:sz="4" w:space="0" w:color="auto"/>
            </w:tcBorders>
            <w:shd w:val="clear" w:color="auto" w:fill="auto"/>
          </w:tcPr>
          <w:p w14:paraId="6CB277B1" w14:textId="77777777" w:rsidR="008D07EF" w:rsidRPr="007F5A64" w:rsidRDefault="008D07EF" w:rsidP="00C7345B">
            <w:pPr>
              <w:spacing w:after="0"/>
              <w:rPr>
                <w:rFonts w:ascii="Arial" w:hAnsi="Arial"/>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15A6B49E"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76BD9DB"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F9172D6" w14:textId="77777777" w:rsidR="008D07EF" w:rsidRPr="007F5A64" w:rsidRDefault="008D07EF" w:rsidP="00C7345B">
            <w:pPr>
              <w:spacing w:after="0"/>
              <w:rPr>
                <w:rFonts w:ascii="Arial" w:hAnsi="Arial" w:cs="Arial"/>
                <w:sz w:val="16"/>
                <w:szCs w:val="16"/>
              </w:rPr>
            </w:pPr>
          </w:p>
        </w:tc>
      </w:tr>
      <w:tr w:rsidR="008D07EF" w:rsidRPr="007F5A64" w14:paraId="71B63CE4" w14:textId="77777777" w:rsidTr="00C7345B">
        <w:trPr>
          <w:gridAfter w:val="2"/>
          <w:wAfter w:w="141" w:type="dxa"/>
          <w:jc w:val="center"/>
        </w:trPr>
        <w:tc>
          <w:tcPr>
            <w:tcW w:w="1079" w:type="dxa"/>
            <w:gridSpan w:val="2"/>
            <w:tcBorders>
              <w:bottom w:val="single" w:sz="4" w:space="0" w:color="auto"/>
            </w:tcBorders>
            <w:shd w:val="clear" w:color="auto" w:fill="auto"/>
          </w:tcPr>
          <w:p w14:paraId="7D2ECCBF" w14:textId="77777777" w:rsidR="008D07EF" w:rsidRPr="007F5A64" w:rsidRDefault="008D07EF" w:rsidP="00C7345B">
            <w:pPr>
              <w:spacing w:after="0"/>
              <w:rPr>
                <w:rFonts w:ascii="Arial" w:hAnsi="Arial"/>
                <w:sz w:val="16"/>
                <w:szCs w:val="16"/>
              </w:rPr>
            </w:pPr>
            <w:r w:rsidRPr="007F5A64">
              <w:rPr>
                <w:rFonts w:ascii="Arial" w:hAnsi="Arial"/>
                <w:sz w:val="16"/>
                <w:szCs w:val="16"/>
              </w:rPr>
              <w:t>8.1.1.3.7</w:t>
            </w:r>
          </w:p>
        </w:tc>
        <w:tc>
          <w:tcPr>
            <w:tcW w:w="3497" w:type="dxa"/>
            <w:gridSpan w:val="2"/>
            <w:tcBorders>
              <w:bottom w:val="single" w:sz="4" w:space="0" w:color="auto"/>
            </w:tcBorders>
            <w:shd w:val="clear" w:color="auto" w:fill="auto"/>
          </w:tcPr>
          <w:p w14:paraId="0771B8E5"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connection release / Success / </w:t>
            </w:r>
            <w:proofErr w:type="spellStart"/>
            <w:r w:rsidRPr="007F5A64">
              <w:rPr>
                <w:rFonts w:ascii="Arial" w:hAnsi="Arial"/>
                <w:sz w:val="16"/>
                <w:szCs w:val="16"/>
              </w:rPr>
              <w:lastRenderedPageBreak/>
              <w:t>Deprioritisation</w:t>
            </w:r>
            <w:proofErr w:type="spellEnd"/>
            <w:r w:rsidRPr="007F5A64">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30CEE64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0C644D3E"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C133</w:t>
            </w:r>
          </w:p>
        </w:tc>
        <w:tc>
          <w:tcPr>
            <w:tcW w:w="3584" w:type="dxa"/>
            <w:gridSpan w:val="3"/>
            <w:tcBorders>
              <w:bottom w:val="single" w:sz="4" w:space="0" w:color="auto"/>
            </w:tcBorders>
            <w:shd w:val="clear" w:color="auto" w:fill="auto"/>
          </w:tcPr>
          <w:p w14:paraId="7EF40023" w14:textId="77777777" w:rsidR="008D07EF" w:rsidRPr="007F5A64" w:rsidRDefault="008D07EF" w:rsidP="00C7345B">
            <w:pPr>
              <w:spacing w:after="0"/>
              <w:rPr>
                <w:rFonts w:ascii="Arial" w:hAnsi="Arial" w:cs="Arial"/>
                <w:sz w:val="16"/>
                <w:szCs w:val="16"/>
              </w:rPr>
            </w:pPr>
            <w:r w:rsidRPr="007F5A64">
              <w:rPr>
                <w:rFonts w:ascii="Arial" w:hAnsi="Arial"/>
                <w:sz w:val="16"/>
                <w:szCs w:val="16"/>
              </w:rPr>
              <w:t xml:space="preserve">UEs supporting 5G Core and RRC connection </w:t>
            </w:r>
            <w:r w:rsidRPr="007F5A64">
              <w:rPr>
                <w:rFonts w:ascii="Arial" w:hAnsi="Arial"/>
                <w:sz w:val="16"/>
                <w:szCs w:val="16"/>
              </w:rPr>
              <w:lastRenderedPageBreak/>
              <w:t xml:space="preserve">release with </w:t>
            </w:r>
            <w:proofErr w:type="spellStart"/>
            <w:r w:rsidRPr="007F5A64">
              <w:rPr>
                <w:rFonts w:ascii="Arial" w:hAnsi="Arial"/>
                <w:sz w:val="16"/>
                <w:szCs w:val="16"/>
              </w:rPr>
              <w:t>Deprioritisation</w:t>
            </w:r>
            <w:proofErr w:type="spellEnd"/>
          </w:p>
        </w:tc>
      </w:tr>
      <w:tr w:rsidR="008D07EF" w:rsidRPr="007F5A64" w14:paraId="5C97C056" w14:textId="77777777" w:rsidTr="00C7345B">
        <w:trPr>
          <w:gridAfter w:val="2"/>
          <w:wAfter w:w="141" w:type="dxa"/>
          <w:jc w:val="center"/>
        </w:trPr>
        <w:tc>
          <w:tcPr>
            <w:tcW w:w="1079" w:type="dxa"/>
            <w:gridSpan w:val="2"/>
            <w:tcBorders>
              <w:bottom w:val="single" w:sz="4" w:space="0" w:color="auto"/>
            </w:tcBorders>
            <w:shd w:val="clear" w:color="auto" w:fill="auto"/>
          </w:tcPr>
          <w:p w14:paraId="774AF288" w14:textId="77777777" w:rsidR="008D07EF" w:rsidRPr="007F5A64" w:rsidRDefault="008D07EF" w:rsidP="00C7345B">
            <w:pPr>
              <w:spacing w:after="0"/>
              <w:rPr>
                <w:rFonts w:ascii="Arial" w:hAnsi="Arial"/>
                <w:sz w:val="16"/>
                <w:szCs w:val="16"/>
              </w:rPr>
            </w:pPr>
            <w:r w:rsidRPr="007F5A64">
              <w:rPr>
                <w:rFonts w:ascii="Arial" w:hAnsi="Arial"/>
                <w:sz w:val="16"/>
                <w:szCs w:val="16"/>
              </w:rPr>
              <w:lastRenderedPageBreak/>
              <w:t>8.1.1.3.7a</w:t>
            </w:r>
          </w:p>
        </w:tc>
        <w:tc>
          <w:tcPr>
            <w:tcW w:w="3497" w:type="dxa"/>
            <w:gridSpan w:val="2"/>
            <w:tcBorders>
              <w:bottom w:val="single" w:sz="4" w:space="0" w:color="auto"/>
            </w:tcBorders>
            <w:shd w:val="clear" w:color="auto" w:fill="auto"/>
          </w:tcPr>
          <w:p w14:paraId="1147476A"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connection release / Success / </w:t>
            </w:r>
            <w:proofErr w:type="spellStart"/>
            <w:r w:rsidRPr="007F5A64">
              <w:rPr>
                <w:rFonts w:ascii="Arial" w:hAnsi="Arial"/>
                <w:sz w:val="16"/>
                <w:szCs w:val="16"/>
              </w:rPr>
              <w:t>Deprioritisation</w:t>
            </w:r>
            <w:proofErr w:type="spellEnd"/>
            <w:r w:rsidRPr="007F5A64">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768B78A8"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5FA0CC5A"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C148</w:t>
            </w:r>
          </w:p>
        </w:tc>
        <w:tc>
          <w:tcPr>
            <w:tcW w:w="3584" w:type="dxa"/>
            <w:gridSpan w:val="3"/>
            <w:tcBorders>
              <w:bottom w:val="single" w:sz="4" w:space="0" w:color="auto"/>
            </w:tcBorders>
            <w:shd w:val="clear" w:color="auto" w:fill="auto"/>
          </w:tcPr>
          <w:p w14:paraId="36CC7455"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UEs supporting 5G Core and E-UTRA and RRC connection release with </w:t>
            </w:r>
            <w:proofErr w:type="spellStart"/>
            <w:r w:rsidRPr="007F5A64">
              <w:rPr>
                <w:rFonts w:ascii="Arial" w:hAnsi="Arial"/>
                <w:sz w:val="16"/>
                <w:szCs w:val="16"/>
              </w:rPr>
              <w:t>Deprioritisation</w:t>
            </w:r>
            <w:proofErr w:type="spellEnd"/>
          </w:p>
        </w:tc>
      </w:tr>
      <w:tr w:rsidR="008D07EF" w:rsidRPr="007F5A64" w14:paraId="2F060FCD" w14:textId="77777777" w:rsidTr="00C7345B">
        <w:trPr>
          <w:gridAfter w:val="2"/>
          <w:wAfter w:w="141" w:type="dxa"/>
          <w:jc w:val="center"/>
        </w:trPr>
        <w:tc>
          <w:tcPr>
            <w:tcW w:w="1079" w:type="dxa"/>
            <w:gridSpan w:val="2"/>
            <w:tcBorders>
              <w:bottom w:val="single" w:sz="4" w:space="0" w:color="auto"/>
            </w:tcBorders>
            <w:shd w:val="clear" w:color="auto" w:fill="D9D9D9"/>
          </w:tcPr>
          <w:p w14:paraId="44BA8CD1" w14:textId="77777777" w:rsidR="008D07EF" w:rsidRPr="007F5A64" w:rsidRDefault="008D07EF" w:rsidP="00C7345B">
            <w:pPr>
              <w:spacing w:after="0"/>
              <w:rPr>
                <w:rFonts w:ascii="Arial" w:hAnsi="Arial"/>
                <w:sz w:val="16"/>
                <w:szCs w:val="16"/>
              </w:rPr>
            </w:pPr>
            <w:r w:rsidRPr="007F5A64">
              <w:rPr>
                <w:rFonts w:ascii="Arial" w:hAnsi="Arial" w:cs="Arial"/>
                <w:b/>
                <w:bCs/>
                <w:sz w:val="16"/>
                <w:szCs w:val="16"/>
              </w:rPr>
              <w:t>8.1.1.4</w:t>
            </w:r>
          </w:p>
        </w:tc>
        <w:tc>
          <w:tcPr>
            <w:tcW w:w="3497" w:type="dxa"/>
            <w:gridSpan w:val="2"/>
            <w:tcBorders>
              <w:bottom w:val="single" w:sz="4" w:space="0" w:color="auto"/>
            </w:tcBorders>
            <w:shd w:val="clear" w:color="auto" w:fill="D9D9D9"/>
          </w:tcPr>
          <w:p w14:paraId="43B90524" w14:textId="77777777" w:rsidR="008D07EF" w:rsidRPr="007F5A64" w:rsidRDefault="008D07EF" w:rsidP="00C7345B">
            <w:pPr>
              <w:spacing w:after="0"/>
              <w:rPr>
                <w:rFonts w:ascii="Arial" w:hAnsi="Arial"/>
                <w:sz w:val="16"/>
                <w:szCs w:val="16"/>
              </w:rPr>
            </w:pPr>
            <w:r w:rsidRPr="007F5A64">
              <w:rPr>
                <w:rFonts w:ascii="Arial" w:hAnsi="Arial" w:cs="Arial"/>
                <w:b/>
                <w:bCs/>
                <w:sz w:val="16"/>
                <w:szCs w:val="16"/>
              </w:rPr>
              <w:t>RRC resume</w:t>
            </w:r>
          </w:p>
        </w:tc>
        <w:tc>
          <w:tcPr>
            <w:tcW w:w="810" w:type="dxa"/>
            <w:gridSpan w:val="3"/>
            <w:tcBorders>
              <w:bottom w:val="single" w:sz="4" w:space="0" w:color="auto"/>
            </w:tcBorders>
            <w:shd w:val="clear" w:color="auto" w:fill="D9D9D9"/>
          </w:tcPr>
          <w:p w14:paraId="2C072067"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872DF98"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9F88B55" w14:textId="77777777" w:rsidR="008D07EF" w:rsidRPr="007F5A64" w:rsidRDefault="008D07EF" w:rsidP="00C7345B">
            <w:pPr>
              <w:spacing w:after="0"/>
              <w:rPr>
                <w:rFonts w:ascii="Arial" w:hAnsi="Arial" w:cs="Arial"/>
                <w:sz w:val="16"/>
                <w:szCs w:val="16"/>
              </w:rPr>
            </w:pPr>
          </w:p>
        </w:tc>
      </w:tr>
      <w:tr w:rsidR="008D07EF" w:rsidRPr="007F5A64" w14:paraId="22415B04" w14:textId="77777777" w:rsidTr="00C7345B">
        <w:trPr>
          <w:gridAfter w:val="2"/>
          <w:wAfter w:w="141" w:type="dxa"/>
          <w:jc w:val="center"/>
        </w:trPr>
        <w:tc>
          <w:tcPr>
            <w:tcW w:w="1079" w:type="dxa"/>
            <w:gridSpan w:val="2"/>
            <w:tcBorders>
              <w:bottom w:val="single" w:sz="4" w:space="0" w:color="auto"/>
            </w:tcBorders>
            <w:shd w:val="clear" w:color="auto" w:fill="auto"/>
          </w:tcPr>
          <w:p w14:paraId="1698EFBC" w14:textId="77777777" w:rsidR="008D07EF" w:rsidRPr="007F5A64" w:rsidRDefault="008D07EF" w:rsidP="00C7345B">
            <w:pPr>
              <w:spacing w:after="0"/>
              <w:rPr>
                <w:rFonts w:ascii="Arial" w:hAnsi="Arial" w:cs="Arial"/>
                <w:b/>
                <w:bCs/>
                <w:sz w:val="16"/>
                <w:szCs w:val="16"/>
              </w:rPr>
            </w:pPr>
            <w:r w:rsidRPr="007F5A64">
              <w:rPr>
                <w:rFonts w:ascii="Arial" w:hAnsi="Arial" w:cs="Arial"/>
                <w:bCs/>
                <w:sz w:val="16"/>
                <w:szCs w:val="16"/>
              </w:rPr>
              <w:t>8.1.1.4.1</w:t>
            </w:r>
          </w:p>
        </w:tc>
        <w:tc>
          <w:tcPr>
            <w:tcW w:w="3497" w:type="dxa"/>
            <w:gridSpan w:val="2"/>
            <w:tcBorders>
              <w:bottom w:val="single" w:sz="4" w:space="0" w:color="auto"/>
            </w:tcBorders>
            <w:shd w:val="clear" w:color="auto" w:fill="auto"/>
          </w:tcPr>
          <w:p w14:paraId="0431C4FC"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45EA82E"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3E669BC4"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C109</w:t>
            </w:r>
          </w:p>
        </w:tc>
        <w:tc>
          <w:tcPr>
            <w:tcW w:w="3584" w:type="dxa"/>
            <w:gridSpan w:val="3"/>
            <w:tcBorders>
              <w:bottom w:val="single" w:sz="4" w:space="0" w:color="auto"/>
            </w:tcBorders>
            <w:shd w:val="clear" w:color="auto" w:fill="auto"/>
          </w:tcPr>
          <w:p w14:paraId="01728ABE" w14:textId="77777777" w:rsidR="008D07EF" w:rsidRPr="007F5A64" w:rsidRDefault="008D07EF" w:rsidP="00C7345B">
            <w:pPr>
              <w:spacing w:after="0"/>
              <w:rPr>
                <w:rFonts w:ascii="Arial" w:hAnsi="Arial" w:cs="Arial"/>
                <w:sz w:val="16"/>
                <w:szCs w:val="16"/>
              </w:rPr>
            </w:pPr>
            <w:r w:rsidRPr="007F5A64">
              <w:rPr>
                <w:rFonts w:ascii="Arial" w:hAnsi="Arial" w:cs="Arial"/>
                <w:bCs/>
                <w:sz w:val="16"/>
                <w:szCs w:val="16"/>
              </w:rPr>
              <w:t>UEs supporting 5G Core</w:t>
            </w:r>
            <w:r w:rsidRPr="007F5A64">
              <w:rPr>
                <w:rFonts w:ascii="Arial" w:hAnsi="Arial"/>
                <w:sz w:val="16"/>
                <w:szCs w:val="16"/>
              </w:rPr>
              <w:t xml:space="preserve"> and RRC_INACTIVE</w:t>
            </w:r>
          </w:p>
        </w:tc>
      </w:tr>
      <w:tr w:rsidR="008D07EF" w:rsidRPr="007F5A64" w14:paraId="3B5CDB5C" w14:textId="77777777" w:rsidTr="00C7345B">
        <w:trPr>
          <w:gridAfter w:val="2"/>
          <w:wAfter w:w="141" w:type="dxa"/>
          <w:jc w:val="center"/>
        </w:trPr>
        <w:tc>
          <w:tcPr>
            <w:tcW w:w="1079" w:type="dxa"/>
            <w:gridSpan w:val="2"/>
            <w:tcBorders>
              <w:bottom w:val="single" w:sz="4" w:space="0" w:color="auto"/>
            </w:tcBorders>
            <w:shd w:val="clear" w:color="auto" w:fill="auto"/>
          </w:tcPr>
          <w:p w14:paraId="404D6093"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8.1.1.4.2</w:t>
            </w:r>
          </w:p>
        </w:tc>
        <w:tc>
          <w:tcPr>
            <w:tcW w:w="3497" w:type="dxa"/>
            <w:gridSpan w:val="2"/>
            <w:tcBorders>
              <w:bottom w:val="single" w:sz="4" w:space="0" w:color="auto"/>
            </w:tcBorders>
            <w:shd w:val="clear" w:color="auto" w:fill="auto"/>
          </w:tcPr>
          <w:p w14:paraId="737ECE9D" w14:textId="77777777" w:rsidR="008D07EF" w:rsidRPr="007F5A64" w:rsidRDefault="008D07EF" w:rsidP="00C7345B">
            <w:pPr>
              <w:spacing w:after="0"/>
              <w:rPr>
                <w:rFonts w:ascii="Arial" w:hAnsi="Arial"/>
                <w:sz w:val="16"/>
                <w:szCs w:val="16"/>
              </w:rPr>
            </w:pPr>
            <w:r w:rsidRPr="007F5A64">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2C95212"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605E724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C109</w:t>
            </w:r>
          </w:p>
        </w:tc>
        <w:tc>
          <w:tcPr>
            <w:tcW w:w="3584" w:type="dxa"/>
            <w:gridSpan w:val="3"/>
            <w:tcBorders>
              <w:bottom w:val="single" w:sz="4" w:space="0" w:color="auto"/>
            </w:tcBorders>
            <w:shd w:val="clear" w:color="auto" w:fill="auto"/>
          </w:tcPr>
          <w:p w14:paraId="2251E8CE"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UEs supporting 5G Core</w:t>
            </w:r>
            <w:r w:rsidRPr="007F5A64">
              <w:rPr>
                <w:rFonts w:ascii="Arial" w:hAnsi="Arial"/>
                <w:sz w:val="16"/>
                <w:szCs w:val="16"/>
              </w:rPr>
              <w:t xml:space="preserve"> and RRC_INACTIVE</w:t>
            </w:r>
          </w:p>
        </w:tc>
      </w:tr>
      <w:tr w:rsidR="008D07EF" w:rsidRPr="007F5A64" w14:paraId="418A9650" w14:textId="77777777" w:rsidTr="00C7345B">
        <w:trPr>
          <w:gridAfter w:val="2"/>
          <w:wAfter w:w="141" w:type="dxa"/>
          <w:jc w:val="center"/>
        </w:trPr>
        <w:tc>
          <w:tcPr>
            <w:tcW w:w="1079" w:type="dxa"/>
            <w:gridSpan w:val="2"/>
            <w:tcBorders>
              <w:bottom w:val="single" w:sz="4" w:space="0" w:color="auto"/>
            </w:tcBorders>
            <w:shd w:val="clear" w:color="auto" w:fill="auto"/>
          </w:tcPr>
          <w:p w14:paraId="74583EEC"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8.1.1.4.3</w:t>
            </w:r>
          </w:p>
        </w:tc>
        <w:tc>
          <w:tcPr>
            <w:tcW w:w="3497" w:type="dxa"/>
            <w:gridSpan w:val="2"/>
            <w:tcBorders>
              <w:bottom w:val="single" w:sz="4" w:space="0" w:color="auto"/>
            </w:tcBorders>
            <w:shd w:val="clear" w:color="auto" w:fill="auto"/>
          </w:tcPr>
          <w:p w14:paraId="7872D027" w14:textId="77777777" w:rsidR="008D07EF" w:rsidRPr="007F5A64" w:rsidRDefault="008D07EF" w:rsidP="00C7345B">
            <w:pPr>
              <w:spacing w:after="0"/>
              <w:rPr>
                <w:rFonts w:ascii="Arial" w:hAnsi="Arial"/>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67A86213"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1C7611F"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8E5C385" w14:textId="77777777" w:rsidR="008D07EF" w:rsidRPr="007F5A64" w:rsidRDefault="008D07EF" w:rsidP="00C7345B">
            <w:pPr>
              <w:spacing w:after="0"/>
              <w:rPr>
                <w:rFonts w:ascii="Arial" w:hAnsi="Arial" w:cs="Arial"/>
                <w:sz w:val="16"/>
                <w:szCs w:val="16"/>
              </w:rPr>
            </w:pPr>
          </w:p>
        </w:tc>
      </w:tr>
      <w:tr w:rsidR="008D07EF" w:rsidRPr="007F5A64" w14:paraId="0B3690E0" w14:textId="77777777" w:rsidTr="00C7345B">
        <w:trPr>
          <w:gridAfter w:val="2"/>
          <w:wAfter w:w="141" w:type="dxa"/>
          <w:jc w:val="center"/>
        </w:trPr>
        <w:tc>
          <w:tcPr>
            <w:tcW w:w="1079" w:type="dxa"/>
            <w:gridSpan w:val="2"/>
            <w:tcBorders>
              <w:bottom w:val="single" w:sz="4" w:space="0" w:color="auto"/>
            </w:tcBorders>
            <w:shd w:val="clear" w:color="auto" w:fill="auto"/>
          </w:tcPr>
          <w:p w14:paraId="7CB5627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8.1.1.4.4</w:t>
            </w:r>
          </w:p>
        </w:tc>
        <w:tc>
          <w:tcPr>
            <w:tcW w:w="3497" w:type="dxa"/>
            <w:gridSpan w:val="2"/>
            <w:tcBorders>
              <w:bottom w:val="single" w:sz="4" w:space="0" w:color="auto"/>
            </w:tcBorders>
            <w:shd w:val="clear" w:color="auto" w:fill="auto"/>
          </w:tcPr>
          <w:p w14:paraId="558F3C2E"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resume / Suspend-Resume / RRC reconfiguration / Active MCG </w:t>
            </w:r>
            <w:proofErr w:type="spellStart"/>
            <w:r w:rsidRPr="007F5A64">
              <w:rPr>
                <w:rFonts w:ascii="Arial" w:hAnsi="Arial"/>
                <w:sz w:val="16"/>
                <w:szCs w:val="16"/>
              </w:rPr>
              <w:t>SCell</w:t>
            </w:r>
            <w:proofErr w:type="spellEnd"/>
            <w:r w:rsidRPr="007F5A64">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3049F87"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Rel-16</w:t>
            </w:r>
          </w:p>
        </w:tc>
        <w:tc>
          <w:tcPr>
            <w:tcW w:w="1166" w:type="dxa"/>
            <w:gridSpan w:val="3"/>
            <w:tcBorders>
              <w:bottom w:val="single" w:sz="4" w:space="0" w:color="auto"/>
            </w:tcBorders>
            <w:shd w:val="clear" w:color="auto" w:fill="auto"/>
          </w:tcPr>
          <w:p w14:paraId="1368F0B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C154</w:t>
            </w:r>
          </w:p>
        </w:tc>
        <w:tc>
          <w:tcPr>
            <w:tcW w:w="3584" w:type="dxa"/>
            <w:gridSpan w:val="3"/>
            <w:tcBorders>
              <w:bottom w:val="single" w:sz="4" w:space="0" w:color="auto"/>
            </w:tcBorders>
            <w:shd w:val="clear" w:color="auto" w:fill="auto"/>
          </w:tcPr>
          <w:p w14:paraId="3BE6401E" w14:textId="77777777" w:rsidR="008D07EF" w:rsidRPr="007F5A64" w:rsidRDefault="008D07EF" w:rsidP="00C7345B">
            <w:pPr>
              <w:spacing w:after="0"/>
              <w:rPr>
                <w:rFonts w:ascii="Arial" w:hAnsi="Arial" w:cs="Arial"/>
                <w:sz w:val="16"/>
                <w:szCs w:val="16"/>
              </w:rPr>
            </w:pPr>
            <w:r w:rsidRPr="007F5A64">
              <w:rPr>
                <w:rFonts w:ascii="Arial" w:hAnsi="Arial" w:cs="Arial"/>
                <w:bCs/>
                <w:sz w:val="16"/>
                <w:szCs w:val="16"/>
              </w:rPr>
              <w:t>UEs supporting 5G Core</w:t>
            </w:r>
            <w:r w:rsidRPr="007F5A64">
              <w:rPr>
                <w:rFonts w:ascii="Arial" w:hAnsi="Arial"/>
                <w:sz w:val="16"/>
                <w:szCs w:val="16"/>
              </w:rPr>
              <w:t xml:space="preserve"> and intra-band contiguous CA and RRC_INACTIVE</w:t>
            </w:r>
          </w:p>
        </w:tc>
      </w:tr>
      <w:tr w:rsidR="008D07EF" w:rsidRPr="007F5A64" w14:paraId="1AEFB27D" w14:textId="77777777" w:rsidTr="00C7345B">
        <w:trPr>
          <w:gridAfter w:val="2"/>
          <w:wAfter w:w="141" w:type="dxa"/>
          <w:jc w:val="center"/>
        </w:trPr>
        <w:tc>
          <w:tcPr>
            <w:tcW w:w="1079" w:type="dxa"/>
            <w:gridSpan w:val="2"/>
            <w:tcBorders>
              <w:bottom w:val="single" w:sz="4" w:space="0" w:color="auto"/>
            </w:tcBorders>
            <w:shd w:val="clear" w:color="auto" w:fill="auto"/>
          </w:tcPr>
          <w:p w14:paraId="476089E9"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8.1.1.4.5</w:t>
            </w:r>
          </w:p>
        </w:tc>
        <w:tc>
          <w:tcPr>
            <w:tcW w:w="3497" w:type="dxa"/>
            <w:gridSpan w:val="2"/>
            <w:tcBorders>
              <w:bottom w:val="single" w:sz="4" w:space="0" w:color="auto"/>
            </w:tcBorders>
            <w:shd w:val="clear" w:color="auto" w:fill="auto"/>
          </w:tcPr>
          <w:p w14:paraId="5D9793BF"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resume / Suspend-Resume / RRC reconfiguration / Active MCG </w:t>
            </w:r>
            <w:proofErr w:type="spellStart"/>
            <w:r w:rsidRPr="007F5A64">
              <w:rPr>
                <w:rFonts w:ascii="Arial" w:hAnsi="Arial"/>
                <w:sz w:val="16"/>
                <w:szCs w:val="16"/>
              </w:rPr>
              <w:t>SCell</w:t>
            </w:r>
            <w:proofErr w:type="spellEnd"/>
            <w:r w:rsidRPr="007F5A64">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1B0BFA01"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Rel-16</w:t>
            </w:r>
          </w:p>
        </w:tc>
        <w:tc>
          <w:tcPr>
            <w:tcW w:w="1166" w:type="dxa"/>
            <w:gridSpan w:val="3"/>
            <w:tcBorders>
              <w:bottom w:val="single" w:sz="4" w:space="0" w:color="auto"/>
            </w:tcBorders>
            <w:shd w:val="clear" w:color="auto" w:fill="auto"/>
          </w:tcPr>
          <w:p w14:paraId="3582B641"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C155</w:t>
            </w:r>
          </w:p>
        </w:tc>
        <w:tc>
          <w:tcPr>
            <w:tcW w:w="3584" w:type="dxa"/>
            <w:gridSpan w:val="3"/>
            <w:tcBorders>
              <w:bottom w:val="single" w:sz="4" w:space="0" w:color="auto"/>
            </w:tcBorders>
            <w:shd w:val="clear" w:color="auto" w:fill="auto"/>
          </w:tcPr>
          <w:p w14:paraId="7296B6CC" w14:textId="77777777" w:rsidR="008D07EF" w:rsidRPr="007F5A64" w:rsidRDefault="008D07EF" w:rsidP="00C7345B">
            <w:pPr>
              <w:spacing w:after="0"/>
              <w:rPr>
                <w:rFonts w:ascii="Arial" w:hAnsi="Arial" w:cs="Arial"/>
                <w:sz w:val="16"/>
                <w:szCs w:val="16"/>
              </w:rPr>
            </w:pPr>
            <w:r w:rsidRPr="007F5A64">
              <w:rPr>
                <w:rFonts w:ascii="Arial" w:hAnsi="Arial" w:cs="Arial"/>
                <w:bCs/>
                <w:sz w:val="16"/>
                <w:szCs w:val="16"/>
              </w:rPr>
              <w:t>UEs supporting 5G Core</w:t>
            </w:r>
            <w:r w:rsidRPr="007F5A64">
              <w:rPr>
                <w:rFonts w:ascii="Arial" w:hAnsi="Arial"/>
                <w:sz w:val="16"/>
                <w:szCs w:val="16"/>
              </w:rPr>
              <w:t xml:space="preserve"> and intra-band non-contiguous CA and RRC_INACTIVE</w:t>
            </w:r>
          </w:p>
        </w:tc>
      </w:tr>
      <w:tr w:rsidR="008D07EF" w:rsidRPr="007F5A64" w14:paraId="5DFEA4F1" w14:textId="77777777" w:rsidTr="00C7345B">
        <w:trPr>
          <w:gridAfter w:val="2"/>
          <w:wAfter w:w="141" w:type="dxa"/>
          <w:jc w:val="center"/>
        </w:trPr>
        <w:tc>
          <w:tcPr>
            <w:tcW w:w="1079" w:type="dxa"/>
            <w:gridSpan w:val="2"/>
            <w:tcBorders>
              <w:bottom w:val="single" w:sz="4" w:space="0" w:color="auto"/>
            </w:tcBorders>
            <w:shd w:val="clear" w:color="auto" w:fill="auto"/>
          </w:tcPr>
          <w:p w14:paraId="789F1AF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8.1.1.4.6</w:t>
            </w:r>
          </w:p>
        </w:tc>
        <w:tc>
          <w:tcPr>
            <w:tcW w:w="3497" w:type="dxa"/>
            <w:gridSpan w:val="2"/>
            <w:tcBorders>
              <w:bottom w:val="single" w:sz="4" w:space="0" w:color="auto"/>
            </w:tcBorders>
            <w:shd w:val="clear" w:color="auto" w:fill="auto"/>
          </w:tcPr>
          <w:p w14:paraId="0ADB0A85"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resume / Suspend-Resume / RRC reconfiguration / Active MCG </w:t>
            </w:r>
            <w:proofErr w:type="spellStart"/>
            <w:r w:rsidRPr="007F5A64">
              <w:rPr>
                <w:rFonts w:ascii="Arial" w:hAnsi="Arial"/>
                <w:sz w:val="16"/>
                <w:szCs w:val="16"/>
              </w:rPr>
              <w:t>SCell</w:t>
            </w:r>
            <w:proofErr w:type="spellEnd"/>
            <w:r w:rsidRPr="007F5A64">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02F4332"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Rel-16</w:t>
            </w:r>
          </w:p>
        </w:tc>
        <w:tc>
          <w:tcPr>
            <w:tcW w:w="1166" w:type="dxa"/>
            <w:gridSpan w:val="3"/>
            <w:tcBorders>
              <w:bottom w:val="single" w:sz="4" w:space="0" w:color="auto"/>
            </w:tcBorders>
            <w:shd w:val="clear" w:color="auto" w:fill="auto"/>
          </w:tcPr>
          <w:p w14:paraId="00319575"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C156</w:t>
            </w:r>
          </w:p>
        </w:tc>
        <w:tc>
          <w:tcPr>
            <w:tcW w:w="3584" w:type="dxa"/>
            <w:gridSpan w:val="3"/>
            <w:tcBorders>
              <w:bottom w:val="single" w:sz="4" w:space="0" w:color="auto"/>
            </w:tcBorders>
            <w:shd w:val="clear" w:color="auto" w:fill="auto"/>
          </w:tcPr>
          <w:p w14:paraId="093F5724" w14:textId="77777777" w:rsidR="008D07EF" w:rsidRPr="007F5A64" w:rsidRDefault="008D07EF" w:rsidP="00C7345B">
            <w:pPr>
              <w:spacing w:after="0"/>
              <w:rPr>
                <w:rFonts w:ascii="Arial" w:hAnsi="Arial" w:cs="Arial"/>
                <w:sz w:val="16"/>
                <w:szCs w:val="16"/>
              </w:rPr>
            </w:pPr>
            <w:r w:rsidRPr="007F5A64">
              <w:rPr>
                <w:rFonts w:ascii="Arial" w:hAnsi="Arial" w:cs="Arial"/>
                <w:bCs/>
                <w:sz w:val="16"/>
                <w:szCs w:val="16"/>
              </w:rPr>
              <w:t>UEs supporting 5G Core</w:t>
            </w:r>
            <w:r w:rsidRPr="007F5A64">
              <w:t xml:space="preserve"> </w:t>
            </w:r>
            <w:r w:rsidRPr="007F5A64">
              <w:rPr>
                <w:rFonts w:ascii="Arial" w:hAnsi="Arial" w:cs="Arial"/>
                <w:bCs/>
                <w:sz w:val="16"/>
                <w:szCs w:val="16"/>
              </w:rPr>
              <w:t>and inter-band CA</w:t>
            </w:r>
            <w:r w:rsidRPr="007F5A64">
              <w:rPr>
                <w:rFonts w:ascii="Arial" w:hAnsi="Arial"/>
                <w:sz w:val="16"/>
                <w:szCs w:val="16"/>
              </w:rPr>
              <w:t xml:space="preserve"> and RRC_INACTIVE</w:t>
            </w:r>
          </w:p>
        </w:tc>
      </w:tr>
      <w:tr w:rsidR="008D07EF" w:rsidRPr="007F5A64" w14:paraId="6AFFF1AA" w14:textId="77777777" w:rsidTr="00C7345B">
        <w:trPr>
          <w:gridAfter w:val="2"/>
          <w:wAfter w:w="141" w:type="dxa"/>
          <w:jc w:val="center"/>
        </w:trPr>
        <w:tc>
          <w:tcPr>
            <w:tcW w:w="1079" w:type="dxa"/>
            <w:gridSpan w:val="2"/>
            <w:tcBorders>
              <w:bottom w:val="single" w:sz="4" w:space="0" w:color="auto"/>
            </w:tcBorders>
            <w:shd w:val="clear" w:color="auto" w:fill="auto"/>
          </w:tcPr>
          <w:p w14:paraId="0D0AA7D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8.1.1.4.7</w:t>
            </w:r>
          </w:p>
        </w:tc>
        <w:tc>
          <w:tcPr>
            <w:tcW w:w="3497" w:type="dxa"/>
            <w:gridSpan w:val="2"/>
            <w:tcBorders>
              <w:bottom w:val="single" w:sz="4" w:space="0" w:color="auto"/>
            </w:tcBorders>
            <w:shd w:val="clear" w:color="auto" w:fill="auto"/>
          </w:tcPr>
          <w:p w14:paraId="6CD63FD7"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resume / Suspend-Resume / RRC setup / Active SCG </w:t>
            </w:r>
            <w:proofErr w:type="spellStart"/>
            <w:r w:rsidRPr="007F5A64">
              <w:rPr>
                <w:rFonts w:ascii="Arial" w:hAnsi="Arial"/>
                <w:sz w:val="16"/>
                <w:szCs w:val="16"/>
              </w:rPr>
              <w:t>SCell</w:t>
            </w:r>
            <w:proofErr w:type="spellEnd"/>
            <w:r w:rsidRPr="007F5A64">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25C1FA7"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Rel-16</w:t>
            </w:r>
          </w:p>
        </w:tc>
        <w:tc>
          <w:tcPr>
            <w:tcW w:w="1166" w:type="dxa"/>
            <w:gridSpan w:val="3"/>
            <w:tcBorders>
              <w:bottom w:val="single" w:sz="4" w:space="0" w:color="auto"/>
            </w:tcBorders>
            <w:shd w:val="clear" w:color="auto" w:fill="auto"/>
          </w:tcPr>
          <w:p w14:paraId="53372FF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C154</w:t>
            </w:r>
          </w:p>
        </w:tc>
        <w:tc>
          <w:tcPr>
            <w:tcW w:w="3584" w:type="dxa"/>
            <w:gridSpan w:val="3"/>
            <w:tcBorders>
              <w:bottom w:val="single" w:sz="4" w:space="0" w:color="auto"/>
            </w:tcBorders>
            <w:shd w:val="clear" w:color="auto" w:fill="auto"/>
          </w:tcPr>
          <w:p w14:paraId="07372E82"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intra-band contiguous CA and RRC_INACTIVE</w:t>
            </w:r>
          </w:p>
        </w:tc>
      </w:tr>
      <w:tr w:rsidR="008D07EF" w:rsidRPr="007F5A64" w14:paraId="6F602102" w14:textId="77777777" w:rsidTr="00C7345B">
        <w:trPr>
          <w:gridAfter w:val="2"/>
          <w:wAfter w:w="141" w:type="dxa"/>
          <w:jc w:val="center"/>
        </w:trPr>
        <w:tc>
          <w:tcPr>
            <w:tcW w:w="1079" w:type="dxa"/>
            <w:gridSpan w:val="2"/>
            <w:tcBorders>
              <w:bottom w:val="single" w:sz="4" w:space="0" w:color="auto"/>
            </w:tcBorders>
            <w:shd w:val="clear" w:color="auto" w:fill="auto"/>
          </w:tcPr>
          <w:p w14:paraId="77E6E8B0"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8.1.1.4.8</w:t>
            </w:r>
          </w:p>
        </w:tc>
        <w:tc>
          <w:tcPr>
            <w:tcW w:w="3497" w:type="dxa"/>
            <w:gridSpan w:val="2"/>
            <w:tcBorders>
              <w:bottom w:val="single" w:sz="4" w:space="0" w:color="auto"/>
            </w:tcBorders>
            <w:shd w:val="clear" w:color="auto" w:fill="auto"/>
          </w:tcPr>
          <w:p w14:paraId="7079915C"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resume / Suspend-Resume / RRC setup / Active SCG </w:t>
            </w:r>
            <w:proofErr w:type="spellStart"/>
            <w:r w:rsidRPr="007F5A64">
              <w:rPr>
                <w:rFonts w:ascii="Arial" w:hAnsi="Arial"/>
                <w:sz w:val="16"/>
                <w:szCs w:val="16"/>
              </w:rPr>
              <w:t>SCell</w:t>
            </w:r>
            <w:proofErr w:type="spellEnd"/>
            <w:r w:rsidRPr="007F5A64">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02CA6625"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Rel-16</w:t>
            </w:r>
          </w:p>
        </w:tc>
        <w:tc>
          <w:tcPr>
            <w:tcW w:w="1166" w:type="dxa"/>
            <w:gridSpan w:val="3"/>
            <w:tcBorders>
              <w:bottom w:val="single" w:sz="4" w:space="0" w:color="auto"/>
            </w:tcBorders>
            <w:shd w:val="clear" w:color="auto" w:fill="auto"/>
          </w:tcPr>
          <w:p w14:paraId="29BD4653"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C155</w:t>
            </w:r>
          </w:p>
        </w:tc>
        <w:tc>
          <w:tcPr>
            <w:tcW w:w="3584" w:type="dxa"/>
            <w:gridSpan w:val="3"/>
            <w:tcBorders>
              <w:bottom w:val="single" w:sz="4" w:space="0" w:color="auto"/>
            </w:tcBorders>
            <w:shd w:val="clear" w:color="auto" w:fill="auto"/>
          </w:tcPr>
          <w:p w14:paraId="5D3FB06D" w14:textId="77777777" w:rsidR="008D07EF" w:rsidRPr="007F5A64" w:rsidRDefault="008D07EF" w:rsidP="00C7345B">
            <w:pPr>
              <w:spacing w:after="0"/>
              <w:rPr>
                <w:rFonts w:ascii="Arial" w:hAnsi="Arial" w:cs="Arial"/>
                <w:bCs/>
                <w:sz w:val="16"/>
                <w:szCs w:val="16"/>
              </w:rPr>
            </w:pPr>
            <w:r w:rsidRPr="007F5A64">
              <w:rPr>
                <w:rFonts w:ascii="Arial" w:hAnsi="Arial" w:cs="Arial"/>
                <w:sz w:val="16"/>
                <w:szCs w:val="16"/>
              </w:rPr>
              <w:t>UEs supporting 5G Core and intra-band non-contiguous CA and RRC_INACTIVE</w:t>
            </w:r>
          </w:p>
        </w:tc>
      </w:tr>
      <w:tr w:rsidR="008D07EF" w:rsidRPr="007F5A64" w14:paraId="36D28894" w14:textId="77777777" w:rsidTr="00C7345B">
        <w:trPr>
          <w:gridAfter w:val="2"/>
          <w:wAfter w:w="141" w:type="dxa"/>
          <w:jc w:val="center"/>
        </w:trPr>
        <w:tc>
          <w:tcPr>
            <w:tcW w:w="1079" w:type="dxa"/>
            <w:gridSpan w:val="2"/>
            <w:tcBorders>
              <w:bottom w:val="single" w:sz="4" w:space="0" w:color="auto"/>
            </w:tcBorders>
            <w:shd w:val="clear" w:color="auto" w:fill="auto"/>
          </w:tcPr>
          <w:p w14:paraId="55DF3AA4"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8.1.1.4.9</w:t>
            </w:r>
          </w:p>
        </w:tc>
        <w:tc>
          <w:tcPr>
            <w:tcW w:w="3497" w:type="dxa"/>
            <w:gridSpan w:val="2"/>
            <w:tcBorders>
              <w:bottom w:val="single" w:sz="4" w:space="0" w:color="auto"/>
            </w:tcBorders>
            <w:shd w:val="clear" w:color="auto" w:fill="auto"/>
          </w:tcPr>
          <w:p w14:paraId="6FD99B96"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RRC resume / Suspend-Resume / RRC setup / Active SCG </w:t>
            </w:r>
            <w:proofErr w:type="spellStart"/>
            <w:r w:rsidRPr="007F5A64">
              <w:rPr>
                <w:rFonts w:ascii="Arial" w:hAnsi="Arial"/>
                <w:sz w:val="16"/>
                <w:szCs w:val="16"/>
              </w:rPr>
              <w:t>SCell</w:t>
            </w:r>
            <w:proofErr w:type="spellEnd"/>
            <w:r w:rsidRPr="007F5A64">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0A32CCEC"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Rel-16</w:t>
            </w:r>
          </w:p>
        </w:tc>
        <w:tc>
          <w:tcPr>
            <w:tcW w:w="1166" w:type="dxa"/>
            <w:gridSpan w:val="3"/>
            <w:tcBorders>
              <w:bottom w:val="single" w:sz="4" w:space="0" w:color="auto"/>
            </w:tcBorders>
            <w:shd w:val="clear" w:color="auto" w:fill="auto"/>
          </w:tcPr>
          <w:p w14:paraId="59EC1DE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C156</w:t>
            </w:r>
          </w:p>
        </w:tc>
        <w:tc>
          <w:tcPr>
            <w:tcW w:w="3584" w:type="dxa"/>
            <w:gridSpan w:val="3"/>
            <w:tcBorders>
              <w:bottom w:val="single" w:sz="4" w:space="0" w:color="auto"/>
            </w:tcBorders>
            <w:shd w:val="clear" w:color="auto" w:fill="auto"/>
          </w:tcPr>
          <w:p w14:paraId="5244DCAC" w14:textId="77777777" w:rsidR="008D07EF" w:rsidRPr="007F5A64" w:rsidRDefault="008D07EF" w:rsidP="00C7345B">
            <w:pPr>
              <w:spacing w:after="0"/>
              <w:rPr>
                <w:rFonts w:ascii="Arial" w:hAnsi="Arial" w:cs="Arial"/>
                <w:bCs/>
                <w:sz w:val="16"/>
                <w:szCs w:val="16"/>
              </w:rPr>
            </w:pPr>
            <w:r w:rsidRPr="007F5A64">
              <w:rPr>
                <w:rFonts w:ascii="Arial" w:hAnsi="Arial" w:cs="Arial"/>
                <w:sz w:val="16"/>
                <w:szCs w:val="16"/>
              </w:rPr>
              <w:t>UEs supporting 5G Core and inter-band CA and RRC_INACTIVE</w:t>
            </w:r>
          </w:p>
        </w:tc>
      </w:tr>
      <w:tr w:rsidR="008D07EF" w:rsidRPr="007F5A64" w14:paraId="1977A4A1" w14:textId="77777777" w:rsidTr="00C7345B">
        <w:trPr>
          <w:gridAfter w:val="2"/>
          <w:wAfter w:w="141" w:type="dxa"/>
          <w:jc w:val="center"/>
        </w:trPr>
        <w:tc>
          <w:tcPr>
            <w:tcW w:w="1079" w:type="dxa"/>
            <w:gridSpan w:val="2"/>
            <w:tcBorders>
              <w:bottom w:val="single" w:sz="4" w:space="0" w:color="auto"/>
            </w:tcBorders>
            <w:shd w:val="clear" w:color="auto" w:fill="D9D9D9"/>
          </w:tcPr>
          <w:p w14:paraId="45CE644A" w14:textId="77777777" w:rsidR="008D07EF" w:rsidRPr="007F5A64" w:rsidRDefault="008D07EF" w:rsidP="00C7345B">
            <w:pPr>
              <w:spacing w:after="0"/>
              <w:rPr>
                <w:rFonts w:ascii="Arial" w:hAnsi="Arial"/>
                <w:b/>
                <w:sz w:val="16"/>
                <w:szCs w:val="16"/>
              </w:rPr>
            </w:pPr>
            <w:r w:rsidRPr="007F5A64">
              <w:rPr>
                <w:rFonts w:ascii="Arial" w:hAnsi="Arial"/>
                <w:b/>
                <w:sz w:val="16"/>
                <w:szCs w:val="16"/>
              </w:rPr>
              <w:t>8.1.2</w:t>
            </w:r>
          </w:p>
        </w:tc>
        <w:tc>
          <w:tcPr>
            <w:tcW w:w="3497" w:type="dxa"/>
            <w:gridSpan w:val="2"/>
            <w:tcBorders>
              <w:bottom w:val="single" w:sz="4" w:space="0" w:color="auto"/>
            </w:tcBorders>
            <w:shd w:val="clear" w:color="auto" w:fill="D9D9D9"/>
          </w:tcPr>
          <w:p w14:paraId="19EA5283" w14:textId="77777777" w:rsidR="008D07EF" w:rsidRPr="007F5A64" w:rsidRDefault="008D07EF" w:rsidP="00C7345B">
            <w:pPr>
              <w:spacing w:after="0"/>
              <w:rPr>
                <w:rFonts w:ascii="Arial" w:hAnsi="Arial"/>
                <w:b/>
                <w:sz w:val="16"/>
                <w:szCs w:val="16"/>
              </w:rPr>
            </w:pPr>
            <w:r w:rsidRPr="007F5A64">
              <w:rPr>
                <w:rFonts w:ascii="Arial" w:hAnsi="Arial"/>
                <w:b/>
                <w:sz w:val="16"/>
                <w:szCs w:val="16"/>
              </w:rPr>
              <w:t>RRC reconfiguration</w:t>
            </w:r>
          </w:p>
        </w:tc>
        <w:tc>
          <w:tcPr>
            <w:tcW w:w="810" w:type="dxa"/>
            <w:gridSpan w:val="3"/>
            <w:tcBorders>
              <w:bottom w:val="single" w:sz="4" w:space="0" w:color="auto"/>
            </w:tcBorders>
            <w:shd w:val="clear" w:color="auto" w:fill="D9D9D9"/>
          </w:tcPr>
          <w:p w14:paraId="4D6C2715"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43302" w14:textId="77777777" w:rsidR="008D07EF" w:rsidRPr="007F5A64"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0CC5C087" w14:textId="77777777" w:rsidR="008D07EF" w:rsidRPr="007F5A64" w:rsidRDefault="008D07EF" w:rsidP="00C7345B">
            <w:pPr>
              <w:spacing w:after="0"/>
              <w:rPr>
                <w:rFonts w:ascii="Arial" w:hAnsi="Arial" w:cs="Arial"/>
                <w:b/>
                <w:sz w:val="16"/>
                <w:szCs w:val="16"/>
              </w:rPr>
            </w:pPr>
          </w:p>
        </w:tc>
      </w:tr>
      <w:tr w:rsidR="008D07EF" w:rsidRPr="007F5A64" w14:paraId="16B50ED9" w14:textId="77777777" w:rsidTr="00C7345B">
        <w:trPr>
          <w:gridAfter w:val="2"/>
          <w:wAfter w:w="141" w:type="dxa"/>
          <w:jc w:val="center"/>
        </w:trPr>
        <w:tc>
          <w:tcPr>
            <w:tcW w:w="1079" w:type="dxa"/>
            <w:gridSpan w:val="2"/>
            <w:tcBorders>
              <w:bottom w:val="single" w:sz="4" w:space="0" w:color="auto"/>
            </w:tcBorders>
            <w:shd w:val="clear" w:color="auto" w:fill="D9D9D9"/>
          </w:tcPr>
          <w:p w14:paraId="1DF38710" w14:textId="77777777" w:rsidR="008D07EF" w:rsidRPr="007F5A64" w:rsidRDefault="008D07EF" w:rsidP="00C7345B">
            <w:pPr>
              <w:spacing w:after="0"/>
              <w:rPr>
                <w:rFonts w:ascii="Arial" w:hAnsi="Arial"/>
                <w:b/>
                <w:sz w:val="16"/>
                <w:szCs w:val="16"/>
              </w:rPr>
            </w:pPr>
            <w:r w:rsidRPr="007F5A64">
              <w:rPr>
                <w:rFonts w:ascii="Arial" w:hAnsi="Arial"/>
                <w:b/>
                <w:sz w:val="16"/>
                <w:szCs w:val="16"/>
              </w:rPr>
              <w:t>8.1.2.1</w:t>
            </w:r>
          </w:p>
        </w:tc>
        <w:tc>
          <w:tcPr>
            <w:tcW w:w="3497" w:type="dxa"/>
            <w:gridSpan w:val="2"/>
            <w:tcBorders>
              <w:bottom w:val="single" w:sz="4" w:space="0" w:color="auto"/>
            </w:tcBorders>
            <w:shd w:val="clear" w:color="auto" w:fill="D9D9D9"/>
          </w:tcPr>
          <w:p w14:paraId="22912ABC" w14:textId="77777777" w:rsidR="008D07EF" w:rsidRPr="007F5A64" w:rsidRDefault="008D07EF" w:rsidP="00C7345B">
            <w:pPr>
              <w:spacing w:after="0"/>
              <w:rPr>
                <w:rFonts w:ascii="Arial" w:hAnsi="Arial"/>
                <w:b/>
                <w:sz w:val="16"/>
                <w:szCs w:val="16"/>
              </w:rPr>
            </w:pPr>
            <w:r w:rsidRPr="007F5A64">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621316F"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723F93" w14:textId="77777777" w:rsidR="008D07EF" w:rsidRPr="007F5A64"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63FDB27B" w14:textId="77777777" w:rsidR="008D07EF" w:rsidRPr="007F5A64" w:rsidRDefault="008D07EF" w:rsidP="00C7345B">
            <w:pPr>
              <w:spacing w:after="0"/>
              <w:rPr>
                <w:rFonts w:ascii="Arial" w:hAnsi="Arial" w:cs="Arial"/>
                <w:b/>
                <w:sz w:val="16"/>
                <w:szCs w:val="16"/>
              </w:rPr>
            </w:pPr>
          </w:p>
        </w:tc>
      </w:tr>
      <w:tr w:rsidR="008D07EF" w:rsidRPr="007F5A64" w14:paraId="6CCD51B7" w14:textId="77777777" w:rsidTr="00C7345B">
        <w:trPr>
          <w:gridAfter w:val="2"/>
          <w:wAfter w:w="141" w:type="dxa"/>
          <w:jc w:val="center"/>
        </w:trPr>
        <w:tc>
          <w:tcPr>
            <w:tcW w:w="1079" w:type="dxa"/>
            <w:gridSpan w:val="2"/>
            <w:tcBorders>
              <w:bottom w:val="single" w:sz="4" w:space="0" w:color="auto"/>
            </w:tcBorders>
            <w:shd w:val="clear" w:color="auto" w:fill="auto"/>
          </w:tcPr>
          <w:p w14:paraId="3B075F78" w14:textId="77777777" w:rsidR="008D07EF" w:rsidRPr="007F5A64" w:rsidRDefault="008D07EF" w:rsidP="00C7345B">
            <w:pPr>
              <w:spacing w:after="0"/>
              <w:rPr>
                <w:rFonts w:ascii="Arial" w:hAnsi="Arial"/>
                <w:sz w:val="16"/>
                <w:szCs w:val="16"/>
              </w:rPr>
            </w:pPr>
            <w:r w:rsidRPr="007F5A64">
              <w:rPr>
                <w:rFonts w:ascii="Arial" w:hAnsi="Arial"/>
                <w:sz w:val="16"/>
                <w:szCs w:val="16"/>
              </w:rPr>
              <w:t>8.1.2.1.1</w:t>
            </w:r>
          </w:p>
        </w:tc>
        <w:tc>
          <w:tcPr>
            <w:tcW w:w="3497" w:type="dxa"/>
            <w:gridSpan w:val="2"/>
            <w:tcBorders>
              <w:bottom w:val="single" w:sz="4" w:space="0" w:color="auto"/>
            </w:tcBorders>
            <w:shd w:val="clear" w:color="auto" w:fill="auto"/>
          </w:tcPr>
          <w:p w14:paraId="24E640C2" w14:textId="77777777" w:rsidR="008D07EF" w:rsidRPr="007F5A64" w:rsidRDefault="008D07EF" w:rsidP="00C7345B">
            <w:pPr>
              <w:spacing w:after="0"/>
              <w:rPr>
                <w:rFonts w:ascii="Arial" w:hAnsi="Arial"/>
                <w:sz w:val="16"/>
                <w:szCs w:val="16"/>
              </w:rPr>
            </w:pPr>
            <w:r w:rsidRPr="007F5A64">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04F14DD"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64E03993"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C21</w:t>
            </w:r>
          </w:p>
        </w:tc>
        <w:tc>
          <w:tcPr>
            <w:tcW w:w="3584" w:type="dxa"/>
            <w:gridSpan w:val="3"/>
            <w:tcBorders>
              <w:bottom w:val="single" w:sz="4" w:space="0" w:color="auto"/>
            </w:tcBorders>
            <w:shd w:val="clear" w:color="auto" w:fill="auto"/>
          </w:tcPr>
          <w:p w14:paraId="090DADB3" w14:textId="77777777" w:rsidR="008D07EF" w:rsidRPr="007F5A64" w:rsidRDefault="008D07EF" w:rsidP="00C7345B">
            <w:pPr>
              <w:spacing w:after="0"/>
              <w:rPr>
                <w:rFonts w:ascii="Arial" w:hAnsi="Arial" w:cs="Arial"/>
                <w:sz w:val="16"/>
                <w:szCs w:val="16"/>
              </w:rPr>
            </w:pPr>
            <w:r w:rsidRPr="007F5A64">
              <w:rPr>
                <w:rFonts w:ascii="Arial" w:hAnsi="Arial" w:cs="Arial"/>
                <w:bCs/>
                <w:sz w:val="16"/>
                <w:szCs w:val="16"/>
              </w:rPr>
              <w:t>UEs supporting 5G Core</w:t>
            </w:r>
          </w:p>
        </w:tc>
      </w:tr>
      <w:tr w:rsidR="008D07EF" w:rsidRPr="007F5A64" w14:paraId="29D6BE2A" w14:textId="77777777" w:rsidTr="00C7345B">
        <w:trPr>
          <w:gridAfter w:val="2"/>
          <w:wAfter w:w="141" w:type="dxa"/>
          <w:jc w:val="center"/>
        </w:trPr>
        <w:tc>
          <w:tcPr>
            <w:tcW w:w="1079" w:type="dxa"/>
            <w:gridSpan w:val="2"/>
            <w:tcBorders>
              <w:bottom w:val="single" w:sz="4" w:space="0" w:color="auto"/>
            </w:tcBorders>
            <w:shd w:val="clear" w:color="auto" w:fill="auto"/>
          </w:tcPr>
          <w:p w14:paraId="1BC4C155"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8.1.2.1.2</w:t>
            </w:r>
          </w:p>
        </w:tc>
        <w:tc>
          <w:tcPr>
            <w:tcW w:w="3497" w:type="dxa"/>
            <w:gridSpan w:val="2"/>
            <w:tcBorders>
              <w:bottom w:val="single" w:sz="4" w:space="0" w:color="auto"/>
            </w:tcBorders>
            <w:shd w:val="clear" w:color="auto" w:fill="auto"/>
          </w:tcPr>
          <w:p w14:paraId="6639AA6D"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 xml:space="preserve">RRC reconfiguration / RRC bearer establishment / </w:t>
            </w:r>
            <w:proofErr w:type="spellStart"/>
            <w:r w:rsidRPr="007F5A64">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4D4BFB8D" w14:textId="77777777" w:rsidR="008D07EF" w:rsidRPr="007F5A64" w:rsidRDefault="008D07EF" w:rsidP="00C7345B">
            <w:pPr>
              <w:spacing w:after="0"/>
              <w:jc w:val="center"/>
              <w:rPr>
                <w:rFonts w:ascii="Arial" w:hAnsi="Arial" w:cs="Arial"/>
                <w:bCs/>
                <w:sz w:val="16"/>
                <w:szCs w:val="16"/>
                <w:lang w:eastAsia="zh-CN"/>
              </w:rPr>
            </w:pPr>
            <w:r w:rsidRPr="007F5A64">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76FE35E6"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166A50E"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lang w:eastAsia="zh-CN"/>
              </w:rPr>
              <w:t>UEs supporting 5G Core</w:t>
            </w:r>
          </w:p>
        </w:tc>
      </w:tr>
      <w:tr w:rsidR="008D07EF" w:rsidRPr="007F5A64" w14:paraId="50468C8B" w14:textId="77777777" w:rsidTr="00C7345B">
        <w:trPr>
          <w:gridAfter w:val="2"/>
          <w:wAfter w:w="141" w:type="dxa"/>
          <w:jc w:val="center"/>
        </w:trPr>
        <w:tc>
          <w:tcPr>
            <w:tcW w:w="1079" w:type="dxa"/>
            <w:gridSpan w:val="2"/>
            <w:tcBorders>
              <w:bottom w:val="single" w:sz="4" w:space="0" w:color="auto"/>
            </w:tcBorders>
            <w:shd w:val="clear" w:color="auto" w:fill="auto"/>
          </w:tcPr>
          <w:p w14:paraId="2E4A0DF3" w14:textId="77777777" w:rsidR="008D07EF" w:rsidRPr="007F5A64" w:rsidRDefault="008D07EF" w:rsidP="00C7345B">
            <w:pPr>
              <w:spacing w:after="0"/>
              <w:rPr>
                <w:rFonts w:ascii="Arial" w:hAnsi="Arial"/>
                <w:sz w:val="16"/>
                <w:szCs w:val="16"/>
              </w:rPr>
            </w:pPr>
            <w:r w:rsidRPr="007F5A64">
              <w:rPr>
                <w:rFonts w:ascii="Arial" w:hAnsi="Arial"/>
                <w:sz w:val="16"/>
                <w:szCs w:val="16"/>
              </w:rPr>
              <w:t>8.1.2.1.3</w:t>
            </w:r>
          </w:p>
        </w:tc>
        <w:tc>
          <w:tcPr>
            <w:tcW w:w="3497" w:type="dxa"/>
            <w:gridSpan w:val="2"/>
            <w:tcBorders>
              <w:bottom w:val="single" w:sz="4" w:space="0" w:color="auto"/>
            </w:tcBorders>
            <w:shd w:val="clear" w:color="auto" w:fill="auto"/>
          </w:tcPr>
          <w:p w14:paraId="6A06020F" w14:textId="77777777" w:rsidR="008D07EF" w:rsidRPr="007F5A64" w:rsidRDefault="008D07EF" w:rsidP="00C7345B">
            <w:pPr>
              <w:spacing w:after="0"/>
              <w:rPr>
                <w:rFonts w:ascii="Arial" w:hAnsi="Arial"/>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0389F10A"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0BC36"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7714A91" w14:textId="77777777" w:rsidR="008D07EF" w:rsidRPr="007F5A64" w:rsidRDefault="008D07EF" w:rsidP="00C7345B">
            <w:pPr>
              <w:spacing w:after="0"/>
              <w:rPr>
                <w:rFonts w:ascii="Arial" w:hAnsi="Arial" w:cs="Arial"/>
                <w:sz w:val="16"/>
                <w:szCs w:val="16"/>
              </w:rPr>
            </w:pPr>
          </w:p>
        </w:tc>
      </w:tr>
      <w:tr w:rsidR="008D07EF" w:rsidRPr="007F5A64" w14:paraId="27CECB74" w14:textId="77777777" w:rsidTr="00C7345B">
        <w:trPr>
          <w:gridAfter w:val="2"/>
          <w:wAfter w:w="141" w:type="dxa"/>
          <w:jc w:val="center"/>
        </w:trPr>
        <w:tc>
          <w:tcPr>
            <w:tcW w:w="1079" w:type="dxa"/>
            <w:gridSpan w:val="2"/>
            <w:tcBorders>
              <w:bottom w:val="single" w:sz="4" w:space="0" w:color="auto"/>
            </w:tcBorders>
            <w:shd w:val="clear" w:color="auto" w:fill="auto"/>
          </w:tcPr>
          <w:p w14:paraId="3D8A91AE"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8.1.2.1.4</w:t>
            </w:r>
          </w:p>
        </w:tc>
        <w:tc>
          <w:tcPr>
            <w:tcW w:w="3497" w:type="dxa"/>
            <w:gridSpan w:val="2"/>
            <w:tcBorders>
              <w:bottom w:val="single" w:sz="4" w:space="0" w:color="auto"/>
            </w:tcBorders>
            <w:shd w:val="clear" w:color="auto" w:fill="auto"/>
          </w:tcPr>
          <w:p w14:paraId="08038A3E"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DB31B0"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160DD327"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w:t>
            </w:r>
          </w:p>
        </w:tc>
        <w:tc>
          <w:tcPr>
            <w:tcW w:w="3584" w:type="dxa"/>
            <w:gridSpan w:val="3"/>
            <w:tcBorders>
              <w:bottom w:val="single" w:sz="4" w:space="0" w:color="auto"/>
            </w:tcBorders>
            <w:shd w:val="clear" w:color="auto" w:fill="auto"/>
          </w:tcPr>
          <w:p w14:paraId="2B6A4B12"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UEs supporting 5GS</w:t>
            </w:r>
          </w:p>
        </w:tc>
      </w:tr>
      <w:tr w:rsidR="008D07EF" w:rsidRPr="007F5A64" w14:paraId="04BD74E0" w14:textId="77777777" w:rsidTr="00C7345B">
        <w:trPr>
          <w:gridAfter w:val="2"/>
          <w:wAfter w:w="141" w:type="dxa"/>
          <w:jc w:val="center"/>
        </w:trPr>
        <w:tc>
          <w:tcPr>
            <w:tcW w:w="1079" w:type="dxa"/>
            <w:gridSpan w:val="2"/>
            <w:tcBorders>
              <w:bottom w:val="single" w:sz="4" w:space="0" w:color="auto"/>
            </w:tcBorders>
            <w:shd w:val="clear" w:color="auto" w:fill="BFBFBF"/>
          </w:tcPr>
          <w:p w14:paraId="435FF9C8" w14:textId="77777777" w:rsidR="008D07EF" w:rsidRPr="007F5A64" w:rsidRDefault="008D07EF" w:rsidP="00C7345B">
            <w:pPr>
              <w:spacing w:after="0"/>
              <w:rPr>
                <w:rFonts w:ascii="Arial" w:hAnsi="Arial"/>
                <w:sz w:val="16"/>
                <w:szCs w:val="16"/>
              </w:rPr>
            </w:pPr>
            <w:r w:rsidRPr="007F5A64">
              <w:rPr>
                <w:rFonts w:ascii="Arial" w:hAnsi="Arial" w:cs="Arial"/>
                <w:b/>
                <w:sz w:val="16"/>
                <w:szCs w:val="16"/>
              </w:rPr>
              <w:t>8.1.2.1.5</w:t>
            </w:r>
          </w:p>
        </w:tc>
        <w:tc>
          <w:tcPr>
            <w:tcW w:w="3497" w:type="dxa"/>
            <w:gridSpan w:val="2"/>
            <w:tcBorders>
              <w:bottom w:val="single" w:sz="4" w:space="0" w:color="auto"/>
            </w:tcBorders>
            <w:shd w:val="clear" w:color="auto" w:fill="BFBFBF"/>
          </w:tcPr>
          <w:p w14:paraId="53FE42EC" w14:textId="77777777" w:rsidR="008D07EF" w:rsidRPr="007F5A64" w:rsidRDefault="008D07EF" w:rsidP="00C7345B">
            <w:pPr>
              <w:spacing w:after="0"/>
              <w:rPr>
                <w:rFonts w:ascii="Arial" w:hAnsi="Arial"/>
                <w:sz w:val="16"/>
                <w:szCs w:val="16"/>
              </w:rPr>
            </w:pPr>
            <w:r w:rsidRPr="007F5A64">
              <w:rPr>
                <w:rFonts w:ascii="Arial" w:hAnsi="Arial" w:cs="Arial"/>
                <w:b/>
                <w:sz w:val="16"/>
                <w:szCs w:val="16"/>
              </w:rPr>
              <w:t xml:space="preserve">NR CA / RRC reconfiguration / </w:t>
            </w:r>
            <w:proofErr w:type="spellStart"/>
            <w:r w:rsidRPr="007F5A64">
              <w:rPr>
                <w:rFonts w:ascii="Arial" w:hAnsi="Arial" w:cs="Arial"/>
                <w:b/>
                <w:sz w:val="16"/>
                <w:szCs w:val="16"/>
              </w:rPr>
              <w:t>SCell</w:t>
            </w:r>
            <w:proofErr w:type="spellEnd"/>
            <w:r w:rsidRPr="007F5A64">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C5A4CB2" w14:textId="77777777" w:rsidR="008D07EF" w:rsidRPr="007F5A64" w:rsidRDefault="008D07EF" w:rsidP="00C7345B">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F3D3743"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A7DBCB6" w14:textId="77777777" w:rsidR="008D07EF" w:rsidRPr="007F5A64" w:rsidRDefault="008D07EF" w:rsidP="00C7345B">
            <w:pPr>
              <w:spacing w:after="0"/>
              <w:rPr>
                <w:rFonts w:ascii="Arial" w:hAnsi="Arial" w:cs="Arial"/>
                <w:bCs/>
                <w:sz w:val="16"/>
                <w:szCs w:val="16"/>
              </w:rPr>
            </w:pPr>
          </w:p>
        </w:tc>
      </w:tr>
      <w:tr w:rsidR="008D07EF" w:rsidRPr="007F5A64" w14:paraId="013E5F72" w14:textId="77777777" w:rsidTr="00C7345B">
        <w:trPr>
          <w:gridAfter w:val="2"/>
          <w:wAfter w:w="141" w:type="dxa"/>
          <w:jc w:val="center"/>
        </w:trPr>
        <w:tc>
          <w:tcPr>
            <w:tcW w:w="1079" w:type="dxa"/>
            <w:gridSpan w:val="2"/>
            <w:tcBorders>
              <w:bottom w:val="single" w:sz="4" w:space="0" w:color="auto"/>
            </w:tcBorders>
            <w:shd w:val="clear" w:color="auto" w:fill="auto"/>
          </w:tcPr>
          <w:p w14:paraId="73397848"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8.1.2.1.5.1</w:t>
            </w:r>
          </w:p>
        </w:tc>
        <w:tc>
          <w:tcPr>
            <w:tcW w:w="3497" w:type="dxa"/>
            <w:gridSpan w:val="2"/>
            <w:tcBorders>
              <w:bottom w:val="single" w:sz="4" w:space="0" w:color="auto"/>
            </w:tcBorders>
            <w:shd w:val="clear" w:color="auto" w:fill="auto"/>
          </w:tcPr>
          <w:p w14:paraId="7EC86A39"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 xml:space="preserve">NR CA / RRC reconfiguration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9A00783"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3B4D21B4"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C41</w:t>
            </w:r>
          </w:p>
        </w:tc>
        <w:tc>
          <w:tcPr>
            <w:tcW w:w="3584" w:type="dxa"/>
            <w:gridSpan w:val="3"/>
            <w:tcBorders>
              <w:bottom w:val="single" w:sz="4" w:space="0" w:color="auto"/>
            </w:tcBorders>
            <w:shd w:val="clear" w:color="auto" w:fill="auto"/>
          </w:tcPr>
          <w:p w14:paraId="1912CC90"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intra-band contiguous CA</w:t>
            </w:r>
          </w:p>
        </w:tc>
      </w:tr>
      <w:tr w:rsidR="008D07EF" w:rsidRPr="007F5A64" w14:paraId="61D94D09" w14:textId="77777777" w:rsidTr="00C7345B">
        <w:trPr>
          <w:gridAfter w:val="2"/>
          <w:wAfter w:w="141" w:type="dxa"/>
          <w:jc w:val="center"/>
        </w:trPr>
        <w:tc>
          <w:tcPr>
            <w:tcW w:w="1079" w:type="dxa"/>
            <w:gridSpan w:val="2"/>
            <w:tcBorders>
              <w:bottom w:val="single" w:sz="4" w:space="0" w:color="auto"/>
            </w:tcBorders>
            <w:shd w:val="clear" w:color="auto" w:fill="auto"/>
          </w:tcPr>
          <w:p w14:paraId="50E0558E"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8.1.2.1.5.2</w:t>
            </w:r>
          </w:p>
        </w:tc>
        <w:tc>
          <w:tcPr>
            <w:tcW w:w="3497" w:type="dxa"/>
            <w:gridSpan w:val="2"/>
            <w:tcBorders>
              <w:bottom w:val="single" w:sz="4" w:space="0" w:color="auto"/>
            </w:tcBorders>
            <w:shd w:val="clear" w:color="auto" w:fill="auto"/>
          </w:tcPr>
          <w:p w14:paraId="493F0AD1"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 xml:space="preserve">NR CA / RRC reconfiguration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28EDE41"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0DF10D6D"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C42</w:t>
            </w:r>
          </w:p>
        </w:tc>
        <w:tc>
          <w:tcPr>
            <w:tcW w:w="3584" w:type="dxa"/>
            <w:gridSpan w:val="3"/>
            <w:tcBorders>
              <w:bottom w:val="single" w:sz="4" w:space="0" w:color="auto"/>
            </w:tcBorders>
            <w:shd w:val="clear" w:color="auto" w:fill="auto"/>
          </w:tcPr>
          <w:p w14:paraId="739CCFB5"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inter-band CA</w:t>
            </w:r>
          </w:p>
        </w:tc>
      </w:tr>
      <w:tr w:rsidR="008D07EF" w:rsidRPr="007F5A64" w14:paraId="2754E5F9" w14:textId="77777777" w:rsidTr="00C7345B">
        <w:trPr>
          <w:gridAfter w:val="2"/>
          <w:wAfter w:w="141" w:type="dxa"/>
          <w:jc w:val="center"/>
        </w:trPr>
        <w:tc>
          <w:tcPr>
            <w:tcW w:w="1079" w:type="dxa"/>
            <w:gridSpan w:val="2"/>
            <w:tcBorders>
              <w:bottom w:val="single" w:sz="4" w:space="0" w:color="auto"/>
            </w:tcBorders>
            <w:shd w:val="clear" w:color="auto" w:fill="auto"/>
          </w:tcPr>
          <w:p w14:paraId="686D3CE4"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8.1.2.1.5.3</w:t>
            </w:r>
          </w:p>
        </w:tc>
        <w:tc>
          <w:tcPr>
            <w:tcW w:w="3497" w:type="dxa"/>
            <w:gridSpan w:val="2"/>
            <w:tcBorders>
              <w:bottom w:val="single" w:sz="4" w:space="0" w:color="auto"/>
            </w:tcBorders>
            <w:shd w:val="clear" w:color="auto" w:fill="auto"/>
          </w:tcPr>
          <w:p w14:paraId="41C5E2E0"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 xml:space="preserve">NR CA / RRC reconfiguration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5F9D825D" w14:textId="77777777" w:rsidR="008D07EF" w:rsidRPr="007F5A64" w:rsidRDefault="008D07EF" w:rsidP="00C7345B">
            <w:pPr>
              <w:spacing w:after="0"/>
              <w:jc w:val="center"/>
              <w:rPr>
                <w:rFonts w:ascii="Arial" w:hAnsi="Arial" w:cs="Arial"/>
                <w:bCs/>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389F2591"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C43</w:t>
            </w:r>
          </w:p>
        </w:tc>
        <w:tc>
          <w:tcPr>
            <w:tcW w:w="3584" w:type="dxa"/>
            <w:gridSpan w:val="3"/>
            <w:tcBorders>
              <w:bottom w:val="single" w:sz="4" w:space="0" w:color="auto"/>
            </w:tcBorders>
            <w:shd w:val="clear" w:color="auto" w:fill="auto"/>
          </w:tcPr>
          <w:p w14:paraId="4C710836"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intra-band non-contiguous CA</w:t>
            </w:r>
          </w:p>
        </w:tc>
      </w:tr>
      <w:tr w:rsidR="008D07EF" w:rsidRPr="007F5A64" w14:paraId="741DAE76" w14:textId="77777777" w:rsidTr="00C7345B">
        <w:trPr>
          <w:gridAfter w:val="2"/>
          <w:wAfter w:w="141" w:type="dxa"/>
          <w:jc w:val="center"/>
        </w:trPr>
        <w:tc>
          <w:tcPr>
            <w:tcW w:w="1079" w:type="dxa"/>
            <w:gridSpan w:val="2"/>
            <w:tcBorders>
              <w:bottom w:val="single" w:sz="4" w:space="0" w:color="auto"/>
            </w:tcBorders>
            <w:shd w:val="clear" w:color="auto" w:fill="D9D9D9"/>
          </w:tcPr>
          <w:p w14:paraId="7F073993" w14:textId="77777777" w:rsidR="008D07EF" w:rsidRPr="007F5A64" w:rsidRDefault="008D07EF" w:rsidP="00C7345B">
            <w:pPr>
              <w:pStyle w:val="TAL"/>
              <w:keepNext w:val="0"/>
              <w:keepLines w:val="0"/>
              <w:rPr>
                <w:b/>
                <w:sz w:val="16"/>
                <w:szCs w:val="16"/>
                <w:lang w:eastAsia="en-US"/>
              </w:rPr>
            </w:pPr>
            <w:r w:rsidRPr="007F5A64">
              <w:rPr>
                <w:rFonts w:cs="Arial"/>
                <w:b/>
                <w:bCs/>
                <w:sz w:val="16"/>
                <w:szCs w:val="16"/>
                <w:lang w:eastAsia="en-US"/>
              </w:rPr>
              <w:t>8.1.3</w:t>
            </w:r>
          </w:p>
        </w:tc>
        <w:tc>
          <w:tcPr>
            <w:tcW w:w="3497" w:type="dxa"/>
            <w:gridSpan w:val="2"/>
            <w:tcBorders>
              <w:bottom w:val="single" w:sz="4" w:space="0" w:color="auto"/>
            </w:tcBorders>
            <w:shd w:val="clear" w:color="auto" w:fill="D9D9D9"/>
          </w:tcPr>
          <w:p w14:paraId="5338BE7A" w14:textId="77777777" w:rsidR="008D07EF" w:rsidRPr="007F5A64" w:rsidRDefault="008D07EF" w:rsidP="00C7345B">
            <w:pPr>
              <w:pStyle w:val="TAL"/>
              <w:keepNext w:val="0"/>
              <w:keepLines w:val="0"/>
              <w:rPr>
                <w:b/>
                <w:sz w:val="16"/>
                <w:szCs w:val="16"/>
                <w:lang w:eastAsia="en-US"/>
              </w:rPr>
            </w:pPr>
            <w:r w:rsidRPr="007F5A64">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42F034BF"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42468D8"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3D6D7B2" w14:textId="77777777" w:rsidR="008D07EF" w:rsidRPr="007F5A64" w:rsidRDefault="008D07EF" w:rsidP="00C7345B">
            <w:pPr>
              <w:pStyle w:val="TAL"/>
              <w:keepNext w:val="0"/>
              <w:keepLines w:val="0"/>
              <w:rPr>
                <w:rFonts w:cs="Arial"/>
                <w:sz w:val="16"/>
                <w:szCs w:val="16"/>
                <w:lang w:eastAsia="en-US"/>
              </w:rPr>
            </w:pPr>
          </w:p>
        </w:tc>
      </w:tr>
      <w:tr w:rsidR="008D07EF" w:rsidRPr="007F5A64" w14:paraId="5A2923B7" w14:textId="77777777" w:rsidTr="00C7345B">
        <w:trPr>
          <w:gridAfter w:val="2"/>
          <w:wAfter w:w="141" w:type="dxa"/>
          <w:jc w:val="center"/>
        </w:trPr>
        <w:tc>
          <w:tcPr>
            <w:tcW w:w="1079" w:type="dxa"/>
            <w:gridSpan w:val="2"/>
            <w:tcBorders>
              <w:bottom w:val="single" w:sz="4" w:space="0" w:color="auto"/>
            </w:tcBorders>
            <w:shd w:val="clear" w:color="auto" w:fill="D9D9D9"/>
          </w:tcPr>
          <w:p w14:paraId="31BAED2A" w14:textId="77777777" w:rsidR="008D07EF" w:rsidRPr="007F5A64" w:rsidRDefault="008D07EF" w:rsidP="00C7345B">
            <w:pPr>
              <w:pStyle w:val="TAL"/>
              <w:keepNext w:val="0"/>
              <w:keepLines w:val="0"/>
              <w:rPr>
                <w:b/>
                <w:sz w:val="16"/>
                <w:szCs w:val="16"/>
                <w:lang w:eastAsia="en-US"/>
              </w:rPr>
            </w:pPr>
            <w:r w:rsidRPr="007F5A64">
              <w:rPr>
                <w:rFonts w:cs="Arial"/>
                <w:b/>
                <w:bCs/>
                <w:sz w:val="16"/>
                <w:szCs w:val="16"/>
                <w:lang w:eastAsia="en-US"/>
              </w:rPr>
              <w:t>8.1.3.1</w:t>
            </w:r>
          </w:p>
        </w:tc>
        <w:tc>
          <w:tcPr>
            <w:tcW w:w="3497" w:type="dxa"/>
            <w:gridSpan w:val="2"/>
            <w:tcBorders>
              <w:bottom w:val="single" w:sz="4" w:space="0" w:color="auto"/>
            </w:tcBorders>
            <w:shd w:val="clear" w:color="auto" w:fill="D9D9D9"/>
          </w:tcPr>
          <w:p w14:paraId="6B292751" w14:textId="77777777" w:rsidR="008D07EF" w:rsidRPr="007F5A64" w:rsidRDefault="008D07EF" w:rsidP="00C7345B">
            <w:pPr>
              <w:pStyle w:val="TAL"/>
              <w:keepNext w:val="0"/>
              <w:keepLines w:val="0"/>
              <w:rPr>
                <w:b/>
                <w:sz w:val="16"/>
                <w:szCs w:val="16"/>
                <w:lang w:eastAsia="en-US"/>
              </w:rPr>
            </w:pPr>
            <w:r w:rsidRPr="007F5A64">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D63E12"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A1804E4"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6807C31" w14:textId="77777777" w:rsidR="008D07EF" w:rsidRPr="007F5A64" w:rsidRDefault="008D07EF" w:rsidP="00C7345B">
            <w:pPr>
              <w:pStyle w:val="TAL"/>
              <w:keepNext w:val="0"/>
              <w:keepLines w:val="0"/>
              <w:rPr>
                <w:rFonts w:cs="Arial"/>
                <w:sz w:val="16"/>
                <w:szCs w:val="16"/>
                <w:lang w:eastAsia="en-US"/>
              </w:rPr>
            </w:pPr>
          </w:p>
        </w:tc>
      </w:tr>
      <w:tr w:rsidR="008D07EF" w:rsidRPr="007F5A64" w14:paraId="5B63E805" w14:textId="77777777" w:rsidTr="00C7345B">
        <w:trPr>
          <w:gridAfter w:val="2"/>
          <w:wAfter w:w="141" w:type="dxa"/>
          <w:jc w:val="center"/>
        </w:trPr>
        <w:tc>
          <w:tcPr>
            <w:tcW w:w="1079" w:type="dxa"/>
            <w:gridSpan w:val="2"/>
            <w:tcBorders>
              <w:bottom w:val="single" w:sz="4" w:space="0" w:color="auto"/>
            </w:tcBorders>
            <w:shd w:val="clear" w:color="auto" w:fill="auto"/>
          </w:tcPr>
          <w:p w14:paraId="774BFAFE" w14:textId="77777777" w:rsidR="008D07EF" w:rsidRPr="007F5A64" w:rsidRDefault="008D07EF" w:rsidP="00C7345B">
            <w:pPr>
              <w:pStyle w:val="TAL"/>
              <w:keepNext w:val="0"/>
              <w:keepLines w:val="0"/>
              <w:rPr>
                <w:b/>
                <w:sz w:val="16"/>
                <w:szCs w:val="16"/>
                <w:lang w:eastAsia="en-US"/>
              </w:rPr>
            </w:pPr>
            <w:r w:rsidRPr="007F5A64">
              <w:rPr>
                <w:rFonts w:cs="Arial"/>
                <w:bCs/>
                <w:sz w:val="16"/>
                <w:szCs w:val="16"/>
                <w:lang w:eastAsia="en-US"/>
              </w:rPr>
              <w:t>8.1.3.1.1</w:t>
            </w:r>
          </w:p>
        </w:tc>
        <w:tc>
          <w:tcPr>
            <w:tcW w:w="3497" w:type="dxa"/>
            <w:gridSpan w:val="2"/>
            <w:tcBorders>
              <w:bottom w:val="single" w:sz="4" w:space="0" w:color="auto"/>
            </w:tcBorders>
            <w:shd w:val="clear" w:color="auto" w:fill="auto"/>
          </w:tcPr>
          <w:p w14:paraId="38E8E879" w14:textId="77777777" w:rsidR="008D07EF" w:rsidRPr="007F5A64" w:rsidRDefault="008D07EF" w:rsidP="00C7345B">
            <w:pPr>
              <w:pStyle w:val="TAL"/>
              <w:keepNext w:val="0"/>
              <w:keepLines w:val="0"/>
              <w:rPr>
                <w:b/>
                <w:sz w:val="16"/>
                <w:szCs w:val="16"/>
                <w:lang w:eastAsia="en-US"/>
              </w:rPr>
            </w:pPr>
            <w:r w:rsidRPr="007F5A64">
              <w:rPr>
                <w:rFonts w:cs="Arial"/>
                <w:bCs/>
                <w:sz w:val="16"/>
                <w:szCs w:val="16"/>
                <w:lang w:eastAsia="en-US"/>
              </w:rPr>
              <w:t>Measurement configuration control and reporting / Intra NR measurements / Event A1</w:t>
            </w:r>
            <w:r w:rsidRPr="007F5A64">
              <w:rPr>
                <w:rFonts w:cs="Arial"/>
                <w:bCs/>
                <w:sz w:val="16"/>
                <w:szCs w:val="16"/>
              </w:rPr>
              <w:t xml:space="preserve"> / Event A2</w:t>
            </w:r>
          </w:p>
        </w:tc>
        <w:tc>
          <w:tcPr>
            <w:tcW w:w="810" w:type="dxa"/>
            <w:gridSpan w:val="3"/>
            <w:tcBorders>
              <w:bottom w:val="single" w:sz="4" w:space="0" w:color="auto"/>
            </w:tcBorders>
            <w:shd w:val="clear" w:color="auto" w:fill="auto"/>
          </w:tcPr>
          <w:p w14:paraId="5A2B29B8"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44EC67C9"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zh-CN"/>
              </w:rPr>
              <w:t>C21</w:t>
            </w:r>
          </w:p>
        </w:tc>
        <w:tc>
          <w:tcPr>
            <w:tcW w:w="3584" w:type="dxa"/>
            <w:gridSpan w:val="3"/>
            <w:tcBorders>
              <w:bottom w:val="single" w:sz="4" w:space="0" w:color="auto"/>
            </w:tcBorders>
            <w:shd w:val="clear" w:color="auto" w:fill="auto"/>
          </w:tcPr>
          <w:p w14:paraId="3C567218" w14:textId="77777777" w:rsidR="008D07EF" w:rsidRPr="007F5A64" w:rsidRDefault="008D07EF" w:rsidP="00C7345B">
            <w:pPr>
              <w:pStyle w:val="TAL"/>
              <w:keepNext w:val="0"/>
              <w:keepLines w:val="0"/>
              <w:rPr>
                <w:rFonts w:cs="Arial"/>
                <w:sz w:val="16"/>
                <w:szCs w:val="16"/>
                <w:lang w:eastAsia="en-US"/>
              </w:rPr>
            </w:pPr>
            <w:r w:rsidRPr="007F5A64">
              <w:rPr>
                <w:sz w:val="16"/>
                <w:szCs w:val="16"/>
                <w:lang w:eastAsia="en-US"/>
              </w:rPr>
              <w:t>UEs supporting 5G Core</w:t>
            </w:r>
          </w:p>
        </w:tc>
      </w:tr>
      <w:tr w:rsidR="008D07EF" w:rsidRPr="007F5A64" w14:paraId="557999D7" w14:textId="77777777" w:rsidTr="00C7345B">
        <w:trPr>
          <w:gridAfter w:val="2"/>
          <w:wAfter w:w="141" w:type="dxa"/>
          <w:jc w:val="center"/>
        </w:trPr>
        <w:tc>
          <w:tcPr>
            <w:tcW w:w="1079" w:type="dxa"/>
            <w:gridSpan w:val="2"/>
            <w:tcBorders>
              <w:bottom w:val="single" w:sz="4" w:space="0" w:color="auto"/>
            </w:tcBorders>
            <w:shd w:val="clear" w:color="auto" w:fill="auto"/>
          </w:tcPr>
          <w:p w14:paraId="22C8F7D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8.1.3.1.2</w:t>
            </w:r>
          </w:p>
        </w:tc>
        <w:tc>
          <w:tcPr>
            <w:tcW w:w="3497" w:type="dxa"/>
            <w:gridSpan w:val="2"/>
            <w:tcBorders>
              <w:bottom w:val="single" w:sz="4" w:space="0" w:color="auto"/>
            </w:tcBorders>
            <w:shd w:val="clear" w:color="auto" w:fill="auto"/>
          </w:tcPr>
          <w:p w14:paraId="12D8956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9E9316B"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22199FE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C182614"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18286E8C" w14:textId="77777777" w:rsidTr="00C7345B">
        <w:trPr>
          <w:gridAfter w:val="2"/>
          <w:wAfter w:w="141" w:type="dxa"/>
          <w:jc w:val="center"/>
        </w:trPr>
        <w:tc>
          <w:tcPr>
            <w:tcW w:w="1079" w:type="dxa"/>
            <w:gridSpan w:val="2"/>
            <w:tcBorders>
              <w:bottom w:val="single" w:sz="4" w:space="0" w:color="auto"/>
            </w:tcBorders>
            <w:shd w:val="clear" w:color="auto" w:fill="auto"/>
          </w:tcPr>
          <w:p w14:paraId="350FBF5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8.1.3.1.3</w:t>
            </w:r>
          </w:p>
        </w:tc>
        <w:tc>
          <w:tcPr>
            <w:tcW w:w="3497" w:type="dxa"/>
            <w:gridSpan w:val="2"/>
            <w:tcBorders>
              <w:bottom w:val="single" w:sz="4" w:space="0" w:color="auto"/>
            </w:tcBorders>
            <w:shd w:val="clear" w:color="auto" w:fill="auto"/>
          </w:tcPr>
          <w:p w14:paraId="382D796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398233D"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E8CB06E"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6593A90"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1C1DD7C2" w14:textId="77777777" w:rsidTr="00C7345B">
        <w:trPr>
          <w:gridAfter w:val="2"/>
          <w:wAfter w:w="141" w:type="dxa"/>
          <w:jc w:val="center"/>
        </w:trPr>
        <w:tc>
          <w:tcPr>
            <w:tcW w:w="1079" w:type="dxa"/>
            <w:gridSpan w:val="2"/>
            <w:tcBorders>
              <w:bottom w:val="single" w:sz="4" w:space="0" w:color="auto"/>
            </w:tcBorders>
            <w:shd w:val="clear" w:color="auto" w:fill="auto"/>
          </w:tcPr>
          <w:p w14:paraId="6225A83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8.1.3.1.4</w:t>
            </w:r>
          </w:p>
        </w:tc>
        <w:tc>
          <w:tcPr>
            <w:tcW w:w="3497" w:type="dxa"/>
            <w:gridSpan w:val="2"/>
            <w:tcBorders>
              <w:bottom w:val="single" w:sz="4" w:space="0" w:color="auto"/>
            </w:tcBorders>
            <w:shd w:val="clear" w:color="auto" w:fill="auto"/>
          </w:tcPr>
          <w:p w14:paraId="59B3C230"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02D94B6"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4FAEEBD3"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C94</w:t>
            </w:r>
          </w:p>
        </w:tc>
        <w:tc>
          <w:tcPr>
            <w:tcW w:w="3584" w:type="dxa"/>
            <w:gridSpan w:val="3"/>
            <w:tcBorders>
              <w:bottom w:val="single" w:sz="4" w:space="0" w:color="auto"/>
            </w:tcBorders>
            <w:shd w:val="clear" w:color="auto" w:fill="auto"/>
          </w:tcPr>
          <w:p w14:paraId="0499D21A"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multiple NR bands</w:t>
            </w:r>
          </w:p>
        </w:tc>
      </w:tr>
      <w:tr w:rsidR="008D07EF" w:rsidRPr="007F5A64" w14:paraId="04A61A48" w14:textId="77777777" w:rsidTr="00C7345B">
        <w:trPr>
          <w:gridAfter w:val="2"/>
          <w:wAfter w:w="141" w:type="dxa"/>
          <w:jc w:val="center"/>
        </w:trPr>
        <w:tc>
          <w:tcPr>
            <w:tcW w:w="1079" w:type="dxa"/>
            <w:gridSpan w:val="2"/>
            <w:tcBorders>
              <w:bottom w:val="single" w:sz="4" w:space="0" w:color="auto"/>
            </w:tcBorders>
            <w:shd w:val="clear" w:color="auto" w:fill="auto"/>
          </w:tcPr>
          <w:p w14:paraId="3FEAFCA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8.1.3.1.5</w:t>
            </w:r>
          </w:p>
        </w:tc>
        <w:tc>
          <w:tcPr>
            <w:tcW w:w="3497" w:type="dxa"/>
            <w:gridSpan w:val="2"/>
            <w:tcBorders>
              <w:bottom w:val="single" w:sz="4" w:space="0" w:color="auto"/>
            </w:tcBorders>
            <w:shd w:val="clear" w:color="auto" w:fill="auto"/>
          </w:tcPr>
          <w:p w14:paraId="34EC5277"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69245BFF"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2EA2B64"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C21</w:t>
            </w:r>
          </w:p>
        </w:tc>
        <w:tc>
          <w:tcPr>
            <w:tcW w:w="3584" w:type="dxa"/>
            <w:gridSpan w:val="3"/>
            <w:tcBorders>
              <w:bottom w:val="single" w:sz="4" w:space="0" w:color="auto"/>
            </w:tcBorders>
            <w:shd w:val="clear" w:color="auto" w:fill="auto"/>
          </w:tcPr>
          <w:p w14:paraId="5C8F686E"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5D8CDA69" w14:textId="77777777" w:rsidTr="00C7345B">
        <w:trPr>
          <w:gridAfter w:val="2"/>
          <w:wAfter w:w="141" w:type="dxa"/>
          <w:jc w:val="center"/>
        </w:trPr>
        <w:tc>
          <w:tcPr>
            <w:tcW w:w="1079" w:type="dxa"/>
            <w:gridSpan w:val="2"/>
            <w:tcBorders>
              <w:bottom w:val="single" w:sz="4" w:space="0" w:color="auto"/>
            </w:tcBorders>
            <w:shd w:val="clear" w:color="auto" w:fill="auto"/>
          </w:tcPr>
          <w:p w14:paraId="734AF938"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8.1.3.1.6</w:t>
            </w:r>
          </w:p>
        </w:tc>
        <w:tc>
          <w:tcPr>
            <w:tcW w:w="3497" w:type="dxa"/>
            <w:gridSpan w:val="2"/>
            <w:tcBorders>
              <w:bottom w:val="single" w:sz="4" w:space="0" w:color="auto"/>
            </w:tcBorders>
            <w:shd w:val="clear" w:color="auto" w:fill="auto"/>
          </w:tcPr>
          <w:p w14:paraId="1E47DAF9"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5A83F39"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28E5375"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C21</w:t>
            </w:r>
          </w:p>
        </w:tc>
        <w:tc>
          <w:tcPr>
            <w:tcW w:w="3584" w:type="dxa"/>
            <w:gridSpan w:val="3"/>
            <w:tcBorders>
              <w:bottom w:val="single" w:sz="4" w:space="0" w:color="auto"/>
            </w:tcBorders>
            <w:shd w:val="clear" w:color="auto" w:fill="auto"/>
          </w:tcPr>
          <w:p w14:paraId="0924A2F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71DB3DBB" w14:textId="77777777" w:rsidTr="00C7345B">
        <w:trPr>
          <w:gridAfter w:val="2"/>
          <w:wAfter w:w="141" w:type="dxa"/>
          <w:jc w:val="center"/>
        </w:trPr>
        <w:tc>
          <w:tcPr>
            <w:tcW w:w="1079" w:type="dxa"/>
            <w:gridSpan w:val="2"/>
            <w:tcBorders>
              <w:bottom w:val="single" w:sz="4" w:space="0" w:color="auto"/>
            </w:tcBorders>
            <w:shd w:val="clear" w:color="auto" w:fill="auto"/>
          </w:tcPr>
          <w:p w14:paraId="7FA3D192"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8.1.3.1.7</w:t>
            </w:r>
          </w:p>
        </w:tc>
        <w:tc>
          <w:tcPr>
            <w:tcW w:w="3497" w:type="dxa"/>
            <w:gridSpan w:val="2"/>
            <w:tcBorders>
              <w:bottom w:val="single" w:sz="4" w:space="0" w:color="auto"/>
            </w:tcBorders>
            <w:shd w:val="clear" w:color="auto" w:fill="auto"/>
          </w:tcPr>
          <w:p w14:paraId="4AABCFAA"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Measurement configuration control and </w:t>
            </w:r>
            <w:r w:rsidRPr="007F5A64">
              <w:rPr>
                <w:rFonts w:ascii="Arial" w:hAnsi="Arial" w:cs="Arial"/>
                <w:bCs/>
                <w:sz w:val="16"/>
                <w:szCs w:val="16"/>
              </w:rPr>
              <w:lastRenderedPageBreak/>
              <w:t>reporting / Event A4 / Measurement of Neighbour NR cell / Inter-band measurements</w:t>
            </w:r>
          </w:p>
        </w:tc>
        <w:tc>
          <w:tcPr>
            <w:tcW w:w="810" w:type="dxa"/>
            <w:gridSpan w:val="3"/>
            <w:tcBorders>
              <w:bottom w:val="single" w:sz="4" w:space="0" w:color="auto"/>
            </w:tcBorders>
            <w:shd w:val="clear" w:color="auto" w:fill="auto"/>
          </w:tcPr>
          <w:p w14:paraId="3C4A8FE3"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137EDD38"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C94</w:t>
            </w:r>
          </w:p>
        </w:tc>
        <w:tc>
          <w:tcPr>
            <w:tcW w:w="3584" w:type="dxa"/>
            <w:gridSpan w:val="3"/>
            <w:tcBorders>
              <w:bottom w:val="single" w:sz="4" w:space="0" w:color="auto"/>
            </w:tcBorders>
            <w:shd w:val="clear" w:color="auto" w:fill="auto"/>
          </w:tcPr>
          <w:p w14:paraId="04F97A73"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multiple NR bands</w:t>
            </w:r>
          </w:p>
        </w:tc>
      </w:tr>
      <w:tr w:rsidR="008D07EF" w:rsidRPr="007F5A64" w14:paraId="4E48C423" w14:textId="77777777" w:rsidTr="00C7345B">
        <w:trPr>
          <w:gridAfter w:val="2"/>
          <w:wAfter w:w="141" w:type="dxa"/>
          <w:jc w:val="center"/>
        </w:trPr>
        <w:tc>
          <w:tcPr>
            <w:tcW w:w="1079" w:type="dxa"/>
            <w:gridSpan w:val="2"/>
            <w:tcBorders>
              <w:bottom w:val="single" w:sz="4" w:space="0" w:color="auto"/>
            </w:tcBorders>
            <w:shd w:val="clear" w:color="auto" w:fill="auto"/>
          </w:tcPr>
          <w:p w14:paraId="02DC125E"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8.1.3.1.8</w:t>
            </w:r>
          </w:p>
        </w:tc>
        <w:tc>
          <w:tcPr>
            <w:tcW w:w="3497" w:type="dxa"/>
            <w:gridSpan w:val="2"/>
            <w:tcBorders>
              <w:bottom w:val="single" w:sz="4" w:space="0" w:color="auto"/>
            </w:tcBorders>
            <w:shd w:val="clear" w:color="auto" w:fill="auto"/>
          </w:tcPr>
          <w:p w14:paraId="4FB9551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4037037"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2F4B250"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C21</w:t>
            </w:r>
          </w:p>
        </w:tc>
        <w:tc>
          <w:tcPr>
            <w:tcW w:w="3584" w:type="dxa"/>
            <w:gridSpan w:val="3"/>
            <w:tcBorders>
              <w:bottom w:val="single" w:sz="4" w:space="0" w:color="auto"/>
            </w:tcBorders>
            <w:shd w:val="clear" w:color="auto" w:fill="auto"/>
          </w:tcPr>
          <w:p w14:paraId="60699A13"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4871FF85" w14:textId="77777777" w:rsidTr="00C7345B">
        <w:trPr>
          <w:gridAfter w:val="2"/>
          <w:wAfter w:w="141" w:type="dxa"/>
          <w:jc w:val="center"/>
        </w:trPr>
        <w:tc>
          <w:tcPr>
            <w:tcW w:w="1079" w:type="dxa"/>
            <w:gridSpan w:val="2"/>
            <w:tcBorders>
              <w:bottom w:val="single" w:sz="4" w:space="0" w:color="auto"/>
            </w:tcBorders>
            <w:shd w:val="clear" w:color="auto" w:fill="auto"/>
          </w:tcPr>
          <w:p w14:paraId="58994882"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8.1.3.1.9</w:t>
            </w:r>
          </w:p>
        </w:tc>
        <w:tc>
          <w:tcPr>
            <w:tcW w:w="3497" w:type="dxa"/>
            <w:gridSpan w:val="2"/>
            <w:tcBorders>
              <w:bottom w:val="single" w:sz="4" w:space="0" w:color="auto"/>
            </w:tcBorders>
            <w:shd w:val="clear" w:color="auto" w:fill="auto"/>
          </w:tcPr>
          <w:p w14:paraId="0B7F7C3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34CE2845"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3EBBF6C"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C21</w:t>
            </w:r>
          </w:p>
        </w:tc>
        <w:tc>
          <w:tcPr>
            <w:tcW w:w="3584" w:type="dxa"/>
            <w:gridSpan w:val="3"/>
            <w:tcBorders>
              <w:bottom w:val="single" w:sz="4" w:space="0" w:color="auto"/>
            </w:tcBorders>
            <w:shd w:val="clear" w:color="auto" w:fill="auto"/>
          </w:tcPr>
          <w:p w14:paraId="661B82B3"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5187E6BE" w14:textId="77777777" w:rsidTr="00C7345B">
        <w:trPr>
          <w:gridAfter w:val="2"/>
          <w:wAfter w:w="141" w:type="dxa"/>
          <w:jc w:val="center"/>
        </w:trPr>
        <w:tc>
          <w:tcPr>
            <w:tcW w:w="1079" w:type="dxa"/>
            <w:gridSpan w:val="2"/>
            <w:tcBorders>
              <w:bottom w:val="single" w:sz="4" w:space="0" w:color="auto"/>
            </w:tcBorders>
            <w:shd w:val="clear" w:color="auto" w:fill="auto"/>
          </w:tcPr>
          <w:p w14:paraId="586459C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8.1.3.1.10</w:t>
            </w:r>
          </w:p>
        </w:tc>
        <w:tc>
          <w:tcPr>
            <w:tcW w:w="3497" w:type="dxa"/>
            <w:gridSpan w:val="2"/>
            <w:tcBorders>
              <w:bottom w:val="single" w:sz="4" w:space="0" w:color="auto"/>
            </w:tcBorders>
            <w:shd w:val="clear" w:color="auto" w:fill="auto"/>
          </w:tcPr>
          <w:p w14:paraId="1CD4CD3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2AD140A6"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8A9E457"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C94</w:t>
            </w:r>
          </w:p>
        </w:tc>
        <w:tc>
          <w:tcPr>
            <w:tcW w:w="3584" w:type="dxa"/>
            <w:gridSpan w:val="3"/>
            <w:tcBorders>
              <w:bottom w:val="single" w:sz="4" w:space="0" w:color="auto"/>
            </w:tcBorders>
            <w:shd w:val="clear" w:color="auto" w:fill="auto"/>
          </w:tcPr>
          <w:p w14:paraId="68A9B4BF"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multiple NR bands</w:t>
            </w:r>
          </w:p>
        </w:tc>
      </w:tr>
      <w:tr w:rsidR="008D07EF" w:rsidRPr="007F5A64" w14:paraId="3C441687" w14:textId="77777777" w:rsidTr="00C7345B">
        <w:trPr>
          <w:gridAfter w:val="2"/>
          <w:wAfter w:w="141" w:type="dxa"/>
          <w:jc w:val="center"/>
        </w:trPr>
        <w:tc>
          <w:tcPr>
            <w:tcW w:w="1079" w:type="dxa"/>
            <w:gridSpan w:val="2"/>
            <w:tcBorders>
              <w:bottom w:val="single" w:sz="4" w:space="0" w:color="auto"/>
            </w:tcBorders>
            <w:shd w:val="clear" w:color="auto" w:fill="auto"/>
          </w:tcPr>
          <w:p w14:paraId="65ABDB51"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8.1.3.1.11</w:t>
            </w:r>
          </w:p>
        </w:tc>
        <w:tc>
          <w:tcPr>
            <w:tcW w:w="3497" w:type="dxa"/>
            <w:gridSpan w:val="2"/>
            <w:tcBorders>
              <w:bottom w:val="single" w:sz="4" w:space="0" w:color="auto"/>
            </w:tcBorders>
            <w:shd w:val="clear" w:color="auto" w:fill="auto"/>
          </w:tcPr>
          <w:p w14:paraId="0D099988"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4453A77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584D18E9"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0C18CD2"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5GCore</w:t>
            </w:r>
          </w:p>
        </w:tc>
      </w:tr>
      <w:tr w:rsidR="008D07EF" w:rsidRPr="007F5A64" w14:paraId="4492E8D0" w14:textId="77777777" w:rsidTr="00C7345B">
        <w:trPr>
          <w:gridAfter w:val="2"/>
          <w:wAfter w:w="141" w:type="dxa"/>
          <w:jc w:val="center"/>
        </w:trPr>
        <w:tc>
          <w:tcPr>
            <w:tcW w:w="1079" w:type="dxa"/>
            <w:gridSpan w:val="2"/>
            <w:tcBorders>
              <w:bottom w:val="single" w:sz="4" w:space="0" w:color="auto"/>
            </w:tcBorders>
            <w:shd w:val="clear" w:color="auto" w:fill="auto"/>
          </w:tcPr>
          <w:p w14:paraId="1B21026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8.1.3.1.12</w:t>
            </w:r>
          </w:p>
        </w:tc>
        <w:tc>
          <w:tcPr>
            <w:tcW w:w="3497" w:type="dxa"/>
            <w:gridSpan w:val="2"/>
            <w:tcBorders>
              <w:bottom w:val="single" w:sz="4" w:space="0" w:color="auto"/>
            </w:tcBorders>
            <w:shd w:val="clear" w:color="auto" w:fill="auto"/>
          </w:tcPr>
          <w:p w14:paraId="5C65D639"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9D83A5F"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7443D69"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FF49206"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SS-SINR measurements</w:t>
            </w:r>
          </w:p>
        </w:tc>
      </w:tr>
      <w:tr w:rsidR="008D07EF" w:rsidRPr="007F5A64" w14:paraId="2D365238" w14:textId="77777777" w:rsidTr="00C7345B">
        <w:trPr>
          <w:gridAfter w:val="2"/>
          <w:wAfter w:w="141" w:type="dxa"/>
          <w:jc w:val="center"/>
        </w:trPr>
        <w:tc>
          <w:tcPr>
            <w:tcW w:w="1079" w:type="dxa"/>
            <w:gridSpan w:val="2"/>
            <w:tcBorders>
              <w:bottom w:val="single" w:sz="4" w:space="0" w:color="auto"/>
            </w:tcBorders>
            <w:shd w:val="clear" w:color="auto" w:fill="auto"/>
          </w:tcPr>
          <w:p w14:paraId="52FA5E5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8.1.3.1.13</w:t>
            </w:r>
          </w:p>
        </w:tc>
        <w:tc>
          <w:tcPr>
            <w:tcW w:w="3497" w:type="dxa"/>
            <w:gridSpan w:val="2"/>
            <w:tcBorders>
              <w:bottom w:val="single" w:sz="4" w:space="0" w:color="auto"/>
            </w:tcBorders>
            <w:shd w:val="clear" w:color="auto" w:fill="auto"/>
          </w:tcPr>
          <w:p w14:paraId="6A01DCDC"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6482D908"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ACD0471"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630122D"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7F5A64">
              <w:rPr>
                <w:rFonts w:ascii="Arial" w:hAnsi="Arial"/>
                <w:sz w:val="16"/>
                <w:szCs w:val="16"/>
              </w:rPr>
              <w:t>RSRQmeasurement</w:t>
            </w:r>
            <w:proofErr w:type="spellEnd"/>
          </w:p>
        </w:tc>
      </w:tr>
      <w:tr w:rsidR="008D07EF" w:rsidRPr="007F5A64" w14:paraId="43C881F1" w14:textId="77777777" w:rsidTr="00C7345B">
        <w:trPr>
          <w:gridAfter w:val="2"/>
          <w:wAfter w:w="141" w:type="dxa"/>
          <w:jc w:val="center"/>
        </w:trPr>
        <w:tc>
          <w:tcPr>
            <w:tcW w:w="1079" w:type="dxa"/>
            <w:gridSpan w:val="2"/>
            <w:tcBorders>
              <w:bottom w:val="single" w:sz="4" w:space="0" w:color="auto"/>
            </w:tcBorders>
            <w:shd w:val="clear" w:color="auto" w:fill="auto"/>
          </w:tcPr>
          <w:p w14:paraId="17FCEA37"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8.1.3.1.14</w:t>
            </w:r>
          </w:p>
        </w:tc>
        <w:tc>
          <w:tcPr>
            <w:tcW w:w="3497" w:type="dxa"/>
            <w:gridSpan w:val="2"/>
            <w:tcBorders>
              <w:bottom w:val="single" w:sz="4" w:space="0" w:color="auto"/>
            </w:tcBorders>
            <w:shd w:val="clear" w:color="auto" w:fill="auto"/>
          </w:tcPr>
          <w:p w14:paraId="5CB1F87A"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Void</w:t>
            </w:r>
          </w:p>
        </w:tc>
        <w:tc>
          <w:tcPr>
            <w:tcW w:w="810" w:type="dxa"/>
            <w:gridSpan w:val="3"/>
            <w:tcBorders>
              <w:bottom w:val="single" w:sz="4" w:space="0" w:color="auto"/>
            </w:tcBorders>
            <w:shd w:val="clear" w:color="auto" w:fill="auto"/>
          </w:tcPr>
          <w:p w14:paraId="32963883"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802CB69"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2E426279" w14:textId="77777777" w:rsidR="008D07EF" w:rsidRPr="007F5A64" w:rsidRDefault="008D07EF" w:rsidP="00C7345B">
            <w:pPr>
              <w:spacing w:after="0"/>
              <w:rPr>
                <w:rFonts w:ascii="Arial" w:hAnsi="Arial"/>
                <w:sz w:val="16"/>
                <w:szCs w:val="16"/>
              </w:rPr>
            </w:pPr>
          </w:p>
        </w:tc>
      </w:tr>
      <w:tr w:rsidR="008D07EF" w:rsidRPr="007F5A64" w14:paraId="3EA63FFA" w14:textId="77777777" w:rsidTr="00C7345B">
        <w:trPr>
          <w:gridAfter w:val="2"/>
          <w:wAfter w:w="141" w:type="dxa"/>
          <w:jc w:val="center"/>
        </w:trPr>
        <w:tc>
          <w:tcPr>
            <w:tcW w:w="1079" w:type="dxa"/>
            <w:gridSpan w:val="2"/>
            <w:tcBorders>
              <w:bottom w:val="single" w:sz="4" w:space="0" w:color="auto"/>
            </w:tcBorders>
            <w:shd w:val="clear" w:color="auto" w:fill="auto"/>
          </w:tcPr>
          <w:p w14:paraId="7E2DC70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8.1.3.1.14A</w:t>
            </w:r>
          </w:p>
        </w:tc>
        <w:tc>
          <w:tcPr>
            <w:tcW w:w="3497" w:type="dxa"/>
            <w:gridSpan w:val="2"/>
            <w:tcBorders>
              <w:bottom w:val="single" w:sz="4" w:space="0" w:color="auto"/>
            </w:tcBorders>
            <w:shd w:val="clear" w:color="auto" w:fill="auto"/>
          </w:tcPr>
          <w:p w14:paraId="3D3A290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B4482D9"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E5CBD7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DD30CF"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7F5A64">
              <w:rPr>
                <w:rFonts w:ascii="Arial" w:hAnsi="Arial"/>
                <w:sz w:val="16"/>
                <w:szCs w:val="16"/>
              </w:rPr>
              <w:t>RSRQmeasurement</w:t>
            </w:r>
            <w:proofErr w:type="spellEnd"/>
          </w:p>
        </w:tc>
      </w:tr>
      <w:tr w:rsidR="008D07EF" w:rsidRPr="007F5A64" w14:paraId="4F30012D" w14:textId="77777777" w:rsidTr="00C7345B">
        <w:trPr>
          <w:gridAfter w:val="2"/>
          <w:wAfter w:w="141" w:type="dxa"/>
          <w:jc w:val="center"/>
        </w:trPr>
        <w:tc>
          <w:tcPr>
            <w:tcW w:w="1079" w:type="dxa"/>
            <w:gridSpan w:val="2"/>
            <w:tcBorders>
              <w:bottom w:val="single" w:sz="4" w:space="0" w:color="auto"/>
            </w:tcBorders>
            <w:shd w:val="clear" w:color="auto" w:fill="auto"/>
          </w:tcPr>
          <w:p w14:paraId="0AF13E4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8.1.3.1.15</w:t>
            </w:r>
          </w:p>
        </w:tc>
        <w:tc>
          <w:tcPr>
            <w:tcW w:w="3497" w:type="dxa"/>
            <w:gridSpan w:val="2"/>
            <w:tcBorders>
              <w:bottom w:val="single" w:sz="4" w:space="0" w:color="auto"/>
            </w:tcBorders>
            <w:shd w:val="clear" w:color="auto" w:fill="auto"/>
          </w:tcPr>
          <w:p w14:paraId="63EFD9B3"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Void</w:t>
            </w:r>
          </w:p>
        </w:tc>
        <w:tc>
          <w:tcPr>
            <w:tcW w:w="810" w:type="dxa"/>
            <w:gridSpan w:val="3"/>
            <w:tcBorders>
              <w:bottom w:val="single" w:sz="4" w:space="0" w:color="auto"/>
            </w:tcBorders>
            <w:shd w:val="clear" w:color="auto" w:fill="auto"/>
          </w:tcPr>
          <w:p w14:paraId="037F9E0B"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1DEC2B1"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DFF111" w14:textId="77777777" w:rsidR="008D07EF" w:rsidRPr="007F5A64" w:rsidRDefault="008D07EF" w:rsidP="00C7345B">
            <w:pPr>
              <w:spacing w:after="0"/>
              <w:rPr>
                <w:rFonts w:ascii="Arial" w:hAnsi="Arial"/>
                <w:sz w:val="16"/>
                <w:szCs w:val="16"/>
              </w:rPr>
            </w:pPr>
          </w:p>
        </w:tc>
      </w:tr>
      <w:tr w:rsidR="008D07EF" w:rsidRPr="007F5A64" w14:paraId="32F3813C" w14:textId="77777777" w:rsidTr="00C7345B">
        <w:trPr>
          <w:gridAfter w:val="2"/>
          <w:wAfter w:w="141" w:type="dxa"/>
          <w:jc w:val="center"/>
        </w:trPr>
        <w:tc>
          <w:tcPr>
            <w:tcW w:w="1079" w:type="dxa"/>
            <w:gridSpan w:val="2"/>
            <w:tcBorders>
              <w:bottom w:val="single" w:sz="4" w:space="0" w:color="auto"/>
            </w:tcBorders>
            <w:shd w:val="clear" w:color="auto" w:fill="auto"/>
          </w:tcPr>
          <w:p w14:paraId="7FA9F9AE"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8.1.3.1.15A</w:t>
            </w:r>
          </w:p>
        </w:tc>
        <w:tc>
          <w:tcPr>
            <w:tcW w:w="3497" w:type="dxa"/>
            <w:gridSpan w:val="2"/>
            <w:tcBorders>
              <w:bottom w:val="single" w:sz="4" w:space="0" w:color="auto"/>
            </w:tcBorders>
            <w:shd w:val="clear" w:color="auto" w:fill="auto"/>
          </w:tcPr>
          <w:p w14:paraId="36DC7C5A" w14:textId="77777777" w:rsidR="008D07EF" w:rsidRPr="007F5A64" w:rsidRDefault="008D07EF" w:rsidP="00C7345B">
            <w:pPr>
              <w:spacing w:after="0"/>
              <w:rPr>
                <w:rFonts w:ascii="Arial" w:hAnsi="Arial" w:cs="Arial"/>
                <w:bCs/>
                <w:sz w:val="16"/>
                <w:szCs w:val="16"/>
              </w:rPr>
            </w:pPr>
            <w:r w:rsidRPr="007F5A64">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439B5127"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8851172"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3FB18CE"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17F07B47" w14:textId="77777777" w:rsidTr="00C7345B">
        <w:trPr>
          <w:gridAfter w:val="2"/>
          <w:wAfter w:w="141" w:type="dxa"/>
          <w:jc w:val="center"/>
        </w:trPr>
        <w:tc>
          <w:tcPr>
            <w:tcW w:w="1079" w:type="dxa"/>
            <w:gridSpan w:val="2"/>
            <w:tcBorders>
              <w:bottom w:val="single" w:sz="4" w:space="0" w:color="auto"/>
            </w:tcBorders>
            <w:shd w:val="clear" w:color="auto" w:fill="auto"/>
          </w:tcPr>
          <w:p w14:paraId="42B1B1F0"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604278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586DD3CA"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862D37D"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8137D"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347B283B" w14:textId="77777777" w:rsidTr="00C7345B">
        <w:trPr>
          <w:gridAfter w:val="2"/>
          <w:wAfter w:w="141" w:type="dxa"/>
          <w:jc w:val="center"/>
        </w:trPr>
        <w:tc>
          <w:tcPr>
            <w:tcW w:w="1079" w:type="dxa"/>
            <w:gridSpan w:val="2"/>
            <w:tcBorders>
              <w:bottom w:val="single" w:sz="4" w:space="0" w:color="auto"/>
            </w:tcBorders>
            <w:shd w:val="clear" w:color="auto" w:fill="D9D9D9"/>
          </w:tcPr>
          <w:p w14:paraId="7FB61699"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8.1.3.1.17</w:t>
            </w:r>
          </w:p>
        </w:tc>
        <w:tc>
          <w:tcPr>
            <w:tcW w:w="3497" w:type="dxa"/>
            <w:gridSpan w:val="2"/>
            <w:tcBorders>
              <w:bottom w:val="single" w:sz="4" w:space="0" w:color="auto"/>
            </w:tcBorders>
            <w:shd w:val="clear" w:color="auto" w:fill="D9D9D9"/>
          </w:tcPr>
          <w:p w14:paraId="078DFA8D"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CD19636"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F7C8F27"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88C969F" w14:textId="77777777" w:rsidR="008D07EF" w:rsidRPr="007F5A64" w:rsidRDefault="008D07EF" w:rsidP="00C7345B">
            <w:pPr>
              <w:spacing w:after="0"/>
              <w:rPr>
                <w:rFonts w:ascii="Arial" w:hAnsi="Arial"/>
                <w:b/>
                <w:sz w:val="16"/>
                <w:szCs w:val="16"/>
              </w:rPr>
            </w:pPr>
          </w:p>
        </w:tc>
      </w:tr>
      <w:tr w:rsidR="008D07EF" w:rsidRPr="007F5A64" w14:paraId="1BA3A356" w14:textId="77777777" w:rsidTr="00C7345B">
        <w:trPr>
          <w:gridAfter w:val="2"/>
          <w:wAfter w:w="141" w:type="dxa"/>
          <w:jc w:val="center"/>
        </w:trPr>
        <w:tc>
          <w:tcPr>
            <w:tcW w:w="1079" w:type="dxa"/>
            <w:gridSpan w:val="2"/>
            <w:tcBorders>
              <w:bottom w:val="single" w:sz="4" w:space="0" w:color="auto"/>
            </w:tcBorders>
            <w:shd w:val="clear" w:color="auto" w:fill="auto"/>
          </w:tcPr>
          <w:p w14:paraId="73C32A6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8.1.3.1.17.1</w:t>
            </w:r>
          </w:p>
        </w:tc>
        <w:tc>
          <w:tcPr>
            <w:tcW w:w="3497" w:type="dxa"/>
            <w:gridSpan w:val="2"/>
            <w:tcBorders>
              <w:bottom w:val="single" w:sz="4" w:space="0" w:color="auto"/>
            </w:tcBorders>
            <w:shd w:val="clear" w:color="auto" w:fill="auto"/>
          </w:tcPr>
          <w:p w14:paraId="213FDDB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A294C7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D6801D3"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AA7C8"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contiguous CA</w:t>
            </w:r>
          </w:p>
        </w:tc>
      </w:tr>
      <w:tr w:rsidR="008D07EF" w:rsidRPr="007F5A64" w14:paraId="6E49E7CB" w14:textId="77777777" w:rsidTr="00C7345B">
        <w:trPr>
          <w:gridAfter w:val="2"/>
          <w:wAfter w:w="141" w:type="dxa"/>
          <w:jc w:val="center"/>
        </w:trPr>
        <w:tc>
          <w:tcPr>
            <w:tcW w:w="1079" w:type="dxa"/>
            <w:gridSpan w:val="2"/>
            <w:tcBorders>
              <w:bottom w:val="single" w:sz="4" w:space="0" w:color="auto"/>
            </w:tcBorders>
            <w:shd w:val="clear" w:color="auto" w:fill="auto"/>
          </w:tcPr>
          <w:p w14:paraId="6FBDE17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8.1.3.1.17.2</w:t>
            </w:r>
          </w:p>
        </w:tc>
        <w:tc>
          <w:tcPr>
            <w:tcW w:w="3497" w:type="dxa"/>
            <w:gridSpan w:val="2"/>
            <w:tcBorders>
              <w:bottom w:val="single" w:sz="4" w:space="0" w:color="auto"/>
            </w:tcBorders>
            <w:shd w:val="clear" w:color="auto" w:fill="auto"/>
          </w:tcPr>
          <w:p w14:paraId="6280BB5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FA11DA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2FA757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D793743"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inter-band CA</w:t>
            </w:r>
          </w:p>
        </w:tc>
      </w:tr>
      <w:tr w:rsidR="008D07EF" w:rsidRPr="007F5A64" w14:paraId="62385CDE" w14:textId="77777777" w:rsidTr="00C7345B">
        <w:trPr>
          <w:gridAfter w:val="2"/>
          <w:wAfter w:w="141" w:type="dxa"/>
          <w:jc w:val="center"/>
        </w:trPr>
        <w:tc>
          <w:tcPr>
            <w:tcW w:w="1079" w:type="dxa"/>
            <w:gridSpan w:val="2"/>
            <w:tcBorders>
              <w:bottom w:val="single" w:sz="4" w:space="0" w:color="auto"/>
            </w:tcBorders>
            <w:shd w:val="clear" w:color="auto" w:fill="auto"/>
          </w:tcPr>
          <w:p w14:paraId="244E4A83"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8.1.3.1.17.3</w:t>
            </w:r>
          </w:p>
        </w:tc>
        <w:tc>
          <w:tcPr>
            <w:tcW w:w="3497" w:type="dxa"/>
            <w:gridSpan w:val="2"/>
            <w:tcBorders>
              <w:bottom w:val="single" w:sz="4" w:space="0" w:color="auto"/>
            </w:tcBorders>
            <w:shd w:val="clear" w:color="auto" w:fill="auto"/>
          </w:tcPr>
          <w:p w14:paraId="6A8D4F7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A2F6EB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18B62E95"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25B909"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non-contiguous CA</w:t>
            </w:r>
          </w:p>
        </w:tc>
      </w:tr>
      <w:tr w:rsidR="008D07EF" w:rsidRPr="007F5A64" w14:paraId="604F72D0" w14:textId="77777777" w:rsidTr="00C7345B">
        <w:trPr>
          <w:gridAfter w:val="2"/>
          <w:wAfter w:w="141" w:type="dxa"/>
          <w:jc w:val="center"/>
        </w:trPr>
        <w:tc>
          <w:tcPr>
            <w:tcW w:w="1079" w:type="dxa"/>
            <w:gridSpan w:val="2"/>
            <w:tcBorders>
              <w:bottom w:val="single" w:sz="4" w:space="0" w:color="auto"/>
            </w:tcBorders>
            <w:shd w:val="clear" w:color="auto" w:fill="D9D9D9"/>
          </w:tcPr>
          <w:p w14:paraId="274F9F3F"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8.1.3.1.18</w:t>
            </w:r>
          </w:p>
        </w:tc>
        <w:tc>
          <w:tcPr>
            <w:tcW w:w="3497" w:type="dxa"/>
            <w:gridSpan w:val="2"/>
            <w:tcBorders>
              <w:bottom w:val="single" w:sz="4" w:space="0" w:color="auto"/>
            </w:tcBorders>
            <w:shd w:val="clear" w:color="auto" w:fill="D9D9D9"/>
          </w:tcPr>
          <w:p w14:paraId="349CEB42"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02FA25BC"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1866035"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B25B2F7" w14:textId="77777777" w:rsidR="008D07EF" w:rsidRPr="007F5A64" w:rsidRDefault="008D07EF" w:rsidP="00C7345B">
            <w:pPr>
              <w:spacing w:after="0"/>
              <w:rPr>
                <w:rFonts w:ascii="Arial" w:hAnsi="Arial"/>
                <w:b/>
                <w:sz w:val="16"/>
                <w:szCs w:val="16"/>
              </w:rPr>
            </w:pPr>
          </w:p>
        </w:tc>
      </w:tr>
      <w:tr w:rsidR="008D07EF" w:rsidRPr="007F5A64" w14:paraId="4B23FAB8" w14:textId="77777777" w:rsidTr="00C7345B">
        <w:trPr>
          <w:gridAfter w:val="2"/>
          <w:wAfter w:w="141" w:type="dxa"/>
          <w:jc w:val="center"/>
        </w:trPr>
        <w:tc>
          <w:tcPr>
            <w:tcW w:w="1079" w:type="dxa"/>
            <w:gridSpan w:val="2"/>
            <w:tcBorders>
              <w:bottom w:val="single" w:sz="4" w:space="0" w:color="auto"/>
            </w:tcBorders>
            <w:shd w:val="clear" w:color="auto" w:fill="auto"/>
          </w:tcPr>
          <w:p w14:paraId="62F48188"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8.1.3.1.18.1</w:t>
            </w:r>
          </w:p>
        </w:tc>
        <w:tc>
          <w:tcPr>
            <w:tcW w:w="3497" w:type="dxa"/>
            <w:gridSpan w:val="2"/>
            <w:tcBorders>
              <w:bottom w:val="single" w:sz="4" w:space="0" w:color="auto"/>
            </w:tcBorders>
            <w:shd w:val="clear" w:color="auto" w:fill="auto"/>
          </w:tcPr>
          <w:p w14:paraId="591A34C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682949"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004B1B0"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F214A16"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contiguous CA</w:t>
            </w:r>
          </w:p>
        </w:tc>
      </w:tr>
      <w:tr w:rsidR="008D07EF" w:rsidRPr="007F5A64" w14:paraId="4514DAB5" w14:textId="77777777" w:rsidTr="00C7345B">
        <w:trPr>
          <w:gridAfter w:val="2"/>
          <w:wAfter w:w="141" w:type="dxa"/>
          <w:jc w:val="center"/>
        </w:trPr>
        <w:tc>
          <w:tcPr>
            <w:tcW w:w="1079" w:type="dxa"/>
            <w:gridSpan w:val="2"/>
            <w:tcBorders>
              <w:bottom w:val="single" w:sz="4" w:space="0" w:color="auto"/>
            </w:tcBorders>
            <w:shd w:val="clear" w:color="auto" w:fill="auto"/>
          </w:tcPr>
          <w:p w14:paraId="3E564C8C"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8.1.3.1.18.2</w:t>
            </w:r>
          </w:p>
        </w:tc>
        <w:tc>
          <w:tcPr>
            <w:tcW w:w="3497" w:type="dxa"/>
            <w:gridSpan w:val="2"/>
            <w:tcBorders>
              <w:bottom w:val="single" w:sz="4" w:space="0" w:color="auto"/>
            </w:tcBorders>
            <w:shd w:val="clear" w:color="auto" w:fill="auto"/>
          </w:tcPr>
          <w:p w14:paraId="0FC35953"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54467D0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2F382288"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79187D6"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inter-band CA</w:t>
            </w:r>
          </w:p>
        </w:tc>
      </w:tr>
      <w:tr w:rsidR="008D07EF" w:rsidRPr="007F5A64" w14:paraId="707CD335" w14:textId="77777777" w:rsidTr="00C7345B">
        <w:trPr>
          <w:gridAfter w:val="2"/>
          <w:wAfter w:w="141" w:type="dxa"/>
          <w:jc w:val="center"/>
        </w:trPr>
        <w:tc>
          <w:tcPr>
            <w:tcW w:w="1079" w:type="dxa"/>
            <w:gridSpan w:val="2"/>
            <w:tcBorders>
              <w:bottom w:val="single" w:sz="4" w:space="0" w:color="auto"/>
            </w:tcBorders>
            <w:shd w:val="clear" w:color="auto" w:fill="auto"/>
          </w:tcPr>
          <w:p w14:paraId="4C1733E9"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8.1.3.1.18.3</w:t>
            </w:r>
          </w:p>
        </w:tc>
        <w:tc>
          <w:tcPr>
            <w:tcW w:w="3497" w:type="dxa"/>
            <w:gridSpan w:val="2"/>
            <w:tcBorders>
              <w:bottom w:val="single" w:sz="4" w:space="0" w:color="auto"/>
            </w:tcBorders>
            <w:shd w:val="clear" w:color="auto" w:fill="auto"/>
          </w:tcPr>
          <w:p w14:paraId="312F4989"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7E24E914"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90E9C13"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0866FD3"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non-contiguous CA</w:t>
            </w:r>
          </w:p>
        </w:tc>
      </w:tr>
      <w:tr w:rsidR="008D07EF" w:rsidRPr="007F5A64" w14:paraId="3C28AEBC" w14:textId="77777777" w:rsidTr="00C7345B">
        <w:trPr>
          <w:gridAfter w:val="2"/>
          <w:wAfter w:w="141" w:type="dxa"/>
          <w:jc w:val="center"/>
        </w:trPr>
        <w:tc>
          <w:tcPr>
            <w:tcW w:w="1079" w:type="dxa"/>
            <w:gridSpan w:val="2"/>
            <w:tcBorders>
              <w:bottom w:val="single" w:sz="4" w:space="0" w:color="auto"/>
            </w:tcBorders>
            <w:shd w:val="clear" w:color="auto" w:fill="auto"/>
          </w:tcPr>
          <w:p w14:paraId="7FBF854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168B35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58B59DA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4A6EB3D0"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13F514B9" w14:textId="77777777" w:rsidR="008D07EF" w:rsidRPr="007F5A64" w:rsidRDefault="008D07EF" w:rsidP="00C7345B">
            <w:pPr>
              <w:spacing w:after="0"/>
              <w:rPr>
                <w:rFonts w:ascii="Arial" w:hAnsi="Arial"/>
                <w:sz w:val="16"/>
                <w:szCs w:val="16"/>
              </w:rPr>
            </w:pPr>
            <w:r w:rsidRPr="007F5A64">
              <w:rPr>
                <w:rFonts w:ascii="Arial" w:hAnsi="Arial"/>
                <w:sz w:val="16"/>
                <w:szCs w:val="16"/>
              </w:rPr>
              <w:t xml:space="preserve">UEs supporting 5G Core and SFTD measurements between NR </w:t>
            </w:r>
            <w:proofErr w:type="spellStart"/>
            <w:r w:rsidRPr="007F5A64">
              <w:rPr>
                <w:rFonts w:ascii="Arial" w:hAnsi="Arial"/>
                <w:sz w:val="16"/>
                <w:szCs w:val="16"/>
              </w:rPr>
              <w:t>PCell</w:t>
            </w:r>
            <w:proofErr w:type="spellEnd"/>
            <w:r w:rsidRPr="007F5A64">
              <w:rPr>
                <w:rFonts w:ascii="Arial" w:hAnsi="Arial"/>
                <w:sz w:val="16"/>
                <w:szCs w:val="16"/>
              </w:rPr>
              <w:t xml:space="preserve"> and NR neighbour cell</w:t>
            </w:r>
          </w:p>
        </w:tc>
      </w:tr>
      <w:tr w:rsidR="008D07EF" w:rsidRPr="007F5A64" w14:paraId="5D764585" w14:textId="77777777" w:rsidTr="00C7345B">
        <w:trPr>
          <w:gridAfter w:val="2"/>
          <w:wAfter w:w="141" w:type="dxa"/>
          <w:jc w:val="center"/>
        </w:trPr>
        <w:tc>
          <w:tcPr>
            <w:tcW w:w="1079" w:type="dxa"/>
            <w:gridSpan w:val="2"/>
            <w:tcBorders>
              <w:bottom w:val="single" w:sz="4" w:space="0" w:color="auto"/>
            </w:tcBorders>
            <w:shd w:val="clear" w:color="auto" w:fill="auto"/>
          </w:tcPr>
          <w:p w14:paraId="7FC43E9B"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6A2B81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B7E41D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45AFF6D8"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0A9DA958"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UE supporting 5G Core and two independent measurement gap configurations for FR1 and FR2</w:t>
            </w:r>
          </w:p>
        </w:tc>
      </w:tr>
      <w:tr w:rsidR="008D07EF" w:rsidRPr="007F5A64" w14:paraId="224D756E" w14:textId="77777777" w:rsidTr="00C7345B">
        <w:trPr>
          <w:gridAfter w:val="2"/>
          <w:wAfter w:w="141" w:type="dxa"/>
          <w:jc w:val="center"/>
        </w:trPr>
        <w:tc>
          <w:tcPr>
            <w:tcW w:w="1079" w:type="dxa"/>
            <w:gridSpan w:val="2"/>
            <w:tcBorders>
              <w:bottom w:val="single" w:sz="4" w:space="0" w:color="auto"/>
            </w:tcBorders>
            <w:shd w:val="clear" w:color="auto" w:fill="auto"/>
          </w:tcPr>
          <w:p w14:paraId="1D55F422"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lang w:eastAsia="zh-CN"/>
              </w:rPr>
              <w:lastRenderedPageBreak/>
              <w:t>8.1.3.1.21</w:t>
            </w:r>
          </w:p>
        </w:tc>
        <w:tc>
          <w:tcPr>
            <w:tcW w:w="3497" w:type="dxa"/>
            <w:gridSpan w:val="2"/>
            <w:tcBorders>
              <w:bottom w:val="single" w:sz="4" w:space="0" w:color="auto"/>
            </w:tcBorders>
            <w:shd w:val="clear" w:color="auto" w:fill="auto"/>
          </w:tcPr>
          <w:p w14:paraId="058376A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6B7DE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79CA8260"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8F88D31"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UE supporting 5G Core and two independent measurement gap configurations for FR1 and FR2</w:t>
            </w:r>
          </w:p>
        </w:tc>
      </w:tr>
      <w:tr w:rsidR="008D07EF" w:rsidRPr="007F5A64" w14:paraId="3EEAA860" w14:textId="77777777" w:rsidTr="00C7345B">
        <w:trPr>
          <w:gridAfter w:val="2"/>
          <w:wAfter w:w="141" w:type="dxa"/>
          <w:jc w:val="center"/>
        </w:trPr>
        <w:tc>
          <w:tcPr>
            <w:tcW w:w="1079" w:type="dxa"/>
            <w:gridSpan w:val="2"/>
            <w:tcBorders>
              <w:bottom w:val="single" w:sz="4" w:space="0" w:color="auto"/>
            </w:tcBorders>
            <w:shd w:val="clear" w:color="auto" w:fill="auto"/>
          </w:tcPr>
          <w:p w14:paraId="109ED4A1"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8.1.3.1.23</w:t>
            </w:r>
          </w:p>
        </w:tc>
        <w:tc>
          <w:tcPr>
            <w:tcW w:w="3497" w:type="dxa"/>
            <w:gridSpan w:val="2"/>
            <w:tcBorders>
              <w:bottom w:val="single" w:sz="4" w:space="0" w:color="auto"/>
            </w:tcBorders>
            <w:shd w:val="clear" w:color="auto" w:fill="auto"/>
          </w:tcPr>
          <w:p w14:paraId="384FEBE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D198E0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8697FBA"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5C16F"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w:t>
            </w:r>
          </w:p>
        </w:tc>
      </w:tr>
      <w:tr w:rsidR="008D07EF" w:rsidRPr="007F5A64" w14:paraId="7FBAE697" w14:textId="77777777" w:rsidTr="00C7345B">
        <w:trPr>
          <w:gridAfter w:val="2"/>
          <w:wAfter w:w="141" w:type="dxa"/>
          <w:jc w:val="center"/>
        </w:trPr>
        <w:tc>
          <w:tcPr>
            <w:tcW w:w="1079" w:type="dxa"/>
            <w:gridSpan w:val="2"/>
            <w:tcBorders>
              <w:bottom w:val="single" w:sz="4" w:space="0" w:color="auto"/>
            </w:tcBorders>
            <w:shd w:val="clear" w:color="auto" w:fill="D9D9D9"/>
          </w:tcPr>
          <w:p w14:paraId="4B4A37AD"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8.1.3.2</w:t>
            </w:r>
          </w:p>
        </w:tc>
        <w:tc>
          <w:tcPr>
            <w:tcW w:w="3497" w:type="dxa"/>
            <w:gridSpan w:val="2"/>
            <w:tcBorders>
              <w:bottom w:val="single" w:sz="4" w:space="0" w:color="auto"/>
            </w:tcBorders>
            <w:shd w:val="clear" w:color="auto" w:fill="D9D9D9"/>
          </w:tcPr>
          <w:p w14:paraId="7946C8A7"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8CA295"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D4607F8"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12AC86C5" w14:textId="77777777" w:rsidR="008D07EF" w:rsidRPr="007F5A64" w:rsidRDefault="008D07EF" w:rsidP="00C7345B">
            <w:pPr>
              <w:spacing w:after="0"/>
              <w:rPr>
                <w:rFonts w:ascii="Arial" w:hAnsi="Arial"/>
                <w:sz w:val="16"/>
                <w:szCs w:val="16"/>
              </w:rPr>
            </w:pPr>
          </w:p>
        </w:tc>
      </w:tr>
      <w:tr w:rsidR="008D07EF" w:rsidRPr="007F5A64" w14:paraId="6B070764" w14:textId="77777777" w:rsidTr="00C7345B">
        <w:trPr>
          <w:gridAfter w:val="2"/>
          <w:wAfter w:w="141" w:type="dxa"/>
          <w:jc w:val="center"/>
        </w:trPr>
        <w:tc>
          <w:tcPr>
            <w:tcW w:w="1079" w:type="dxa"/>
            <w:gridSpan w:val="2"/>
            <w:tcBorders>
              <w:bottom w:val="single" w:sz="4" w:space="0" w:color="auto"/>
            </w:tcBorders>
            <w:shd w:val="clear" w:color="auto" w:fill="auto"/>
          </w:tcPr>
          <w:p w14:paraId="402D2372" w14:textId="77777777" w:rsidR="008D07EF" w:rsidRPr="007F5A64" w:rsidRDefault="008D07EF" w:rsidP="00C7345B">
            <w:pPr>
              <w:spacing w:after="0"/>
              <w:rPr>
                <w:rFonts w:ascii="Arial" w:hAnsi="Arial"/>
                <w:sz w:val="16"/>
                <w:szCs w:val="16"/>
              </w:rPr>
            </w:pPr>
            <w:r w:rsidRPr="007F5A64">
              <w:rPr>
                <w:rFonts w:ascii="Arial" w:hAnsi="Arial"/>
                <w:sz w:val="16"/>
                <w:szCs w:val="16"/>
              </w:rPr>
              <w:t>8.1.3.2.1</w:t>
            </w:r>
          </w:p>
        </w:tc>
        <w:tc>
          <w:tcPr>
            <w:tcW w:w="3497" w:type="dxa"/>
            <w:gridSpan w:val="2"/>
            <w:tcBorders>
              <w:bottom w:val="single" w:sz="4" w:space="0" w:color="auto"/>
            </w:tcBorders>
            <w:shd w:val="clear" w:color="auto" w:fill="auto"/>
          </w:tcPr>
          <w:p w14:paraId="1EB5982B" w14:textId="77777777" w:rsidR="008D07EF" w:rsidRPr="007F5A64" w:rsidRDefault="008D07EF" w:rsidP="00C7345B">
            <w:pPr>
              <w:spacing w:after="0"/>
              <w:rPr>
                <w:rFonts w:ascii="Arial" w:hAnsi="Arial"/>
                <w:sz w:val="16"/>
                <w:szCs w:val="16"/>
              </w:rPr>
            </w:pPr>
            <w:r w:rsidRPr="007F5A64">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379B7599"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1FB4F76" w14:textId="77777777" w:rsidR="008D07EF" w:rsidRPr="007F5A64" w:rsidRDefault="008D07EF" w:rsidP="00C7345B">
            <w:pPr>
              <w:spacing w:after="0"/>
              <w:jc w:val="center"/>
              <w:rPr>
                <w:rFonts w:ascii="Arial" w:eastAsia="SimSun" w:hAnsi="Arial" w:cs="Arial"/>
                <w:sz w:val="16"/>
                <w:szCs w:val="16"/>
                <w:lang w:eastAsia="zh-CN"/>
              </w:rPr>
            </w:pPr>
            <w:r w:rsidRPr="007F5A64">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1245CC1"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UEs supporting 5G Core and Inter-RAT E-UTRA measurements and Event B triggered reporting</w:t>
            </w:r>
          </w:p>
        </w:tc>
      </w:tr>
      <w:tr w:rsidR="008D07EF" w:rsidRPr="007F5A64" w14:paraId="4298602B" w14:textId="77777777" w:rsidTr="00C7345B">
        <w:trPr>
          <w:gridAfter w:val="2"/>
          <w:wAfter w:w="141" w:type="dxa"/>
          <w:jc w:val="center"/>
        </w:trPr>
        <w:tc>
          <w:tcPr>
            <w:tcW w:w="1079" w:type="dxa"/>
            <w:gridSpan w:val="2"/>
            <w:tcBorders>
              <w:bottom w:val="single" w:sz="4" w:space="0" w:color="auto"/>
            </w:tcBorders>
            <w:shd w:val="clear" w:color="auto" w:fill="auto"/>
          </w:tcPr>
          <w:p w14:paraId="07B378C6" w14:textId="77777777" w:rsidR="008D07EF" w:rsidRPr="007F5A64" w:rsidRDefault="008D07EF" w:rsidP="00C7345B">
            <w:pPr>
              <w:spacing w:after="0"/>
              <w:rPr>
                <w:rFonts w:ascii="Arial" w:hAnsi="Arial"/>
                <w:sz w:val="16"/>
                <w:szCs w:val="16"/>
              </w:rPr>
            </w:pPr>
            <w:r w:rsidRPr="007F5A64">
              <w:rPr>
                <w:rFonts w:ascii="Arial" w:hAnsi="Arial"/>
                <w:sz w:val="16"/>
                <w:szCs w:val="16"/>
              </w:rPr>
              <w:t>8.1.3.2.2</w:t>
            </w:r>
          </w:p>
        </w:tc>
        <w:tc>
          <w:tcPr>
            <w:tcW w:w="3497" w:type="dxa"/>
            <w:gridSpan w:val="2"/>
            <w:tcBorders>
              <w:bottom w:val="single" w:sz="4" w:space="0" w:color="auto"/>
            </w:tcBorders>
            <w:shd w:val="clear" w:color="auto" w:fill="auto"/>
          </w:tcPr>
          <w:p w14:paraId="0B2D0319" w14:textId="77777777" w:rsidR="008D07EF" w:rsidRPr="007F5A64" w:rsidRDefault="008D07EF" w:rsidP="00C7345B">
            <w:pPr>
              <w:spacing w:after="0"/>
              <w:rPr>
                <w:rFonts w:ascii="Arial" w:hAnsi="Arial"/>
                <w:sz w:val="16"/>
                <w:szCs w:val="16"/>
              </w:rPr>
            </w:pPr>
            <w:r w:rsidRPr="007F5A64">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DC8E47"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204B1C7A" w14:textId="77777777" w:rsidR="008D07EF" w:rsidRPr="007F5A64" w:rsidRDefault="008D07EF" w:rsidP="00C7345B">
            <w:pPr>
              <w:spacing w:after="0"/>
              <w:jc w:val="center"/>
              <w:rPr>
                <w:rFonts w:ascii="Arial" w:hAnsi="Arial" w:cs="Arial"/>
                <w:sz w:val="16"/>
                <w:szCs w:val="16"/>
                <w:lang w:eastAsia="zh-CN"/>
              </w:rPr>
            </w:pPr>
            <w:r w:rsidRPr="007F5A64">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C903042"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UEs supporting 5G Core and Inter-RAT E-UTRA measurements and Event B triggered reporting</w:t>
            </w:r>
          </w:p>
        </w:tc>
      </w:tr>
      <w:tr w:rsidR="008D07EF" w:rsidRPr="007F5A64" w14:paraId="0A5CFC5C" w14:textId="77777777" w:rsidTr="00C7345B">
        <w:trPr>
          <w:gridAfter w:val="2"/>
          <w:wAfter w:w="141" w:type="dxa"/>
          <w:jc w:val="center"/>
        </w:trPr>
        <w:tc>
          <w:tcPr>
            <w:tcW w:w="1079" w:type="dxa"/>
            <w:gridSpan w:val="2"/>
            <w:tcBorders>
              <w:bottom w:val="single" w:sz="4" w:space="0" w:color="auto"/>
            </w:tcBorders>
            <w:shd w:val="clear" w:color="auto" w:fill="auto"/>
          </w:tcPr>
          <w:p w14:paraId="6AAE25C3" w14:textId="77777777" w:rsidR="008D07EF" w:rsidRPr="007F5A64" w:rsidRDefault="008D07EF" w:rsidP="00C7345B">
            <w:pPr>
              <w:spacing w:after="0"/>
              <w:rPr>
                <w:rFonts w:ascii="Arial" w:hAnsi="Arial"/>
                <w:sz w:val="16"/>
                <w:szCs w:val="16"/>
              </w:rPr>
            </w:pPr>
            <w:r w:rsidRPr="007F5A64">
              <w:rPr>
                <w:rFonts w:ascii="Arial" w:hAnsi="Arial"/>
                <w:sz w:val="16"/>
                <w:szCs w:val="16"/>
              </w:rPr>
              <w:t>8.1.3.2.3</w:t>
            </w:r>
          </w:p>
        </w:tc>
        <w:tc>
          <w:tcPr>
            <w:tcW w:w="3497" w:type="dxa"/>
            <w:gridSpan w:val="2"/>
            <w:tcBorders>
              <w:bottom w:val="single" w:sz="4" w:space="0" w:color="auto"/>
            </w:tcBorders>
            <w:shd w:val="clear" w:color="auto" w:fill="auto"/>
          </w:tcPr>
          <w:p w14:paraId="35EBA95E" w14:textId="77777777" w:rsidR="008D07EF" w:rsidRPr="007F5A64" w:rsidRDefault="008D07EF" w:rsidP="00C7345B">
            <w:pPr>
              <w:spacing w:after="0"/>
              <w:rPr>
                <w:rFonts w:ascii="Arial" w:hAnsi="Arial"/>
                <w:sz w:val="16"/>
                <w:szCs w:val="16"/>
              </w:rPr>
            </w:pPr>
            <w:r w:rsidRPr="007F5A64">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2CCD5AD5"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5D22757E" w14:textId="77777777" w:rsidR="008D07EF" w:rsidRPr="007F5A64" w:rsidRDefault="008D07EF" w:rsidP="00C7345B">
            <w:pPr>
              <w:spacing w:after="0"/>
              <w:jc w:val="center"/>
              <w:rPr>
                <w:rFonts w:ascii="Arial" w:hAnsi="Arial" w:cs="Arial"/>
                <w:sz w:val="16"/>
                <w:szCs w:val="16"/>
                <w:lang w:eastAsia="zh-CN"/>
              </w:rPr>
            </w:pPr>
            <w:r w:rsidRPr="007F5A64">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E0253FE"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UEs supporting 5G Core and Inter-RAT E-UTRA measurements and Event B triggered reporting</w:t>
            </w:r>
          </w:p>
        </w:tc>
      </w:tr>
      <w:tr w:rsidR="008D07EF" w:rsidRPr="007F5A64" w14:paraId="1F6E594C" w14:textId="77777777" w:rsidTr="00C7345B">
        <w:trPr>
          <w:gridAfter w:val="2"/>
          <w:wAfter w:w="141" w:type="dxa"/>
          <w:jc w:val="center"/>
        </w:trPr>
        <w:tc>
          <w:tcPr>
            <w:tcW w:w="1079" w:type="dxa"/>
            <w:gridSpan w:val="2"/>
            <w:tcBorders>
              <w:bottom w:val="single" w:sz="4" w:space="0" w:color="auto"/>
            </w:tcBorders>
            <w:shd w:val="clear" w:color="auto" w:fill="auto"/>
          </w:tcPr>
          <w:p w14:paraId="2C4A1B08"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8.1.3.2.4</w:t>
            </w:r>
          </w:p>
        </w:tc>
        <w:tc>
          <w:tcPr>
            <w:tcW w:w="3497" w:type="dxa"/>
            <w:gridSpan w:val="2"/>
            <w:tcBorders>
              <w:bottom w:val="single" w:sz="4" w:space="0" w:color="auto"/>
            </w:tcBorders>
            <w:shd w:val="clear" w:color="auto" w:fill="auto"/>
          </w:tcPr>
          <w:p w14:paraId="31FBD1EE" w14:textId="77777777" w:rsidR="008D07EF" w:rsidRPr="007F5A64" w:rsidRDefault="008D07EF" w:rsidP="00C7345B">
            <w:pPr>
              <w:spacing w:after="0"/>
              <w:rPr>
                <w:rFonts w:ascii="Arial" w:hAnsi="Arial"/>
                <w:sz w:val="16"/>
                <w:szCs w:val="16"/>
              </w:rPr>
            </w:pPr>
            <w:r w:rsidRPr="007F5A64">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4B17101"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648E929"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7625B3C4" w14:textId="3997E92C"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UEs supporting 5G Core and Inter-RAT E-UTRA measurements and Event B triggered reporting and </w:t>
            </w:r>
            <w:ins w:id="14" w:author="Bharadwaj Cheruvu" w:date="2021-10-25T10:48:00Z">
              <w:r w:rsidR="004D01E5" w:rsidRPr="007F5A64">
                <w:rPr>
                  <w:rFonts w:ascii="Arial" w:hAnsi="Arial" w:cs="Arial"/>
                  <w:bCs/>
                  <w:sz w:val="16"/>
                  <w:szCs w:val="16"/>
                </w:rPr>
                <w:t>E-UTRA R</w:t>
              </w:r>
            </w:ins>
            <w:del w:id="15" w:author="Bharadwaj Cheruvu" w:date="2021-10-25T10:48:00Z">
              <w:r w:rsidRPr="007F5A64" w:rsidDel="004D01E5">
                <w:rPr>
                  <w:rFonts w:ascii="Arial" w:hAnsi="Arial" w:cs="Arial"/>
                  <w:bCs/>
                  <w:sz w:val="16"/>
                  <w:szCs w:val="16"/>
                </w:rPr>
                <w:delText>S</w:delText>
              </w:r>
            </w:del>
            <w:r w:rsidRPr="007F5A64">
              <w:rPr>
                <w:rFonts w:ascii="Arial" w:hAnsi="Arial" w:cs="Arial"/>
                <w:bCs/>
                <w:sz w:val="16"/>
                <w:szCs w:val="16"/>
              </w:rPr>
              <w:t>S-SINR measurements</w:t>
            </w:r>
          </w:p>
        </w:tc>
      </w:tr>
      <w:tr w:rsidR="008D07EF" w:rsidRPr="007F5A64" w14:paraId="61A82D72" w14:textId="77777777" w:rsidTr="00C7345B">
        <w:trPr>
          <w:gridAfter w:val="2"/>
          <w:wAfter w:w="141" w:type="dxa"/>
          <w:jc w:val="center"/>
        </w:trPr>
        <w:tc>
          <w:tcPr>
            <w:tcW w:w="1079" w:type="dxa"/>
            <w:gridSpan w:val="2"/>
            <w:tcBorders>
              <w:bottom w:val="single" w:sz="4" w:space="0" w:color="auto"/>
            </w:tcBorders>
            <w:shd w:val="clear" w:color="auto" w:fill="auto"/>
          </w:tcPr>
          <w:p w14:paraId="67646C15"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8.1.3.2.5</w:t>
            </w:r>
          </w:p>
        </w:tc>
        <w:tc>
          <w:tcPr>
            <w:tcW w:w="3497" w:type="dxa"/>
            <w:gridSpan w:val="2"/>
            <w:tcBorders>
              <w:bottom w:val="single" w:sz="4" w:space="0" w:color="auto"/>
            </w:tcBorders>
            <w:shd w:val="clear" w:color="auto" w:fill="auto"/>
          </w:tcPr>
          <w:p w14:paraId="129359AB" w14:textId="77777777" w:rsidR="008D07EF" w:rsidRPr="007F5A64" w:rsidRDefault="008D07EF" w:rsidP="00C7345B">
            <w:pPr>
              <w:spacing w:after="0"/>
              <w:rPr>
                <w:rFonts w:ascii="Arial" w:hAnsi="Arial"/>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39E3A826" w14:textId="77777777" w:rsidR="008D07EF" w:rsidRPr="007F5A64" w:rsidRDefault="008D07EF" w:rsidP="00C7345B">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6DB68807"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E8D66A9" w14:textId="77777777" w:rsidR="008D07EF" w:rsidRPr="007F5A64" w:rsidRDefault="008D07EF" w:rsidP="00C7345B">
            <w:pPr>
              <w:spacing w:after="0"/>
              <w:rPr>
                <w:rFonts w:ascii="Arial" w:hAnsi="Arial" w:cs="Arial"/>
                <w:bCs/>
                <w:sz w:val="16"/>
                <w:szCs w:val="16"/>
              </w:rPr>
            </w:pPr>
          </w:p>
        </w:tc>
      </w:tr>
      <w:tr w:rsidR="008D07EF" w:rsidRPr="007F5A64" w14:paraId="04A654A2" w14:textId="77777777" w:rsidTr="00C7345B">
        <w:trPr>
          <w:gridAfter w:val="2"/>
          <w:wAfter w:w="141" w:type="dxa"/>
          <w:jc w:val="center"/>
        </w:trPr>
        <w:tc>
          <w:tcPr>
            <w:tcW w:w="1079" w:type="dxa"/>
            <w:gridSpan w:val="2"/>
            <w:tcBorders>
              <w:bottom w:val="single" w:sz="4" w:space="0" w:color="auto"/>
            </w:tcBorders>
            <w:shd w:val="clear" w:color="auto" w:fill="auto"/>
          </w:tcPr>
          <w:p w14:paraId="0BE45645" w14:textId="77777777" w:rsidR="008D07EF" w:rsidRPr="007F5A64" w:rsidRDefault="008D07EF" w:rsidP="00C7345B">
            <w:pPr>
              <w:spacing w:after="0"/>
              <w:rPr>
                <w:rFonts w:ascii="Arial" w:hAnsi="Arial"/>
                <w:sz w:val="16"/>
                <w:szCs w:val="16"/>
                <w:lang w:eastAsia="zh-CN"/>
              </w:rPr>
            </w:pPr>
            <w:r w:rsidRPr="007F5A64">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51CE3F1A" w14:textId="77777777" w:rsidR="008D07EF" w:rsidRPr="007F5A64" w:rsidRDefault="008D07EF" w:rsidP="00C7345B">
            <w:pPr>
              <w:spacing w:after="0"/>
              <w:rPr>
                <w:rFonts w:ascii="Arial" w:hAnsi="Arial"/>
                <w:sz w:val="16"/>
                <w:szCs w:val="16"/>
              </w:rPr>
            </w:pPr>
            <w:r w:rsidRPr="007F5A64">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70579E76" w14:textId="77777777" w:rsidR="008D07EF" w:rsidRPr="007F5A64" w:rsidRDefault="008D07EF" w:rsidP="00C7345B">
            <w:pPr>
              <w:spacing w:after="0"/>
              <w:jc w:val="center"/>
              <w:rPr>
                <w:rFonts w:ascii="Arial" w:hAnsi="Arial" w:cs="Arial"/>
                <w:sz w:val="16"/>
                <w:szCs w:val="16"/>
                <w:lang w:eastAsia="zh-CN"/>
              </w:rPr>
            </w:pPr>
            <w:r w:rsidRPr="007F5A64">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6C6702C9" w14:textId="77777777" w:rsidR="008D07EF" w:rsidRPr="007F5A64" w:rsidRDefault="008D07EF" w:rsidP="00C7345B">
            <w:pPr>
              <w:spacing w:after="0"/>
              <w:jc w:val="center"/>
              <w:rPr>
                <w:rFonts w:ascii="Arial" w:hAnsi="Arial" w:cs="Arial"/>
                <w:sz w:val="16"/>
                <w:szCs w:val="16"/>
                <w:lang w:eastAsia="zh-CN"/>
              </w:rPr>
            </w:pPr>
            <w:r w:rsidRPr="007F5A64">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46E2C4D7"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UEs supporting 5G Core and UTRA and NR to UTRA-FDD CELL_DCH CS handover</w:t>
            </w:r>
          </w:p>
        </w:tc>
      </w:tr>
      <w:tr w:rsidR="008D07EF" w:rsidRPr="007F5A64" w14:paraId="26CDEB5B" w14:textId="77777777" w:rsidTr="00C7345B">
        <w:trPr>
          <w:gridAfter w:val="2"/>
          <w:wAfter w:w="141" w:type="dxa"/>
          <w:jc w:val="center"/>
        </w:trPr>
        <w:tc>
          <w:tcPr>
            <w:tcW w:w="1079" w:type="dxa"/>
            <w:gridSpan w:val="2"/>
            <w:tcBorders>
              <w:bottom w:val="single" w:sz="4" w:space="0" w:color="auto"/>
            </w:tcBorders>
            <w:shd w:val="clear" w:color="auto" w:fill="auto"/>
          </w:tcPr>
          <w:p w14:paraId="7C098D3C" w14:textId="77777777" w:rsidR="008D07EF" w:rsidRPr="007F5A64" w:rsidRDefault="008D07EF" w:rsidP="00C7345B">
            <w:pPr>
              <w:spacing w:after="0"/>
              <w:rPr>
                <w:rFonts w:ascii="Arial" w:hAnsi="Arial"/>
                <w:sz w:val="16"/>
                <w:szCs w:val="16"/>
                <w:lang w:eastAsia="zh-CN"/>
              </w:rPr>
            </w:pPr>
            <w:r w:rsidRPr="007F5A64">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57C3474" w14:textId="77777777" w:rsidR="008D07EF" w:rsidRPr="007F5A64" w:rsidRDefault="008D07EF" w:rsidP="00C7345B">
            <w:pPr>
              <w:spacing w:after="0"/>
              <w:rPr>
                <w:rFonts w:ascii="Arial" w:hAnsi="Arial"/>
                <w:sz w:val="16"/>
                <w:szCs w:val="16"/>
              </w:rPr>
            </w:pPr>
            <w:r w:rsidRPr="007F5A64">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58F51125" w14:textId="77777777" w:rsidR="008D07EF" w:rsidRPr="007F5A64" w:rsidRDefault="008D07EF" w:rsidP="00C7345B">
            <w:pPr>
              <w:spacing w:after="0"/>
              <w:jc w:val="center"/>
              <w:rPr>
                <w:rFonts w:ascii="Arial" w:hAnsi="Arial" w:cs="Arial"/>
                <w:sz w:val="16"/>
                <w:szCs w:val="16"/>
                <w:lang w:eastAsia="zh-CN"/>
              </w:rPr>
            </w:pPr>
            <w:r w:rsidRPr="007F5A64">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C9F8B76" w14:textId="77777777" w:rsidR="008D07EF" w:rsidRPr="007F5A64" w:rsidRDefault="008D07EF" w:rsidP="00C7345B">
            <w:pPr>
              <w:spacing w:after="0"/>
              <w:jc w:val="center"/>
              <w:rPr>
                <w:rFonts w:ascii="Arial" w:hAnsi="Arial" w:cs="Arial"/>
                <w:sz w:val="16"/>
                <w:szCs w:val="16"/>
                <w:lang w:eastAsia="zh-CN"/>
              </w:rPr>
            </w:pPr>
            <w:r w:rsidRPr="007F5A64">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FB61199"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UEs supporting 5G Core and UTRA and NR to UTRA-FDD CELL_DCH CS handover</w:t>
            </w:r>
          </w:p>
        </w:tc>
      </w:tr>
      <w:tr w:rsidR="008D07EF" w:rsidRPr="007F5A64" w14:paraId="2BDA93EC" w14:textId="77777777" w:rsidTr="00C7345B">
        <w:trPr>
          <w:gridAfter w:val="2"/>
          <w:wAfter w:w="141" w:type="dxa"/>
          <w:jc w:val="center"/>
        </w:trPr>
        <w:tc>
          <w:tcPr>
            <w:tcW w:w="1079" w:type="dxa"/>
            <w:gridSpan w:val="2"/>
            <w:tcBorders>
              <w:bottom w:val="single" w:sz="4" w:space="0" w:color="auto"/>
            </w:tcBorders>
            <w:shd w:val="clear" w:color="auto" w:fill="auto"/>
          </w:tcPr>
          <w:p w14:paraId="44CAD48E" w14:textId="77777777" w:rsidR="008D07EF" w:rsidRPr="007F5A64" w:rsidRDefault="008D07EF" w:rsidP="00C7345B">
            <w:pPr>
              <w:spacing w:after="0"/>
              <w:rPr>
                <w:rFonts w:ascii="Arial" w:eastAsia="SimSun" w:hAnsi="Arial"/>
                <w:sz w:val="16"/>
                <w:szCs w:val="16"/>
                <w:lang w:eastAsia="zh-CN"/>
              </w:rPr>
            </w:pPr>
            <w:r w:rsidRPr="007F5A64">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44924E7" w14:textId="77777777" w:rsidR="008D07EF" w:rsidRPr="007F5A64" w:rsidRDefault="008D07EF" w:rsidP="00C7345B">
            <w:pPr>
              <w:spacing w:after="0"/>
              <w:rPr>
                <w:rFonts w:ascii="Arial" w:eastAsia="SimSun" w:hAnsi="Arial"/>
                <w:sz w:val="16"/>
                <w:szCs w:val="16"/>
                <w:lang w:eastAsia="en-US"/>
              </w:rPr>
            </w:pPr>
            <w:r w:rsidRPr="007F5A64">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7519792C" w14:textId="77777777" w:rsidR="008D07EF" w:rsidRPr="007F5A64" w:rsidRDefault="008D07EF" w:rsidP="00C7345B">
            <w:pPr>
              <w:spacing w:after="0"/>
              <w:jc w:val="center"/>
              <w:rPr>
                <w:rFonts w:ascii="Arial" w:eastAsia="SimSun" w:hAnsi="Arial" w:cs="Arial"/>
                <w:sz w:val="16"/>
                <w:szCs w:val="16"/>
                <w:lang w:eastAsia="zh-CN"/>
              </w:rPr>
            </w:pPr>
            <w:r w:rsidRPr="007F5A64">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D4A8338" w14:textId="77777777" w:rsidR="008D07EF" w:rsidRPr="007F5A64" w:rsidRDefault="008D07EF" w:rsidP="00C7345B">
            <w:pPr>
              <w:spacing w:after="0"/>
              <w:jc w:val="center"/>
              <w:rPr>
                <w:rFonts w:ascii="Arial" w:eastAsia="SimSun" w:hAnsi="Arial" w:cs="Arial"/>
                <w:sz w:val="16"/>
                <w:szCs w:val="16"/>
                <w:lang w:eastAsia="en-US"/>
              </w:rPr>
            </w:pPr>
            <w:r w:rsidRPr="007F5A64">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5E98ED7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UEs supporting 5G Core and UTRA and NR to UTRA-FDD CELL_DCH CS handover</w:t>
            </w:r>
          </w:p>
        </w:tc>
      </w:tr>
      <w:tr w:rsidR="008D07EF" w:rsidRPr="007F5A64" w14:paraId="62FB16B4" w14:textId="77777777" w:rsidTr="00C7345B">
        <w:trPr>
          <w:gridAfter w:val="2"/>
          <w:wAfter w:w="141" w:type="dxa"/>
          <w:jc w:val="center"/>
        </w:trPr>
        <w:tc>
          <w:tcPr>
            <w:tcW w:w="1079" w:type="dxa"/>
            <w:gridSpan w:val="2"/>
            <w:tcBorders>
              <w:bottom w:val="single" w:sz="4" w:space="0" w:color="auto"/>
            </w:tcBorders>
            <w:shd w:val="clear" w:color="auto" w:fill="D9D9D9"/>
          </w:tcPr>
          <w:p w14:paraId="7B698638" w14:textId="77777777" w:rsidR="008D07EF" w:rsidRPr="007F5A64" w:rsidRDefault="008D07EF" w:rsidP="00C7345B">
            <w:pPr>
              <w:spacing w:after="0"/>
              <w:rPr>
                <w:rFonts w:ascii="Arial" w:hAnsi="Arial" w:cs="Arial"/>
                <w:b/>
                <w:bCs/>
                <w:sz w:val="16"/>
                <w:szCs w:val="16"/>
                <w:lang w:eastAsia="zh-CN"/>
              </w:rPr>
            </w:pPr>
            <w:r w:rsidRPr="007F5A64">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1A4F091C" w14:textId="77777777" w:rsidR="008D07EF" w:rsidRPr="007F5A64" w:rsidRDefault="008D07EF" w:rsidP="00C7345B">
            <w:pPr>
              <w:spacing w:after="0"/>
              <w:rPr>
                <w:rFonts w:ascii="Arial" w:hAnsi="Arial" w:cs="Arial"/>
                <w:b/>
                <w:bCs/>
                <w:sz w:val="16"/>
                <w:szCs w:val="16"/>
                <w:lang w:eastAsia="zh-CN"/>
              </w:rPr>
            </w:pPr>
            <w:r w:rsidRPr="007F5A64">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51D26E6" w14:textId="77777777" w:rsidR="008D07EF" w:rsidRPr="007F5A64" w:rsidRDefault="008D07EF" w:rsidP="00C7345B">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2A6A3A72"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850E8AD" w14:textId="77777777" w:rsidR="008D07EF" w:rsidRPr="007F5A64" w:rsidRDefault="008D07EF" w:rsidP="00C7345B">
            <w:pPr>
              <w:spacing w:after="0"/>
              <w:rPr>
                <w:rFonts w:ascii="Arial" w:hAnsi="Arial"/>
                <w:b/>
                <w:sz w:val="16"/>
                <w:szCs w:val="16"/>
                <w:lang w:eastAsia="zh-CN"/>
              </w:rPr>
            </w:pPr>
          </w:p>
        </w:tc>
      </w:tr>
      <w:tr w:rsidR="008D07EF" w:rsidRPr="007F5A64" w14:paraId="2562C7F6" w14:textId="77777777" w:rsidTr="00C7345B">
        <w:trPr>
          <w:gridAfter w:val="2"/>
          <w:wAfter w:w="141" w:type="dxa"/>
          <w:jc w:val="center"/>
        </w:trPr>
        <w:tc>
          <w:tcPr>
            <w:tcW w:w="1079" w:type="dxa"/>
            <w:gridSpan w:val="2"/>
            <w:tcBorders>
              <w:bottom w:val="single" w:sz="4" w:space="0" w:color="auto"/>
            </w:tcBorders>
            <w:shd w:val="clear" w:color="auto" w:fill="auto"/>
          </w:tcPr>
          <w:p w14:paraId="55A2D9C5"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8.1.3.3.1</w:t>
            </w:r>
          </w:p>
        </w:tc>
        <w:tc>
          <w:tcPr>
            <w:tcW w:w="3497" w:type="dxa"/>
            <w:gridSpan w:val="2"/>
            <w:tcBorders>
              <w:bottom w:val="single" w:sz="4" w:space="0" w:color="auto"/>
            </w:tcBorders>
            <w:shd w:val="clear" w:color="auto" w:fill="auto"/>
          </w:tcPr>
          <w:p w14:paraId="6389475C"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4838ABC"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6E20DE"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CEFC4EE"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7F5A64" w14:paraId="2027780D" w14:textId="77777777" w:rsidTr="00C7345B">
        <w:trPr>
          <w:gridAfter w:val="2"/>
          <w:wAfter w:w="141" w:type="dxa"/>
          <w:jc w:val="center"/>
        </w:trPr>
        <w:tc>
          <w:tcPr>
            <w:tcW w:w="1079" w:type="dxa"/>
            <w:gridSpan w:val="2"/>
            <w:tcBorders>
              <w:bottom w:val="single" w:sz="4" w:space="0" w:color="auto"/>
            </w:tcBorders>
            <w:shd w:val="clear" w:color="auto" w:fill="auto"/>
          </w:tcPr>
          <w:p w14:paraId="599DF89D"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8.1.3.3.2</w:t>
            </w:r>
          </w:p>
        </w:tc>
        <w:tc>
          <w:tcPr>
            <w:tcW w:w="3497" w:type="dxa"/>
            <w:gridSpan w:val="2"/>
            <w:tcBorders>
              <w:bottom w:val="single" w:sz="4" w:space="0" w:color="auto"/>
            </w:tcBorders>
            <w:shd w:val="clear" w:color="auto" w:fill="auto"/>
          </w:tcPr>
          <w:p w14:paraId="1C578D7B"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5DB777B"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F8394AF"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65EBBFBC" w14:textId="77777777" w:rsidR="008D07EF" w:rsidRPr="007F5A64" w:rsidRDefault="008D07EF" w:rsidP="00C7345B">
            <w:pPr>
              <w:spacing w:after="0"/>
              <w:rPr>
                <w:rFonts w:ascii="Arial" w:hAnsi="Arial"/>
                <w:sz w:val="16"/>
                <w:szCs w:val="16"/>
                <w:lang w:eastAsia="zh-CN"/>
              </w:rPr>
            </w:pPr>
            <w:r w:rsidRPr="007F5A64">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7F5A64" w14:paraId="05691B68" w14:textId="77777777" w:rsidTr="00C7345B">
        <w:trPr>
          <w:gridAfter w:val="2"/>
          <w:wAfter w:w="141" w:type="dxa"/>
          <w:jc w:val="center"/>
        </w:trPr>
        <w:tc>
          <w:tcPr>
            <w:tcW w:w="1079" w:type="dxa"/>
            <w:gridSpan w:val="2"/>
            <w:tcBorders>
              <w:bottom w:val="single" w:sz="4" w:space="0" w:color="auto"/>
            </w:tcBorders>
            <w:shd w:val="clear" w:color="auto" w:fill="D9D9D9"/>
          </w:tcPr>
          <w:p w14:paraId="25353BA7"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w:t>
            </w:r>
          </w:p>
        </w:tc>
        <w:tc>
          <w:tcPr>
            <w:tcW w:w="3497" w:type="dxa"/>
            <w:gridSpan w:val="2"/>
            <w:tcBorders>
              <w:bottom w:val="single" w:sz="4" w:space="0" w:color="auto"/>
            </w:tcBorders>
            <w:shd w:val="clear" w:color="auto" w:fill="D9D9D9"/>
          </w:tcPr>
          <w:p w14:paraId="063E409A"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Handover</w:t>
            </w:r>
          </w:p>
        </w:tc>
        <w:tc>
          <w:tcPr>
            <w:tcW w:w="810" w:type="dxa"/>
            <w:gridSpan w:val="3"/>
            <w:tcBorders>
              <w:bottom w:val="single" w:sz="4" w:space="0" w:color="auto"/>
            </w:tcBorders>
            <w:shd w:val="clear" w:color="auto" w:fill="D9D9D9"/>
          </w:tcPr>
          <w:p w14:paraId="1D40F9A3"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B5A3B3"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35600CA" w14:textId="77777777" w:rsidR="008D07EF" w:rsidRPr="007F5A64" w:rsidRDefault="008D07EF" w:rsidP="00C7345B">
            <w:pPr>
              <w:spacing w:after="0"/>
              <w:rPr>
                <w:rFonts w:ascii="Arial" w:hAnsi="Arial"/>
                <w:b/>
                <w:sz w:val="16"/>
                <w:szCs w:val="16"/>
              </w:rPr>
            </w:pPr>
          </w:p>
        </w:tc>
      </w:tr>
      <w:tr w:rsidR="008D07EF" w:rsidRPr="007F5A64" w14:paraId="3BF01CEF" w14:textId="77777777" w:rsidTr="00C7345B">
        <w:trPr>
          <w:gridAfter w:val="2"/>
          <w:wAfter w:w="141" w:type="dxa"/>
          <w:jc w:val="center"/>
        </w:trPr>
        <w:tc>
          <w:tcPr>
            <w:tcW w:w="1079" w:type="dxa"/>
            <w:gridSpan w:val="2"/>
            <w:tcBorders>
              <w:bottom w:val="single" w:sz="4" w:space="0" w:color="auto"/>
            </w:tcBorders>
            <w:shd w:val="clear" w:color="auto" w:fill="D9D9D9"/>
          </w:tcPr>
          <w:p w14:paraId="2C4D05FA"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8.1.4.1</w:t>
            </w:r>
          </w:p>
        </w:tc>
        <w:tc>
          <w:tcPr>
            <w:tcW w:w="3497" w:type="dxa"/>
            <w:gridSpan w:val="2"/>
            <w:tcBorders>
              <w:bottom w:val="single" w:sz="4" w:space="0" w:color="auto"/>
            </w:tcBorders>
            <w:shd w:val="clear" w:color="auto" w:fill="D9D9D9"/>
          </w:tcPr>
          <w:p w14:paraId="21EB0D35"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166655F"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4BD36A"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7FA648B" w14:textId="77777777" w:rsidR="008D07EF" w:rsidRPr="007F5A64" w:rsidRDefault="008D07EF" w:rsidP="00C7345B">
            <w:pPr>
              <w:spacing w:after="0"/>
              <w:rPr>
                <w:rFonts w:ascii="Arial" w:hAnsi="Arial"/>
                <w:b/>
                <w:sz w:val="16"/>
                <w:szCs w:val="16"/>
              </w:rPr>
            </w:pPr>
          </w:p>
        </w:tc>
      </w:tr>
      <w:tr w:rsidR="008D07EF" w:rsidRPr="007F5A64" w14:paraId="62E4035D" w14:textId="77777777" w:rsidTr="00C7345B">
        <w:trPr>
          <w:gridAfter w:val="2"/>
          <w:wAfter w:w="141" w:type="dxa"/>
          <w:jc w:val="center"/>
        </w:trPr>
        <w:tc>
          <w:tcPr>
            <w:tcW w:w="1079" w:type="dxa"/>
            <w:gridSpan w:val="2"/>
            <w:tcBorders>
              <w:bottom w:val="single" w:sz="4" w:space="0" w:color="auto"/>
            </w:tcBorders>
            <w:shd w:val="clear" w:color="auto" w:fill="auto"/>
          </w:tcPr>
          <w:p w14:paraId="0592E102"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8.1.4.1.1</w:t>
            </w:r>
          </w:p>
        </w:tc>
        <w:tc>
          <w:tcPr>
            <w:tcW w:w="3497" w:type="dxa"/>
            <w:gridSpan w:val="2"/>
            <w:tcBorders>
              <w:bottom w:val="single" w:sz="4" w:space="0" w:color="auto"/>
            </w:tcBorders>
            <w:shd w:val="clear" w:color="auto" w:fill="auto"/>
          </w:tcPr>
          <w:p w14:paraId="6ECEB795"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0B65AF44"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570178FA"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E8AEE47" w14:textId="77777777" w:rsidR="008D07EF" w:rsidRPr="007F5A64" w:rsidRDefault="008D07EF" w:rsidP="00C7345B">
            <w:pPr>
              <w:spacing w:after="0"/>
              <w:rPr>
                <w:rFonts w:ascii="Arial" w:hAnsi="Arial"/>
                <w:b/>
                <w:sz w:val="16"/>
                <w:szCs w:val="16"/>
              </w:rPr>
            </w:pPr>
          </w:p>
        </w:tc>
      </w:tr>
      <w:tr w:rsidR="008D07EF" w:rsidRPr="007F5A64" w14:paraId="749F567B" w14:textId="77777777" w:rsidTr="00C7345B">
        <w:trPr>
          <w:gridAfter w:val="2"/>
          <w:wAfter w:w="141" w:type="dxa"/>
          <w:jc w:val="center"/>
        </w:trPr>
        <w:tc>
          <w:tcPr>
            <w:tcW w:w="1079" w:type="dxa"/>
            <w:gridSpan w:val="2"/>
            <w:tcBorders>
              <w:bottom w:val="single" w:sz="4" w:space="0" w:color="auto"/>
            </w:tcBorders>
            <w:shd w:val="clear" w:color="auto" w:fill="auto"/>
          </w:tcPr>
          <w:p w14:paraId="60620470"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8.1.4.1.2</w:t>
            </w:r>
          </w:p>
        </w:tc>
        <w:tc>
          <w:tcPr>
            <w:tcW w:w="3497" w:type="dxa"/>
            <w:gridSpan w:val="2"/>
            <w:tcBorders>
              <w:bottom w:val="single" w:sz="4" w:space="0" w:color="auto"/>
            </w:tcBorders>
            <w:shd w:val="clear" w:color="auto" w:fill="auto"/>
          </w:tcPr>
          <w:p w14:paraId="2B512DFB"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45DC23C" w14:textId="77777777" w:rsidR="008D07EF" w:rsidRPr="007F5A64" w:rsidRDefault="008D07EF" w:rsidP="00C7345B">
            <w:pPr>
              <w:spacing w:after="0"/>
              <w:jc w:val="center"/>
              <w:rPr>
                <w:rFonts w:ascii="Arial" w:hAnsi="Arial" w:cs="Arial"/>
                <w:b/>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7BF15FA5" w14:textId="77777777" w:rsidR="008D07EF" w:rsidRPr="007F5A64" w:rsidRDefault="008D07EF" w:rsidP="00C7345B">
            <w:pPr>
              <w:spacing w:after="0"/>
              <w:jc w:val="center"/>
              <w:rPr>
                <w:rFonts w:ascii="Arial" w:hAnsi="Arial" w:cs="Arial"/>
                <w:b/>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EF33B3" w14:textId="77777777" w:rsidR="008D07EF" w:rsidRPr="007F5A64" w:rsidRDefault="008D07EF" w:rsidP="00C7345B">
            <w:pPr>
              <w:spacing w:after="0"/>
              <w:rPr>
                <w:rFonts w:ascii="Arial" w:hAnsi="Arial"/>
                <w:b/>
                <w:sz w:val="16"/>
                <w:szCs w:val="16"/>
              </w:rPr>
            </w:pPr>
            <w:r w:rsidRPr="007F5A64">
              <w:rPr>
                <w:rFonts w:ascii="Arial" w:hAnsi="Arial" w:cs="Arial"/>
                <w:bCs/>
                <w:sz w:val="16"/>
                <w:szCs w:val="16"/>
              </w:rPr>
              <w:t>UEs supporting 5G Core</w:t>
            </w:r>
          </w:p>
        </w:tc>
      </w:tr>
      <w:tr w:rsidR="008D07EF" w:rsidRPr="007F5A64" w14:paraId="32535A90" w14:textId="77777777" w:rsidTr="00C7345B">
        <w:trPr>
          <w:gridAfter w:val="2"/>
          <w:wAfter w:w="141" w:type="dxa"/>
          <w:jc w:val="center"/>
        </w:trPr>
        <w:tc>
          <w:tcPr>
            <w:tcW w:w="1079" w:type="dxa"/>
            <w:gridSpan w:val="2"/>
            <w:tcBorders>
              <w:bottom w:val="single" w:sz="4" w:space="0" w:color="auto"/>
            </w:tcBorders>
            <w:shd w:val="clear" w:color="auto" w:fill="auto"/>
          </w:tcPr>
          <w:p w14:paraId="1FC5A1A6"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8.1.4.1.3</w:t>
            </w:r>
          </w:p>
        </w:tc>
        <w:tc>
          <w:tcPr>
            <w:tcW w:w="3497" w:type="dxa"/>
            <w:gridSpan w:val="2"/>
            <w:tcBorders>
              <w:bottom w:val="single" w:sz="4" w:space="0" w:color="auto"/>
            </w:tcBorders>
            <w:shd w:val="clear" w:color="auto" w:fill="auto"/>
          </w:tcPr>
          <w:p w14:paraId="7BD7259B"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07CAB661"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6C35F83"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033E7E1" w14:textId="77777777" w:rsidR="008D07EF" w:rsidRPr="007F5A64" w:rsidRDefault="008D07EF" w:rsidP="00C7345B">
            <w:pPr>
              <w:spacing w:after="0"/>
              <w:rPr>
                <w:rFonts w:ascii="Arial" w:hAnsi="Arial"/>
                <w:b/>
                <w:sz w:val="16"/>
                <w:szCs w:val="16"/>
              </w:rPr>
            </w:pPr>
          </w:p>
        </w:tc>
      </w:tr>
      <w:tr w:rsidR="008D07EF" w:rsidRPr="007F5A64" w14:paraId="4D49AC93" w14:textId="77777777" w:rsidTr="00C7345B">
        <w:trPr>
          <w:gridAfter w:val="2"/>
          <w:wAfter w:w="141" w:type="dxa"/>
          <w:jc w:val="center"/>
        </w:trPr>
        <w:tc>
          <w:tcPr>
            <w:tcW w:w="1079" w:type="dxa"/>
            <w:gridSpan w:val="2"/>
            <w:tcBorders>
              <w:bottom w:val="single" w:sz="4" w:space="0" w:color="auto"/>
            </w:tcBorders>
            <w:shd w:val="clear" w:color="auto" w:fill="auto"/>
          </w:tcPr>
          <w:p w14:paraId="42C60627"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8.1.4.1.4</w:t>
            </w:r>
          </w:p>
        </w:tc>
        <w:tc>
          <w:tcPr>
            <w:tcW w:w="3497" w:type="dxa"/>
            <w:gridSpan w:val="2"/>
            <w:tcBorders>
              <w:bottom w:val="single" w:sz="4" w:space="0" w:color="auto"/>
            </w:tcBorders>
            <w:shd w:val="clear" w:color="auto" w:fill="auto"/>
          </w:tcPr>
          <w:p w14:paraId="41E6D6B7" w14:textId="77777777" w:rsidR="008D07EF" w:rsidRPr="007F5A64" w:rsidRDefault="008D07EF" w:rsidP="00C7345B">
            <w:pPr>
              <w:spacing w:after="0"/>
              <w:rPr>
                <w:rFonts w:ascii="Arial" w:hAnsi="Arial" w:cs="Arial"/>
                <w:b/>
                <w:bCs/>
                <w:sz w:val="16"/>
                <w:szCs w:val="16"/>
              </w:rPr>
            </w:pPr>
            <w:r w:rsidRPr="007F5A64">
              <w:rPr>
                <w:rFonts w:ascii="Arial" w:hAnsi="Arial"/>
                <w:sz w:val="16"/>
                <w:szCs w:val="16"/>
              </w:rPr>
              <w:t>Void</w:t>
            </w:r>
          </w:p>
        </w:tc>
        <w:tc>
          <w:tcPr>
            <w:tcW w:w="810" w:type="dxa"/>
            <w:gridSpan w:val="3"/>
            <w:tcBorders>
              <w:bottom w:val="single" w:sz="4" w:space="0" w:color="auto"/>
            </w:tcBorders>
            <w:shd w:val="clear" w:color="auto" w:fill="auto"/>
          </w:tcPr>
          <w:p w14:paraId="4FC80E6F"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48DE9E00"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F605280" w14:textId="77777777" w:rsidR="008D07EF" w:rsidRPr="007F5A64" w:rsidRDefault="008D07EF" w:rsidP="00C7345B">
            <w:pPr>
              <w:spacing w:after="0"/>
              <w:rPr>
                <w:rFonts w:ascii="Arial" w:hAnsi="Arial"/>
                <w:b/>
                <w:sz w:val="16"/>
                <w:szCs w:val="16"/>
              </w:rPr>
            </w:pPr>
          </w:p>
        </w:tc>
      </w:tr>
      <w:tr w:rsidR="008D07EF" w:rsidRPr="007F5A64" w14:paraId="7D4AD4D6" w14:textId="77777777" w:rsidTr="00C7345B">
        <w:trPr>
          <w:gridAfter w:val="2"/>
          <w:wAfter w:w="141" w:type="dxa"/>
          <w:jc w:val="center"/>
        </w:trPr>
        <w:tc>
          <w:tcPr>
            <w:tcW w:w="1079" w:type="dxa"/>
            <w:gridSpan w:val="2"/>
            <w:tcBorders>
              <w:bottom w:val="single" w:sz="4" w:space="0" w:color="auto"/>
            </w:tcBorders>
            <w:shd w:val="clear" w:color="auto" w:fill="auto"/>
          </w:tcPr>
          <w:p w14:paraId="1E6E667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8.1.4.1.5</w:t>
            </w:r>
          </w:p>
        </w:tc>
        <w:tc>
          <w:tcPr>
            <w:tcW w:w="3497" w:type="dxa"/>
            <w:gridSpan w:val="2"/>
            <w:tcBorders>
              <w:bottom w:val="single" w:sz="4" w:space="0" w:color="auto"/>
            </w:tcBorders>
            <w:shd w:val="clear" w:color="auto" w:fill="auto"/>
          </w:tcPr>
          <w:p w14:paraId="0C5D754B"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69691A"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7EF206BF"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5F9DAC7"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UEs supporting 5G Core</w:t>
            </w:r>
          </w:p>
        </w:tc>
      </w:tr>
      <w:tr w:rsidR="008D07EF" w:rsidRPr="007F5A64" w14:paraId="0809C8F0" w14:textId="77777777" w:rsidTr="00C7345B">
        <w:trPr>
          <w:gridAfter w:val="2"/>
          <w:wAfter w:w="141" w:type="dxa"/>
          <w:jc w:val="center"/>
        </w:trPr>
        <w:tc>
          <w:tcPr>
            <w:tcW w:w="1079" w:type="dxa"/>
            <w:gridSpan w:val="2"/>
            <w:tcBorders>
              <w:bottom w:val="single" w:sz="4" w:space="0" w:color="auto"/>
            </w:tcBorders>
            <w:shd w:val="clear" w:color="auto" w:fill="auto"/>
          </w:tcPr>
          <w:p w14:paraId="3AD4200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8.1.4.1.6</w:t>
            </w:r>
          </w:p>
        </w:tc>
        <w:tc>
          <w:tcPr>
            <w:tcW w:w="3497" w:type="dxa"/>
            <w:gridSpan w:val="2"/>
            <w:tcBorders>
              <w:bottom w:val="single" w:sz="4" w:space="0" w:color="auto"/>
            </w:tcBorders>
            <w:shd w:val="clear" w:color="auto" w:fill="auto"/>
          </w:tcPr>
          <w:p w14:paraId="76DEC54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5B4308DC"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5B7D8A2"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8FE8A3A" w14:textId="77777777" w:rsidR="008D07EF" w:rsidRPr="007F5A64" w:rsidRDefault="008D07EF" w:rsidP="00C7345B">
            <w:pPr>
              <w:spacing w:after="0"/>
              <w:rPr>
                <w:rFonts w:ascii="Arial" w:hAnsi="Arial"/>
                <w:sz w:val="16"/>
                <w:szCs w:val="16"/>
              </w:rPr>
            </w:pPr>
            <w:r w:rsidRPr="007F5A64">
              <w:rPr>
                <w:rFonts w:ascii="Arial" w:hAnsi="Arial" w:cs="Arial"/>
                <w:bCs/>
                <w:sz w:val="16"/>
                <w:szCs w:val="16"/>
              </w:rPr>
              <w:t>UEs supporting 5G Core</w:t>
            </w:r>
          </w:p>
        </w:tc>
      </w:tr>
      <w:tr w:rsidR="008D07EF" w:rsidRPr="007F5A64" w14:paraId="1432AEDD" w14:textId="77777777" w:rsidTr="00C7345B">
        <w:trPr>
          <w:gridAfter w:val="2"/>
          <w:wAfter w:w="141" w:type="dxa"/>
          <w:jc w:val="center"/>
        </w:trPr>
        <w:tc>
          <w:tcPr>
            <w:tcW w:w="1079" w:type="dxa"/>
            <w:gridSpan w:val="2"/>
            <w:tcBorders>
              <w:bottom w:val="single" w:sz="4" w:space="0" w:color="auto"/>
            </w:tcBorders>
            <w:shd w:val="clear" w:color="auto" w:fill="D9D9D9"/>
          </w:tcPr>
          <w:p w14:paraId="7A6E47F2"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8.1.4.1.7</w:t>
            </w:r>
          </w:p>
        </w:tc>
        <w:tc>
          <w:tcPr>
            <w:tcW w:w="3497" w:type="dxa"/>
            <w:gridSpan w:val="2"/>
            <w:tcBorders>
              <w:bottom w:val="single" w:sz="4" w:space="0" w:color="auto"/>
            </w:tcBorders>
            <w:shd w:val="clear" w:color="auto" w:fill="D9D9D9"/>
          </w:tcPr>
          <w:p w14:paraId="73CB07EC"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 xml:space="preserve">NR CA / Intra NR handover / Success / </w:t>
            </w:r>
            <w:proofErr w:type="spellStart"/>
            <w:r w:rsidRPr="007F5A64">
              <w:rPr>
                <w:rFonts w:ascii="Arial" w:hAnsi="Arial" w:cs="Arial"/>
                <w:b/>
                <w:bCs/>
                <w:sz w:val="16"/>
                <w:szCs w:val="16"/>
              </w:rPr>
              <w:t>PCell</w:t>
            </w:r>
            <w:proofErr w:type="spellEnd"/>
            <w:r w:rsidRPr="007F5A64">
              <w:rPr>
                <w:rFonts w:ascii="Arial" w:hAnsi="Arial" w:cs="Arial"/>
                <w:b/>
                <w:bCs/>
                <w:sz w:val="16"/>
                <w:szCs w:val="16"/>
              </w:rPr>
              <w:t xml:space="preserve"> Change and </w:t>
            </w:r>
            <w:proofErr w:type="spellStart"/>
            <w:r w:rsidRPr="007F5A64">
              <w:rPr>
                <w:rFonts w:ascii="Arial" w:hAnsi="Arial" w:cs="Arial"/>
                <w:b/>
                <w:bCs/>
                <w:sz w:val="16"/>
                <w:szCs w:val="16"/>
              </w:rPr>
              <w:t>SCell</w:t>
            </w:r>
            <w:proofErr w:type="spellEnd"/>
            <w:r w:rsidRPr="007F5A64">
              <w:rPr>
                <w:rFonts w:ascii="Arial" w:hAnsi="Arial" w:cs="Arial"/>
                <w:b/>
                <w:bCs/>
                <w:sz w:val="16"/>
                <w:szCs w:val="16"/>
              </w:rPr>
              <w:t xml:space="preserve"> addition / </w:t>
            </w:r>
            <w:proofErr w:type="spellStart"/>
            <w:r w:rsidRPr="007F5A64">
              <w:rPr>
                <w:rFonts w:ascii="Arial" w:hAnsi="Arial" w:cs="Arial"/>
                <w:b/>
                <w:bCs/>
                <w:sz w:val="16"/>
                <w:szCs w:val="16"/>
              </w:rPr>
              <w:t>SCell</w:t>
            </w:r>
            <w:proofErr w:type="spellEnd"/>
            <w:r w:rsidRPr="007F5A64">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4EFBD00F"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D69BBDF"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C592D7B" w14:textId="77777777" w:rsidR="008D07EF" w:rsidRPr="007F5A64" w:rsidRDefault="008D07EF" w:rsidP="00C7345B">
            <w:pPr>
              <w:spacing w:after="0"/>
              <w:rPr>
                <w:rFonts w:ascii="Arial" w:hAnsi="Arial" w:cs="Arial"/>
                <w:bCs/>
                <w:sz w:val="16"/>
                <w:szCs w:val="16"/>
              </w:rPr>
            </w:pPr>
          </w:p>
        </w:tc>
      </w:tr>
      <w:tr w:rsidR="008D07EF" w:rsidRPr="007F5A64" w14:paraId="125F59C6" w14:textId="77777777" w:rsidTr="00C7345B">
        <w:trPr>
          <w:gridAfter w:val="2"/>
          <w:wAfter w:w="141" w:type="dxa"/>
          <w:jc w:val="center"/>
        </w:trPr>
        <w:tc>
          <w:tcPr>
            <w:tcW w:w="1079" w:type="dxa"/>
            <w:gridSpan w:val="2"/>
            <w:tcBorders>
              <w:bottom w:val="single" w:sz="4" w:space="0" w:color="auto"/>
            </w:tcBorders>
            <w:shd w:val="clear" w:color="auto" w:fill="auto"/>
          </w:tcPr>
          <w:p w14:paraId="776B0C54"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8.1.4.1.7.1</w:t>
            </w:r>
          </w:p>
        </w:tc>
        <w:tc>
          <w:tcPr>
            <w:tcW w:w="3497" w:type="dxa"/>
            <w:gridSpan w:val="2"/>
            <w:tcBorders>
              <w:bottom w:val="single" w:sz="4" w:space="0" w:color="auto"/>
            </w:tcBorders>
            <w:shd w:val="clear" w:color="auto" w:fill="auto"/>
          </w:tcPr>
          <w:p w14:paraId="60C4ED9F"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NR CA / Intra NR handover / Success / </w:t>
            </w:r>
            <w:proofErr w:type="spellStart"/>
            <w:r w:rsidRPr="007F5A64">
              <w:rPr>
                <w:rFonts w:ascii="Arial" w:hAnsi="Arial" w:cs="Arial"/>
                <w:bCs/>
                <w:sz w:val="16"/>
                <w:szCs w:val="16"/>
              </w:rPr>
              <w:t>PCell</w:t>
            </w:r>
            <w:proofErr w:type="spellEnd"/>
            <w:r w:rsidRPr="007F5A64">
              <w:rPr>
                <w:rFonts w:ascii="Arial" w:hAnsi="Arial" w:cs="Arial"/>
                <w:bCs/>
                <w:sz w:val="16"/>
                <w:szCs w:val="16"/>
              </w:rPr>
              <w:t xml:space="preserve"> Change and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addition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7DDCD76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1C3FB6A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34ED572"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intra-band contiguous CA</w:t>
            </w:r>
          </w:p>
        </w:tc>
      </w:tr>
      <w:tr w:rsidR="008D07EF" w:rsidRPr="007F5A64" w14:paraId="63B04BF8" w14:textId="77777777" w:rsidTr="00C7345B">
        <w:trPr>
          <w:gridAfter w:val="2"/>
          <w:wAfter w:w="141" w:type="dxa"/>
          <w:jc w:val="center"/>
        </w:trPr>
        <w:tc>
          <w:tcPr>
            <w:tcW w:w="1079" w:type="dxa"/>
            <w:gridSpan w:val="2"/>
            <w:tcBorders>
              <w:bottom w:val="single" w:sz="4" w:space="0" w:color="auto"/>
            </w:tcBorders>
            <w:shd w:val="clear" w:color="auto" w:fill="auto"/>
          </w:tcPr>
          <w:p w14:paraId="6F03AEDC"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7B58150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NR CA / Intra NR handover / Success / </w:t>
            </w:r>
            <w:proofErr w:type="spellStart"/>
            <w:r w:rsidRPr="007F5A64">
              <w:rPr>
                <w:rFonts w:ascii="Arial" w:hAnsi="Arial" w:cs="Arial"/>
                <w:bCs/>
                <w:sz w:val="16"/>
                <w:szCs w:val="16"/>
              </w:rPr>
              <w:t>PCell</w:t>
            </w:r>
            <w:proofErr w:type="spellEnd"/>
            <w:r w:rsidRPr="007F5A64">
              <w:rPr>
                <w:rFonts w:ascii="Arial" w:hAnsi="Arial" w:cs="Arial"/>
                <w:bCs/>
                <w:sz w:val="16"/>
                <w:szCs w:val="16"/>
              </w:rPr>
              <w:t xml:space="preserve"> Change and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addition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7D2B5E9E"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3D9D2B5"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750E3E"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inter-band CA</w:t>
            </w:r>
          </w:p>
        </w:tc>
      </w:tr>
      <w:tr w:rsidR="008D07EF" w:rsidRPr="007F5A64" w14:paraId="01D76F5F" w14:textId="77777777" w:rsidTr="00C7345B">
        <w:trPr>
          <w:gridAfter w:val="2"/>
          <w:wAfter w:w="141" w:type="dxa"/>
          <w:jc w:val="center"/>
        </w:trPr>
        <w:tc>
          <w:tcPr>
            <w:tcW w:w="1079" w:type="dxa"/>
            <w:gridSpan w:val="2"/>
            <w:tcBorders>
              <w:bottom w:val="single" w:sz="4" w:space="0" w:color="auto"/>
            </w:tcBorders>
            <w:shd w:val="clear" w:color="auto" w:fill="auto"/>
          </w:tcPr>
          <w:p w14:paraId="7D5F5510"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4D4F3D33"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NR CA / Intra NR handover / Success / </w:t>
            </w:r>
            <w:proofErr w:type="spellStart"/>
            <w:r w:rsidRPr="007F5A64">
              <w:rPr>
                <w:rFonts w:ascii="Arial" w:hAnsi="Arial" w:cs="Arial"/>
                <w:bCs/>
                <w:sz w:val="16"/>
                <w:szCs w:val="16"/>
              </w:rPr>
              <w:t>PCell</w:t>
            </w:r>
            <w:proofErr w:type="spellEnd"/>
            <w:r w:rsidRPr="007F5A64">
              <w:rPr>
                <w:rFonts w:ascii="Arial" w:hAnsi="Arial" w:cs="Arial"/>
                <w:bCs/>
                <w:sz w:val="16"/>
                <w:szCs w:val="16"/>
              </w:rPr>
              <w:t xml:space="preserve"> Change and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addition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73EBA71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275135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073B444"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non-contiguous CA</w:t>
            </w:r>
          </w:p>
        </w:tc>
      </w:tr>
      <w:tr w:rsidR="008D07EF" w:rsidRPr="007F5A64" w14:paraId="545013A3" w14:textId="77777777" w:rsidTr="00C7345B">
        <w:trPr>
          <w:gridAfter w:val="2"/>
          <w:wAfter w:w="141" w:type="dxa"/>
          <w:jc w:val="center"/>
        </w:trPr>
        <w:tc>
          <w:tcPr>
            <w:tcW w:w="1079" w:type="dxa"/>
            <w:gridSpan w:val="2"/>
            <w:tcBorders>
              <w:bottom w:val="single" w:sz="4" w:space="0" w:color="auto"/>
            </w:tcBorders>
            <w:shd w:val="clear" w:color="auto" w:fill="D9D9D9"/>
          </w:tcPr>
          <w:p w14:paraId="40D83ABF"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8.1.4.1.8</w:t>
            </w:r>
          </w:p>
        </w:tc>
        <w:tc>
          <w:tcPr>
            <w:tcW w:w="3497" w:type="dxa"/>
            <w:gridSpan w:val="2"/>
            <w:tcBorders>
              <w:bottom w:val="single" w:sz="4" w:space="0" w:color="auto"/>
            </w:tcBorders>
            <w:shd w:val="clear" w:color="auto" w:fill="D9D9D9"/>
          </w:tcPr>
          <w:p w14:paraId="425283CF"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 xml:space="preserve">NR CA / Intra NR handover / Success / </w:t>
            </w:r>
            <w:proofErr w:type="spellStart"/>
            <w:r w:rsidRPr="007F5A64">
              <w:rPr>
                <w:rFonts w:ascii="Arial" w:hAnsi="Arial" w:cs="Arial"/>
                <w:b/>
                <w:bCs/>
                <w:sz w:val="16"/>
                <w:szCs w:val="16"/>
              </w:rPr>
              <w:t>PCell</w:t>
            </w:r>
            <w:proofErr w:type="spellEnd"/>
            <w:r w:rsidRPr="007F5A64">
              <w:rPr>
                <w:rFonts w:ascii="Arial" w:hAnsi="Arial" w:cs="Arial"/>
                <w:b/>
                <w:bCs/>
                <w:sz w:val="16"/>
                <w:szCs w:val="16"/>
              </w:rPr>
              <w:t xml:space="preserve"> Change / </w:t>
            </w:r>
            <w:proofErr w:type="spellStart"/>
            <w:r w:rsidRPr="007F5A64">
              <w:rPr>
                <w:rFonts w:ascii="Arial" w:hAnsi="Arial" w:cs="Arial"/>
                <w:b/>
                <w:bCs/>
                <w:sz w:val="16"/>
                <w:szCs w:val="16"/>
              </w:rPr>
              <w:t>SCell</w:t>
            </w:r>
            <w:proofErr w:type="spellEnd"/>
            <w:r w:rsidRPr="007F5A64">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7297858C"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9EB3489"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F4B3C2C" w14:textId="77777777" w:rsidR="008D07EF" w:rsidRPr="007F5A64" w:rsidRDefault="008D07EF" w:rsidP="00C7345B">
            <w:pPr>
              <w:spacing w:after="0"/>
              <w:rPr>
                <w:rFonts w:ascii="Arial" w:hAnsi="Arial" w:cs="Arial"/>
                <w:bCs/>
                <w:sz w:val="16"/>
                <w:szCs w:val="16"/>
              </w:rPr>
            </w:pPr>
          </w:p>
        </w:tc>
      </w:tr>
      <w:tr w:rsidR="008D07EF" w:rsidRPr="007F5A64" w14:paraId="2F98B71B" w14:textId="77777777" w:rsidTr="00C7345B">
        <w:trPr>
          <w:gridAfter w:val="2"/>
          <w:wAfter w:w="141" w:type="dxa"/>
          <w:jc w:val="center"/>
        </w:trPr>
        <w:tc>
          <w:tcPr>
            <w:tcW w:w="1079" w:type="dxa"/>
            <w:gridSpan w:val="2"/>
            <w:tcBorders>
              <w:bottom w:val="single" w:sz="4" w:space="0" w:color="auto"/>
            </w:tcBorders>
            <w:shd w:val="clear" w:color="auto" w:fill="auto"/>
          </w:tcPr>
          <w:p w14:paraId="1F0E4223"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rPr>
              <w:t>8.1.4.1.8.1</w:t>
            </w:r>
          </w:p>
        </w:tc>
        <w:tc>
          <w:tcPr>
            <w:tcW w:w="3497" w:type="dxa"/>
            <w:gridSpan w:val="2"/>
            <w:tcBorders>
              <w:bottom w:val="single" w:sz="4" w:space="0" w:color="auto"/>
            </w:tcBorders>
            <w:shd w:val="clear" w:color="auto" w:fill="auto"/>
          </w:tcPr>
          <w:p w14:paraId="010BFE1A"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NR CA / Intra NR handover / Success / </w:t>
            </w:r>
            <w:proofErr w:type="spellStart"/>
            <w:r w:rsidRPr="007F5A64">
              <w:rPr>
                <w:rFonts w:ascii="Arial" w:hAnsi="Arial" w:cs="Arial"/>
                <w:bCs/>
                <w:sz w:val="16"/>
                <w:szCs w:val="16"/>
              </w:rPr>
              <w:t>PCell</w:t>
            </w:r>
            <w:proofErr w:type="spellEnd"/>
            <w:r w:rsidRPr="007F5A64">
              <w:rPr>
                <w:rFonts w:ascii="Arial" w:hAnsi="Arial" w:cs="Arial"/>
                <w:bCs/>
                <w:sz w:val="16"/>
                <w:szCs w:val="16"/>
              </w:rPr>
              <w:t xml:space="preserve"> Change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41FE69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16DD0838"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910C7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contiguous CA</w:t>
            </w:r>
          </w:p>
        </w:tc>
      </w:tr>
      <w:tr w:rsidR="008D07EF" w:rsidRPr="007F5A64" w14:paraId="55201FA3" w14:textId="77777777" w:rsidTr="00C7345B">
        <w:trPr>
          <w:gridAfter w:val="2"/>
          <w:wAfter w:w="141" w:type="dxa"/>
          <w:jc w:val="center"/>
        </w:trPr>
        <w:tc>
          <w:tcPr>
            <w:tcW w:w="1079" w:type="dxa"/>
            <w:gridSpan w:val="2"/>
            <w:tcBorders>
              <w:bottom w:val="single" w:sz="4" w:space="0" w:color="auto"/>
            </w:tcBorders>
            <w:shd w:val="clear" w:color="auto" w:fill="auto"/>
          </w:tcPr>
          <w:p w14:paraId="10B55A48"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rPr>
              <w:t>8.1.4.1.8.2</w:t>
            </w:r>
          </w:p>
        </w:tc>
        <w:tc>
          <w:tcPr>
            <w:tcW w:w="3497" w:type="dxa"/>
            <w:gridSpan w:val="2"/>
            <w:tcBorders>
              <w:bottom w:val="single" w:sz="4" w:space="0" w:color="auto"/>
            </w:tcBorders>
            <w:shd w:val="clear" w:color="auto" w:fill="auto"/>
          </w:tcPr>
          <w:p w14:paraId="18553CF9" w14:textId="77777777" w:rsidR="008D07EF" w:rsidRPr="007F5A64" w:rsidRDefault="008D07EF" w:rsidP="00C7345B">
            <w:pPr>
              <w:spacing w:after="0"/>
              <w:rPr>
                <w:rFonts w:ascii="Arial" w:hAnsi="Arial" w:cs="Arial"/>
                <w:bCs/>
                <w:sz w:val="16"/>
                <w:szCs w:val="16"/>
              </w:rPr>
            </w:pPr>
            <w:r w:rsidRPr="007F5A64">
              <w:rPr>
                <w:rFonts w:ascii="Arial" w:hAnsi="Arial" w:cs="Arial"/>
                <w:sz w:val="16"/>
                <w:szCs w:val="16"/>
              </w:rPr>
              <w:t xml:space="preserve">NR CA / Intra NR handover / Success / </w:t>
            </w:r>
            <w:proofErr w:type="spellStart"/>
            <w:r w:rsidRPr="007F5A64">
              <w:rPr>
                <w:rFonts w:ascii="Arial" w:hAnsi="Arial" w:cs="Arial"/>
                <w:sz w:val="16"/>
                <w:szCs w:val="16"/>
              </w:rPr>
              <w:t>PCell</w:t>
            </w:r>
            <w:proofErr w:type="spellEnd"/>
            <w:r w:rsidRPr="007F5A64">
              <w:rPr>
                <w:rFonts w:ascii="Arial" w:hAnsi="Arial" w:cs="Arial"/>
                <w:sz w:val="16"/>
                <w:szCs w:val="16"/>
              </w:rPr>
              <w:t xml:space="preserve"> </w:t>
            </w:r>
            <w:r w:rsidRPr="007F5A64">
              <w:rPr>
                <w:rFonts w:ascii="Arial" w:hAnsi="Arial" w:cs="Arial"/>
                <w:sz w:val="16"/>
                <w:szCs w:val="16"/>
              </w:rPr>
              <w:lastRenderedPageBreak/>
              <w:t xml:space="preserve">Change / </w:t>
            </w:r>
            <w:proofErr w:type="spellStart"/>
            <w:r w:rsidRPr="007F5A64">
              <w:rPr>
                <w:rFonts w:ascii="Arial" w:hAnsi="Arial" w:cs="Arial"/>
                <w:sz w:val="16"/>
                <w:szCs w:val="16"/>
              </w:rPr>
              <w:t>SCell</w:t>
            </w:r>
            <w:proofErr w:type="spellEnd"/>
            <w:r w:rsidRPr="007F5A64">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910D48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35B52D9C"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2A37DD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inter-band CA</w:t>
            </w:r>
          </w:p>
        </w:tc>
      </w:tr>
      <w:tr w:rsidR="008D07EF" w:rsidRPr="007F5A64" w14:paraId="7E90C3BA" w14:textId="77777777" w:rsidTr="00C7345B">
        <w:trPr>
          <w:gridAfter w:val="2"/>
          <w:wAfter w:w="141" w:type="dxa"/>
          <w:jc w:val="center"/>
        </w:trPr>
        <w:tc>
          <w:tcPr>
            <w:tcW w:w="1079" w:type="dxa"/>
            <w:gridSpan w:val="2"/>
            <w:tcBorders>
              <w:bottom w:val="single" w:sz="4" w:space="0" w:color="auto"/>
            </w:tcBorders>
            <w:shd w:val="clear" w:color="auto" w:fill="auto"/>
          </w:tcPr>
          <w:p w14:paraId="4C6A8B54" w14:textId="77777777" w:rsidR="008D07EF" w:rsidRPr="007F5A64" w:rsidRDefault="008D07EF" w:rsidP="00C7345B">
            <w:pPr>
              <w:spacing w:after="0"/>
              <w:rPr>
                <w:rFonts w:ascii="Arial" w:hAnsi="Arial" w:cs="Arial"/>
                <w:bCs/>
                <w:sz w:val="16"/>
                <w:szCs w:val="16"/>
                <w:lang w:eastAsia="zh-CN"/>
              </w:rPr>
            </w:pPr>
            <w:r w:rsidRPr="007F5A64">
              <w:rPr>
                <w:rFonts w:ascii="Arial" w:hAnsi="Arial" w:cs="Arial"/>
                <w:bCs/>
                <w:sz w:val="16"/>
                <w:szCs w:val="16"/>
              </w:rPr>
              <w:t>8.1.4.1.8.3</w:t>
            </w:r>
          </w:p>
        </w:tc>
        <w:tc>
          <w:tcPr>
            <w:tcW w:w="3497" w:type="dxa"/>
            <w:gridSpan w:val="2"/>
            <w:tcBorders>
              <w:bottom w:val="single" w:sz="4" w:space="0" w:color="auto"/>
            </w:tcBorders>
            <w:shd w:val="clear" w:color="auto" w:fill="auto"/>
          </w:tcPr>
          <w:p w14:paraId="2E700190"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NR CA / Intra NR handover / Success / </w:t>
            </w:r>
            <w:proofErr w:type="spellStart"/>
            <w:r w:rsidRPr="007F5A64">
              <w:rPr>
                <w:rFonts w:ascii="Arial" w:hAnsi="Arial" w:cs="Arial"/>
                <w:bCs/>
                <w:sz w:val="16"/>
                <w:szCs w:val="16"/>
              </w:rPr>
              <w:t>PCell</w:t>
            </w:r>
            <w:proofErr w:type="spellEnd"/>
            <w:r w:rsidRPr="007F5A64">
              <w:rPr>
                <w:rFonts w:ascii="Arial" w:hAnsi="Arial" w:cs="Arial"/>
                <w:bCs/>
                <w:sz w:val="16"/>
                <w:szCs w:val="16"/>
              </w:rPr>
              <w:t xml:space="preserve"> Change / </w:t>
            </w:r>
            <w:proofErr w:type="spellStart"/>
            <w:r w:rsidRPr="007F5A64">
              <w:rPr>
                <w:rFonts w:ascii="Arial" w:hAnsi="Arial" w:cs="Arial"/>
                <w:bCs/>
                <w:sz w:val="16"/>
                <w:szCs w:val="16"/>
              </w:rPr>
              <w:t>SCell</w:t>
            </w:r>
            <w:proofErr w:type="spellEnd"/>
            <w:r w:rsidRPr="007F5A64">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19F8C84F"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78292DC0"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ECD21A6"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intra-band non-contiguous CA</w:t>
            </w:r>
          </w:p>
        </w:tc>
      </w:tr>
      <w:tr w:rsidR="008D07EF" w:rsidRPr="007F5A64" w14:paraId="11DBC38C" w14:textId="77777777" w:rsidTr="00C7345B">
        <w:trPr>
          <w:gridAfter w:val="2"/>
          <w:wAfter w:w="141" w:type="dxa"/>
          <w:jc w:val="center"/>
        </w:trPr>
        <w:tc>
          <w:tcPr>
            <w:tcW w:w="1079" w:type="dxa"/>
            <w:gridSpan w:val="2"/>
            <w:tcBorders>
              <w:bottom w:val="single" w:sz="4" w:space="0" w:color="auto"/>
            </w:tcBorders>
            <w:shd w:val="clear" w:color="auto" w:fill="D9D9D9"/>
          </w:tcPr>
          <w:p w14:paraId="12B1C264"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8.1.4.1.9</w:t>
            </w:r>
          </w:p>
        </w:tc>
        <w:tc>
          <w:tcPr>
            <w:tcW w:w="3497" w:type="dxa"/>
            <w:gridSpan w:val="2"/>
            <w:tcBorders>
              <w:bottom w:val="single" w:sz="4" w:space="0" w:color="auto"/>
            </w:tcBorders>
            <w:shd w:val="clear" w:color="auto" w:fill="D9D9D9"/>
          </w:tcPr>
          <w:p w14:paraId="487B27B5"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37AF1921"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363E0AD"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9AF36F2" w14:textId="77777777" w:rsidR="008D07EF" w:rsidRPr="007F5A64" w:rsidRDefault="008D07EF" w:rsidP="00C7345B">
            <w:pPr>
              <w:spacing w:after="0"/>
              <w:rPr>
                <w:rFonts w:ascii="Arial" w:hAnsi="Arial" w:cs="Arial"/>
                <w:bCs/>
                <w:sz w:val="16"/>
                <w:szCs w:val="16"/>
              </w:rPr>
            </w:pPr>
          </w:p>
        </w:tc>
      </w:tr>
      <w:tr w:rsidR="008D07EF" w:rsidRPr="007F5A64" w14:paraId="4A8B1E07" w14:textId="77777777" w:rsidTr="00C7345B">
        <w:trPr>
          <w:gridAfter w:val="2"/>
          <w:wAfter w:w="141" w:type="dxa"/>
          <w:jc w:val="center"/>
        </w:trPr>
        <w:tc>
          <w:tcPr>
            <w:tcW w:w="1079" w:type="dxa"/>
            <w:gridSpan w:val="2"/>
            <w:tcBorders>
              <w:bottom w:val="single" w:sz="4" w:space="0" w:color="auto"/>
            </w:tcBorders>
            <w:shd w:val="clear" w:color="auto" w:fill="auto"/>
          </w:tcPr>
          <w:p w14:paraId="36E99F5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8.1.4.1.9.1</w:t>
            </w:r>
          </w:p>
        </w:tc>
        <w:tc>
          <w:tcPr>
            <w:tcW w:w="3497" w:type="dxa"/>
            <w:gridSpan w:val="2"/>
            <w:tcBorders>
              <w:bottom w:val="single" w:sz="4" w:space="0" w:color="auto"/>
            </w:tcBorders>
            <w:shd w:val="clear" w:color="auto" w:fill="auto"/>
          </w:tcPr>
          <w:p w14:paraId="3B92790A"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7D3A4374"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3F3ABCA4"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B63B106"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intra-band contiguous CA</w:t>
            </w:r>
          </w:p>
        </w:tc>
      </w:tr>
      <w:tr w:rsidR="008D07EF" w:rsidRPr="007F5A64" w14:paraId="50FAC0CB" w14:textId="77777777" w:rsidTr="00C7345B">
        <w:trPr>
          <w:gridAfter w:val="2"/>
          <w:wAfter w:w="141" w:type="dxa"/>
          <w:jc w:val="center"/>
        </w:trPr>
        <w:tc>
          <w:tcPr>
            <w:tcW w:w="1079" w:type="dxa"/>
            <w:gridSpan w:val="2"/>
            <w:tcBorders>
              <w:bottom w:val="single" w:sz="4" w:space="0" w:color="auto"/>
            </w:tcBorders>
            <w:shd w:val="clear" w:color="auto" w:fill="auto"/>
          </w:tcPr>
          <w:p w14:paraId="560BCD21"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8.1.4.1.9.2</w:t>
            </w:r>
          </w:p>
        </w:tc>
        <w:tc>
          <w:tcPr>
            <w:tcW w:w="3497" w:type="dxa"/>
            <w:gridSpan w:val="2"/>
            <w:tcBorders>
              <w:bottom w:val="single" w:sz="4" w:space="0" w:color="auto"/>
            </w:tcBorders>
            <w:shd w:val="clear" w:color="auto" w:fill="auto"/>
          </w:tcPr>
          <w:p w14:paraId="1DC95BFC" w14:textId="77777777" w:rsidR="008D07EF" w:rsidRPr="007F5A64" w:rsidRDefault="008D07EF" w:rsidP="00C7345B">
            <w:pPr>
              <w:spacing w:after="0"/>
              <w:rPr>
                <w:rFonts w:ascii="Arial" w:hAnsi="Arial" w:cs="Arial"/>
                <w:bCs/>
                <w:sz w:val="16"/>
                <w:szCs w:val="16"/>
              </w:rPr>
            </w:pPr>
            <w:r w:rsidRPr="007F5A64">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0DA82BA"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69D5EB8A"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EBA0265"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inter-band CA</w:t>
            </w:r>
          </w:p>
        </w:tc>
      </w:tr>
      <w:tr w:rsidR="008D07EF" w:rsidRPr="007F5A64" w14:paraId="5B6030C3" w14:textId="77777777" w:rsidTr="00C7345B">
        <w:trPr>
          <w:gridAfter w:val="2"/>
          <w:wAfter w:w="141" w:type="dxa"/>
          <w:jc w:val="center"/>
        </w:trPr>
        <w:tc>
          <w:tcPr>
            <w:tcW w:w="1079" w:type="dxa"/>
            <w:gridSpan w:val="2"/>
            <w:tcBorders>
              <w:bottom w:val="single" w:sz="4" w:space="0" w:color="auto"/>
            </w:tcBorders>
            <w:shd w:val="clear" w:color="auto" w:fill="auto"/>
          </w:tcPr>
          <w:p w14:paraId="3EC31F5C"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8.1.4.1.9.3</w:t>
            </w:r>
          </w:p>
        </w:tc>
        <w:tc>
          <w:tcPr>
            <w:tcW w:w="3497" w:type="dxa"/>
            <w:gridSpan w:val="2"/>
            <w:tcBorders>
              <w:bottom w:val="single" w:sz="4" w:space="0" w:color="auto"/>
            </w:tcBorders>
            <w:shd w:val="clear" w:color="auto" w:fill="auto"/>
          </w:tcPr>
          <w:p w14:paraId="5E96F0A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5F9BF809"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7D874D4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AAC9F18"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UEs supporting 5G Core and intra-band non-contiguous CA</w:t>
            </w:r>
          </w:p>
        </w:tc>
      </w:tr>
      <w:tr w:rsidR="008D07EF" w:rsidRPr="007F5A64" w14:paraId="45D76953" w14:textId="77777777" w:rsidTr="00C7345B">
        <w:trPr>
          <w:gridAfter w:val="2"/>
          <w:wAfter w:w="141" w:type="dxa"/>
          <w:jc w:val="center"/>
        </w:trPr>
        <w:tc>
          <w:tcPr>
            <w:tcW w:w="1079" w:type="dxa"/>
            <w:gridSpan w:val="2"/>
            <w:tcBorders>
              <w:bottom w:val="single" w:sz="4" w:space="0" w:color="auto"/>
            </w:tcBorders>
            <w:shd w:val="clear" w:color="auto" w:fill="D9D9D9"/>
          </w:tcPr>
          <w:p w14:paraId="143B88E7"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8.1.4.2</w:t>
            </w:r>
          </w:p>
        </w:tc>
        <w:tc>
          <w:tcPr>
            <w:tcW w:w="3497" w:type="dxa"/>
            <w:gridSpan w:val="2"/>
            <w:tcBorders>
              <w:bottom w:val="single" w:sz="4" w:space="0" w:color="auto"/>
            </w:tcBorders>
            <w:shd w:val="clear" w:color="auto" w:fill="D9D9D9"/>
          </w:tcPr>
          <w:p w14:paraId="4AFFB426"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4EAEF26A"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96B9D4"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963D461" w14:textId="77777777" w:rsidR="008D07EF" w:rsidRPr="007F5A64" w:rsidRDefault="008D07EF" w:rsidP="00C7345B">
            <w:pPr>
              <w:spacing w:after="0"/>
              <w:rPr>
                <w:rFonts w:ascii="Arial" w:hAnsi="Arial"/>
                <w:b/>
                <w:sz w:val="16"/>
                <w:szCs w:val="16"/>
              </w:rPr>
            </w:pPr>
          </w:p>
        </w:tc>
      </w:tr>
      <w:tr w:rsidR="008D07EF" w:rsidRPr="007F5A64" w14:paraId="5D0197ED" w14:textId="77777777" w:rsidTr="00C7345B">
        <w:trPr>
          <w:gridAfter w:val="2"/>
          <w:wAfter w:w="141" w:type="dxa"/>
          <w:jc w:val="center"/>
        </w:trPr>
        <w:tc>
          <w:tcPr>
            <w:tcW w:w="1079" w:type="dxa"/>
            <w:gridSpan w:val="2"/>
            <w:tcBorders>
              <w:bottom w:val="single" w:sz="4" w:space="0" w:color="auto"/>
            </w:tcBorders>
            <w:shd w:val="clear" w:color="auto" w:fill="D9D9D9"/>
          </w:tcPr>
          <w:p w14:paraId="73F0780E"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8.1.4.2.1</w:t>
            </w:r>
          </w:p>
        </w:tc>
        <w:tc>
          <w:tcPr>
            <w:tcW w:w="3497" w:type="dxa"/>
            <w:gridSpan w:val="2"/>
            <w:tcBorders>
              <w:bottom w:val="single" w:sz="4" w:space="0" w:color="auto"/>
            </w:tcBorders>
            <w:shd w:val="clear" w:color="auto" w:fill="D9D9D9"/>
          </w:tcPr>
          <w:p w14:paraId="6B3AA84B"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44574526" w14:textId="77777777" w:rsidR="008D07EF" w:rsidRPr="007F5A64"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3049F0A" w14:textId="77777777" w:rsidR="008D07EF" w:rsidRPr="007F5A64"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356337A" w14:textId="77777777" w:rsidR="008D07EF" w:rsidRPr="007F5A64" w:rsidRDefault="008D07EF" w:rsidP="00C7345B">
            <w:pPr>
              <w:spacing w:after="0"/>
              <w:rPr>
                <w:rFonts w:ascii="Arial" w:hAnsi="Arial"/>
                <w:b/>
                <w:sz w:val="16"/>
                <w:szCs w:val="16"/>
              </w:rPr>
            </w:pPr>
          </w:p>
        </w:tc>
      </w:tr>
      <w:tr w:rsidR="008D07EF" w:rsidRPr="007F5A64" w14:paraId="141639BA" w14:textId="77777777" w:rsidTr="00C7345B">
        <w:trPr>
          <w:gridAfter w:val="2"/>
          <w:wAfter w:w="141" w:type="dxa"/>
          <w:jc w:val="center"/>
        </w:trPr>
        <w:tc>
          <w:tcPr>
            <w:tcW w:w="1079" w:type="dxa"/>
            <w:gridSpan w:val="2"/>
            <w:tcBorders>
              <w:bottom w:val="single" w:sz="4" w:space="0" w:color="auto"/>
            </w:tcBorders>
            <w:shd w:val="clear" w:color="auto" w:fill="auto"/>
          </w:tcPr>
          <w:p w14:paraId="212E3950"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8.1.4.2.1.1</w:t>
            </w:r>
          </w:p>
        </w:tc>
        <w:tc>
          <w:tcPr>
            <w:tcW w:w="3497" w:type="dxa"/>
            <w:gridSpan w:val="2"/>
            <w:tcBorders>
              <w:bottom w:val="single" w:sz="4" w:space="0" w:color="auto"/>
            </w:tcBorders>
            <w:shd w:val="clear" w:color="auto" w:fill="auto"/>
          </w:tcPr>
          <w:p w14:paraId="05598037" w14:textId="77777777" w:rsidR="008D07EF" w:rsidRPr="007F5A64" w:rsidRDefault="008D07EF" w:rsidP="00C7345B">
            <w:pPr>
              <w:spacing w:after="0"/>
              <w:rPr>
                <w:rFonts w:ascii="Arial" w:hAnsi="Arial" w:cs="Arial"/>
                <w:bCs/>
                <w:sz w:val="16"/>
                <w:szCs w:val="16"/>
              </w:rPr>
            </w:pPr>
            <w:r w:rsidRPr="007F5A64">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559882C3"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56DD694D"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071D8F7C" w14:textId="77777777" w:rsidR="008D07EF" w:rsidRPr="007F5A64" w:rsidRDefault="008D07EF" w:rsidP="00C7345B">
            <w:pPr>
              <w:spacing w:after="0"/>
              <w:rPr>
                <w:rFonts w:ascii="Arial" w:hAnsi="Arial"/>
                <w:sz w:val="16"/>
                <w:szCs w:val="16"/>
              </w:rPr>
            </w:pPr>
            <w:r w:rsidRPr="007F5A64">
              <w:rPr>
                <w:rFonts w:ascii="Arial" w:hAnsi="Arial"/>
                <w:sz w:val="16"/>
                <w:szCs w:val="16"/>
              </w:rPr>
              <w:t>UEs supporting 5G Core and E-UTRA</w:t>
            </w:r>
          </w:p>
        </w:tc>
      </w:tr>
      <w:tr w:rsidR="008D07EF" w:rsidRPr="007F5A64" w14:paraId="5D07B4A0" w14:textId="77777777" w:rsidTr="00C7345B">
        <w:trPr>
          <w:gridAfter w:val="2"/>
          <w:wAfter w:w="141" w:type="dxa"/>
          <w:jc w:val="center"/>
        </w:trPr>
        <w:tc>
          <w:tcPr>
            <w:tcW w:w="1079" w:type="dxa"/>
            <w:gridSpan w:val="2"/>
            <w:tcBorders>
              <w:bottom w:val="single" w:sz="4" w:space="0" w:color="auto"/>
            </w:tcBorders>
            <w:shd w:val="clear" w:color="auto" w:fill="auto"/>
          </w:tcPr>
          <w:p w14:paraId="33B15875"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8.1.4.2.1.2</w:t>
            </w:r>
          </w:p>
        </w:tc>
        <w:tc>
          <w:tcPr>
            <w:tcW w:w="3497" w:type="dxa"/>
            <w:gridSpan w:val="2"/>
            <w:tcBorders>
              <w:bottom w:val="single" w:sz="4" w:space="0" w:color="auto"/>
            </w:tcBorders>
            <w:shd w:val="clear" w:color="auto" w:fill="auto"/>
          </w:tcPr>
          <w:p w14:paraId="359B49B6"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 xml:space="preserve">Inter-RAT handover / From NR to </w:t>
            </w:r>
            <w:r w:rsidRPr="007F5A64">
              <w:rPr>
                <w:rFonts w:ascii="Arial" w:hAnsi="Arial" w:cs="Arial"/>
                <w:sz w:val="16"/>
                <w:szCs w:val="16"/>
              </w:rPr>
              <w:t>EN-DC</w:t>
            </w:r>
            <w:r w:rsidRPr="007F5A64">
              <w:rPr>
                <w:rFonts w:ascii="Arial" w:hAnsi="Arial"/>
                <w:sz w:val="16"/>
                <w:szCs w:val="16"/>
              </w:rPr>
              <w:t xml:space="preserve"> / Success</w:t>
            </w:r>
          </w:p>
        </w:tc>
        <w:tc>
          <w:tcPr>
            <w:tcW w:w="810" w:type="dxa"/>
            <w:gridSpan w:val="3"/>
            <w:tcBorders>
              <w:bottom w:val="single" w:sz="4" w:space="0" w:color="auto"/>
            </w:tcBorders>
            <w:shd w:val="clear" w:color="auto" w:fill="auto"/>
          </w:tcPr>
          <w:p w14:paraId="2167905A"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1D19A03E"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rPr>
              <w:t>C96</w:t>
            </w:r>
          </w:p>
        </w:tc>
        <w:tc>
          <w:tcPr>
            <w:tcW w:w="3584" w:type="dxa"/>
            <w:gridSpan w:val="3"/>
            <w:tcBorders>
              <w:bottom w:val="single" w:sz="4" w:space="0" w:color="auto"/>
            </w:tcBorders>
            <w:shd w:val="clear" w:color="auto" w:fill="auto"/>
          </w:tcPr>
          <w:p w14:paraId="7B25324D" w14:textId="77777777" w:rsidR="008D07EF" w:rsidRPr="007F5A64" w:rsidRDefault="008D07EF" w:rsidP="00C7345B">
            <w:pPr>
              <w:spacing w:after="0"/>
              <w:rPr>
                <w:rFonts w:ascii="Arial" w:hAnsi="Arial"/>
                <w:sz w:val="16"/>
                <w:szCs w:val="16"/>
              </w:rPr>
            </w:pPr>
            <w:r w:rsidRPr="007F5A64">
              <w:rPr>
                <w:rFonts w:ascii="Arial" w:hAnsi="Arial" w:cs="Arial"/>
                <w:sz w:val="16"/>
                <w:szCs w:val="16"/>
              </w:rPr>
              <w:t>UEs supporting 5G Core and EN-DC and inter-RAT Handover from NR to EN-DC</w:t>
            </w:r>
          </w:p>
        </w:tc>
      </w:tr>
      <w:tr w:rsidR="008D07EF" w:rsidRPr="007F5A64" w14:paraId="14825E5E" w14:textId="77777777" w:rsidTr="00C7345B">
        <w:trPr>
          <w:gridAfter w:val="2"/>
          <w:wAfter w:w="141" w:type="dxa"/>
          <w:jc w:val="center"/>
        </w:trPr>
        <w:tc>
          <w:tcPr>
            <w:tcW w:w="1079" w:type="dxa"/>
            <w:gridSpan w:val="2"/>
            <w:tcBorders>
              <w:bottom w:val="single" w:sz="4" w:space="0" w:color="auto"/>
            </w:tcBorders>
            <w:shd w:val="clear" w:color="auto" w:fill="E7E6E6"/>
          </w:tcPr>
          <w:p w14:paraId="0BA93352" w14:textId="77777777" w:rsidR="008D07EF" w:rsidRPr="007F5A64" w:rsidRDefault="008D07EF" w:rsidP="00C7345B">
            <w:pPr>
              <w:spacing w:after="0"/>
              <w:rPr>
                <w:rFonts w:ascii="Arial" w:hAnsi="Arial" w:cs="Arial"/>
                <w:bCs/>
                <w:sz w:val="16"/>
                <w:szCs w:val="16"/>
              </w:rPr>
            </w:pPr>
            <w:r w:rsidRPr="007F5A64">
              <w:rPr>
                <w:rFonts w:ascii="Arial" w:hAnsi="Arial" w:cs="Arial"/>
                <w:b/>
                <w:bCs/>
                <w:sz w:val="16"/>
                <w:szCs w:val="16"/>
              </w:rPr>
              <w:t>8.1.4.2.2</w:t>
            </w:r>
          </w:p>
        </w:tc>
        <w:tc>
          <w:tcPr>
            <w:tcW w:w="3497" w:type="dxa"/>
            <w:gridSpan w:val="2"/>
            <w:tcBorders>
              <w:bottom w:val="single" w:sz="4" w:space="0" w:color="auto"/>
            </w:tcBorders>
            <w:shd w:val="clear" w:color="auto" w:fill="E7E6E6"/>
          </w:tcPr>
          <w:p w14:paraId="7522986B" w14:textId="77777777" w:rsidR="008D07EF" w:rsidRPr="007F5A64" w:rsidRDefault="008D07EF" w:rsidP="00C7345B">
            <w:pPr>
              <w:spacing w:after="0"/>
              <w:rPr>
                <w:rFonts w:ascii="Arial" w:hAnsi="Arial" w:cs="Arial"/>
                <w:bCs/>
                <w:sz w:val="16"/>
                <w:szCs w:val="16"/>
              </w:rPr>
            </w:pPr>
            <w:r w:rsidRPr="007F5A64">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B3E3396"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C4DDEEE" w14:textId="77777777" w:rsidR="008D07EF" w:rsidRPr="007F5A64"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426E1758" w14:textId="77777777" w:rsidR="008D07EF" w:rsidRPr="007F5A64" w:rsidRDefault="008D07EF" w:rsidP="00C7345B">
            <w:pPr>
              <w:spacing w:after="0"/>
              <w:rPr>
                <w:rFonts w:ascii="Arial" w:hAnsi="Arial"/>
                <w:sz w:val="16"/>
                <w:szCs w:val="16"/>
              </w:rPr>
            </w:pPr>
          </w:p>
        </w:tc>
      </w:tr>
      <w:tr w:rsidR="008D07EF" w:rsidRPr="007F5A64" w14:paraId="1909832E" w14:textId="77777777" w:rsidTr="00C7345B">
        <w:trPr>
          <w:gridAfter w:val="2"/>
          <w:wAfter w:w="141" w:type="dxa"/>
          <w:jc w:val="center"/>
        </w:trPr>
        <w:tc>
          <w:tcPr>
            <w:tcW w:w="1079" w:type="dxa"/>
            <w:gridSpan w:val="2"/>
            <w:tcBorders>
              <w:bottom w:val="single" w:sz="4" w:space="0" w:color="auto"/>
            </w:tcBorders>
            <w:shd w:val="clear" w:color="auto" w:fill="auto"/>
          </w:tcPr>
          <w:p w14:paraId="686AF5FE"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8.1.4.2.2.1</w:t>
            </w:r>
          </w:p>
        </w:tc>
        <w:tc>
          <w:tcPr>
            <w:tcW w:w="3497" w:type="dxa"/>
            <w:gridSpan w:val="2"/>
            <w:tcBorders>
              <w:bottom w:val="single" w:sz="4" w:space="0" w:color="auto"/>
            </w:tcBorders>
            <w:shd w:val="clear" w:color="auto" w:fill="auto"/>
          </w:tcPr>
          <w:p w14:paraId="6A6BF3CD" w14:textId="77777777" w:rsidR="008D07EF" w:rsidRPr="007F5A64" w:rsidRDefault="008D07EF" w:rsidP="00C7345B">
            <w:pPr>
              <w:spacing w:after="0"/>
              <w:rPr>
                <w:rFonts w:ascii="Arial" w:hAnsi="Arial" w:cs="Arial"/>
                <w:bCs/>
                <w:sz w:val="16"/>
                <w:szCs w:val="16"/>
              </w:rPr>
            </w:pPr>
            <w:r w:rsidRPr="007F5A64">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4A74FA34"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Rel-15</w:t>
            </w:r>
          </w:p>
        </w:tc>
        <w:tc>
          <w:tcPr>
            <w:tcW w:w="1166" w:type="dxa"/>
            <w:gridSpan w:val="3"/>
            <w:tcBorders>
              <w:bottom w:val="single" w:sz="4" w:space="0" w:color="auto"/>
            </w:tcBorders>
            <w:shd w:val="clear" w:color="auto" w:fill="auto"/>
          </w:tcPr>
          <w:p w14:paraId="04AF8AF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rPr>
              <w:t>C99</w:t>
            </w:r>
          </w:p>
        </w:tc>
        <w:tc>
          <w:tcPr>
            <w:tcW w:w="3584" w:type="dxa"/>
            <w:gridSpan w:val="3"/>
            <w:tcBorders>
              <w:bottom w:val="single" w:sz="4" w:space="0" w:color="auto"/>
            </w:tcBorders>
            <w:shd w:val="clear" w:color="auto" w:fill="auto"/>
          </w:tcPr>
          <w:p w14:paraId="5D72D2B0" w14:textId="77777777" w:rsidR="008D07EF" w:rsidRPr="007F5A64" w:rsidRDefault="008D07EF" w:rsidP="00C7345B">
            <w:pPr>
              <w:spacing w:after="0"/>
              <w:rPr>
                <w:rFonts w:ascii="Arial" w:hAnsi="Arial"/>
                <w:sz w:val="16"/>
                <w:szCs w:val="16"/>
              </w:rPr>
            </w:pPr>
            <w:r w:rsidRPr="007F5A64">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07EF" w:rsidRPr="007F5A64" w14:paraId="0A8F9572" w14:textId="77777777" w:rsidTr="00C7345B">
        <w:trPr>
          <w:gridAfter w:val="2"/>
          <w:wAfter w:w="141" w:type="dxa"/>
          <w:jc w:val="center"/>
        </w:trPr>
        <w:tc>
          <w:tcPr>
            <w:tcW w:w="1079" w:type="dxa"/>
            <w:gridSpan w:val="2"/>
            <w:tcBorders>
              <w:bottom w:val="single" w:sz="4" w:space="0" w:color="auto"/>
            </w:tcBorders>
            <w:shd w:val="clear" w:color="auto" w:fill="D9D9D9"/>
          </w:tcPr>
          <w:p w14:paraId="1CFA3C00" w14:textId="77777777" w:rsidR="008D07EF" w:rsidRPr="007F5A64" w:rsidRDefault="008D07EF" w:rsidP="00C7345B">
            <w:pPr>
              <w:pStyle w:val="TAL"/>
              <w:keepNext w:val="0"/>
              <w:keepLines w:val="0"/>
              <w:rPr>
                <w:b/>
                <w:sz w:val="16"/>
                <w:szCs w:val="16"/>
              </w:rPr>
            </w:pPr>
            <w:r w:rsidRPr="007F5A64">
              <w:rPr>
                <w:b/>
                <w:sz w:val="16"/>
                <w:szCs w:val="16"/>
              </w:rPr>
              <w:t>8.1.4.3</w:t>
            </w:r>
          </w:p>
        </w:tc>
        <w:tc>
          <w:tcPr>
            <w:tcW w:w="3497" w:type="dxa"/>
            <w:gridSpan w:val="2"/>
            <w:tcBorders>
              <w:bottom w:val="single" w:sz="4" w:space="0" w:color="auto"/>
            </w:tcBorders>
            <w:shd w:val="clear" w:color="auto" w:fill="D9D9D9"/>
          </w:tcPr>
          <w:p w14:paraId="46DC9FFF" w14:textId="77777777" w:rsidR="008D07EF" w:rsidRPr="007F5A64" w:rsidRDefault="008D07EF" w:rsidP="00C7345B">
            <w:pPr>
              <w:pStyle w:val="TAL"/>
              <w:keepNext w:val="0"/>
              <w:keepLines w:val="0"/>
              <w:rPr>
                <w:b/>
                <w:sz w:val="16"/>
                <w:szCs w:val="16"/>
              </w:rPr>
            </w:pPr>
            <w:r w:rsidRPr="007F5A64">
              <w:rPr>
                <w:b/>
                <w:sz w:val="16"/>
                <w:szCs w:val="16"/>
              </w:rPr>
              <w:t>DAPS handover</w:t>
            </w:r>
          </w:p>
        </w:tc>
        <w:tc>
          <w:tcPr>
            <w:tcW w:w="810" w:type="dxa"/>
            <w:gridSpan w:val="3"/>
            <w:tcBorders>
              <w:bottom w:val="single" w:sz="4" w:space="0" w:color="auto"/>
            </w:tcBorders>
            <w:shd w:val="clear" w:color="auto" w:fill="D9D9D9"/>
          </w:tcPr>
          <w:p w14:paraId="18F2C4DE" w14:textId="77777777" w:rsidR="008D07EF" w:rsidRPr="007F5A64" w:rsidRDefault="008D07EF" w:rsidP="00C7345B">
            <w:pPr>
              <w:pStyle w:val="TAL"/>
              <w:keepNext w:val="0"/>
              <w:keepLines w:val="0"/>
              <w:rPr>
                <w:b/>
                <w:sz w:val="16"/>
                <w:szCs w:val="16"/>
              </w:rPr>
            </w:pPr>
          </w:p>
        </w:tc>
        <w:tc>
          <w:tcPr>
            <w:tcW w:w="1166" w:type="dxa"/>
            <w:gridSpan w:val="3"/>
            <w:tcBorders>
              <w:bottom w:val="single" w:sz="4" w:space="0" w:color="auto"/>
            </w:tcBorders>
            <w:shd w:val="clear" w:color="auto" w:fill="D9D9D9"/>
          </w:tcPr>
          <w:p w14:paraId="34773A36" w14:textId="77777777" w:rsidR="008D07EF" w:rsidRPr="007F5A64" w:rsidRDefault="008D07EF" w:rsidP="00C7345B">
            <w:pPr>
              <w:pStyle w:val="TAL"/>
              <w:keepNext w:val="0"/>
              <w:keepLines w:val="0"/>
              <w:rPr>
                <w:b/>
                <w:sz w:val="16"/>
                <w:szCs w:val="16"/>
              </w:rPr>
            </w:pPr>
          </w:p>
        </w:tc>
        <w:tc>
          <w:tcPr>
            <w:tcW w:w="3584" w:type="dxa"/>
            <w:gridSpan w:val="3"/>
            <w:tcBorders>
              <w:bottom w:val="single" w:sz="4" w:space="0" w:color="auto"/>
            </w:tcBorders>
            <w:shd w:val="clear" w:color="auto" w:fill="D9D9D9"/>
          </w:tcPr>
          <w:p w14:paraId="5D0100FB" w14:textId="77777777" w:rsidR="008D07EF" w:rsidRPr="007F5A64" w:rsidRDefault="008D07EF" w:rsidP="00C7345B">
            <w:pPr>
              <w:pStyle w:val="TAL"/>
              <w:keepNext w:val="0"/>
              <w:keepLines w:val="0"/>
              <w:rPr>
                <w:b/>
                <w:sz w:val="16"/>
                <w:szCs w:val="16"/>
              </w:rPr>
            </w:pPr>
          </w:p>
        </w:tc>
      </w:tr>
      <w:tr w:rsidR="008D07EF" w:rsidRPr="007F5A64" w14:paraId="1591468B" w14:textId="77777777" w:rsidTr="00C7345B">
        <w:trPr>
          <w:gridAfter w:val="2"/>
          <w:wAfter w:w="141" w:type="dxa"/>
          <w:jc w:val="center"/>
        </w:trPr>
        <w:tc>
          <w:tcPr>
            <w:tcW w:w="1079" w:type="dxa"/>
            <w:gridSpan w:val="2"/>
            <w:tcBorders>
              <w:bottom w:val="single" w:sz="4" w:space="0" w:color="auto"/>
            </w:tcBorders>
            <w:shd w:val="clear" w:color="auto" w:fill="auto"/>
          </w:tcPr>
          <w:p w14:paraId="4164FE58" w14:textId="77777777" w:rsidR="008D07EF" w:rsidRPr="007F5A64" w:rsidRDefault="008D07EF" w:rsidP="00C7345B">
            <w:pPr>
              <w:pStyle w:val="TAL"/>
              <w:rPr>
                <w:rFonts w:cs="Arial"/>
                <w:bCs/>
                <w:sz w:val="16"/>
                <w:szCs w:val="16"/>
              </w:rPr>
            </w:pPr>
            <w:r w:rsidRPr="007F5A64">
              <w:rPr>
                <w:rFonts w:cs="Arial"/>
                <w:bCs/>
                <w:sz w:val="16"/>
                <w:szCs w:val="16"/>
              </w:rPr>
              <w:t>8.1.4.3.1</w:t>
            </w:r>
          </w:p>
        </w:tc>
        <w:tc>
          <w:tcPr>
            <w:tcW w:w="3497" w:type="dxa"/>
            <w:gridSpan w:val="2"/>
            <w:tcBorders>
              <w:bottom w:val="single" w:sz="4" w:space="0" w:color="auto"/>
            </w:tcBorders>
            <w:shd w:val="clear" w:color="auto" w:fill="auto"/>
          </w:tcPr>
          <w:p w14:paraId="5A7E5E31" w14:textId="77777777" w:rsidR="008D07EF" w:rsidRPr="007F5A64" w:rsidRDefault="008D07EF" w:rsidP="00C7345B">
            <w:pPr>
              <w:pStyle w:val="TAL"/>
              <w:rPr>
                <w:rFonts w:cs="Arial"/>
                <w:bCs/>
                <w:sz w:val="16"/>
                <w:szCs w:val="16"/>
              </w:rPr>
            </w:pPr>
            <w:r w:rsidRPr="007F5A64">
              <w:rPr>
                <w:rFonts w:cs="Arial"/>
                <w:bCs/>
                <w:sz w:val="16"/>
                <w:szCs w:val="16"/>
              </w:rPr>
              <w:t>DAPS handover with key change / Success</w:t>
            </w:r>
            <w:r w:rsidRPr="007F5A64">
              <w:t xml:space="preserve"> / Intra-frequency</w:t>
            </w:r>
          </w:p>
        </w:tc>
        <w:tc>
          <w:tcPr>
            <w:tcW w:w="810" w:type="dxa"/>
            <w:gridSpan w:val="3"/>
            <w:tcBorders>
              <w:bottom w:val="single" w:sz="4" w:space="0" w:color="auto"/>
            </w:tcBorders>
            <w:shd w:val="clear" w:color="auto" w:fill="auto"/>
          </w:tcPr>
          <w:p w14:paraId="3CF0710A"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6F2D7468" w14:textId="77777777" w:rsidR="008D07EF" w:rsidRPr="007F5A64" w:rsidDel="00242979" w:rsidRDefault="008D07EF" w:rsidP="00C7345B">
            <w:pPr>
              <w:spacing w:after="0"/>
              <w:jc w:val="center"/>
              <w:rPr>
                <w:rFonts w:ascii="Arial" w:hAnsi="Arial" w:cs="Arial"/>
                <w:sz w:val="16"/>
                <w:szCs w:val="16"/>
              </w:rPr>
            </w:pPr>
            <w:r w:rsidRPr="007F5A64">
              <w:rPr>
                <w:rFonts w:ascii="Arial" w:hAnsi="Arial" w:cs="Arial"/>
                <w:sz w:val="16"/>
                <w:szCs w:val="16"/>
              </w:rPr>
              <w:t>C101</w:t>
            </w:r>
          </w:p>
        </w:tc>
        <w:tc>
          <w:tcPr>
            <w:tcW w:w="3584" w:type="dxa"/>
            <w:gridSpan w:val="3"/>
            <w:tcBorders>
              <w:bottom w:val="single" w:sz="4" w:space="0" w:color="auto"/>
            </w:tcBorders>
            <w:shd w:val="clear" w:color="auto" w:fill="auto"/>
          </w:tcPr>
          <w:p w14:paraId="3DD7A993"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 Core and intra-frequency DAPS handover</w:t>
            </w:r>
          </w:p>
        </w:tc>
      </w:tr>
      <w:tr w:rsidR="008D07EF" w:rsidRPr="007F5A64" w14:paraId="0AB38E32" w14:textId="77777777" w:rsidTr="00C7345B">
        <w:trPr>
          <w:gridAfter w:val="2"/>
          <w:wAfter w:w="141" w:type="dxa"/>
          <w:jc w:val="center"/>
        </w:trPr>
        <w:tc>
          <w:tcPr>
            <w:tcW w:w="1079" w:type="dxa"/>
            <w:gridSpan w:val="2"/>
            <w:tcBorders>
              <w:bottom w:val="single" w:sz="4" w:space="0" w:color="auto"/>
            </w:tcBorders>
            <w:shd w:val="clear" w:color="auto" w:fill="auto"/>
          </w:tcPr>
          <w:p w14:paraId="014C09AF" w14:textId="77777777" w:rsidR="008D07EF" w:rsidRPr="007F5A64" w:rsidRDefault="008D07EF" w:rsidP="00C7345B">
            <w:pPr>
              <w:pStyle w:val="TAL"/>
              <w:rPr>
                <w:rFonts w:cs="Arial"/>
                <w:bCs/>
                <w:sz w:val="16"/>
                <w:szCs w:val="16"/>
              </w:rPr>
            </w:pPr>
            <w:r w:rsidRPr="007F5A64">
              <w:rPr>
                <w:rFonts w:cs="Arial"/>
                <w:bCs/>
                <w:sz w:val="16"/>
                <w:szCs w:val="16"/>
              </w:rPr>
              <w:t>8.1.4.3.2</w:t>
            </w:r>
          </w:p>
        </w:tc>
        <w:tc>
          <w:tcPr>
            <w:tcW w:w="3497" w:type="dxa"/>
            <w:gridSpan w:val="2"/>
            <w:tcBorders>
              <w:bottom w:val="single" w:sz="4" w:space="0" w:color="auto"/>
            </w:tcBorders>
            <w:shd w:val="clear" w:color="auto" w:fill="auto"/>
          </w:tcPr>
          <w:p w14:paraId="5D1C211D" w14:textId="77777777" w:rsidR="008D07EF" w:rsidRPr="007F5A64" w:rsidRDefault="008D07EF" w:rsidP="00C7345B">
            <w:pPr>
              <w:pStyle w:val="TAL"/>
              <w:rPr>
                <w:rFonts w:cs="Arial"/>
                <w:bCs/>
                <w:sz w:val="16"/>
                <w:szCs w:val="16"/>
              </w:rPr>
            </w:pPr>
            <w:r w:rsidRPr="007F5A64">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B2F4BA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0075024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C101</w:t>
            </w:r>
          </w:p>
        </w:tc>
        <w:tc>
          <w:tcPr>
            <w:tcW w:w="3584" w:type="dxa"/>
            <w:gridSpan w:val="3"/>
            <w:tcBorders>
              <w:bottom w:val="single" w:sz="4" w:space="0" w:color="auto"/>
            </w:tcBorders>
            <w:shd w:val="clear" w:color="auto" w:fill="auto"/>
          </w:tcPr>
          <w:p w14:paraId="23E45C3E"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 Core and intra-frequency DAPS handover</w:t>
            </w:r>
          </w:p>
        </w:tc>
      </w:tr>
      <w:tr w:rsidR="008D07EF" w:rsidRPr="007F5A64" w14:paraId="6818FFAC" w14:textId="77777777" w:rsidTr="00C7345B">
        <w:trPr>
          <w:gridAfter w:val="2"/>
          <w:wAfter w:w="141" w:type="dxa"/>
          <w:jc w:val="center"/>
        </w:trPr>
        <w:tc>
          <w:tcPr>
            <w:tcW w:w="1079" w:type="dxa"/>
            <w:gridSpan w:val="2"/>
            <w:tcBorders>
              <w:bottom w:val="single" w:sz="4" w:space="0" w:color="auto"/>
            </w:tcBorders>
            <w:shd w:val="clear" w:color="auto" w:fill="auto"/>
          </w:tcPr>
          <w:p w14:paraId="2562C0B6" w14:textId="77777777" w:rsidR="008D07EF" w:rsidRPr="007F5A64" w:rsidRDefault="008D07EF" w:rsidP="00C7345B">
            <w:pPr>
              <w:pStyle w:val="TAL"/>
              <w:rPr>
                <w:rFonts w:cs="Arial"/>
                <w:bCs/>
                <w:sz w:val="16"/>
                <w:szCs w:val="16"/>
              </w:rPr>
            </w:pPr>
            <w:r w:rsidRPr="007F5A64">
              <w:rPr>
                <w:rFonts w:cs="Arial"/>
                <w:bCs/>
                <w:sz w:val="16"/>
                <w:szCs w:val="16"/>
              </w:rPr>
              <w:t>8.1.4.3.4</w:t>
            </w:r>
          </w:p>
        </w:tc>
        <w:tc>
          <w:tcPr>
            <w:tcW w:w="3497" w:type="dxa"/>
            <w:gridSpan w:val="2"/>
            <w:tcBorders>
              <w:bottom w:val="single" w:sz="4" w:space="0" w:color="auto"/>
            </w:tcBorders>
            <w:shd w:val="clear" w:color="auto" w:fill="auto"/>
          </w:tcPr>
          <w:p w14:paraId="5887CC36" w14:textId="77777777" w:rsidR="008D07EF" w:rsidRPr="007F5A64" w:rsidRDefault="008D07EF" w:rsidP="00C7345B">
            <w:pPr>
              <w:pStyle w:val="TAL"/>
              <w:rPr>
                <w:sz w:val="16"/>
                <w:szCs w:val="16"/>
              </w:rPr>
            </w:pPr>
            <w:r w:rsidRPr="007F5A64">
              <w:rPr>
                <w:rFonts w:cs="Arial"/>
                <w:bCs/>
                <w:sz w:val="16"/>
                <w:szCs w:val="16"/>
              </w:rPr>
              <w:t>DAPS handover / Success</w:t>
            </w:r>
            <w:r w:rsidRPr="007F5A64">
              <w:t xml:space="preserve"> / Inter-frequency</w:t>
            </w:r>
          </w:p>
        </w:tc>
        <w:tc>
          <w:tcPr>
            <w:tcW w:w="810" w:type="dxa"/>
            <w:gridSpan w:val="3"/>
            <w:tcBorders>
              <w:bottom w:val="single" w:sz="4" w:space="0" w:color="auto"/>
            </w:tcBorders>
            <w:shd w:val="clear" w:color="auto" w:fill="auto"/>
          </w:tcPr>
          <w:p w14:paraId="6CB21DC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082C4717"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C130</w:t>
            </w:r>
          </w:p>
        </w:tc>
        <w:tc>
          <w:tcPr>
            <w:tcW w:w="3584" w:type="dxa"/>
            <w:gridSpan w:val="3"/>
            <w:tcBorders>
              <w:bottom w:val="single" w:sz="4" w:space="0" w:color="auto"/>
            </w:tcBorders>
            <w:shd w:val="clear" w:color="auto" w:fill="auto"/>
          </w:tcPr>
          <w:p w14:paraId="25AFE60B"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 Core and inter-frequency DAPS handover</w:t>
            </w:r>
          </w:p>
        </w:tc>
      </w:tr>
      <w:tr w:rsidR="008D07EF" w:rsidRPr="007F5A64" w14:paraId="0B6524B3" w14:textId="77777777" w:rsidTr="00C7345B">
        <w:trPr>
          <w:gridAfter w:val="2"/>
          <w:wAfter w:w="141" w:type="dxa"/>
          <w:jc w:val="center"/>
        </w:trPr>
        <w:tc>
          <w:tcPr>
            <w:tcW w:w="1079" w:type="dxa"/>
            <w:gridSpan w:val="2"/>
            <w:tcBorders>
              <w:bottom w:val="single" w:sz="4" w:space="0" w:color="auto"/>
            </w:tcBorders>
            <w:shd w:val="clear" w:color="auto" w:fill="D9D9D9"/>
          </w:tcPr>
          <w:p w14:paraId="221554DC" w14:textId="77777777" w:rsidR="008D07EF" w:rsidRPr="007F5A64" w:rsidRDefault="008D07EF" w:rsidP="00C7345B">
            <w:pPr>
              <w:pStyle w:val="TAL"/>
              <w:rPr>
                <w:rFonts w:cs="Arial"/>
                <w:bCs/>
                <w:sz w:val="16"/>
                <w:szCs w:val="16"/>
              </w:rPr>
            </w:pPr>
            <w:r w:rsidRPr="007F5A64">
              <w:rPr>
                <w:b/>
                <w:sz w:val="16"/>
                <w:szCs w:val="16"/>
              </w:rPr>
              <w:t>8.1.4.4</w:t>
            </w:r>
          </w:p>
        </w:tc>
        <w:tc>
          <w:tcPr>
            <w:tcW w:w="3497" w:type="dxa"/>
            <w:gridSpan w:val="2"/>
            <w:tcBorders>
              <w:bottom w:val="single" w:sz="4" w:space="0" w:color="auto"/>
            </w:tcBorders>
            <w:shd w:val="clear" w:color="auto" w:fill="D9D9D9"/>
          </w:tcPr>
          <w:p w14:paraId="27653A90" w14:textId="77777777" w:rsidR="008D07EF" w:rsidRPr="007F5A64" w:rsidRDefault="008D07EF" w:rsidP="00C7345B">
            <w:pPr>
              <w:pStyle w:val="TAL"/>
              <w:rPr>
                <w:sz w:val="16"/>
                <w:szCs w:val="16"/>
              </w:rPr>
            </w:pPr>
            <w:r w:rsidRPr="007F5A64">
              <w:rPr>
                <w:b/>
                <w:sz w:val="16"/>
                <w:szCs w:val="16"/>
              </w:rPr>
              <w:t>Conditional handover</w:t>
            </w:r>
          </w:p>
        </w:tc>
        <w:tc>
          <w:tcPr>
            <w:tcW w:w="810" w:type="dxa"/>
            <w:gridSpan w:val="3"/>
            <w:tcBorders>
              <w:bottom w:val="single" w:sz="4" w:space="0" w:color="auto"/>
            </w:tcBorders>
            <w:shd w:val="clear" w:color="auto" w:fill="D9D9D9"/>
          </w:tcPr>
          <w:p w14:paraId="71847A74"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25AB3AC"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CAB86F4" w14:textId="77777777" w:rsidR="008D07EF" w:rsidRPr="007F5A64" w:rsidRDefault="008D07EF" w:rsidP="00C7345B">
            <w:pPr>
              <w:spacing w:after="0"/>
              <w:rPr>
                <w:rFonts w:ascii="Arial" w:hAnsi="Arial" w:cs="Arial"/>
                <w:sz w:val="16"/>
                <w:szCs w:val="16"/>
              </w:rPr>
            </w:pPr>
          </w:p>
        </w:tc>
      </w:tr>
      <w:tr w:rsidR="008D07EF" w:rsidRPr="007F5A64" w14:paraId="21BC349F" w14:textId="77777777" w:rsidTr="00C7345B">
        <w:trPr>
          <w:gridAfter w:val="2"/>
          <w:wAfter w:w="141" w:type="dxa"/>
          <w:jc w:val="center"/>
        </w:trPr>
        <w:tc>
          <w:tcPr>
            <w:tcW w:w="1079" w:type="dxa"/>
            <w:gridSpan w:val="2"/>
            <w:tcBorders>
              <w:bottom w:val="single" w:sz="4" w:space="0" w:color="auto"/>
            </w:tcBorders>
            <w:shd w:val="clear" w:color="auto" w:fill="auto"/>
          </w:tcPr>
          <w:p w14:paraId="423D9A5A" w14:textId="77777777" w:rsidR="008D07EF" w:rsidRPr="007F5A64" w:rsidRDefault="008D07EF" w:rsidP="00C7345B">
            <w:pPr>
              <w:pStyle w:val="TAL"/>
              <w:rPr>
                <w:rFonts w:cs="Arial"/>
                <w:bCs/>
                <w:sz w:val="16"/>
                <w:szCs w:val="16"/>
              </w:rPr>
            </w:pPr>
            <w:r w:rsidRPr="007F5A64">
              <w:rPr>
                <w:rFonts w:cs="Arial"/>
                <w:bCs/>
                <w:sz w:val="16"/>
                <w:szCs w:val="16"/>
              </w:rPr>
              <w:t>8.1.4.4.1</w:t>
            </w:r>
          </w:p>
        </w:tc>
        <w:tc>
          <w:tcPr>
            <w:tcW w:w="3497" w:type="dxa"/>
            <w:gridSpan w:val="2"/>
            <w:tcBorders>
              <w:bottom w:val="single" w:sz="4" w:space="0" w:color="auto"/>
            </w:tcBorders>
            <w:shd w:val="clear" w:color="auto" w:fill="auto"/>
          </w:tcPr>
          <w:p w14:paraId="505758CB" w14:textId="77777777" w:rsidR="008D07EF" w:rsidRPr="007F5A64" w:rsidRDefault="008D07EF" w:rsidP="00C7345B">
            <w:pPr>
              <w:pStyle w:val="TAL"/>
              <w:rPr>
                <w:sz w:val="16"/>
                <w:szCs w:val="16"/>
              </w:rPr>
            </w:pPr>
            <w:r w:rsidRPr="007F5A64">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41F64561"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1FD067B7"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C116</w:t>
            </w:r>
          </w:p>
        </w:tc>
        <w:tc>
          <w:tcPr>
            <w:tcW w:w="3584" w:type="dxa"/>
            <w:gridSpan w:val="3"/>
            <w:tcBorders>
              <w:bottom w:val="single" w:sz="4" w:space="0" w:color="auto"/>
            </w:tcBorders>
            <w:shd w:val="clear" w:color="auto" w:fill="auto"/>
          </w:tcPr>
          <w:p w14:paraId="1927AA47"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 Core and</w:t>
            </w:r>
            <w:r w:rsidRPr="007F5A64">
              <w:t xml:space="preserve"> </w:t>
            </w:r>
            <w:r w:rsidRPr="007F5A64">
              <w:rPr>
                <w:rFonts w:ascii="Arial" w:hAnsi="Arial" w:cs="Arial"/>
                <w:sz w:val="16"/>
                <w:szCs w:val="16"/>
              </w:rPr>
              <w:t>conditional handover and supporting 2 trigger events for same execution condition</w:t>
            </w:r>
          </w:p>
        </w:tc>
      </w:tr>
      <w:tr w:rsidR="008D07EF" w:rsidRPr="007F5A64" w14:paraId="6528885C" w14:textId="77777777" w:rsidTr="00C7345B">
        <w:trPr>
          <w:gridAfter w:val="2"/>
          <w:wAfter w:w="141" w:type="dxa"/>
          <w:jc w:val="center"/>
        </w:trPr>
        <w:tc>
          <w:tcPr>
            <w:tcW w:w="1079" w:type="dxa"/>
            <w:gridSpan w:val="2"/>
            <w:tcBorders>
              <w:bottom w:val="single" w:sz="4" w:space="0" w:color="auto"/>
            </w:tcBorders>
            <w:shd w:val="clear" w:color="auto" w:fill="auto"/>
          </w:tcPr>
          <w:p w14:paraId="4C3B6E89" w14:textId="77777777" w:rsidR="008D07EF" w:rsidRPr="007F5A64" w:rsidRDefault="008D07EF" w:rsidP="00C7345B">
            <w:pPr>
              <w:pStyle w:val="TAL"/>
              <w:rPr>
                <w:rFonts w:cs="Arial"/>
                <w:bCs/>
                <w:sz w:val="16"/>
                <w:szCs w:val="16"/>
              </w:rPr>
            </w:pPr>
            <w:r w:rsidRPr="007F5A64">
              <w:rPr>
                <w:rFonts w:cs="Arial"/>
                <w:bCs/>
                <w:sz w:val="16"/>
                <w:szCs w:val="16"/>
              </w:rPr>
              <w:t>8.1.4.4.2</w:t>
            </w:r>
          </w:p>
        </w:tc>
        <w:tc>
          <w:tcPr>
            <w:tcW w:w="3497" w:type="dxa"/>
            <w:gridSpan w:val="2"/>
            <w:tcBorders>
              <w:bottom w:val="single" w:sz="4" w:space="0" w:color="auto"/>
            </w:tcBorders>
            <w:shd w:val="clear" w:color="auto" w:fill="auto"/>
          </w:tcPr>
          <w:p w14:paraId="1F0C4F25" w14:textId="77777777" w:rsidR="008D07EF" w:rsidRPr="007F5A64" w:rsidRDefault="008D07EF" w:rsidP="00C7345B">
            <w:pPr>
              <w:pStyle w:val="TAL"/>
              <w:rPr>
                <w:sz w:val="16"/>
                <w:szCs w:val="16"/>
              </w:rPr>
            </w:pPr>
            <w:r w:rsidRPr="007F5A64">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644FBF5"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0F82C4B7"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C115</w:t>
            </w:r>
          </w:p>
        </w:tc>
        <w:tc>
          <w:tcPr>
            <w:tcW w:w="3584" w:type="dxa"/>
            <w:gridSpan w:val="3"/>
            <w:tcBorders>
              <w:bottom w:val="single" w:sz="4" w:space="0" w:color="auto"/>
            </w:tcBorders>
            <w:shd w:val="clear" w:color="auto" w:fill="auto"/>
          </w:tcPr>
          <w:p w14:paraId="26C16ABC"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 Core and</w:t>
            </w:r>
            <w:r w:rsidRPr="007F5A64">
              <w:t xml:space="preserve"> </w:t>
            </w:r>
            <w:r w:rsidRPr="007F5A64">
              <w:rPr>
                <w:rFonts w:ascii="Arial" w:hAnsi="Arial" w:cs="Arial"/>
                <w:sz w:val="16"/>
                <w:szCs w:val="16"/>
              </w:rPr>
              <w:t>conditional handover</w:t>
            </w:r>
          </w:p>
        </w:tc>
      </w:tr>
      <w:tr w:rsidR="008D07EF" w:rsidRPr="007F5A64" w14:paraId="0AD20435" w14:textId="77777777" w:rsidTr="00C7345B">
        <w:trPr>
          <w:gridAfter w:val="2"/>
          <w:wAfter w:w="141" w:type="dxa"/>
          <w:jc w:val="center"/>
        </w:trPr>
        <w:tc>
          <w:tcPr>
            <w:tcW w:w="1079" w:type="dxa"/>
            <w:gridSpan w:val="2"/>
            <w:tcBorders>
              <w:bottom w:val="single" w:sz="4" w:space="0" w:color="auto"/>
            </w:tcBorders>
            <w:shd w:val="clear" w:color="auto" w:fill="auto"/>
          </w:tcPr>
          <w:p w14:paraId="5F0417FF" w14:textId="77777777" w:rsidR="008D07EF" w:rsidRPr="007F5A64" w:rsidRDefault="008D07EF" w:rsidP="00C7345B">
            <w:pPr>
              <w:pStyle w:val="TAL"/>
              <w:rPr>
                <w:rFonts w:cs="Arial"/>
                <w:bCs/>
                <w:sz w:val="16"/>
                <w:szCs w:val="16"/>
              </w:rPr>
            </w:pPr>
            <w:r w:rsidRPr="007F5A64">
              <w:rPr>
                <w:rFonts w:cs="Arial"/>
                <w:bCs/>
                <w:sz w:val="16"/>
                <w:szCs w:val="16"/>
              </w:rPr>
              <w:t>8.1.4.4.3</w:t>
            </w:r>
          </w:p>
        </w:tc>
        <w:tc>
          <w:tcPr>
            <w:tcW w:w="3497" w:type="dxa"/>
            <w:gridSpan w:val="2"/>
            <w:tcBorders>
              <w:bottom w:val="single" w:sz="4" w:space="0" w:color="auto"/>
            </w:tcBorders>
            <w:shd w:val="clear" w:color="auto" w:fill="auto"/>
          </w:tcPr>
          <w:p w14:paraId="3B198507" w14:textId="77777777" w:rsidR="008D07EF" w:rsidRPr="007F5A64" w:rsidRDefault="008D07EF" w:rsidP="00C7345B">
            <w:pPr>
              <w:pStyle w:val="TAL"/>
              <w:rPr>
                <w:sz w:val="16"/>
                <w:szCs w:val="16"/>
              </w:rPr>
            </w:pPr>
            <w:r w:rsidRPr="007F5A64">
              <w:rPr>
                <w:rFonts w:cs="Arial"/>
                <w:bCs/>
                <w:sz w:val="16"/>
                <w:szCs w:val="16"/>
              </w:rPr>
              <w:t>Conditional handover / Failure</w:t>
            </w:r>
          </w:p>
        </w:tc>
        <w:tc>
          <w:tcPr>
            <w:tcW w:w="810" w:type="dxa"/>
            <w:gridSpan w:val="3"/>
            <w:tcBorders>
              <w:bottom w:val="single" w:sz="4" w:space="0" w:color="auto"/>
            </w:tcBorders>
            <w:shd w:val="clear" w:color="auto" w:fill="auto"/>
          </w:tcPr>
          <w:p w14:paraId="5D112CE4"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Rel-16</w:t>
            </w:r>
          </w:p>
        </w:tc>
        <w:tc>
          <w:tcPr>
            <w:tcW w:w="1166" w:type="dxa"/>
            <w:gridSpan w:val="3"/>
            <w:tcBorders>
              <w:bottom w:val="single" w:sz="4" w:space="0" w:color="auto"/>
            </w:tcBorders>
            <w:shd w:val="clear" w:color="auto" w:fill="auto"/>
          </w:tcPr>
          <w:p w14:paraId="76F40E60"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C117</w:t>
            </w:r>
          </w:p>
        </w:tc>
        <w:tc>
          <w:tcPr>
            <w:tcW w:w="3584" w:type="dxa"/>
            <w:gridSpan w:val="3"/>
            <w:tcBorders>
              <w:bottom w:val="single" w:sz="4" w:space="0" w:color="auto"/>
            </w:tcBorders>
            <w:shd w:val="clear" w:color="auto" w:fill="auto"/>
          </w:tcPr>
          <w:p w14:paraId="0BD87A21" w14:textId="77777777" w:rsidR="008D07EF" w:rsidRPr="007F5A64" w:rsidRDefault="008D07EF" w:rsidP="00C7345B">
            <w:pPr>
              <w:spacing w:after="0"/>
              <w:rPr>
                <w:rFonts w:ascii="Arial" w:hAnsi="Arial" w:cs="Arial"/>
                <w:sz w:val="16"/>
                <w:szCs w:val="16"/>
              </w:rPr>
            </w:pPr>
            <w:r w:rsidRPr="007F5A64">
              <w:rPr>
                <w:rFonts w:ascii="Arial" w:hAnsi="Arial" w:cs="Arial"/>
                <w:sz w:val="16"/>
                <w:szCs w:val="16"/>
              </w:rPr>
              <w:t>UEs supporting 5G Core and</w:t>
            </w:r>
            <w:r w:rsidRPr="007F5A64">
              <w:t xml:space="preserve"> </w:t>
            </w:r>
            <w:r w:rsidRPr="007F5A64">
              <w:rPr>
                <w:rFonts w:ascii="Arial" w:hAnsi="Arial" w:cs="Arial"/>
                <w:sz w:val="16"/>
                <w:szCs w:val="16"/>
              </w:rPr>
              <w:t>conditional handover and conditional handover during re-establishment procedure when the selected cell is configured as candidate cell for condition handover</w:t>
            </w:r>
          </w:p>
        </w:tc>
      </w:tr>
      <w:tr w:rsidR="008D07EF" w:rsidRPr="007F5A64" w14:paraId="73FF7D1F" w14:textId="77777777" w:rsidTr="00C7345B">
        <w:trPr>
          <w:gridAfter w:val="2"/>
          <w:wAfter w:w="141" w:type="dxa"/>
          <w:jc w:val="center"/>
        </w:trPr>
        <w:tc>
          <w:tcPr>
            <w:tcW w:w="1079" w:type="dxa"/>
            <w:gridSpan w:val="2"/>
            <w:tcBorders>
              <w:bottom w:val="single" w:sz="4" w:space="0" w:color="auto"/>
            </w:tcBorders>
            <w:shd w:val="clear" w:color="auto" w:fill="D9D9D9"/>
          </w:tcPr>
          <w:p w14:paraId="35F80BEB"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8.1.5</w:t>
            </w:r>
          </w:p>
        </w:tc>
        <w:tc>
          <w:tcPr>
            <w:tcW w:w="3497" w:type="dxa"/>
            <w:gridSpan w:val="2"/>
            <w:tcBorders>
              <w:bottom w:val="single" w:sz="4" w:space="0" w:color="auto"/>
            </w:tcBorders>
            <w:shd w:val="clear" w:color="auto" w:fill="D9D9D9"/>
          </w:tcPr>
          <w:p w14:paraId="07EE05B9" w14:textId="77777777" w:rsidR="008D07EF" w:rsidRPr="007F5A64" w:rsidRDefault="008D07EF" w:rsidP="00C7345B">
            <w:pPr>
              <w:pStyle w:val="TAL"/>
              <w:rPr>
                <w:b/>
                <w:sz w:val="16"/>
                <w:szCs w:val="16"/>
                <w:lang w:eastAsia="en-US"/>
              </w:rPr>
            </w:pPr>
            <w:r w:rsidRPr="007F5A64">
              <w:rPr>
                <w:b/>
                <w:sz w:val="16"/>
                <w:szCs w:val="16"/>
                <w:lang w:eastAsia="en-US"/>
              </w:rPr>
              <w:t>RRC others</w:t>
            </w:r>
          </w:p>
        </w:tc>
        <w:tc>
          <w:tcPr>
            <w:tcW w:w="810" w:type="dxa"/>
            <w:gridSpan w:val="3"/>
            <w:tcBorders>
              <w:bottom w:val="single" w:sz="4" w:space="0" w:color="auto"/>
            </w:tcBorders>
            <w:shd w:val="clear" w:color="auto" w:fill="D9D9D9"/>
          </w:tcPr>
          <w:p w14:paraId="515E4B65"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97F3C95"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143E045" w14:textId="77777777" w:rsidR="008D07EF" w:rsidRPr="007F5A64" w:rsidRDefault="008D07EF" w:rsidP="00C7345B">
            <w:pPr>
              <w:pStyle w:val="TAL"/>
              <w:keepNext w:val="0"/>
              <w:keepLines w:val="0"/>
              <w:rPr>
                <w:rFonts w:cs="Arial"/>
                <w:sz w:val="16"/>
                <w:szCs w:val="16"/>
                <w:lang w:eastAsia="en-US"/>
              </w:rPr>
            </w:pPr>
          </w:p>
        </w:tc>
      </w:tr>
      <w:tr w:rsidR="008D07EF" w:rsidRPr="007F5A64" w14:paraId="6DE834DC" w14:textId="77777777" w:rsidTr="00C7345B">
        <w:trPr>
          <w:gridAfter w:val="2"/>
          <w:wAfter w:w="141" w:type="dxa"/>
          <w:jc w:val="center"/>
        </w:trPr>
        <w:tc>
          <w:tcPr>
            <w:tcW w:w="1079" w:type="dxa"/>
            <w:gridSpan w:val="2"/>
            <w:tcBorders>
              <w:bottom w:val="single" w:sz="4" w:space="0" w:color="auto"/>
            </w:tcBorders>
            <w:shd w:val="clear" w:color="auto" w:fill="D9D9D9"/>
          </w:tcPr>
          <w:p w14:paraId="2B700819"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8.1.5.1</w:t>
            </w:r>
          </w:p>
        </w:tc>
        <w:tc>
          <w:tcPr>
            <w:tcW w:w="3497" w:type="dxa"/>
            <w:gridSpan w:val="2"/>
            <w:tcBorders>
              <w:bottom w:val="single" w:sz="4" w:space="0" w:color="auto"/>
            </w:tcBorders>
            <w:shd w:val="clear" w:color="auto" w:fill="D9D9D9"/>
          </w:tcPr>
          <w:p w14:paraId="03F3680D"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UE capability transfer</w:t>
            </w:r>
          </w:p>
        </w:tc>
        <w:tc>
          <w:tcPr>
            <w:tcW w:w="810" w:type="dxa"/>
            <w:gridSpan w:val="3"/>
            <w:tcBorders>
              <w:bottom w:val="single" w:sz="4" w:space="0" w:color="auto"/>
            </w:tcBorders>
            <w:shd w:val="clear" w:color="auto" w:fill="D9D9D9"/>
          </w:tcPr>
          <w:p w14:paraId="2BEB5A58"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EF5AE78"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32331CE4" w14:textId="77777777" w:rsidR="008D07EF" w:rsidRPr="007F5A64" w:rsidRDefault="008D07EF" w:rsidP="00C7345B">
            <w:pPr>
              <w:pStyle w:val="TAL"/>
              <w:keepNext w:val="0"/>
              <w:keepLines w:val="0"/>
              <w:rPr>
                <w:rFonts w:cs="Arial"/>
                <w:sz w:val="16"/>
                <w:szCs w:val="16"/>
                <w:lang w:eastAsia="en-US"/>
              </w:rPr>
            </w:pPr>
          </w:p>
        </w:tc>
      </w:tr>
      <w:tr w:rsidR="008D07EF" w:rsidRPr="007F5A64" w14:paraId="4A7CDB57" w14:textId="77777777" w:rsidTr="00C7345B">
        <w:trPr>
          <w:gridAfter w:val="2"/>
          <w:wAfter w:w="141" w:type="dxa"/>
          <w:jc w:val="center"/>
        </w:trPr>
        <w:tc>
          <w:tcPr>
            <w:tcW w:w="1079" w:type="dxa"/>
            <w:gridSpan w:val="2"/>
            <w:tcBorders>
              <w:bottom w:val="single" w:sz="4" w:space="0" w:color="auto"/>
            </w:tcBorders>
            <w:shd w:val="clear" w:color="auto" w:fill="auto"/>
          </w:tcPr>
          <w:p w14:paraId="0040DA8E" w14:textId="77777777" w:rsidR="008D07EF" w:rsidRPr="007F5A64" w:rsidRDefault="008D07EF" w:rsidP="00C7345B">
            <w:pPr>
              <w:spacing w:after="0"/>
              <w:rPr>
                <w:rFonts w:ascii="Arial" w:hAnsi="Arial"/>
                <w:sz w:val="16"/>
                <w:szCs w:val="16"/>
              </w:rPr>
            </w:pPr>
            <w:r w:rsidRPr="007F5A64">
              <w:rPr>
                <w:rFonts w:ascii="Arial" w:hAnsi="Arial"/>
                <w:sz w:val="16"/>
                <w:szCs w:val="16"/>
              </w:rPr>
              <w:t>8.1.5.1.1</w:t>
            </w:r>
          </w:p>
        </w:tc>
        <w:tc>
          <w:tcPr>
            <w:tcW w:w="3497" w:type="dxa"/>
            <w:gridSpan w:val="2"/>
            <w:tcBorders>
              <w:bottom w:val="single" w:sz="4" w:space="0" w:color="auto"/>
            </w:tcBorders>
            <w:shd w:val="clear" w:color="auto" w:fill="auto"/>
          </w:tcPr>
          <w:p w14:paraId="530D2C29" w14:textId="77777777" w:rsidR="008D07EF" w:rsidRPr="007F5A64" w:rsidRDefault="008D07EF" w:rsidP="00C7345B">
            <w:pPr>
              <w:spacing w:after="0"/>
              <w:rPr>
                <w:rFonts w:ascii="Arial" w:hAnsi="Arial"/>
                <w:sz w:val="16"/>
                <w:szCs w:val="16"/>
              </w:rPr>
            </w:pPr>
            <w:r w:rsidRPr="007F5A64">
              <w:rPr>
                <w:rFonts w:ascii="Arial" w:hAnsi="Arial"/>
                <w:sz w:val="16"/>
                <w:szCs w:val="16"/>
              </w:rPr>
              <w:t>UE Capability transfer / Success</w:t>
            </w:r>
          </w:p>
        </w:tc>
        <w:tc>
          <w:tcPr>
            <w:tcW w:w="810" w:type="dxa"/>
            <w:gridSpan w:val="3"/>
            <w:tcBorders>
              <w:bottom w:val="single" w:sz="4" w:space="0" w:color="auto"/>
            </w:tcBorders>
            <w:shd w:val="clear" w:color="auto" w:fill="auto"/>
          </w:tcPr>
          <w:p w14:paraId="3B64120A" w14:textId="77777777" w:rsidR="008D07EF" w:rsidRPr="007F5A64" w:rsidRDefault="008D07EF" w:rsidP="00C7345B">
            <w:pPr>
              <w:spacing w:after="0"/>
              <w:jc w:val="center"/>
              <w:rPr>
                <w:rFonts w:ascii="Arial" w:hAnsi="Arial" w:cs="Arial"/>
                <w:sz w:val="16"/>
                <w:szCs w:val="16"/>
              </w:rPr>
            </w:pPr>
            <w:r w:rsidRPr="007F5A64">
              <w:rPr>
                <w:rFonts w:ascii="Arial" w:hAnsi="Arial" w:cs="Arial"/>
                <w:bCs/>
                <w:sz w:val="16"/>
                <w:szCs w:val="16"/>
              </w:rPr>
              <w:t>Rel-15</w:t>
            </w:r>
          </w:p>
        </w:tc>
        <w:tc>
          <w:tcPr>
            <w:tcW w:w="1166" w:type="dxa"/>
            <w:gridSpan w:val="3"/>
            <w:tcBorders>
              <w:bottom w:val="single" w:sz="4" w:space="0" w:color="auto"/>
            </w:tcBorders>
            <w:shd w:val="clear" w:color="auto" w:fill="auto"/>
          </w:tcPr>
          <w:p w14:paraId="0914D623"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C21</w:t>
            </w:r>
          </w:p>
        </w:tc>
        <w:tc>
          <w:tcPr>
            <w:tcW w:w="3584" w:type="dxa"/>
            <w:gridSpan w:val="3"/>
            <w:tcBorders>
              <w:bottom w:val="single" w:sz="4" w:space="0" w:color="auto"/>
            </w:tcBorders>
            <w:shd w:val="clear" w:color="auto" w:fill="auto"/>
          </w:tcPr>
          <w:p w14:paraId="7F67C1A5" w14:textId="77777777" w:rsidR="008D07EF" w:rsidRPr="007F5A64" w:rsidRDefault="008D07EF" w:rsidP="00C7345B">
            <w:pPr>
              <w:spacing w:after="0"/>
              <w:rPr>
                <w:rFonts w:ascii="Arial" w:hAnsi="Arial" w:cs="Arial"/>
                <w:sz w:val="16"/>
                <w:szCs w:val="16"/>
              </w:rPr>
            </w:pPr>
            <w:r w:rsidRPr="007F5A64">
              <w:rPr>
                <w:rFonts w:ascii="Arial" w:hAnsi="Arial" w:cs="Arial"/>
                <w:bCs/>
                <w:sz w:val="16"/>
                <w:szCs w:val="16"/>
              </w:rPr>
              <w:t>UEs supporting 5G Core</w:t>
            </w:r>
          </w:p>
        </w:tc>
      </w:tr>
      <w:tr w:rsidR="008D07EF" w:rsidRPr="007F5A64" w14:paraId="57FB666A" w14:textId="77777777" w:rsidTr="00C7345B">
        <w:trPr>
          <w:gridAfter w:val="2"/>
          <w:wAfter w:w="141" w:type="dxa"/>
          <w:jc w:val="center"/>
        </w:trPr>
        <w:tc>
          <w:tcPr>
            <w:tcW w:w="1079" w:type="dxa"/>
            <w:gridSpan w:val="2"/>
            <w:tcBorders>
              <w:bottom w:val="single" w:sz="4" w:space="0" w:color="auto"/>
            </w:tcBorders>
            <w:shd w:val="clear" w:color="auto" w:fill="D9D9D9"/>
          </w:tcPr>
          <w:p w14:paraId="32F770F2"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8.1.5.2</w:t>
            </w:r>
          </w:p>
        </w:tc>
        <w:tc>
          <w:tcPr>
            <w:tcW w:w="3497" w:type="dxa"/>
            <w:gridSpan w:val="2"/>
            <w:tcBorders>
              <w:bottom w:val="single" w:sz="4" w:space="0" w:color="auto"/>
            </w:tcBorders>
            <w:shd w:val="clear" w:color="auto" w:fill="D9D9D9"/>
          </w:tcPr>
          <w:p w14:paraId="59B4D3AC" w14:textId="77777777" w:rsidR="008D07EF" w:rsidRPr="007F5A64" w:rsidRDefault="008D07EF" w:rsidP="00C7345B">
            <w:pPr>
              <w:pStyle w:val="TAL"/>
              <w:rPr>
                <w:b/>
                <w:sz w:val="16"/>
                <w:szCs w:val="16"/>
                <w:lang w:eastAsia="en-US"/>
              </w:rPr>
            </w:pPr>
            <w:r w:rsidRPr="007F5A64">
              <w:rPr>
                <w:b/>
                <w:sz w:val="16"/>
                <w:szCs w:val="16"/>
                <w:lang w:eastAsia="en-US"/>
              </w:rPr>
              <w:t>SI change / On-demand SIB</w:t>
            </w:r>
          </w:p>
        </w:tc>
        <w:tc>
          <w:tcPr>
            <w:tcW w:w="810" w:type="dxa"/>
            <w:gridSpan w:val="3"/>
            <w:tcBorders>
              <w:bottom w:val="single" w:sz="4" w:space="0" w:color="auto"/>
            </w:tcBorders>
            <w:shd w:val="clear" w:color="auto" w:fill="D9D9D9"/>
          </w:tcPr>
          <w:p w14:paraId="09294C92"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06B43C6"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E13C862" w14:textId="77777777" w:rsidR="008D07EF" w:rsidRPr="007F5A64" w:rsidRDefault="008D07EF" w:rsidP="00C7345B">
            <w:pPr>
              <w:pStyle w:val="TAL"/>
              <w:keepNext w:val="0"/>
              <w:keepLines w:val="0"/>
              <w:rPr>
                <w:rFonts w:cs="Arial"/>
                <w:sz w:val="16"/>
                <w:szCs w:val="16"/>
                <w:lang w:eastAsia="en-US"/>
              </w:rPr>
            </w:pPr>
          </w:p>
        </w:tc>
      </w:tr>
      <w:tr w:rsidR="008D07EF" w:rsidRPr="007F5A64" w14:paraId="15C95798" w14:textId="77777777" w:rsidTr="00C7345B">
        <w:trPr>
          <w:gridAfter w:val="2"/>
          <w:wAfter w:w="141" w:type="dxa"/>
          <w:jc w:val="center"/>
        </w:trPr>
        <w:tc>
          <w:tcPr>
            <w:tcW w:w="1079" w:type="dxa"/>
            <w:gridSpan w:val="2"/>
            <w:tcBorders>
              <w:bottom w:val="single" w:sz="4" w:space="0" w:color="auto"/>
            </w:tcBorders>
            <w:shd w:val="clear" w:color="auto" w:fill="auto"/>
          </w:tcPr>
          <w:p w14:paraId="6294D270" w14:textId="77777777" w:rsidR="008D07EF" w:rsidRPr="007F5A64" w:rsidRDefault="008D07EF" w:rsidP="00C7345B">
            <w:pPr>
              <w:pStyle w:val="TAL"/>
              <w:keepNext w:val="0"/>
              <w:keepLines w:val="0"/>
              <w:rPr>
                <w:sz w:val="16"/>
                <w:szCs w:val="16"/>
                <w:lang w:eastAsia="en-US"/>
              </w:rPr>
            </w:pPr>
            <w:r w:rsidRPr="007F5A64">
              <w:rPr>
                <w:sz w:val="16"/>
                <w:szCs w:val="16"/>
                <w:lang w:eastAsia="en-US"/>
              </w:rPr>
              <w:t>8.1.5.2.1</w:t>
            </w:r>
          </w:p>
        </w:tc>
        <w:tc>
          <w:tcPr>
            <w:tcW w:w="3497" w:type="dxa"/>
            <w:gridSpan w:val="2"/>
            <w:tcBorders>
              <w:bottom w:val="single" w:sz="4" w:space="0" w:color="auto"/>
            </w:tcBorders>
            <w:shd w:val="clear" w:color="auto" w:fill="auto"/>
          </w:tcPr>
          <w:p w14:paraId="0259FC0A" w14:textId="77777777" w:rsidR="008D07EF" w:rsidRPr="007F5A64" w:rsidRDefault="008D07EF" w:rsidP="00C7345B">
            <w:pPr>
              <w:pStyle w:val="TAL"/>
              <w:rPr>
                <w:sz w:val="16"/>
                <w:szCs w:val="16"/>
                <w:lang w:eastAsia="en-US"/>
              </w:rPr>
            </w:pPr>
            <w:r w:rsidRPr="007F5A64">
              <w:rPr>
                <w:sz w:val="16"/>
                <w:szCs w:val="16"/>
              </w:rPr>
              <w:t>Void</w:t>
            </w:r>
          </w:p>
        </w:tc>
        <w:tc>
          <w:tcPr>
            <w:tcW w:w="810" w:type="dxa"/>
            <w:gridSpan w:val="3"/>
            <w:tcBorders>
              <w:bottom w:val="single" w:sz="4" w:space="0" w:color="auto"/>
            </w:tcBorders>
            <w:shd w:val="clear" w:color="auto" w:fill="auto"/>
          </w:tcPr>
          <w:p w14:paraId="5126CDF2"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8B78D3D"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4B24337" w14:textId="77777777" w:rsidR="008D07EF" w:rsidRPr="007F5A64" w:rsidRDefault="008D07EF" w:rsidP="00C7345B">
            <w:pPr>
              <w:pStyle w:val="TAL"/>
              <w:keepNext w:val="0"/>
              <w:keepLines w:val="0"/>
              <w:rPr>
                <w:rFonts w:cs="Arial"/>
                <w:sz w:val="16"/>
                <w:szCs w:val="16"/>
                <w:lang w:eastAsia="en-US"/>
              </w:rPr>
            </w:pPr>
          </w:p>
        </w:tc>
      </w:tr>
      <w:tr w:rsidR="008D07EF" w:rsidRPr="007F5A64" w14:paraId="5682CADF" w14:textId="77777777" w:rsidTr="00C7345B">
        <w:trPr>
          <w:gridAfter w:val="2"/>
          <w:wAfter w:w="141" w:type="dxa"/>
          <w:jc w:val="center"/>
        </w:trPr>
        <w:tc>
          <w:tcPr>
            <w:tcW w:w="1079" w:type="dxa"/>
            <w:gridSpan w:val="2"/>
            <w:tcBorders>
              <w:bottom w:val="single" w:sz="4" w:space="0" w:color="auto"/>
            </w:tcBorders>
            <w:shd w:val="clear" w:color="auto" w:fill="auto"/>
          </w:tcPr>
          <w:p w14:paraId="6832280D" w14:textId="77777777" w:rsidR="008D07EF" w:rsidRPr="007F5A64" w:rsidRDefault="008D07EF" w:rsidP="00C7345B">
            <w:pPr>
              <w:pStyle w:val="TAL"/>
              <w:keepNext w:val="0"/>
              <w:keepLines w:val="0"/>
              <w:rPr>
                <w:sz w:val="16"/>
                <w:szCs w:val="16"/>
                <w:lang w:eastAsia="en-US"/>
              </w:rPr>
            </w:pPr>
            <w:r w:rsidRPr="007F5A64">
              <w:rPr>
                <w:sz w:val="16"/>
                <w:szCs w:val="16"/>
                <w:lang w:eastAsia="en-US"/>
              </w:rPr>
              <w:t>8.1.5.2.2</w:t>
            </w:r>
          </w:p>
        </w:tc>
        <w:tc>
          <w:tcPr>
            <w:tcW w:w="3497" w:type="dxa"/>
            <w:gridSpan w:val="2"/>
            <w:tcBorders>
              <w:bottom w:val="single" w:sz="4" w:space="0" w:color="auto"/>
            </w:tcBorders>
            <w:shd w:val="clear" w:color="auto" w:fill="auto"/>
          </w:tcPr>
          <w:p w14:paraId="67375FA6" w14:textId="77777777" w:rsidR="008D07EF" w:rsidRPr="007F5A64" w:rsidRDefault="008D07EF" w:rsidP="00C7345B">
            <w:pPr>
              <w:pStyle w:val="TAL"/>
              <w:rPr>
                <w:sz w:val="16"/>
                <w:szCs w:val="16"/>
                <w:lang w:eastAsia="en-US"/>
              </w:rPr>
            </w:pPr>
            <w:r w:rsidRPr="007F5A64">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25D56D8" w14:textId="77777777" w:rsidR="008D07EF" w:rsidRPr="007F5A64" w:rsidRDefault="008D07EF" w:rsidP="00C7345B">
            <w:pPr>
              <w:pStyle w:val="TAC"/>
              <w:keepNext w:val="0"/>
              <w:keepLines w:val="0"/>
              <w:rPr>
                <w:rFonts w:cs="Arial"/>
                <w:bCs/>
                <w:sz w:val="16"/>
                <w:szCs w:val="16"/>
                <w:lang w:eastAsia="en-US"/>
              </w:rPr>
            </w:pPr>
            <w:r w:rsidRPr="007F5A64">
              <w:rPr>
                <w:rFonts w:cs="Arial"/>
                <w:bCs/>
                <w:sz w:val="16"/>
                <w:szCs w:val="16"/>
                <w:lang w:eastAsia="en-US"/>
              </w:rPr>
              <w:t>Rel-15</w:t>
            </w:r>
          </w:p>
        </w:tc>
        <w:tc>
          <w:tcPr>
            <w:tcW w:w="1166" w:type="dxa"/>
            <w:gridSpan w:val="3"/>
            <w:tcBorders>
              <w:bottom w:val="single" w:sz="4" w:space="0" w:color="auto"/>
            </w:tcBorders>
            <w:shd w:val="clear" w:color="auto" w:fill="auto"/>
          </w:tcPr>
          <w:p w14:paraId="61D979C1"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R</w:t>
            </w:r>
          </w:p>
        </w:tc>
        <w:tc>
          <w:tcPr>
            <w:tcW w:w="3584" w:type="dxa"/>
            <w:gridSpan w:val="3"/>
            <w:tcBorders>
              <w:bottom w:val="single" w:sz="4" w:space="0" w:color="auto"/>
            </w:tcBorders>
            <w:shd w:val="clear" w:color="auto" w:fill="auto"/>
          </w:tcPr>
          <w:p w14:paraId="6F20C06B"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UEs supporting 5GS</w:t>
            </w:r>
          </w:p>
        </w:tc>
      </w:tr>
      <w:tr w:rsidR="008D07EF" w:rsidRPr="007F5A64" w14:paraId="55C80232" w14:textId="77777777" w:rsidTr="00C7345B">
        <w:trPr>
          <w:gridAfter w:val="2"/>
          <w:wAfter w:w="141" w:type="dxa"/>
          <w:jc w:val="center"/>
        </w:trPr>
        <w:tc>
          <w:tcPr>
            <w:tcW w:w="1079" w:type="dxa"/>
            <w:gridSpan w:val="2"/>
            <w:tcBorders>
              <w:bottom w:val="single" w:sz="4" w:space="0" w:color="auto"/>
            </w:tcBorders>
            <w:shd w:val="clear" w:color="auto" w:fill="D9D9D9"/>
          </w:tcPr>
          <w:p w14:paraId="72ADAC8B"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8.1.5.3</w:t>
            </w:r>
          </w:p>
        </w:tc>
        <w:tc>
          <w:tcPr>
            <w:tcW w:w="3497" w:type="dxa"/>
            <w:gridSpan w:val="2"/>
            <w:tcBorders>
              <w:bottom w:val="single" w:sz="4" w:space="0" w:color="auto"/>
            </w:tcBorders>
            <w:shd w:val="clear" w:color="auto" w:fill="D9D9D9"/>
          </w:tcPr>
          <w:p w14:paraId="0BC1410B" w14:textId="77777777" w:rsidR="008D07EF" w:rsidRPr="007F5A64" w:rsidRDefault="008D07EF" w:rsidP="00C7345B">
            <w:pPr>
              <w:pStyle w:val="TAL"/>
              <w:rPr>
                <w:b/>
                <w:sz w:val="16"/>
                <w:szCs w:val="16"/>
                <w:lang w:eastAsia="en-US"/>
              </w:rPr>
            </w:pPr>
            <w:r w:rsidRPr="007F5A64">
              <w:rPr>
                <w:b/>
                <w:sz w:val="16"/>
                <w:szCs w:val="16"/>
                <w:lang w:eastAsia="en-US"/>
              </w:rPr>
              <w:t>PWS notification</w:t>
            </w:r>
          </w:p>
        </w:tc>
        <w:tc>
          <w:tcPr>
            <w:tcW w:w="810" w:type="dxa"/>
            <w:gridSpan w:val="3"/>
            <w:tcBorders>
              <w:bottom w:val="single" w:sz="4" w:space="0" w:color="auto"/>
            </w:tcBorders>
            <w:shd w:val="clear" w:color="auto" w:fill="D9D9D9"/>
          </w:tcPr>
          <w:p w14:paraId="0FE8EFE2" w14:textId="77777777" w:rsidR="008D07EF" w:rsidRPr="007F5A64" w:rsidRDefault="008D07EF" w:rsidP="00C7345B">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76475D02" w14:textId="77777777" w:rsidR="008D07EF" w:rsidRPr="007F5A64" w:rsidRDefault="008D07EF" w:rsidP="00C7345B">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AC80080" w14:textId="77777777" w:rsidR="008D07EF" w:rsidRPr="007F5A64" w:rsidRDefault="008D07EF" w:rsidP="00C7345B">
            <w:pPr>
              <w:pStyle w:val="TAL"/>
              <w:keepNext w:val="0"/>
              <w:keepLines w:val="0"/>
              <w:rPr>
                <w:rFonts w:cs="Arial"/>
                <w:b/>
                <w:bCs/>
                <w:sz w:val="16"/>
                <w:szCs w:val="16"/>
                <w:lang w:eastAsia="en-US"/>
              </w:rPr>
            </w:pPr>
          </w:p>
        </w:tc>
      </w:tr>
      <w:tr w:rsidR="008D07EF" w:rsidRPr="007F5A64" w14:paraId="4142B62B" w14:textId="77777777" w:rsidTr="00C7345B">
        <w:trPr>
          <w:gridAfter w:val="2"/>
          <w:wAfter w:w="141" w:type="dxa"/>
          <w:jc w:val="center"/>
        </w:trPr>
        <w:tc>
          <w:tcPr>
            <w:tcW w:w="1079" w:type="dxa"/>
            <w:gridSpan w:val="2"/>
            <w:tcBorders>
              <w:bottom w:val="single" w:sz="4" w:space="0" w:color="auto"/>
            </w:tcBorders>
            <w:shd w:val="clear" w:color="auto" w:fill="auto"/>
          </w:tcPr>
          <w:p w14:paraId="75090DE1" w14:textId="77777777" w:rsidR="008D07EF" w:rsidRPr="007F5A64" w:rsidRDefault="008D07EF" w:rsidP="00C7345B">
            <w:pPr>
              <w:pStyle w:val="TAL"/>
              <w:keepNext w:val="0"/>
              <w:keepLines w:val="0"/>
              <w:rPr>
                <w:sz w:val="16"/>
                <w:szCs w:val="16"/>
                <w:lang w:eastAsia="en-US"/>
              </w:rPr>
            </w:pPr>
            <w:r w:rsidRPr="007F5A64">
              <w:rPr>
                <w:sz w:val="16"/>
                <w:szCs w:val="16"/>
                <w:lang w:eastAsia="en-US"/>
              </w:rPr>
              <w:t>8.1.5.3.1</w:t>
            </w:r>
          </w:p>
        </w:tc>
        <w:tc>
          <w:tcPr>
            <w:tcW w:w="3497" w:type="dxa"/>
            <w:gridSpan w:val="2"/>
            <w:tcBorders>
              <w:bottom w:val="single" w:sz="4" w:space="0" w:color="auto"/>
            </w:tcBorders>
            <w:shd w:val="clear" w:color="auto" w:fill="auto"/>
          </w:tcPr>
          <w:p w14:paraId="77666925" w14:textId="77777777" w:rsidR="008D07EF" w:rsidRPr="007F5A64" w:rsidRDefault="008D07EF" w:rsidP="00C7345B">
            <w:pPr>
              <w:pStyle w:val="TAL"/>
              <w:rPr>
                <w:sz w:val="16"/>
                <w:szCs w:val="16"/>
                <w:lang w:eastAsia="en-US"/>
              </w:rPr>
            </w:pPr>
            <w:r w:rsidRPr="007F5A64">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2EDCACC0" w14:textId="77777777" w:rsidR="008D07EF" w:rsidRPr="007F5A64" w:rsidRDefault="008D07EF" w:rsidP="00C7345B">
            <w:pPr>
              <w:pStyle w:val="TAC"/>
              <w:keepNext w:val="0"/>
              <w:keepLines w:val="0"/>
              <w:rPr>
                <w:rFonts w:cs="Arial"/>
                <w:bCs/>
                <w:sz w:val="16"/>
                <w:szCs w:val="16"/>
                <w:lang w:eastAsia="en-US"/>
              </w:rPr>
            </w:pPr>
            <w:r w:rsidRPr="007F5A64">
              <w:rPr>
                <w:rFonts w:cs="Arial"/>
                <w:bCs/>
                <w:sz w:val="16"/>
                <w:szCs w:val="16"/>
                <w:lang w:eastAsia="en-US"/>
              </w:rPr>
              <w:t>Rel-15</w:t>
            </w:r>
          </w:p>
        </w:tc>
        <w:tc>
          <w:tcPr>
            <w:tcW w:w="1166" w:type="dxa"/>
            <w:gridSpan w:val="3"/>
            <w:tcBorders>
              <w:bottom w:val="single" w:sz="4" w:space="0" w:color="auto"/>
            </w:tcBorders>
            <w:shd w:val="clear" w:color="auto" w:fill="auto"/>
          </w:tcPr>
          <w:p w14:paraId="62DC0269"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rPr>
              <w:t>C35</w:t>
            </w:r>
          </w:p>
        </w:tc>
        <w:tc>
          <w:tcPr>
            <w:tcW w:w="3584" w:type="dxa"/>
            <w:gridSpan w:val="3"/>
            <w:tcBorders>
              <w:bottom w:val="single" w:sz="4" w:space="0" w:color="auto"/>
            </w:tcBorders>
            <w:shd w:val="clear" w:color="auto" w:fill="auto"/>
          </w:tcPr>
          <w:p w14:paraId="2D556CFB"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UEs supporting 5G Core and (ETWS reception or CMAS reception)</w:t>
            </w:r>
          </w:p>
        </w:tc>
      </w:tr>
      <w:tr w:rsidR="008D07EF" w:rsidRPr="007F5A64" w14:paraId="3850EA52" w14:textId="77777777" w:rsidTr="00C7345B">
        <w:trPr>
          <w:gridAfter w:val="2"/>
          <w:wAfter w:w="141" w:type="dxa"/>
          <w:jc w:val="center"/>
        </w:trPr>
        <w:tc>
          <w:tcPr>
            <w:tcW w:w="1079" w:type="dxa"/>
            <w:gridSpan w:val="2"/>
            <w:tcBorders>
              <w:bottom w:val="single" w:sz="4" w:space="0" w:color="auto"/>
            </w:tcBorders>
            <w:shd w:val="clear" w:color="auto" w:fill="auto"/>
          </w:tcPr>
          <w:p w14:paraId="3753796C" w14:textId="77777777" w:rsidR="008D07EF" w:rsidRPr="007F5A64" w:rsidRDefault="008D07EF" w:rsidP="00C7345B">
            <w:pPr>
              <w:pStyle w:val="TAL"/>
              <w:keepNext w:val="0"/>
              <w:keepLines w:val="0"/>
              <w:rPr>
                <w:sz w:val="16"/>
                <w:szCs w:val="16"/>
              </w:rPr>
            </w:pPr>
            <w:r w:rsidRPr="007F5A64">
              <w:rPr>
                <w:sz w:val="16"/>
                <w:szCs w:val="16"/>
              </w:rPr>
              <w:t>8.1.5.3.2</w:t>
            </w:r>
          </w:p>
        </w:tc>
        <w:tc>
          <w:tcPr>
            <w:tcW w:w="3497" w:type="dxa"/>
            <w:gridSpan w:val="2"/>
            <w:tcBorders>
              <w:bottom w:val="single" w:sz="4" w:space="0" w:color="auto"/>
            </w:tcBorders>
            <w:shd w:val="clear" w:color="auto" w:fill="auto"/>
          </w:tcPr>
          <w:p w14:paraId="1865E9FF" w14:textId="77777777" w:rsidR="008D07EF" w:rsidRPr="007F5A64" w:rsidRDefault="008D07EF" w:rsidP="00C7345B">
            <w:pPr>
              <w:pStyle w:val="TAL"/>
              <w:rPr>
                <w:sz w:val="16"/>
                <w:szCs w:val="16"/>
              </w:rPr>
            </w:pPr>
            <w:r w:rsidRPr="007F5A64">
              <w:rPr>
                <w:sz w:val="16"/>
                <w:szCs w:val="16"/>
              </w:rPr>
              <w:t>PWS notification / PWS reception in NR RRC_INACTIVE state</w:t>
            </w:r>
          </w:p>
        </w:tc>
        <w:tc>
          <w:tcPr>
            <w:tcW w:w="810" w:type="dxa"/>
            <w:gridSpan w:val="3"/>
            <w:tcBorders>
              <w:bottom w:val="single" w:sz="4" w:space="0" w:color="auto"/>
            </w:tcBorders>
            <w:shd w:val="clear" w:color="auto" w:fill="auto"/>
          </w:tcPr>
          <w:p w14:paraId="18CE933C"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47F33618" w14:textId="77777777" w:rsidR="008D07EF" w:rsidRPr="007F5A64" w:rsidRDefault="008D07EF" w:rsidP="00C7345B">
            <w:pPr>
              <w:pStyle w:val="TAC"/>
              <w:keepNext w:val="0"/>
              <w:keepLines w:val="0"/>
              <w:rPr>
                <w:rFonts w:cs="Arial"/>
                <w:sz w:val="16"/>
                <w:szCs w:val="16"/>
              </w:rPr>
            </w:pPr>
            <w:r w:rsidRPr="007F5A64">
              <w:rPr>
                <w:rFonts w:cs="Arial"/>
                <w:sz w:val="16"/>
                <w:szCs w:val="16"/>
              </w:rPr>
              <w:t>C111</w:t>
            </w:r>
          </w:p>
        </w:tc>
        <w:tc>
          <w:tcPr>
            <w:tcW w:w="3584" w:type="dxa"/>
            <w:gridSpan w:val="3"/>
            <w:tcBorders>
              <w:bottom w:val="single" w:sz="4" w:space="0" w:color="auto"/>
            </w:tcBorders>
            <w:shd w:val="clear" w:color="auto" w:fill="auto"/>
          </w:tcPr>
          <w:p w14:paraId="586F13A1"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UEs supporting 5G Core and (ETWS reception or CMAS reception)</w:t>
            </w:r>
            <w:r w:rsidRPr="007F5A64">
              <w:rPr>
                <w:sz w:val="16"/>
                <w:szCs w:val="16"/>
              </w:rPr>
              <w:t xml:space="preserve"> and RRC_INACTIVE</w:t>
            </w:r>
          </w:p>
        </w:tc>
      </w:tr>
      <w:tr w:rsidR="008D07EF" w:rsidRPr="007F5A64" w14:paraId="152B5C23" w14:textId="77777777" w:rsidTr="00C7345B">
        <w:trPr>
          <w:gridAfter w:val="2"/>
          <w:wAfter w:w="141" w:type="dxa"/>
          <w:jc w:val="center"/>
        </w:trPr>
        <w:tc>
          <w:tcPr>
            <w:tcW w:w="1079" w:type="dxa"/>
            <w:gridSpan w:val="2"/>
            <w:tcBorders>
              <w:bottom w:val="single" w:sz="4" w:space="0" w:color="auto"/>
            </w:tcBorders>
            <w:shd w:val="clear" w:color="auto" w:fill="auto"/>
          </w:tcPr>
          <w:p w14:paraId="133A15AC" w14:textId="77777777" w:rsidR="008D07EF" w:rsidRPr="007F5A64" w:rsidRDefault="008D07EF" w:rsidP="00C7345B">
            <w:pPr>
              <w:pStyle w:val="TAL"/>
              <w:keepNext w:val="0"/>
              <w:keepLines w:val="0"/>
              <w:rPr>
                <w:sz w:val="16"/>
                <w:szCs w:val="16"/>
              </w:rPr>
            </w:pPr>
            <w:r w:rsidRPr="007F5A64">
              <w:rPr>
                <w:sz w:val="16"/>
                <w:szCs w:val="16"/>
              </w:rPr>
              <w:t>8.1.5.3.3</w:t>
            </w:r>
          </w:p>
        </w:tc>
        <w:tc>
          <w:tcPr>
            <w:tcW w:w="3497" w:type="dxa"/>
            <w:gridSpan w:val="2"/>
            <w:tcBorders>
              <w:bottom w:val="single" w:sz="4" w:space="0" w:color="auto"/>
            </w:tcBorders>
            <w:shd w:val="clear" w:color="auto" w:fill="auto"/>
          </w:tcPr>
          <w:p w14:paraId="365E1EB5" w14:textId="77777777" w:rsidR="008D07EF" w:rsidRPr="007F5A64" w:rsidRDefault="008D07EF" w:rsidP="00C7345B">
            <w:pPr>
              <w:pStyle w:val="TAL"/>
              <w:rPr>
                <w:sz w:val="16"/>
                <w:szCs w:val="16"/>
              </w:rPr>
            </w:pPr>
            <w:r w:rsidRPr="007F5A64">
              <w:rPr>
                <w:sz w:val="16"/>
                <w:szCs w:val="16"/>
              </w:rPr>
              <w:t>PWS notification / PWS reception in NR RRC_CONNECTED state</w:t>
            </w:r>
          </w:p>
        </w:tc>
        <w:tc>
          <w:tcPr>
            <w:tcW w:w="810" w:type="dxa"/>
            <w:gridSpan w:val="3"/>
            <w:tcBorders>
              <w:bottom w:val="single" w:sz="4" w:space="0" w:color="auto"/>
            </w:tcBorders>
            <w:shd w:val="clear" w:color="auto" w:fill="auto"/>
          </w:tcPr>
          <w:p w14:paraId="53CCDA92"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74EA048D" w14:textId="77777777" w:rsidR="008D07EF" w:rsidRPr="007F5A64" w:rsidRDefault="008D07EF" w:rsidP="00C7345B">
            <w:pPr>
              <w:pStyle w:val="TAC"/>
              <w:keepNext w:val="0"/>
              <w:keepLines w:val="0"/>
              <w:rPr>
                <w:rFonts w:cs="Arial"/>
                <w:sz w:val="16"/>
                <w:szCs w:val="16"/>
              </w:rPr>
            </w:pPr>
            <w:r w:rsidRPr="007F5A64">
              <w:rPr>
                <w:rFonts w:cs="Arial"/>
                <w:sz w:val="16"/>
                <w:szCs w:val="16"/>
              </w:rPr>
              <w:t>C35</w:t>
            </w:r>
          </w:p>
        </w:tc>
        <w:tc>
          <w:tcPr>
            <w:tcW w:w="3584" w:type="dxa"/>
            <w:gridSpan w:val="3"/>
            <w:tcBorders>
              <w:bottom w:val="single" w:sz="4" w:space="0" w:color="auto"/>
            </w:tcBorders>
            <w:shd w:val="clear" w:color="auto" w:fill="auto"/>
          </w:tcPr>
          <w:p w14:paraId="50BD9C8B"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UEs supporting 5G Core and (ETWS reception or CMAS reception)</w:t>
            </w:r>
          </w:p>
        </w:tc>
      </w:tr>
      <w:tr w:rsidR="008D07EF" w:rsidRPr="007F5A64" w14:paraId="7714BE7F" w14:textId="77777777" w:rsidTr="00C7345B">
        <w:trPr>
          <w:gridAfter w:val="2"/>
          <w:wAfter w:w="141" w:type="dxa"/>
          <w:jc w:val="center"/>
        </w:trPr>
        <w:tc>
          <w:tcPr>
            <w:tcW w:w="1079" w:type="dxa"/>
            <w:gridSpan w:val="2"/>
            <w:tcBorders>
              <w:bottom w:val="single" w:sz="4" w:space="0" w:color="auto"/>
            </w:tcBorders>
            <w:shd w:val="clear" w:color="auto" w:fill="auto"/>
          </w:tcPr>
          <w:p w14:paraId="3B7A63D0" w14:textId="77777777" w:rsidR="008D07EF" w:rsidRPr="007F5A64" w:rsidRDefault="008D07EF" w:rsidP="00C7345B">
            <w:pPr>
              <w:pStyle w:val="TAL"/>
              <w:keepNext w:val="0"/>
              <w:keepLines w:val="0"/>
              <w:rPr>
                <w:sz w:val="16"/>
                <w:szCs w:val="16"/>
              </w:rPr>
            </w:pPr>
            <w:r w:rsidRPr="007F5A64">
              <w:rPr>
                <w:sz w:val="16"/>
                <w:szCs w:val="16"/>
              </w:rPr>
              <w:t>8.1.5.3.4</w:t>
            </w:r>
          </w:p>
        </w:tc>
        <w:tc>
          <w:tcPr>
            <w:tcW w:w="3497" w:type="dxa"/>
            <w:gridSpan w:val="2"/>
            <w:tcBorders>
              <w:bottom w:val="single" w:sz="4" w:space="0" w:color="auto"/>
            </w:tcBorders>
            <w:shd w:val="clear" w:color="auto" w:fill="auto"/>
          </w:tcPr>
          <w:p w14:paraId="6153E5C5" w14:textId="77777777" w:rsidR="008D07EF" w:rsidRPr="007F5A64" w:rsidRDefault="008D07EF" w:rsidP="00C7345B">
            <w:pPr>
              <w:pStyle w:val="TAL"/>
              <w:rPr>
                <w:sz w:val="16"/>
                <w:szCs w:val="16"/>
              </w:rPr>
            </w:pPr>
            <w:r w:rsidRPr="007F5A64">
              <w:rPr>
                <w:sz w:val="16"/>
                <w:szCs w:val="16"/>
              </w:rPr>
              <w:t xml:space="preserve">PWS notification / PWS reception using </w:t>
            </w:r>
            <w:proofErr w:type="spellStart"/>
            <w:r w:rsidRPr="007F5A64">
              <w:rPr>
                <w:sz w:val="16"/>
                <w:szCs w:val="16"/>
              </w:rPr>
              <w:t>dedicatedSystemInformationDelivery</w:t>
            </w:r>
            <w:proofErr w:type="spellEnd"/>
          </w:p>
        </w:tc>
        <w:tc>
          <w:tcPr>
            <w:tcW w:w="810" w:type="dxa"/>
            <w:gridSpan w:val="3"/>
            <w:tcBorders>
              <w:bottom w:val="single" w:sz="4" w:space="0" w:color="auto"/>
            </w:tcBorders>
            <w:shd w:val="clear" w:color="auto" w:fill="auto"/>
          </w:tcPr>
          <w:p w14:paraId="6AA2B425"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7EE5D9C3" w14:textId="77777777" w:rsidR="008D07EF" w:rsidRPr="007F5A64" w:rsidRDefault="008D07EF" w:rsidP="00C7345B">
            <w:pPr>
              <w:pStyle w:val="TAC"/>
              <w:keepNext w:val="0"/>
              <w:keepLines w:val="0"/>
              <w:rPr>
                <w:rFonts w:cs="Arial"/>
                <w:sz w:val="16"/>
                <w:szCs w:val="16"/>
              </w:rPr>
            </w:pPr>
            <w:r w:rsidRPr="007F5A64">
              <w:rPr>
                <w:rFonts w:cs="Arial"/>
                <w:sz w:val="16"/>
                <w:szCs w:val="16"/>
              </w:rPr>
              <w:t>C35</w:t>
            </w:r>
          </w:p>
        </w:tc>
        <w:tc>
          <w:tcPr>
            <w:tcW w:w="3584" w:type="dxa"/>
            <w:gridSpan w:val="3"/>
            <w:tcBorders>
              <w:bottom w:val="single" w:sz="4" w:space="0" w:color="auto"/>
            </w:tcBorders>
            <w:shd w:val="clear" w:color="auto" w:fill="auto"/>
          </w:tcPr>
          <w:p w14:paraId="52E00460"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UEs supporting 5G Core and (ETWS reception or CMAS reception)</w:t>
            </w:r>
          </w:p>
        </w:tc>
      </w:tr>
      <w:tr w:rsidR="008D07EF" w:rsidRPr="007F5A64" w14:paraId="46FDD538" w14:textId="77777777" w:rsidTr="00C7345B">
        <w:trPr>
          <w:gridAfter w:val="2"/>
          <w:wAfter w:w="141" w:type="dxa"/>
          <w:jc w:val="center"/>
        </w:trPr>
        <w:tc>
          <w:tcPr>
            <w:tcW w:w="1079" w:type="dxa"/>
            <w:gridSpan w:val="2"/>
            <w:tcBorders>
              <w:bottom w:val="single" w:sz="4" w:space="0" w:color="auto"/>
            </w:tcBorders>
            <w:shd w:val="clear" w:color="auto" w:fill="D0CECE"/>
          </w:tcPr>
          <w:p w14:paraId="71DD165B" w14:textId="77777777" w:rsidR="008D07EF" w:rsidRPr="007F5A64" w:rsidRDefault="008D07EF" w:rsidP="00C7345B">
            <w:pPr>
              <w:pStyle w:val="TAL"/>
              <w:keepNext w:val="0"/>
              <w:keepLines w:val="0"/>
              <w:rPr>
                <w:b/>
                <w:bCs/>
                <w:sz w:val="16"/>
                <w:szCs w:val="16"/>
              </w:rPr>
            </w:pPr>
            <w:r w:rsidRPr="007F5A64">
              <w:rPr>
                <w:b/>
                <w:bCs/>
                <w:sz w:val="16"/>
                <w:szCs w:val="16"/>
              </w:rPr>
              <w:t>8.1.5.4</w:t>
            </w:r>
          </w:p>
        </w:tc>
        <w:tc>
          <w:tcPr>
            <w:tcW w:w="3497" w:type="dxa"/>
            <w:gridSpan w:val="2"/>
            <w:tcBorders>
              <w:bottom w:val="single" w:sz="4" w:space="0" w:color="auto"/>
            </w:tcBorders>
            <w:shd w:val="clear" w:color="auto" w:fill="D0CECE"/>
          </w:tcPr>
          <w:p w14:paraId="49AF8397" w14:textId="77777777" w:rsidR="008D07EF" w:rsidRPr="007F5A64" w:rsidRDefault="008D07EF" w:rsidP="00C7345B">
            <w:pPr>
              <w:pStyle w:val="TAL"/>
              <w:rPr>
                <w:b/>
                <w:bCs/>
                <w:sz w:val="16"/>
                <w:szCs w:val="16"/>
              </w:rPr>
            </w:pPr>
            <w:r w:rsidRPr="007F5A64">
              <w:rPr>
                <w:b/>
                <w:bCs/>
                <w:sz w:val="16"/>
                <w:szCs w:val="16"/>
              </w:rPr>
              <w:t>Counter check</w:t>
            </w:r>
          </w:p>
        </w:tc>
        <w:tc>
          <w:tcPr>
            <w:tcW w:w="810" w:type="dxa"/>
            <w:gridSpan w:val="3"/>
            <w:tcBorders>
              <w:bottom w:val="single" w:sz="4" w:space="0" w:color="auto"/>
            </w:tcBorders>
            <w:shd w:val="clear" w:color="auto" w:fill="D0CECE"/>
          </w:tcPr>
          <w:p w14:paraId="6D580C4C"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5DCB4A5"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5F0B13A7" w14:textId="77777777" w:rsidR="008D07EF" w:rsidRPr="007F5A64" w:rsidRDefault="008D07EF" w:rsidP="00C7345B">
            <w:pPr>
              <w:pStyle w:val="TAL"/>
              <w:keepNext w:val="0"/>
              <w:keepLines w:val="0"/>
              <w:rPr>
                <w:rFonts w:cs="Arial"/>
                <w:bCs/>
                <w:sz w:val="16"/>
                <w:szCs w:val="16"/>
              </w:rPr>
            </w:pPr>
          </w:p>
        </w:tc>
      </w:tr>
      <w:tr w:rsidR="008D07EF" w:rsidRPr="007F5A64" w14:paraId="07148036" w14:textId="77777777" w:rsidTr="00C7345B">
        <w:trPr>
          <w:gridAfter w:val="2"/>
          <w:wAfter w:w="141" w:type="dxa"/>
          <w:jc w:val="center"/>
        </w:trPr>
        <w:tc>
          <w:tcPr>
            <w:tcW w:w="1079" w:type="dxa"/>
            <w:gridSpan w:val="2"/>
            <w:tcBorders>
              <w:bottom w:val="single" w:sz="4" w:space="0" w:color="auto"/>
            </w:tcBorders>
            <w:shd w:val="clear" w:color="auto" w:fill="auto"/>
          </w:tcPr>
          <w:p w14:paraId="12E9A03C" w14:textId="77777777" w:rsidR="008D07EF" w:rsidRPr="007F5A64" w:rsidRDefault="008D07EF" w:rsidP="00C7345B">
            <w:pPr>
              <w:pStyle w:val="TAL"/>
              <w:keepNext w:val="0"/>
              <w:keepLines w:val="0"/>
              <w:rPr>
                <w:rFonts w:cs="Arial"/>
                <w:sz w:val="16"/>
                <w:szCs w:val="16"/>
              </w:rPr>
            </w:pPr>
            <w:r w:rsidRPr="007F5A64">
              <w:rPr>
                <w:rFonts w:cs="Arial"/>
                <w:sz w:val="16"/>
                <w:szCs w:val="16"/>
              </w:rPr>
              <w:t>8.1.5.4.1</w:t>
            </w:r>
          </w:p>
        </w:tc>
        <w:tc>
          <w:tcPr>
            <w:tcW w:w="3497" w:type="dxa"/>
            <w:gridSpan w:val="2"/>
            <w:tcBorders>
              <w:bottom w:val="single" w:sz="4" w:space="0" w:color="auto"/>
            </w:tcBorders>
            <w:shd w:val="clear" w:color="auto" w:fill="auto"/>
          </w:tcPr>
          <w:p w14:paraId="27B4DDF0" w14:textId="77777777" w:rsidR="008D07EF" w:rsidRPr="007F5A64" w:rsidRDefault="008D07EF" w:rsidP="00C7345B">
            <w:pPr>
              <w:pStyle w:val="TAL"/>
              <w:rPr>
                <w:sz w:val="16"/>
                <w:szCs w:val="16"/>
              </w:rPr>
            </w:pPr>
            <w:r w:rsidRPr="007F5A64">
              <w:rPr>
                <w:sz w:val="16"/>
                <w:szCs w:val="16"/>
              </w:rPr>
              <w:t xml:space="preserve">Counter check / Reception of </w:t>
            </w:r>
            <w:proofErr w:type="spellStart"/>
            <w:r w:rsidRPr="007F5A64">
              <w:rPr>
                <w:sz w:val="16"/>
                <w:szCs w:val="16"/>
              </w:rPr>
              <w:t>CounterCheck</w:t>
            </w:r>
            <w:proofErr w:type="spellEnd"/>
            <w:r w:rsidRPr="007F5A64">
              <w:rPr>
                <w:sz w:val="16"/>
                <w:szCs w:val="16"/>
              </w:rPr>
              <w:t xml:space="preserve"> message by the UE</w:t>
            </w:r>
          </w:p>
        </w:tc>
        <w:tc>
          <w:tcPr>
            <w:tcW w:w="810" w:type="dxa"/>
            <w:gridSpan w:val="3"/>
            <w:tcBorders>
              <w:bottom w:val="single" w:sz="4" w:space="0" w:color="auto"/>
            </w:tcBorders>
            <w:shd w:val="clear" w:color="auto" w:fill="auto"/>
          </w:tcPr>
          <w:p w14:paraId="60B3063E"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4F03725B"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C21</w:t>
            </w:r>
          </w:p>
        </w:tc>
        <w:tc>
          <w:tcPr>
            <w:tcW w:w="3584" w:type="dxa"/>
            <w:gridSpan w:val="3"/>
            <w:tcBorders>
              <w:bottom w:val="single" w:sz="4" w:space="0" w:color="auto"/>
            </w:tcBorders>
            <w:shd w:val="clear" w:color="auto" w:fill="auto"/>
          </w:tcPr>
          <w:p w14:paraId="5246F43C"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UEs supporting 5G Core</w:t>
            </w:r>
          </w:p>
        </w:tc>
      </w:tr>
      <w:tr w:rsidR="008D07EF" w:rsidRPr="007F5A64" w14:paraId="74E85495" w14:textId="77777777" w:rsidTr="00C7345B">
        <w:trPr>
          <w:gridAfter w:val="2"/>
          <w:wAfter w:w="141" w:type="dxa"/>
          <w:jc w:val="center"/>
        </w:trPr>
        <w:tc>
          <w:tcPr>
            <w:tcW w:w="1079" w:type="dxa"/>
            <w:gridSpan w:val="2"/>
            <w:tcBorders>
              <w:bottom w:val="single" w:sz="4" w:space="0" w:color="auto"/>
            </w:tcBorders>
            <w:shd w:val="clear" w:color="auto" w:fill="D9D9D9"/>
          </w:tcPr>
          <w:p w14:paraId="38874600" w14:textId="77777777" w:rsidR="008D07EF" w:rsidRPr="007F5A64" w:rsidRDefault="008D07EF" w:rsidP="00C7345B">
            <w:pPr>
              <w:pStyle w:val="TAL"/>
              <w:keepNext w:val="0"/>
              <w:keepLines w:val="0"/>
              <w:rPr>
                <w:b/>
                <w:sz w:val="16"/>
                <w:szCs w:val="16"/>
              </w:rPr>
            </w:pPr>
            <w:r w:rsidRPr="007F5A64">
              <w:rPr>
                <w:b/>
                <w:sz w:val="16"/>
                <w:szCs w:val="16"/>
              </w:rPr>
              <w:t>8.1.5.5</w:t>
            </w:r>
          </w:p>
        </w:tc>
        <w:tc>
          <w:tcPr>
            <w:tcW w:w="3497" w:type="dxa"/>
            <w:gridSpan w:val="2"/>
            <w:tcBorders>
              <w:bottom w:val="single" w:sz="4" w:space="0" w:color="auto"/>
            </w:tcBorders>
            <w:shd w:val="clear" w:color="auto" w:fill="D9D9D9"/>
          </w:tcPr>
          <w:p w14:paraId="3895322F" w14:textId="77777777" w:rsidR="008D07EF" w:rsidRPr="007F5A64" w:rsidRDefault="008D07EF" w:rsidP="00C7345B">
            <w:pPr>
              <w:pStyle w:val="TAL"/>
              <w:rPr>
                <w:b/>
                <w:sz w:val="16"/>
                <w:szCs w:val="16"/>
              </w:rPr>
            </w:pPr>
            <w:r w:rsidRPr="007F5A64">
              <w:rPr>
                <w:b/>
                <w:sz w:val="16"/>
                <w:szCs w:val="16"/>
              </w:rPr>
              <w:t>Redirection to NR</w:t>
            </w:r>
          </w:p>
        </w:tc>
        <w:tc>
          <w:tcPr>
            <w:tcW w:w="810" w:type="dxa"/>
            <w:gridSpan w:val="3"/>
            <w:tcBorders>
              <w:bottom w:val="single" w:sz="4" w:space="0" w:color="auto"/>
            </w:tcBorders>
            <w:shd w:val="clear" w:color="auto" w:fill="D9D9D9"/>
          </w:tcPr>
          <w:p w14:paraId="4EB31A27"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7FF2548"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2461034" w14:textId="77777777" w:rsidR="008D07EF" w:rsidRPr="007F5A64" w:rsidRDefault="008D07EF" w:rsidP="00C7345B">
            <w:pPr>
              <w:pStyle w:val="TAL"/>
              <w:keepNext w:val="0"/>
              <w:keepLines w:val="0"/>
              <w:rPr>
                <w:rFonts w:cs="Arial"/>
                <w:bCs/>
                <w:sz w:val="16"/>
                <w:szCs w:val="16"/>
              </w:rPr>
            </w:pPr>
          </w:p>
        </w:tc>
      </w:tr>
      <w:tr w:rsidR="008D07EF" w:rsidRPr="007F5A64" w14:paraId="6360339D" w14:textId="77777777" w:rsidTr="00C7345B">
        <w:trPr>
          <w:gridAfter w:val="2"/>
          <w:wAfter w:w="141" w:type="dxa"/>
          <w:jc w:val="center"/>
        </w:trPr>
        <w:tc>
          <w:tcPr>
            <w:tcW w:w="1079" w:type="dxa"/>
            <w:gridSpan w:val="2"/>
            <w:tcBorders>
              <w:bottom w:val="single" w:sz="4" w:space="0" w:color="auto"/>
            </w:tcBorders>
            <w:shd w:val="clear" w:color="auto" w:fill="auto"/>
          </w:tcPr>
          <w:p w14:paraId="1001D317" w14:textId="77777777" w:rsidR="008D07EF" w:rsidRPr="007F5A64" w:rsidRDefault="008D07EF" w:rsidP="00C7345B">
            <w:pPr>
              <w:pStyle w:val="TAL"/>
              <w:keepNext w:val="0"/>
              <w:keepLines w:val="0"/>
              <w:rPr>
                <w:sz w:val="16"/>
                <w:szCs w:val="16"/>
              </w:rPr>
            </w:pPr>
            <w:r w:rsidRPr="007F5A64">
              <w:rPr>
                <w:sz w:val="16"/>
                <w:szCs w:val="16"/>
              </w:rPr>
              <w:t>8.1.5.5.1</w:t>
            </w:r>
          </w:p>
        </w:tc>
        <w:tc>
          <w:tcPr>
            <w:tcW w:w="3497" w:type="dxa"/>
            <w:gridSpan w:val="2"/>
            <w:tcBorders>
              <w:bottom w:val="single" w:sz="4" w:space="0" w:color="auto"/>
            </w:tcBorders>
            <w:shd w:val="clear" w:color="auto" w:fill="auto"/>
          </w:tcPr>
          <w:p w14:paraId="310BCFAE" w14:textId="77777777" w:rsidR="008D07EF" w:rsidRPr="007F5A64" w:rsidRDefault="008D07EF" w:rsidP="00C7345B">
            <w:pPr>
              <w:pStyle w:val="TAL"/>
              <w:rPr>
                <w:sz w:val="16"/>
                <w:szCs w:val="16"/>
              </w:rPr>
            </w:pPr>
            <w:r w:rsidRPr="007F5A64">
              <w:rPr>
                <w:sz w:val="16"/>
                <w:szCs w:val="16"/>
              </w:rPr>
              <w:t>Redirection to NR / From E-UTRA / Success</w:t>
            </w:r>
          </w:p>
        </w:tc>
        <w:tc>
          <w:tcPr>
            <w:tcW w:w="810" w:type="dxa"/>
            <w:gridSpan w:val="3"/>
            <w:tcBorders>
              <w:bottom w:val="single" w:sz="4" w:space="0" w:color="auto"/>
            </w:tcBorders>
            <w:shd w:val="clear" w:color="auto" w:fill="auto"/>
          </w:tcPr>
          <w:p w14:paraId="2D2B1423"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68B058F5"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C21</w:t>
            </w:r>
          </w:p>
        </w:tc>
        <w:tc>
          <w:tcPr>
            <w:tcW w:w="3584" w:type="dxa"/>
            <w:gridSpan w:val="3"/>
            <w:tcBorders>
              <w:bottom w:val="single" w:sz="4" w:space="0" w:color="auto"/>
            </w:tcBorders>
            <w:shd w:val="clear" w:color="auto" w:fill="auto"/>
          </w:tcPr>
          <w:p w14:paraId="50518B77"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UEs supporting 5G Core</w:t>
            </w:r>
          </w:p>
        </w:tc>
      </w:tr>
      <w:tr w:rsidR="008D07EF" w:rsidRPr="007F5A64" w14:paraId="52926D87" w14:textId="77777777" w:rsidTr="00C7345B">
        <w:trPr>
          <w:gridAfter w:val="2"/>
          <w:wAfter w:w="141" w:type="dxa"/>
          <w:jc w:val="center"/>
        </w:trPr>
        <w:tc>
          <w:tcPr>
            <w:tcW w:w="1079" w:type="dxa"/>
            <w:gridSpan w:val="2"/>
            <w:tcBorders>
              <w:bottom w:val="single" w:sz="4" w:space="0" w:color="auto"/>
            </w:tcBorders>
            <w:shd w:val="clear" w:color="auto" w:fill="D9D9D9"/>
          </w:tcPr>
          <w:p w14:paraId="7CA8F0A3" w14:textId="77777777" w:rsidR="008D07EF" w:rsidRPr="007F5A64" w:rsidRDefault="008D07EF" w:rsidP="00C7345B">
            <w:pPr>
              <w:pStyle w:val="TAL"/>
              <w:keepNext w:val="0"/>
              <w:keepLines w:val="0"/>
              <w:rPr>
                <w:sz w:val="16"/>
                <w:szCs w:val="16"/>
              </w:rPr>
            </w:pPr>
            <w:r w:rsidRPr="007F5A64">
              <w:rPr>
                <w:b/>
                <w:bCs/>
                <w:sz w:val="16"/>
                <w:szCs w:val="16"/>
              </w:rPr>
              <w:t>8.1.5.6</w:t>
            </w:r>
          </w:p>
        </w:tc>
        <w:tc>
          <w:tcPr>
            <w:tcW w:w="3497" w:type="dxa"/>
            <w:gridSpan w:val="2"/>
            <w:tcBorders>
              <w:bottom w:val="single" w:sz="4" w:space="0" w:color="auto"/>
            </w:tcBorders>
            <w:shd w:val="clear" w:color="auto" w:fill="D9D9D9"/>
          </w:tcPr>
          <w:p w14:paraId="78249EEA" w14:textId="77777777" w:rsidR="008D07EF" w:rsidRPr="007F5A64" w:rsidRDefault="008D07EF" w:rsidP="00C7345B">
            <w:pPr>
              <w:pStyle w:val="TAL"/>
              <w:rPr>
                <w:sz w:val="16"/>
                <w:szCs w:val="16"/>
              </w:rPr>
            </w:pPr>
            <w:r w:rsidRPr="007F5A64">
              <w:rPr>
                <w:b/>
                <w:bCs/>
                <w:sz w:val="16"/>
                <w:szCs w:val="16"/>
              </w:rPr>
              <w:t>Radio link failure</w:t>
            </w:r>
          </w:p>
        </w:tc>
        <w:tc>
          <w:tcPr>
            <w:tcW w:w="810" w:type="dxa"/>
            <w:gridSpan w:val="3"/>
            <w:tcBorders>
              <w:bottom w:val="single" w:sz="4" w:space="0" w:color="auto"/>
            </w:tcBorders>
            <w:shd w:val="clear" w:color="auto" w:fill="D9D9D9"/>
          </w:tcPr>
          <w:p w14:paraId="2FF16108"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A244AA5"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D507482" w14:textId="77777777" w:rsidR="008D07EF" w:rsidRPr="007F5A64" w:rsidRDefault="008D07EF" w:rsidP="00C7345B">
            <w:pPr>
              <w:pStyle w:val="TAL"/>
              <w:keepNext w:val="0"/>
              <w:keepLines w:val="0"/>
              <w:rPr>
                <w:rFonts w:cs="Arial"/>
                <w:bCs/>
                <w:sz w:val="16"/>
                <w:szCs w:val="16"/>
              </w:rPr>
            </w:pPr>
          </w:p>
        </w:tc>
      </w:tr>
      <w:tr w:rsidR="008D07EF" w:rsidRPr="007F5A64" w14:paraId="25DAF2FE" w14:textId="77777777" w:rsidTr="00C7345B">
        <w:trPr>
          <w:gridAfter w:val="2"/>
          <w:wAfter w:w="141" w:type="dxa"/>
          <w:jc w:val="center"/>
        </w:trPr>
        <w:tc>
          <w:tcPr>
            <w:tcW w:w="1079" w:type="dxa"/>
            <w:gridSpan w:val="2"/>
            <w:tcBorders>
              <w:bottom w:val="single" w:sz="4" w:space="0" w:color="auto"/>
            </w:tcBorders>
            <w:shd w:val="clear" w:color="auto" w:fill="auto"/>
          </w:tcPr>
          <w:p w14:paraId="5680A6C3" w14:textId="77777777" w:rsidR="008D07EF" w:rsidRPr="007F5A64" w:rsidRDefault="008D07EF" w:rsidP="00C7345B">
            <w:pPr>
              <w:pStyle w:val="TAL"/>
              <w:keepNext w:val="0"/>
              <w:keepLines w:val="0"/>
              <w:rPr>
                <w:sz w:val="16"/>
                <w:szCs w:val="16"/>
              </w:rPr>
            </w:pPr>
            <w:r w:rsidRPr="007F5A64">
              <w:rPr>
                <w:sz w:val="16"/>
                <w:szCs w:val="16"/>
              </w:rPr>
              <w:t>8.1.5.6.1</w:t>
            </w:r>
          </w:p>
        </w:tc>
        <w:tc>
          <w:tcPr>
            <w:tcW w:w="3497" w:type="dxa"/>
            <w:gridSpan w:val="2"/>
            <w:tcBorders>
              <w:bottom w:val="single" w:sz="4" w:space="0" w:color="auto"/>
            </w:tcBorders>
            <w:shd w:val="clear" w:color="auto" w:fill="auto"/>
          </w:tcPr>
          <w:p w14:paraId="208A7510" w14:textId="77777777" w:rsidR="008D07EF" w:rsidRPr="007F5A64" w:rsidRDefault="008D07EF" w:rsidP="00C7345B">
            <w:pPr>
              <w:pStyle w:val="TAL"/>
              <w:rPr>
                <w:sz w:val="16"/>
                <w:szCs w:val="16"/>
              </w:rPr>
            </w:pPr>
            <w:r w:rsidRPr="007F5A64">
              <w:rPr>
                <w:sz w:val="16"/>
                <w:szCs w:val="16"/>
              </w:rPr>
              <w:t>Radio link failure / RRC connection re-establishment success</w:t>
            </w:r>
          </w:p>
        </w:tc>
        <w:tc>
          <w:tcPr>
            <w:tcW w:w="810" w:type="dxa"/>
            <w:gridSpan w:val="3"/>
            <w:tcBorders>
              <w:bottom w:val="single" w:sz="4" w:space="0" w:color="auto"/>
            </w:tcBorders>
            <w:shd w:val="clear" w:color="auto" w:fill="auto"/>
          </w:tcPr>
          <w:p w14:paraId="7AB9A1B4" w14:textId="77777777" w:rsidR="008D07EF" w:rsidRPr="007F5A64" w:rsidRDefault="008D07EF" w:rsidP="00C7345B">
            <w:pPr>
              <w:pStyle w:val="TAC"/>
              <w:keepNext w:val="0"/>
              <w:keepLines w:val="0"/>
              <w:rPr>
                <w:sz w:val="16"/>
                <w:szCs w:val="16"/>
              </w:rPr>
            </w:pPr>
            <w:r w:rsidRPr="007F5A64">
              <w:rPr>
                <w:sz w:val="16"/>
                <w:szCs w:val="16"/>
              </w:rPr>
              <w:t>Rel-15</w:t>
            </w:r>
          </w:p>
        </w:tc>
        <w:tc>
          <w:tcPr>
            <w:tcW w:w="1166" w:type="dxa"/>
            <w:gridSpan w:val="3"/>
            <w:tcBorders>
              <w:bottom w:val="single" w:sz="4" w:space="0" w:color="auto"/>
            </w:tcBorders>
            <w:shd w:val="clear" w:color="auto" w:fill="auto"/>
          </w:tcPr>
          <w:p w14:paraId="3E7D6DC0" w14:textId="77777777" w:rsidR="008D07EF" w:rsidRPr="007F5A64" w:rsidRDefault="008D07EF" w:rsidP="00C7345B">
            <w:pPr>
              <w:pStyle w:val="TAC"/>
              <w:keepNext w:val="0"/>
              <w:keepLines w:val="0"/>
              <w:rPr>
                <w:sz w:val="16"/>
                <w:szCs w:val="16"/>
              </w:rPr>
            </w:pPr>
            <w:r w:rsidRPr="007F5A64">
              <w:rPr>
                <w:sz w:val="16"/>
                <w:szCs w:val="16"/>
              </w:rPr>
              <w:t>C21</w:t>
            </w:r>
          </w:p>
        </w:tc>
        <w:tc>
          <w:tcPr>
            <w:tcW w:w="3584" w:type="dxa"/>
            <w:gridSpan w:val="3"/>
            <w:tcBorders>
              <w:bottom w:val="single" w:sz="4" w:space="0" w:color="auto"/>
            </w:tcBorders>
            <w:shd w:val="clear" w:color="auto" w:fill="auto"/>
          </w:tcPr>
          <w:p w14:paraId="6CE84639"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385EC4B1" w14:textId="77777777" w:rsidTr="00C7345B">
        <w:trPr>
          <w:gridAfter w:val="2"/>
          <w:wAfter w:w="141" w:type="dxa"/>
          <w:jc w:val="center"/>
        </w:trPr>
        <w:tc>
          <w:tcPr>
            <w:tcW w:w="1079" w:type="dxa"/>
            <w:gridSpan w:val="2"/>
            <w:tcBorders>
              <w:bottom w:val="single" w:sz="4" w:space="0" w:color="auto"/>
            </w:tcBorders>
            <w:shd w:val="clear" w:color="auto" w:fill="auto"/>
          </w:tcPr>
          <w:p w14:paraId="5BA8BE88" w14:textId="77777777" w:rsidR="008D07EF" w:rsidRPr="007F5A64" w:rsidRDefault="008D07EF" w:rsidP="00C7345B">
            <w:pPr>
              <w:pStyle w:val="TAL"/>
              <w:keepNext w:val="0"/>
              <w:keepLines w:val="0"/>
              <w:rPr>
                <w:sz w:val="16"/>
                <w:szCs w:val="16"/>
              </w:rPr>
            </w:pPr>
            <w:r w:rsidRPr="007F5A64">
              <w:rPr>
                <w:sz w:val="16"/>
                <w:szCs w:val="16"/>
              </w:rPr>
              <w:t>8.1.5.6.2</w:t>
            </w:r>
          </w:p>
        </w:tc>
        <w:tc>
          <w:tcPr>
            <w:tcW w:w="3497" w:type="dxa"/>
            <w:gridSpan w:val="2"/>
            <w:tcBorders>
              <w:bottom w:val="single" w:sz="4" w:space="0" w:color="auto"/>
            </w:tcBorders>
            <w:shd w:val="clear" w:color="auto" w:fill="auto"/>
          </w:tcPr>
          <w:p w14:paraId="73A25373" w14:textId="77777777" w:rsidR="008D07EF" w:rsidRPr="007F5A64" w:rsidRDefault="008D07EF" w:rsidP="00C7345B">
            <w:pPr>
              <w:pStyle w:val="TAL"/>
              <w:rPr>
                <w:sz w:val="16"/>
                <w:szCs w:val="16"/>
              </w:rPr>
            </w:pPr>
            <w:r w:rsidRPr="007F5A64">
              <w:rPr>
                <w:sz w:val="16"/>
                <w:szCs w:val="16"/>
              </w:rPr>
              <w:t>Void</w:t>
            </w:r>
          </w:p>
        </w:tc>
        <w:tc>
          <w:tcPr>
            <w:tcW w:w="810" w:type="dxa"/>
            <w:gridSpan w:val="3"/>
            <w:tcBorders>
              <w:bottom w:val="single" w:sz="4" w:space="0" w:color="auto"/>
            </w:tcBorders>
            <w:shd w:val="clear" w:color="auto" w:fill="auto"/>
          </w:tcPr>
          <w:p w14:paraId="35686022" w14:textId="77777777" w:rsidR="008D07EF" w:rsidRPr="007F5A64"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003CCDD9" w14:textId="77777777" w:rsidR="008D07EF" w:rsidRPr="007F5A64"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37B1BAF9" w14:textId="77777777" w:rsidR="008D07EF" w:rsidRPr="007F5A64" w:rsidRDefault="008D07EF" w:rsidP="00C7345B">
            <w:pPr>
              <w:pStyle w:val="TAL"/>
              <w:keepNext w:val="0"/>
              <w:keepLines w:val="0"/>
              <w:rPr>
                <w:sz w:val="16"/>
                <w:szCs w:val="16"/>
              </w:rPr>
            </w:pPr>
          </w:p>
        </w:tc>
      </w:tr>
      <w:tr w:rsidR="008D07EF" w:rsidRPr="007F5A64" w14:paraId="2F536B28" w14:textId="77777777" w:rsidTr="00C7345B">
        <w:trPr>
          <w:gridAfter w:val="2"/>
          <w:wAfter w:w="141" w:type="dxa"/>
          <w:jc w:val="center"/>
        </w:trPr>
        <w:tc>
          <w:tcPr>
            <w:tcW w:w="1079" w:type="dxa"/>
            <w:gridSpan w:val="2"/>
            <w:tcBorders>
              <w:bottom w:val="single" w:sz="4" w:space="0" w:color="auto"/>
            </w:tcBorders>
            <w:shd w:val="clear" w:color="auto" w:fill="auto"/>
          </w:tcPr>
          <w:p w14:paraId="26AC812F" w14:textId="77777777" w:rsidR="008D07EF" w:rsidRPr="007F5A64" w:rsidRDefault="008D07EF" w:rsidP="00C7345B">
            <w:pPr>
              <w:pStyle w:val="TAL"/>
              <w:keepNext w:val="0"/>
              <w:keepLines w:val="0"/>
              <w:rPr>
                <w:sz w:val="16"/>
                <w:szCs w:val="16"/>
              </w:rPr>
            </w:pPr>
            <w:r w:rsidRPr="007F5A64">
              <w:rPr>
                <w:sz w:val="16"/>
                <w:szCs w:val="16"/>
              </w:rPr>
              <w:t>8.1.5.6.3</w:t>
            </w:r>
          </w:p>
        </w:tc>
        <w:tc>
          <w:tcPr>
            <w:tcW w:w="3497" w:type="dxa"/>
            <w:gridSpan w:val="2"/>
            <w:tcBorders>
              <w:bottom w:val="single" w:sz="4" w:space="0" w:color="auto"/>
            </w:tcBorders>
            <w:shd w:val="clear" w:color="auto" w:fill="auto"/>
          </w:tcPr>
          <w:p w14:paraId="42E4BB78" w14:textId="77777777" w:rsidR="008D07EF" w:rsidRPr="007F5A64" w:rsidRDefault="008D07EF" w:rsidP="00C7345B">
            <w:pPr>
              <w:pStyle w:val="TAL"/>
              <w:rPr>
                <w:sz w:val="16"/>
                <w:szCs w:val="16"/>
              </w:rPr>
            </w:pPr>
            <w:r w:rsidRPr="007F5A64">
              <w:rPr>
                <w:sz w:val="16"/>
                <w:szCs w:val="16"/>
              </w:rPr>
              <w:t>Radio link failure / T311 expiry</w:t>
            </w:r>
          </w:p>
        </w:tc>
        <w:tc>
          <w:tcPr>
            <w:tcW w:w="810" w:type="dxa"/>
            <w:gridSpan w:val="3"/>
            <w:tcBorders>
              <w:bottom w:val="single" w:sz="4" w:space="0" w:color="auto"/>
            </w:tcBorders>
            <w:shd w:val="clear" w:color="auto" w:fill="auto"/>
          </w:tcPr>
          <w:p w14:paraId="5BF8CACD" w14:textId="77777777" w:rsidR="008D07EF" w:rsidRPr="007F5A64" w:rsidRDefault="008D07EF" w:rsidP="00C7345B">
            <w:pPr>
              <w:pStyle w:val="TAC"/>
              <w:keepNext w:val="0"/>
              <w:keepLines w:val="0"/>
              <w:rPr>
                <w:sz w:val="16"/>
                <w:szCs w:val="16"/>
              </w:rPr>
            </w:pPr>
            <w:r w:rsidRPr="007F5A64">
              <w:rPr>
                <w:sz w:val="16"/>
                <w:szCs w:val="16"/>
              </w:rPr>
              <w:t>Rel-15</w:t>
            </w:r>
          </w:p>
        </w:tc>
        <w:tc>
          <w:tcPr>
            <w:tcW w:w="1166" w:type="dxa"/>
            <w:gridSpan w:val="3"/>
            <w:tcBorders>
              <w:bottom w:val="single" w:sz="4" w:space="0" w:color="auto"/>
            </w:tcBorders>
            <w:shd w:val="clear" w:color="auto" w:fill="auto"/>
          </w:tcPr>
          <w:p w14:paraId="7288FD00" w14:textId="77777777" w:rsidR="008D07EF" w:rsidRPr="007F5A64" w:rsidRDefault="008D07EF" w:rsidP="00C7345B">
            <w:pPr>
              <w:pStyle w:val="TAC"/>
              <w:keepNext w:val="0"/>
              <w:keepLines w:val="0"/>
              <w:rPr>
                <w:sz w:val="16"/>
                <w:szCs w:val="16"/>
              </w:rPr>
            </w:pPr>
            <w:r w:rsidRPr="007F5A64">
              <w:rPr>
                <w:sz w:val="16"/>
                <w:szCs w:val="16"/>
              </w:rPr>
              <w:t>C21</w:t>
            </w:r>
          </w:p>
        </w:tc>
        <w:tc>
          <w:tcPr>
            <w:tcW w:w="3584" w:type="dxa"/>
            <w:gridSpan w:val="3"/>
            <w:tcBorders>
              <w:bottom w:val="single" w:sz="4" w:space="0" w:color="auto"/>
            </w:tcBorders>
            <w:shd w:val="clear" w:color="auto" w:fill="auto"/>
          </w:tcPr>
          <w:p w14:paraId="0C5EE3BC"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24618B99" w14:textId="77777777" w:rsidTr="00C7345B">
        <w:trPr>
          <w:gridAfter w:val="2"/>
          <w:wAfter w:w="141" w:type="dxa"/>
          <w:jc w:val="center"/>
        </w:trPr>
        <w:tc>
          <w:tcPr>
            <w:tcW w:w="1079" w:type="dxa"/>
            <w:gridSpan w:val="2"/>
            <w:tcBorders>
              <w:bottom w:val="single" w:sz="4" w:space="0" w:color="auto"/>
            </w:tcBorders>
            <w:shd w:val="clear" w:color="auto" w:fill="auto"/>
          </w:tcPr>
          <w:p w14:paraId="2E42986D" w14:textId="77777777" w:rsidR="008D07EF" w:rsidRPr="007F5A64" w:rsidRDefault="008D07EF" w:rsidP="00C7345B">
            <w:pPr>
              <w:pStyle w:val="TAL"/>
              <w:keepNext w:val="0"/>
              <w:keepLines w:val="0"/>
              <w:rPr>
                <w:sz w:val="16"/>
                <w:szCs w:val="16"/>
              </w:rPr>
            </w:pPr>
            <w:r w:rsidRPr="007F5A64">
              <w:rPr>
                <w:sz w:val="16"/>
                <w:szCs w:val="16"/>
              </w:rPr>
              <w:lastRenderedPageBreak/>
              <w:t>8.1.5.6.4</w:t>
            </w:r>
          </w:p>
        </w:tc>
        <w:tc>
          <w:tcPr>
            <w:tcW w:w="3497" w:type="dxa"/>
            <w:gridSpan w:val="2"/>
            <w:tcBorders>
              <w:bottom w:val="single" w:sz="4" w:space="0" w:color="auto"/>
            </w:tcBorders>
            <w:shd w:val="clear" w:color="auto" w:fill="auto"/>
          </w:tcPr>
          <w:p w14:paraId="4BDE5E98" w14:textId="77777777" w:rsidR="008D07EF" w:rsidRPr="007F5A64" w:rsidRDefault="008D07EF" w:rsidP="00C7345B">
            <w:pPr>
              <w:pStyle w:val="TAL"/>
              <w:rPr>
                <w:sz w:val="16"/>
                <w:szCs w:val="16"/>
              </w:rPr>
            </w:pPr>
            <w:r w:rsidRPr="007F5A64">
              <w:rPr>
                <w:sz w:val="16"/>
                <w:szCs w:val="16"/>
              </w:rPr>
              <w:t>Void</w:t>
            </w:r>
          </w:p>
        </w:tc>
        <w:tc>
          <w:tcPr>
            <w:tcW w:w="810" w:type="dxa"/>
            <w:gridSpan w:val="3"/>
            <w:tcBorders>
              <w:bottom w:val="single" w:sz="4" w:space="0" w:color="auto"/>
            </w:tcBorders>
            <w:shd w:val="clear" w:color="auto" w:fill="auto"/>
          </w:tcPr>
          <w:p w14:paraId="2CDFD49F" w14:textId="77777777" w:rsidR="008D07EF" w:rsidRPr="007F5A64"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21ECA4B7" w14:textId="77777777" w:rsidR="008D07EF" w:rsidRPr="007F5A64"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0E77C8DD" w14:textId="77777777" w:rsidR="008D07EF" w:rsidRPr="007F5A64" w:rsidRDefault="008D07EF" w:rsidP="00C7345B">
            <w:pPr>
              <w:pStyle w:val="TAL"/>
              <w:keepNext w:val="0"/>
              <w:keepLines w:val="0"/>
              <w:rPr>
                <w:sz w:val="16"/>
                <w:szCs w:val="16"/>
              </w:rPr>
            </w:pPr>
          </w:p>
        </w:tc>
      </w:tr>
      <w:tr w:rsidR="008D07EF" w:rsidRPr="007F5A64" w14:paraId="7FE0010C" w14:textId="77777777" w:rsidTr="00C7345B">
        <w:trPr>
          <w:gridAfter w:val="2"/>
          <w:wAfter w:w="141" w:type="dxa"/>
          <w:jc w:val="center"/>
        </w:trPr>
        <w:tc>
          <w:tcPr>
            <w:tcW w:w="1079" w:type="dxa"/>
            <w:gridSpan w:val="2"/>
            <w:tcBorders>
              <w:bottom w:val="single" w:sz="4" w:space="0" w:color="auto"/>
            </w:tcBorders>
            <w:shd w:val="clear" w:color="auto" w:fill="D9D9D9"/>
          </w:tcPr>
          <w:p w14:paraId="4D3520BB" w14:textId="77777777" w:rsidR="008D07EF" w:rsidRPr="007F5A64" w:rsidRDefault="008D07EF" w:rsidP="00C7345B">
            <w:pPr>
              <w:pStyle w:val="TAL"/>
              <w:keepNext w:val="0"/>
              <w:keepLines w:val="0"/>
              <w:rPr>
                <w:sz w:val="16"/>
                <w:szCs w:val="16"/>
              </w:rPr>
            </w:pPr>
            <w:r w:rsidRPr="007F5A64">
              <w:rPr>
                <w:b/>
                <w:bCs/>
                <w:sz w:val="16"/>
                <w:szCs w:val="16"/>
              </w:rPr>
              <w:t>8.1.5.6.5</w:t>
            </w:r>
          </w:p>
        </w:tc>
        <w:tc>
          <w:tcPr>
            <w:tcW w:w="3497" w:type="dxa"/>
            <w:gridSpan w:val="2"/>
            <w:tcBorders>
              <w:bottom w:val="single" w:sz="4" w:space="0" w:color="auto"/>
            </w:tcBorders>
            <w:shd w:val="clear" w:color="auto" w:fill="D9D9D9"/>
          </w:tcPr>
          <w:p w14:paraId="0A358FF6" w14:textId="77777777" w:rsidR="008D07EF" w:rsidRPr="007F5A64" w:rsidRDefault="008D07EF" w:rsidP="00C7345B">
            <w:pPr>
              <w:pStyle w:val="TAL"/>
              <w:rPr>
                <w:sz w:val="16"/>
                <w:szCs w:val="16"/>
              </w:rPr>
            </w:pPr>
            <w:r w:rsidRPr="007F5A64">
              <w:rPr>
                <w:b/>
                <w:bCs/>
                <w:sz w:val="16"/>
                <w:szCs w:val="16"/>
              </w:rPr>
              <w:t xml:space="preserve">NR CA / No Radio Link Failure on </w:t>
            </w:r>
            <w:proofErr w:type="spellStart"/>
            <w:r w:rsidRPr="007F5A64">
              <w:rPr>
                <w:b/>
                <w:bCs/>
                <w:sz w:val="16"/>
                <w:szCs w:val="16"/>
              </w:rPr>
              <w:t>SCell</w:t>
            </w:r>
            <w:proofErr w:type="spellEnd"/>
            <w:r w:rsidRPr="007F5A64">
              <w:rPr>
                <w:b/>
                <w:bCs/>
                <w:sz w:val="16"/>
                <w:szCs w:val="16"/>
              </w:rPr>
              <w:t xml:space="preserve"> / RRC Connection Continues on </w:t>
            </w:r>
            <w:proofErr w:type="spellStart"/>
            <w:r w:rsidRPr="007F5A64">
              <w:rPr>
                <w:b/>
                <w:bCs/>
                <w:sz w:val="16"/>
                <w:szCs w:val="16"/>
              </w:rPr>
              <w:t>Pcell</w:t>
            </w:r>
            <w:proofErr w:type="spellEnd"/>
          </w:p>
        </w:tc>
        <w:tc>
          <w:tcPr>
            <w:tcW w:w="810" w:type="dxa"/>
            <w:gridSpan w:val="3"/>
            <w:tcBorders>
              <w:bottom w:val="single" w:sz="4" w:space="0" w:color="auto"/>
            </w:tcBorders>
            <w:shd w:val="clear" w:color="auto" w:fill="D9D9D9"/>
          </w:tcPr>
          <w:p w14:paraId="43E084AB"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74E65B9"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5A11644" w14:textId="77777777" w:rsidR="008D07EF" w:rsidRPr="007F5A64" w:rsidRDefault="008D07EF" w:rsidP="00C7345B">
            <w:pPr>
              <w:pStyle w:val="TAL"/>
              <w:keepNext w:val="0"/>
              <w:keepLines w:val="0"/>
              <w:rPr>
                <w:rFonts w:cs="Arial"/>
                <w:bCs/>
                <w:sz w:val="16"/>
                <w:szCs w:val="16"/>
              </w:rPr>
            </w:pPr>
          </w:p>
        </w:tc>
      </w:tr>
      <w:tr w:rsidR="008D07EF" w:rsidRPr="007F5A64" w14:paraId="5D026D1C" w14:textId="77777777" w:rsidTr="00C7345B">
        <w:trPr>
          <w:gridAfter w:val="2"/>
          <w:wAfter w:w="141" w:type="dxa"/>
          <w:jc w:val="center"/>
        </w:trPr>
        <w:tc>
          <w:tcPr>
            <w:tcW w:w="1079" w:type="dxa"/>
            <w:gridSpan w:val="2"/>
            <w:tcBorders>
              <w:bottom w:val="single" w:sz="4" w:space="0" w:color="auto"/>
            </w:tcBorders>
            <w:shd w:val="clear" w:color="auto" w:fill="auto"/>
          </w:tcPr>
          <w:p w14:paraId="4F951B1A" w14:textId="77777777" w:rsidR="008D07EF" w:rsidRPr="007F5A64" w:rsidRDefault="008D07EF" w:rsidP="00C7345B">
            <w:pPr>
              <w:pStyle w:val="TAL"/>
              <w:keepNext w:val="0"/>
              <w:keepLines w:val="0"/>
              <w:rPr>
                <w:sz w:val="16"/>
                <w:szCs w:val="16"/>
              </w:rPr>
            </w:pPr>
            <w:r w:rsidRPr="007F5A64">
              <w:rPr>
                <w:sz w:val="16"/>
                <w:szCs w:val="16"/>
              </w:rPr>
              <w:t>8.1.5.6.5.1</w:t>
            </w:r>
          </w:p>
        </w:tc>
        <w:tc>
          <w:tcPr>
            <w:tcW w:w="3497" w:type="dxa"/>
            <w:gridSpan w:val="2"/>
            <w:tcBorders>
              <w:bottom w:val="single" w:sz="4" w:space="0" w:color="auto"/>
            </w:tcBorders>
            <w:shd w:val="clear" w:color="auto" w:fill="auto"/>
          </w:tcPr>
          <w:p w14:paraId="263D8419" w14:textId="77777777" w:rsidR="008D07EF" w:rsidRPr="007F5A64" w:rsidRDefault="008D07EF" w:rsidP="00C7345B">
            <w:pPr>
              <w:pStyle w:val="TAL"/>
              <w:rPr>
                <w:sz w:val="16"/>
                <w:szCs w:val="16"/>
              </w:rPr>
            </w:pPr>
            <w:r w:rsidRPr="007F5A64">
              <w:rPr>
                <w:sz w:val="16"/>
                <w:szCs w:val="16"/>
              </w:rPr>
              <w:t xml:space="preserve">NR CA / No Radio Link Failure on </w:t>
            </w:r>
            <w:proofErr w:type="spellStart"/>
            <w:r w:rsidRPr="007F5A64">
              <w:rPr>
                <w:sz w:val="16"/>
                <w:szCs w:val="16"/>
              </w:rPr>
              <w:t>SCell</w:t>
            </w:r>
            <w:proofErr w:type="spellEnd"/>
            <w:r w:rsidRPr="007F5A64">
              <w:rPr>
                <w:sz w:val="16"/>
                <w:szCs w:val="16"/>
              </w:rPr>
              <w:t xml:space="preserve"> / RRC Connection Continues on </w:t>
            </w:r>
            <w:proofErr w:type="spellStart"/>
            <w:r w:rsidRPr="007F5A64">
              <w:rPr>
                <w:sz w:val="16"/>
                <w:szCs w:val="16"/>
              </w:rPr>
              <w:t>PCell</w:t>
            </w:r>
            <w:proofErr w:type="spellEnd"/>
            <w:r w:rsidRPr="007F5A64">
              <w:rPr>
                <w:sz w:val="16"/>
                <w:szCs w:val="16"/>
              </w:rPr>
              <w:t xml:space="preserve"> / Intra-band Contiguous CA</w:t>
            </w:r>
          </w:p>
        </w:tc>
        <w:tc>
          <w:tcPr>
            <w:tcW w:w="810" w:type="dxa"/>
            <w:gridSpan w:val="3"/>
            <w:tcBorders>
              <w:bottom w:val="single" w:sz="4" w:space="0" w:color="auto"/>
            </w:tcBorders>
            <w:shd w:val="clear" w:color="auto" w:fill="auto"/>
          </w:tcPr>
          <w:p w14:paraId="210169C8"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4E43E80F" w14:textId="77777777" w:rsidR="008D07EF" w:rsidRPr="007F5A64" w:rsidRDefault="008D07EF" w:rsidP="00C7345B">
            <w:pPr>
              <w:pStyle w:val="TAC"/>
              <w:keepNext w:val="0"/>
              <w:keepLines w:val="0"/>
              <w:rPr>
                <w:rFonts w:cs="Arial"/>
                <w:sz w:val="16"/>
                <w:szCs w:val="16"/>
              </w:rPr>
            </w:pPr>
            <w:r w:rsidRPr="007F5A64">
              <w:rPr>
                <w:rFonts w:cs="Arial"/>
                <w:sz w:val="16"/>
                <w:szCs w:val="16"/>
              </w:rPr>
              <w:t>C41</w:t>
            </w:r>
          </w:p>
        </w:tc>
        <w:tc>
          <w:tcPr>
            <w:tcW w:w="3584" w:type="dxa"/>
            <w:gridSpan w:val="3"/>
            <w:tcBorders>
              <w:bottom w:val="single" w:sz="4" w:space="0" w:color="auto"/>
            </w:tcBorders>
            <w:shd w:val="clear" w:color="auto" w:fill="auto"/>
          </w:tcPr>
          <w:p w14:paraId="1E2A6F74" w14:textId="77777777" w:rsidR="008D07EF" w:rsidRPr="007F5A64" w:rsidRDefault="008D07EF" w:rsidP="00C7345B">
            <w:pPr>
              <w:pStyle w:val="TAL"/>
              <w:keepNext w:val="0"/>
              <w:keepLines w:val="0"/>
              <w:rPr>
                <w:rFonts w:cs="Arial"/>
                <w:bCs/>
                <w:sz w:val="16"/>
                <w:szCs w:val="16"/>
              </w:rPr>
            </w:pPr>
            <w:r w:rsidRPr="007F5A64">
              <w:rPr>
                <w:rFonts w:cs="Arial"/>
                <w:sz w:val="16"/>
                <w:szCs w:val="16"/>
              </w:rPr>
              <w:t>UEs supporting 5G Core and intra-band contiguous CA</w:t>
            </w:r>
          </w:p>
        </w:tc>
      </w:tr>
      <w:tr w:rsidR="008D07EF" w:rsidRPr="007F5A64" w14:paraId="510588D0" w14:textId="77777777" w:rsidTr="00C7345B">
        <w:trPr>
          <w:gridAfter w:val="2"/>
          <w:wAfter w:w="141" w:type="dxa"/>
          <w:jc w:val="center"/>
        </w:trPr>
        <w:tc>
          <w:tcPr>
            <w:tcW w:w="1079" w:type="dxa"/>
            <w:gridSpan w:val="2"/>
            <w:tcBorders>
              <w:bottom w:val="single" w:sz="4" w:space="0" w:color="auto"/>
            </w:tcBorders>
            <w:shd w:val="clear" w:color="auto" w:fill="auto"/>
          </w:tcPr>
          <w:p w14:paraId="4120BF50" w14:textId="77777777" w:rsidR="008D07EF" w:rsidRPr="007F5A64" w:rsidRDefault="008D07EF" w:rsidP="00C7345B">
            <w:pPr>
              <w:pStyle w:val="TAL"/>
              <w:keepNext w:val="0"/>
              <w:keepLines w:val="0"/>
              <w:rPr>
                <w:sz w:val="16"/>
                <w:szCs w:val="16"/>
              </w:rPr>
            </w:pPr>
            <w:r w:rsidRPr="007F5A64">
              <w:rPr>
                <w:sz w:val="16"/>
                <w:szCs w:val="16"/>
              </w:rPr>
              <w:t>8.1.5.6.5.2</w:t>
            </w:r>
          </w:p>
        </w:tc>
        <w:tc>
          <w:tcPr>
            <w:tcW w:w="3497" w:type="dxa"/>
            <w:gridSpan w:val="2"/>
            <w:tcBorders>
              <w:bottom w:val="single" w:sz="4" w:space="0" w:color="auto"/>
            </w:tcBorders>
            <w:shd w:val="clear" w:color="auto" w:fill="auto"/>
          </w:tcPr>
          <w:p w14:paraId="2058285F" w14:textId="77777777" w:rsidR="008D07EF" w:rsidRPr="007F5A64" w:rsidRDefault="008D07EF" w:rsidP="00C7345B">
            <w:pPr>
              <w:pStyle w:val="TAL"/>
              <w:rPr>
                <w:sz w:val="16"/>
                <w:szCs w:val="16"/>
              </w:rPr>
            </w:pPr>
            <w:r w:rsidRPr="007F5A64">
              <w:rPr>
                <w:sz w:val="16"/>
                <w:szCs w:val="16"/>
              </w:rPr>
              <w:t xml:space="preserve">NR CA / No Radio Link Failure on </w:t>
            </w:r>
            <w:proofErr w:type="spellStart"/>
            <w:r w:rsidRPr="007F5A64">
              <w:rPr>
                <w:sz w:val="16"/>
                <w:szCs w:val="16"/>
              </w:rPr>
              <w:t>SCell</w:t>
            </w:r>
            <w:proofErr w:type="spellEnd"/>
            <w:r w:rsidRPr="007F5A64">
              <w:rPr>
                <w:sz w:val="16"/>
                <w:szCs w:val="16"/>
              </w:rPr>
              <w:t xml:space="preserve"> / RRC Connection Continues on </w:t>
            </w:r>
            <w:proofErr w:type="spellStart"/>
            <w:r w:rsidRPr="007F5A64">
              <w:rPr>
                <w:sz w:val="16"/>
                <w:szCs w:val="16"/>
              </w:rPr>
              <w:t>PCell</w:t>
            </w:r>
            <w:proofErr w:type="spellEnd"/>
            <w:r w:rsidRPr="007F5A64">
              <w:rPr>
                <w:sz w:val="16"/>
                <w:szCs w:val="16"/>
              </w:rPr>
              <w:t xml:space="preserve"> / Inter-band CA</w:t>
            </w:r>
          </w:p>
        </w:tc>
        <w:tc>
          <w:tcPr>
            <w:tcW w:w="810" w:type="dxa"/>
            <w:gridSpan w:val="3"/>
            <w:tcBorders>
              <w:bottom w:val="single" w:sz="4" w:space="0" w:color="auto"/>
            </w:tcBorders>
            <w:shd w:val="clear" w:color="auto" w:fill="auto"/>
          </w:tcPr>
          <w:p w14:paraId="711182D9"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47D5C3D4" w14:textId="77777777" w:rsidR="008D07EF" w:rsidRPr="007F5A64" w:rsidRDefault="008D07EF" w:rsidP="00C7345B">
            <w:pPr>
              <w:pStyle w:val="TAC"/>
              <w:keepNext w:val="0"/>
              <w:keepLines w:val="0"/>
              <w:rPr>
                <w:rFonts w:cs="Arial"/>
                <w:sz w:val="16"/>
                <w:szCs w:val="16"/>
              </w:rPr>
            </w:pPr>
            <w:r w:rsidRPr="007F5A64">
              <w:rPr>
                <w:rFonts w:cs="Arial"/>
                <w:sz w:val="16"/>
                <w:szCs w:val="16"/>
              </w:rPr>
              <w:t>C42</w:t>
            </w:r>
          </w:p>
        </w:tc>
        <w:tc>
          <w:tcPr>
            <w:tcW w:w="3584" w:type="dxa"/>
            <w:gridSpan w:val="3"/>
            <w:tcBorders>
              <w:bottom w:val="single" w:sz="4" w:space="0" w:color="auto"/>
            </w:tcBorders>
            <w:shd w:val="clear" w:color="auto" w:fill="auto"/>
          </w:tcPr>
          <w:p w14:paraId="6EC685BD" w14:textId="77777777" w:rsidR="008D07EF" w:rsidRPr="007F5A64" w:rsidRDefault="008D07EF" w:rsidP="00C7345B">
            <w:pPr>
              <w:pStyle w:val="TAL"/>
              <w:keepNext w:val="0"/>
              <w:keepLines w:val="0"/>
              <w:rPr>
                <w:rFonts w:cs="Arial"/>
                <w:bCs/>
                <w:sz w:val="16"/>
                <w:szCs w:val="16"/>
              </w:rPr>
            </w:pPr>
            <w:r w:rsidRPr="007F5A64">
              <w:rPr>
                <w:rFonts w:cs="Arial"/>
                <w:sz w:val="16"/>
                <w:szCs w:val="16"/>
              </w:rPr>
              <w:t>UEs supporting 5G Core and inter-band CA</w:t>
            </w:r>
          </w:p>
        </w:tc>
      </w:tr>
      <w:tr w:rsidR="008D07EF" w:rsidRPr="007F5A64" w14:paraId="68DE26E1" w14:textId="77777777" w:rsidTr="00C7345B">
        <w:trPr>
          <w:gridAfter w:val="2"/>
          <w:wAfter w:w="141" w:type="dxa"/>
          <w:jc w:val="center"/>
        </w:trPr>
        <w:tc>
          <w:tcPr>
            <w:tcW w:w="1079" w:type="dxa"/>
            <w:gridSpan w:val="2"/>
            <w:tcBorders>
              <w:bottom w:val="single" w:sz="4" w:space="0" w:color="auto"/>
            </w:tcBorders>
            <w:shd w:val="clear" w:color="auto" w:fill="auto"/>
          </w:tcPr>
          <w:p w14:paraId="5C5E75CB" w14:textId="77777777" w:rsidR="008D07EF" w:rsidRPr="007F5A64" w:rsidRDefault="008D07EF" w:rsidP="00C7345B">
            <w:pPr>
              <w:pStyle w:val="TAL"/>
              <w:keepNext w:val="0"/>
              <w:keepLines w:val="0"/>
              <w:rPr>
                <w:sz w:val="16"/>
                <w:szCs w:val="16"/>
              </w:rPr>
            </w:pPr>
            <w:r w:rsidRPr="007F5A64">
              <w:rPr>
                <w:sz w:val="16"/>
                <w:szCs w:val="16"/>
              </w:rPr>
              <w:t>8.1.5.6.5.3</w:t>
            </w:r>
          </w:p>
        </w:tc>
        <w:tc>
          <w:tcPr>
            <w:tcW w:w="3497" w:type="dxa"/>
            <w:gridSpan w:val="2"/>
            <w:tcBorders>
              <w:bottom w:val="single" w:sz="4" w:space="0" w:color="auto"/>
            </w:tcBorders>
            <w:shd w:val="clear" w:color="auto" w:fill="auto"/>
          </w:tcPr>
          <w:p w14:paraId="2ED9CB9B" w14:textId="77777777" w:rsidR="008D07EF" w:rsidRPr="007F5A64" w:rsidRDefault="008D07EF" w:rsidP="00C7345B">
            <w:pPr>
              <w:pStyle w:val="TAL"/>
              <w:rPr>
                <w:sz w:val="16"/>
                <w:szCs w:val="16"/>
              </w:rPr>
            </w:pPr>
            <w:r w:rsidRPr="007F5A64">
              <w:rPr>
                <w:sz w:val="16"/>
                <w:szCs w:val="16"/>
              </w:rPr>
              <w:t xml:space="preserve">NR CA / No Radio Link Failure on </w:t>
            </w:r>
            <w:proofErr w:type="spellStart"/>
            <w:r w:rsidRPr="007F5A64">
              <w:rPr>
                <w:sz w:val="16"/>
                <w:szCs w:val="16"/>
              </w:rPr>
              <w:t>SCell</w:t>
            </w:r>
            <w:proofErr w:type="spellEnd"/>
            <w:r w:rsidRPr="007F5A64">
              <w:rPr>
                <w:sz w:val="16"/>
                <w:szCs w:val="16"/>
              </w:rPr>
              <w:t xml:space="preserve"> / RRC Connection Continues on </w:t>
            </w:r>
            <w:proofErr w:type="spellStart"/>
            <w:r w:rsidRPr="007F5A64">
              <w:rPr>
                <w:sz w:val="16"/>
                <w:szCs w:val="16"/>
              </w:rPr>
              <w:t>PCell</w:t>
            </w:r>
            <w:proofErr w:type="spellEnd"/>
            <w:r w:rsidRPr="007F5A64">
              <w:rPr>
                <w:sz w:val="16"/>
                <w:szCs w:val="16"/>
              </w:rPr>
              <w:t xml:space="preserve"> / Intra-band non-Contiguous CA</w:t>
            </w:r>
          </w:p>
        </w:tc>
        <w:tc>
          <w:tcPr>
            <w:tcW w:w="810" w:type="dxa"/>
            <w:gridSpan w:val="3"/>
            <w:tcBorders>
              <w:bottom w:val="single" w:sz="4" w:space="0" w:color="auto"/>
            </w:tcBorders>
            <w:shd w:val="clear" w:color="auto" w:fill="auto"/>
          </w:tcPr>
          <w:p w14:paraId="7464D17F"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5AC5ED52" w14:textId="77777777" w:rsidR="008D07EF" w:rsidRPr="007F5A64" w:rsidRDefault="008D07EF" w:rsidP="00C7345B">
            <w:pPr>
              <w:pStyle w:val="TAC"/>
              <w:keepNext w:val="0"/>
              <w:keepLines w:val="0"/>
              <w:rPr>
                <w:rFonts w:cs="Arial"/>
                <w:sz w:val="16"/>
                <w:szCs w:val="16"/>
              </w:rPr>
            </w:pPr>
            <w:r w:rsidRPr="007F5A64">
              <w:rPr>
                <w:rFonts w:cs="Arial"/>
                <w:sz w:val="16"/>
                <w:szCs w:val="16"/>
              </w:rPr>
              <w:t>C43</w:t>
            </w:r>
          </w:p>
        </w:tc>
        <w:tc>
          <w:tcPr>
            <w:tcW w:w="3584" w:type="dxa"/>
            <w:gridSpan w:val="3"/>
            <w:tcBorders>
              <w:bottom w:val="single" w:sz="4" w:space="0" w:color="auto"/>
            </w:tcBorders>
            <w:shd w:val="clear" w:color="auto" w:fill="auto"/>
          </w:tcPr>
          <w:p w14:paraId="762E4A1D" w14:textId="77777777" w:rsidR="008D07EF" w:rsidRPr="007F5A64" w:rsidRDefault="008D07EF" w:rsidP="00C7345B">
            <w:pPr>
              <w:pStyle w:val="TAL"/>
              <w:keepNext w:val="0"/>
              <w:keepLines w:val="0"/>
              <w:rPr>
                <w:rFonts w:cs="Arial"/>
                <w:bCs/>
                <w:sz w:val="16"/>
                <w:szCs w:val="16"/>
              </w:rPr>
            </w:pPr>
            <w:r w:rsidRPr="007F5A64">
              <w:rPr>
                <w:rFonts w:cs="Arial"/>
                <w:sz w:val="16"/>
                <w:szCs w:val="16"/>
              </w:rPr>
              <w:t>UEs supporting 5G Core and intra-band non-contiguous CA</w:t>
            </w:r>
          </w:p>
        </w:tc>
      </w:tr>
      <w:tr w:rsidR="008D07EF" w:rsidRPr="007F5A64" w14:paraId="41C2F196" w14:textId="77777777" w:rsidTr="00C7345B">
        <w:trPr>
          <w:gridAfter w:val="2"/>
          <w:wAfter w:w="141" w:type="dxa"/>
          <w:jc w:val="center"/>
        </w:trPr>
        <w:tc>
          <w:tcPr>
            <w:tcW w:w="1079" w:type="dxa"/>
            <w:gridSpan w:val="2"/>
            <w:tcBorders>
              <w:bottom w:val="single" w:sz="4" w:space="0" w:color="auto"/>
            </w:tcBorders>
            <w:shd w:val="clear" w:color="auto" w:fill="D9D9D9"/>
          </w:tcPr>
          <w:p w14:paraId="2D8678C1" w14:textId="77777777" w:rsidR="008D07EF" w:rsidRPr="007F5A64" w:rsidRDefault="008D07EF" w:rsidP="00C7345B">
            <w:pPr>
              <w:pStyle w:val="TAL"/>
              <w:keepNext w:val="0"/>
              <w:keepLines w:val="0"/>
              <w:rPr>
                <w:sz w:val="16"/>
                <w:szCs w:val="16"/>
              </w:rPr>
            </w:pPr>
            <w:r w:rsidRPr="007F5A64">
              <w:rPr>
                <w:b/>
                <w:bCs/>
                <w:sz w:val="16"/>
                <w:szCs w:val="16"/>
              </w:rPr>
              <w:t>8.1.5.7</w:t>
            </w:r>
          </w:p>
        </w:tc>
        <w:tc>
          <w:tcPr>
            <w:tcW w:w="3497" w:type="dxa"/>
            <w:gridSpan w:val="2"/>
            <w:tcBorders>
              <w:bottom w:val="single" w:sz="4" w:space="0" w:color="auto"/>
            </w:tcBorders>
            <w:shd w:val="clear" w:color="auto" w:fill="D9D9D9"/>
          </w:tcPr>
          <w:p w14:paraId="1AD356FD" w14:textId="77777777" w:rsidR="008D07EF" w:rsidRPr="007F5A64" w:rsidRDefault="008D07EF" w:rsidP="00C7345B">
            <w:pPr>
              <w:pStyle w:val="TAL"/>
              <w:rPr>
                <w:sz w:val="16"/>
                <w:szCs w:val="16"/>
              </w:rPr>
            </w:pPr>
            <w:r w:rsidRPr="007F5A64">
              <w:rPr>
                <w:b/>
                <w:bCs/>
                <w:sz w:val="16"/>
                <w:szCs w:val="16"/>
              </w:rPr>
              <w:t>Failure information</w:t>
            </w:r>
          </w:p>
        </w:tc>
        <w:tc>
          <w:tcPr>
            <w:tcW w:w="810" w:type="dxa"/>
            <w:gridSpan w:val="3"/>
            <w:tcBorders>
              <w:bottom w:val="single" w:sz="4" w:space="0" w:color="auto"/>
            </w:tcBorders>
            <w:shd w:val="clear" w:color="auto" w:fill="D9D9D9"/>
          </w:tcPr>
          <w:p w14:paraId="38BCD757"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F9DFD9F"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178E83" w14:textId="77777777" w:rsidR="008D07EF" w:rsidRPr="007F5A64" w:rsidRDefault="008D07EF" w:rsidP="00C7345B">
            <w:pPr>
              <w:pStyle w:val="TAL"/>
              <w:keepNext w:val="0"/>
              <w:keepLines w:val="0"/>
              <w:rPr>
                <w:rFonts w:cs="Arial"/>
                <w:bCs/>
                <w:sz w:val="16"/>
                <w:szCs w:val="16"/>
              </w:rPr>
            </w:pPr>
          </w:p>
        </w:tc>
      </w:tr>
      <w:tr w:rsidR="008D07EF" w:rsidRPr="007F5A64" w14:paraId="76BC1A58" w14:textId="77777777" w:rsidTr="00C7345B">
        <w:trPr>
          <w:gridAfter w:val="2"/>
          <w:wAfter w:w="141" w:type="dxa"/>
          <w:jc w:val="center"/>
        </w:trPr>
        <w:tc>
          <w:tcPr>
            <w:tcW w:w="1079" w:type="dxa"/>
            <w:gridSpan w:val="2"/>
            <w:tcBorders>
              <w:bottom w:val="single" w:sz="4" w:space="0" w:color="auto"/>
            </w:tcBorders>
            <w:shd w:val="clear" w:color="auto" w:fill="D9D9D9"/>
          </w:tcPr>
          <w:p w14:paraId="6EBAD198" w14:textId="77777777" w:rsidR="008D07EF" w:rsidRPr="007F5A64" w:rsidRDefault="008D07EF" w:rsidP="00C7345B">
            <w:pPr>
              <w:pStyle w:val="TAL"/>
              <w:keepNext w:val="0"/>
              <w:keepLines w:val="0"/>
              <w:rPr>
                <w:sz w:val="16"/>
                <w:szCs w:val="16"/>
              </w:rPr>
            </w:pPr>
            <w:r w:rsidRPr="007F5A64">
              <w:rPr>
                <w:b/>
                <w:bCs/>
                <w:sz w:val="16"/>
                <w:szCs w:val="16"/>
              </w:rPr>
              <w:t>8.1.5.7.1</w:t>
            </w:r>
          </w:p>
        </w:tc>
        <w:tc>
          <w:tcPr>
            <w:tcW w:w="3497" w:type="dxa"/>
            <w:gridSpan w:val="2"/>
            <w:tcBorders>
              <w:bottom w:val="single" w:sz="4" w:space="0" w:color="auto"/>
            </w:tcBorders>
            <w:shd w:val="clear" w:color="auto" w:fill="D9D9D9"/>
          </w:tcPr>
          <w:p w14:paraId="1007A6B6" w14:textId="77777777" w:rsidR="008D07EF" w:rsidRPr="007F5A64" w:rsidRDefault="008D07EF" w:rsidP="00C7345B">
            <w:pPr>
              <w:pStyle w:val="TAL"/>
              <w:rPr>
                <w:sz w:val="16"/>
                <w:szCs w:val="16"/>
              </w:rPr>
            </w:pPr>
            <w:r w:rsidRPr="007F5A64">
              <w:rPr>
                <w:b/>
                <w:bCs/>
                <w:sz w:val="16"/>
                <w:szCs w:val="16"/>
              </w:rPr>
              <w:t>Failure information / RLC failure / MCG</w:t>
            </w:r>
          </w:p>
        </w:tc>
        <w:tc>
          <w:tcPr>
            <w:tcW w:w="810" w:type="dxa"/>
            <w:gridSpan w:val="3"/>
            <w:tcBorders>
              <w:bottom w:val="single" w:sz="4" w:space="0" w:color="auto"/>
            </w:tcBorders>
            <w:shd w:val="clear" w:color="auto" w:fill="D9D9D9"/>
          </w:tcPr>
          <w:p w14:paraId="10935C93"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0533FAF"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BECC9B" w14:textId="77777777" w:rsidR="008D07EF" w:rsidRPr="007F5A64" w:rsidRDefault="008D07EF" w:rsidP="00C7345B">
            <w:pPr>
              <w:pStyle w:val="TAL"/>
              <w:keepNext w:val="0"/>
              <w:keepLines w:val="0"/>
              <w:rPr>
                <w:rFonts w:cs="Arial"/>
                <w:bCs/>
                <w:sz w:val="16"/>
                <w:szCs w:val="16"/>
              </w:rPr>
            </w:pPr>
          </w:p>
        </w:tc>
      </w:tr>
      <w:tr w:rsidR="008D07EF" w:rsidRPr="007F5A64" w14:paraId="4ABDE208" w14:textId="77777777" w:rsidTr="00C7345B">
        <w:trPr>
          <w:gridAfter w:val="2"/>
          <w:wAfter w:w="141" w:type="dxa"/>
          <w:jc w:val="center"/>
        </w:trPr>
        <w:tc>
          <w:tcPr>
            <w:tcW w:w="1079" w:type="dxa"/>
            <w:gridSpan w:val="2"/>
            <w:tcBorders>
              <w:bottom w:val="single" w:sz="4" w:space="0" w:color="auto"/>
            </w:tcBorders>
            <w:shd w:val="clear" w:color="auto" w:fill="auto"/>
          </w:tcPr>
          <w:p w14:paraId="294B877B" w14:textId="77777777" w:rsidR="008D07EF" w:rsidRPr="007F5A64" w:rsidRDefault="008D07EF" w:rsidP="00C7345B">
            <w:pPr>
              <w:pStyle w:val="TAL"/>
              <w:keepNext w:val="0"/>
              <w:keepLines w:val="0"/>
              <w:rPr>
                <w:sz w:val="16"/>
                <w:szCs w:val="16"/>
              </w:rPr>
            </w:pPr>
            <w:r w:rsidRPr="007F5A64">
              <w:rPr>
                <w:sz w:val="16"/>
                <w:szCs w:val="16"/>
              </w:rPr>
              <w:t>8.1.5.7.1.1</w:t>
            </w:r>
          </w:p>
        </w:tc>
        <w:tc>
          <w:tcPr>
            <w:tcW w:w="3497" w:type="dxa"/>
            <w:gridSpan w:val="2"/>
            <w:tcBorders>
              <w:bottom w:val="single" w:sz="4" w:space="0" w:color="auto"/>
            </w:tcBorders>
            <w:shd w:val="clear" w:color="auto" w:fill="auto"/>
          </w:tcPr>
          <w:p w14:paraId="519939BF" w14:textId="77777777" w:rsidR="008D07EF" w:rsidRPr="007F5A64" w:rsidRDefault="008D07EF" w:rsidP="00C7345B">
            <w:pPr>
              <w:pStyle w:val="TAL"/>
              <w:rPr>
                <w:sz w:val="16"/>
                <w:szCs w:val="16"/>
              </w:rPr>
            </w:pPr>
            <w:r w:rsidRPr="007F5A64">
              <w:rPr>
                <w:sz w:val="16"/>
                <w:szCs w:val="16"/>
              </w:rPr>
              <w:t>Failure information / RLC failure / MCG /</w:t>
            </w:r>
            <w:r w:rsidRPr="007F5A64">
              <w:t xml:space="preserve"> </w:t>
            </w:r>
            <w:r w:rsidRPr="007F5A64">
              <w:rPr>
                <w:sz w:val="16"/>
                <w:szCs w:val="16"/>
              </w:rPr>
              <w:t>Intra-band Contiguous CA</w:t>
            </w:r>
          </w:p>
        </w:tc>
        <w:tc>
          <w:tcPr>
            <w:tcW w:w="810" w:type="dxa"/>
            <w:gridSpan w:val="3"/>
            <w:tcBorders>
              <w:bottom w:val="single" w:sz="4" w:space="0" w:color="auto"/>
            </w:tcBorders>
            <w:shd w:val="clear" w:color="auto" w:fill="auto"/>
          </w:tcPr>
          <w:p w14:paraId="7E4939D6"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5A3CC4B2" w14:textId="77777777" w:rsidR="008D07EF" w:rsidRPr="007F5A64" w:rsidRDefault="008D07EF" w:rsidP="00C7345B">
            <w:pPr>
              <w:pStyle w:val="TAC"/>
              <w:keepNext w:val="0"/>
              <w:keepLines w:val="0"/>
              <w:rPr>
                <w:rFonts w:cs="Arial"/>
                <w:sz w:val="16"/>
                <w:szCs w:val="16"/>
              </w:rPr>
            </w:pPr>
            <w:r w:rsidRPr="007F5A64">
              <w:rPr>
                <w:sz w:val="16"/>
                <w:szCs w:val="16"/>
                <w:lang w:eastAsia="zh-CN"/>
              </w:rPr>
              <w:t>C72</w:t>
            </w:r>
          </w:p>
        </w:tc>
        <w:tc>
          <w:tcPr>
            <w:tcW w:w="3584" w:type="dxa"/>
            <w:gridSpan w:val="3"/>
            <w:tcBorders>
              <w:bottom w:val="single" w:sz="4" w:space="0" w:color="auto"/>
            </w:tcBorders>
            <w:shd w:val="clear" w:color="auto" w:fill="auto"/>
          </w:tcPr>
          <w:p w14:paraId="6852C78A" w14:textId="77777777" w:rsidR="008D07EF" w:rsidRPr="007F5A64" w:rsidRDefault="008D07EF" w:rsidP="00C7345B">
            <w:pPr>
              <w:pStyle w:val="TAL"/>
              <w:keepNext w:val="0"/>
              <w:keepLines w:val="0"/>
              <w:rPr>
                <w:rFonts w:cs="Arial"/>
                <w:bCs/>
                <w:sz w:val="16"/>
                <w:szCs w:val="16"/>
              </w:rPr>
            </w:pPr>
            <w:r w:rsidRPr="007F5A64">
              <w:rPr>
                <w:sz w:val="16"/>
                <w:szCs w:val="16"/>
              </w:rPr>
              <w:t xml:space="preserve">UEs supporting 5G Core and </w:t>
            </w:r>
            <w:r w:rsidRPr="007F5A64">
              <w:rPr>
                <w:rFonts w:cs="Arial"/>
                <w:sz w:val="16"/>
                <w:szCs w:val="16"/>
              </w:rPr>
              <w:t>intra-band contiguous CA</w:t>
            </w:r>
            <w:r w:rsidRPr="007F5A64">
              <w:rPr>
                <w:sz w:val="16"/>
                <w:szCs w:val="16"/>
              </w:rPr>
              <w:t xml:space="preserve"> and CA-based PDCP duplication over MCG or SCG DRB</w:t>
            </w:r>
          </w:p>
        </w:tc>
      </w:tr>
      <w:tr w:rsidR="008D07EF" w:rsidRPr="007F5A64" w14:paraId="65077216" w14:textId="77777777" w:rsidTr="00C7345B">
        <w:trPr>
          <w:gridAfter w:val="2"/>
          <w:wAfter w:w="141" w:type="dxa"/>
          <w:jc w:val="center"/>
        </w:trPr>
        <w:tc>
          <w:tcPr>
            <w:tcW w:w="1079" w:type="dxa"/>
            <w:gridSpan w:val="2"/>
            <w:tcBorders>
              <w:bottom w:val="single" w:sz="4" w:space="0" w:color="auto"/>
            </w:tcBorders>
            <w:shd w:val="clear" w:color="auto" w:fill="auto"/>
          </w:tcPr>
          <w:p w14:paraId="71953222" w14:textId="77777777" w:rsidR="008D07EF" w:rsidRPr="007F5A64" w:rsidRDefault="008D07EF" w:rsidP="00C7345B">
            <w:pPr>
              <w:pStyle w:val="TAL"/>
              <w:keepNext w:val="0"/>
              <w:keepLines w:val="0"/>
              <w:rPr>
                <w:sz w:val="16"/>
                <w:szCs w:val="16"/>
              </w:rPr>
            </w:pPr>
            <w:r w:rsidRPr="007F5A64">
              <w:rPr>
                <w:sz w:val="16"/>
                <w:szCs w:val="16"/>
              </w:rPr>
              <w:t>8.1.5.7.1.2</w:t>
            </w:r>
          </w:p>
        </w:tc>
        <w:tc>
          <w:tcPr>
            <w:tcW w:w="3497" w:type="dxa"/>
            <w:gridSpan w:val="2"/>
            <w:tcBorders>
              <w:bottom w:val="single" w:sz="4" w:space="0" w:color="auto"/>
            </w:tcBorders>
            <w:shd w:val="clear" w:color="auto" w:fill="auto"/>
          </w:tcPr>
          <w:p w14:paraId="03B12B68" w14:textId="77777777" w:rsidR="008D07EF" w:rsidRPr="007F5A64" w:rsidRDefault="008D07EF" w:rsidP="00C7345B">
            <w:pPr>
              <w:pStyle w:val="TAL"/>
              <w:rPr>
                <w:sz w:val="16"/>
                <w:szCs w:val="16"/>
              </w:rPr>
            </w:pPr>
            <w:r w:rsidRPr="007F5A64">
              <w:rPr>
                <w:sz w:val="16"/>
                <w:szCs w:val="16"/>
              </w:rPr>
              <w:t>Failure information / RLC failure / MCG / Inter-band CA</w:t>
            </w:r>
          </w:p>
        </w:tc>
        <w:tc>
          <w:tcPr>
            <w:tcW w:w="810" w:type="dxa"/>
            <w:gridSpan w:val="3"/>
            <w:tcBorders>
              <w:bottom w:val="single" w:sz="4" w:space="0" w:color="auto"/>
            </w:tcBorders>
            <w:shd w:val="clear" w:color="auto" w:fill="auto"/>
          </w:tcPr>
          <w:p w14:paraId="3EDADB5F"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6D1E93E4" w14:textId="77777777" w:rsidR="008D07EF" w:rsidRPr="007F5A64" w:rsidRDefault="008D07EF" w:rsidP="00C7345B">
            <w:pPr>
              <w:pStyle w:val="TAC"/>
              <w:keepNext w:val="0"/>
              <w:keepLines w:val="0"/>
              <w:rPr>
                <w:rFonts w:cs="Arial"/>
                <w:sz w:val="16"/>
                <w:szCs w:val="16"/>
              </w:rPr>
            </w:pPr>
            <w:r w:rsidRPr="007F5A64">
              <w:rPr>
                <w:sz w:val="16"/>
                <w:szCs w:val="16"/>
                <w:lang w:eastAsia="zh-CN"/>
              </w:rPr>
              <w:t>C73</w:t>
            </w:r>
          </w:p>
        </w:tc>
        <w:tc>
          <w:tcPr>
            <w:tcW w:w="3584" w:type="dxa"/>
            <w:gridSpan w:val="3"/>
            <w:tcBorders>
              <w:bottom w:val="single" w:sz="4" w:space="0" w:color="auto"/>
            </w:tcBorders>
            <w:shd w:val="clear" w:color="auto" w:fill="auto"/>
          </w:tcPr>
          <w:p w14:paraId="491C7D80" w14:textId="77777777" w:rsidR="008D07EF" w:rsidRPr="007F5A64" w:rsidRDefault="008D07EF" w:rsidP="00C7345B">
            <w:pPr>
              <w:pStyle w:val="TAL"/>
              <w:keepNext w:val="0"/>
              <w:keepLines w:val="0"/>
              <w:rPr>
                <w:rFonts w:cs="Arial"/>
                <w:bCs/>
                <w:sz w:val="16"/>
                <w:szCs w:val="16"/>
              </w:rPr>
            </w:pPr>
            <w:r w:rsidRPr="007F5A64">
              <w:rPr>
                <w:sz w:val="16"/>
                <w:szCs w:val="16"/>
              </w:rPr>
              <w:t xml:space="preserve">UEs supporting 5G Core and </w:t>
            </w:r>
            <w:r w:rsidRPr="007F5A64">
              <w:rPr>
                <w:rFonts w:cs="Arial"/>
                <w:sz w:val="16"/>
                <w:szCs w:val="16"/>
              </w:rPr>
              <w:t>inter-band contiguous CA</w:t>
            </w:r>
            <w:r w:rsidRPr="007F5A64">
              <w:rPr>
                <w:sz w:val="16"/>
                <w:szCs w:val="16"/>
              </w:rPr>
              <w:t xml:space="preserve"> and CA-based PDCP duplication over MCG or SCG DRB</w:t>
            </w:r>
          </w:p>
        </w:tc>
      </w:tr>
      <w:tr w:rsidR="008D07EF" w:rsidRPr="007F5A64" w14:paraId="1AA64B4A" w14:textId="77777777" w:rsidTr="00C7345B">
        <w:trPr>
          <w:gridAfter w:val="2"/>
          <w:wAfter w:w="141" w:type="dxa"/>
          <w:jc w:val="center"/>
        </w:trPr>
        <w:tc>
          <w:tcPr>
            <w:tcW w:w="1079" w:type="dxa"/>
            <w:gridSpan w:val="2"/>
            <w:tcBorders>
              <w:bottom w:val="single" w:sz="4" w:space="0" w:color="auto"/>
            </w:tcBorders>
            <w:shd w:val="clear" w:color="auto" w:fill="auto"/>
          </w:tcPr>
          <w:p w14:paraId="69B0A6FB" w14:textId="77777777" w:rsidR="008D07EF" w:rsidRPr="007F5A64" w:rsidRDefault="008D07EF" w:rsidP="00C7345B">
            <w:pPr>
              <w:pStyle w:val="TAL"/>
              <w:keepNext w:val="0"/>
              <w:keepLines w:val="0"/>
              <w:rPr>
                <w:sz w:val="16"/>
                <w:szCs w:val="16"/>
              </w:rPr>
            </w:pPr>
            <w:r w:rsidRPr="007F5A64">
              <w:rPr>
                <w:sz w:val="16"/>
                <w:szCs w:val="16"/>
              </w:rPr>
              <w:t>8.1.5.7.1.3</w:t>
            </w:r>
          </w:p>
        </w:tc>
        <w:tc>
          <w:tcPr>
            <w:tcW w:w="3497" w:type="dxa"/>
            <w:gridSpan w:val="2"/>
            <w:tcBorders>
              <w:bottom w:val="single" w:sz="4" w:space="0" w:color="auto"/>
            </w:tcBorders>
            <w:shd w:val="clear" w:color="auto" w:fill="auto"/>
          </w:tcPr>
          <w:p w14:paraId="3902E817" w14:textId="77777777" w:rsidR="008D07EF" w:rsidRPr="007F5A64" w:rsidRDefault="008D07EF" w:rsidP="00C7345B">
            <w:pPr>
              <w:pStyle w:val="TAL"/>
              <w:rPr>
                <w:sz w:val="16"/>
                <w:szCs w:val="16"/>
              </w:rPr>
            </w:pPr>
            <w:r w:rsidRPr="007F5A64">
              <w:rPr>
                <w:sz w:val="16"/>
                <w:szCs w:val="16"/>
              </w:rPr>
              <w:t xml:space="preserve">Failure information / RLC failure / MCG / Intra-band </w:t>
            </w:r>
            <w:proofErr w:type="gramStart"/>
            <w:r w:rsidRPr="007F5A64">
              <w:rPr>
                <w:sz w:val="16"/>
                <w:szCs w:val="16"/>
              </w:rPr>
              <w:t>non Contiguous</w:t>
            </w:r>
            <w:proofErr w:type="gramEnd"/>
            <w:r w:rsidRPr="007F5A64">
              <w:rPr>
                <w:sz w:val="16"/>
                <w:szCs w:val="16"/>
              </w:rPr>
              <w:t xml:space="preserve"> CA</w:t>
            </w:r>
          </w:p>
        </w:tc>
        <w:tc>
          <w:tcPr>
            <w:tcW w:w="810" w:type="dxa"/>
            <w:gridSpan w:val="3"/>
            <w:tcBorders>
              <w:bottom w:val="single" w:sz="4" w:space="0" w:color="auto"/>
            </w:tcBorders>
            <w:shd w:val="clear" w:color="auto" w:fill="auto"/>
          </w:tcPr>
          <w:p w14:paraId="3F8E8C54"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5AAA416A" w14:textId="77777777" w:rsidR="008D07EF" w:rsidRPr="007F5A64" w:rsidRDefault="008D07EF" w:rsidP="00C7345B">
            <w:pPr>
              <w:pStyle w:val="TAC"/>
              <w:keepNext w:val="0"/>
              <w:keepLines w:val="0"/>
              <w:rPr>
                <w:rFonts w:cs="Arial"/>
                <w:sz w:val="16"/>
                <w:szCs w:val="16"/>
              </w:rPr>
            </w:pPr>
            <w:r w:rsidRPr="007F5A64">
              <w:rPr>
                <w:sz w:val="16"/>
                <w:szCs w:val="16"/>
                <w:lang w:eastAsia="zh-CN"/>
              </w:rPr>
              <w:t>C74</w:t>
            </w:r>
          </w:p>
        </w:tc>
        <w:tc>
          <w:tcPr>
            <w:tcW w:w="3584" w:type="dxa"/>
            <w:gridSpan w:val="3"/>
            <w:tcBorders>
              <w:bottom w:val="single" w:sz="4" w:space="0" w:color="auto"/>
            </w:tcBorders>
            <w:shd w:val="clear" w:color="auto" w:fill="auto"/>
          </w:tcPr>
          <w:p w14:paraId="509C639C" w14:textId="77777777" w:rsidR="008D07EF" w:rsidRPr="007F5A64" w:rsidRDefault="008D07EF" w:rsidP="00C7345B">
            <w:pPr>
              <w:pStyle w:val="TAL"/>
              <w:keepNext w:val="0"/>
              <w:keepLines w:val="0"/>
              <w:rPr>
                <w:rFonts w:cs="Arial"/>
                <w:bCs/>
                <w:sz w:val="16"/>
                <w:szCs w:val="16"/>
              </w:rPr>
            </w:pPr>
            <w:r w:rsidRPr="007F5A64">
              <w:rPr>
                <w:sz w:val="16"/>
                <w:szCs w:val="16"/>
              </w:rPr>
              <w:t xml:space="preserve">UEs supporting 5G Core and </w:t>
            </w:r>
            <w:r w:rsidRPr="007F5A64">
              <w:rPr>
                <w:rFonts w:cs="Arial"/>
                <w:sz w:val="16"/>
                <w:szCs w:val="16"/>
              </w:rPr>
              <w:t>intra-band non-contiguous CA</w:t>
            </w:r>
            <w:r w:rsidRPr="007F5A64">
              <w:rPr>
                <w:sz w:val="16"/>
                <w:szCs w:val="16"/>
              </w:rPr>
              <w:t xml:space="preserve"> and CA-based PDCP duplication over MCG or SCG DRB</w:t>
            </w:r>
          </w:p>
        </w:tc>
      </w:tr>
      <w:tr w:rsidR="008D07EF" w:rsidRPr="007F5A64" w14:paraId="5285D360" w14:textId="77777777" w:rsidTr="00C7345B">
        <w:trPr>
          <w:gridAfter w:val="2"/>
          <w:wAfter w:w="141" w:type="dxa"/>
          <w:jc w:val="center"/>
        </w:trPr>
        <w:tc>
          <w:tcPr>
            <w:tcW w:w="1079" w:type="dxa"/>
            <w:gridSpan w:val="2"/>
            <w:tcBorders>
              <w:bottom w:val="single" w:sz="4" w:space="0" w:color="auto"/>
            </w:tcBorders>
            <w:shd w:val="clear" w:color="auto" w:fill="D9D9D9"/>
          </w:tcPr>
          <w:p w14:paraId="78A313C5" w14:textId="77777777" w:rsidR="008D07EF" w:rsidRPr="007F5A64" w:rsidRDefault="008D07EF" w:rsidP="00C7345B">
            <w:pPr>
              <w:pStyle w:val="TAL"/>
              <w:keepNext w:val="0"/>
              <w:keepLines w:val="0"/>
              <w:rPr>
                <w:sz w:val="16"/>
                <w:szCs w:val="16"/>
              </w:rPr>
            </w:pPr>
            <w:r w:rsidRPr="007F5A64">
              <w:rPr>
                <w:b/>
                <w:bCs/>
                <w:sz w:val="16"/>
                <w:szCs w:val="16"/>
              </w:rPr>
              <w:t>8.1.5.8</w:t>
            </w:r>
          </w:p>
        </w:tc>
        <w:tc>
          <w:tcPr>
            <w:tcW w:w="3497" w:type="dxa"/>
            <w:gridSpan w:val="2"/>
            <w:tcBorders>
              <w:bottom w:val="single" w:sz="4" w:space="0" w:color="auto"/>
            </w:tcBorders>
            <w:shd w:val="clear" w:color="auto" w:fill="D9D9D9"/>
          </w:tcPr>
          <w:p w14:paraId="233A6E1F" w14:textId="77777777" w:rsidR="008D07EF" w:rsidRPr="007F5A64" w:rsidRDefault="008D07EF" w:rsidP="00C7345B">
            <w:pPr>
              <w:pStyle w:val="TAL"/>
              <w:rPr>
                <w:sz w:val="16"/>
                <w:szCs w:val="16"/>
              </w:rPr>
            </w:pPr>
            <w:r w:rsidRPr="007F5A64">
              <w:rPr>
                <w:b/>
                <w:bCs/>
                <w:sz w:val="16"/>
                <w:szCs w:val="16"/>
              </w:rPr>
              <w:t>Processing delay</w:t>
            </w:r>
          </w:p>
        </w:tc>
        <w:tc>
          <w:tcPr>
            <w:tcW w:w="810" w:type="dxa"/>
            <w:gridSpan w:val="3"/>
            <w:tcBorders>
              <w:bottom w:val="single" w:sz="4" w:space="0" w:color="auto"/>
            </w:tcBorders>
            <w:shd w:val="clear" w:color="auto" w:fill="D9D9D9"/>
          </w:tcPr>
          <w:p w14:paraId="139F50FD"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1F2B673"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4E50FD" w14:textId="77777777" w:rsidR="008D07EF" w:rsidRPr="007F5A64" w:rsidRDefault="008D07EF" w:rsidP="00C7345B">
            <w:pPr>
              <w:pStyle w:val="TAL"/>
              <w:keepNext w:val="0"/>
              <w:keepLines w:val="0"/>
              <w:rPr>
                <w:rFonts w:cs="Arial"/>
                <w:bCs/>
                <w:sz w:val="16"/>
                <w:szCs w:val="16"/>
              </w:rPr>
            </w:pPr>
          </w:p>
        </w:tc>
      </w:tr>
      <w:tr w:rsidR="008D07EF" w:rsidRPr="007F5A64" w14:paraId="15BE4D65" w14:textId="77777777" w:rsidTr="00C7345B">
        <w:trPr>
          <w:gridAfter w:val="2"/>
          <w:wAfter w:w="141" w:type="dxa"/>
          <w:jc w:val="center"/>
        </w:trPr>
        <w:tc>
          <w:tcPr>
            <w:tcW w:w="1079" w:type="dxa"/>
            <w:gridSpan w:val="2"/>
            <w:tcBorders>
              <w:bottom w:val="single" w:sz="4" w:space="0" w:color="auto"/>
            </w:tcBorders>
            <w:shd w:val="clear" w:color="auto" w:fill="auto"/>
          </w:tcPr>
          <w:p w14:paraId="730ADF11" w14:textId="77777777" w:rsidR="008D07EF" w:rsidRPr="007F5A64" w:rsidRDefault="008D07EF" w:rsidP="00C7345B">
            <w:pPr>
              <w:pStyle w:val="TAL"/>
              <w:keepNext w:val="0"/>
              <w:keepLines w:val="0"/>
              <w:rPr>
                <w:sz w:val="16"/>
                <w:szCs w:val="16"/>
              </w:rPr>
            </w:pPr>
            <w:r w:rsidRPr="007F5A64">
              <w:rPr>
                <w:sz w:val="16"/>
                <w:szCs w:val="16"/>
              </w:rPr>
              <w:t>8.1.5.8.1</w:t>
            </w:r>
          </w:p>
        </w:tc>
        <w:tc>
          <w:tcPr>
            <w:tcW w:w="3497" w:type="dxa"/>
            <w:gridSpan w:val="2"/>
            <w:tcBorders>
              <w:bottom w:val="single" w:sz="4" w:space="0" w:color="auto"/>
            </w:tcBorders>
            <w:shd w:val="clear" w:color="auto" w:fill="auto"/>
          </w:tcPr>
          <w:p w14:paraId="031C7D2D" w14:textId="77777777" w:rsidR="008D07EF" w:rsidRPr="007F5A64" w:rsidRDefault="008D07EF" w:rsidP="00C7345B">
            <w:pPr>
              <w:pStyle w:val="TAL"/>
              <w:rPr>
                <w:sz w:val="16"/>
                <w:szCs w:val="16"/>
              </w:rPr>
            </w:pPr>
            <w:r w:rsidRPr="007F5A64">
              <w:rPr>
                <w:sz w:val="16"/>
                <w:szCs w:val="16"/>
              </w:rPr>
              <w:t xml:space="preserve">Processing delay / </w:t>
            </w:r>
            <w:proofErr w:type="spellStart"/>
            <w:r w:rsidRPr="007F5A64">
              <w:rPr>
                <w:sz w:val="16"/>
                <w:szCs w:val="16"/>
              </w:rPr>
              <w:t>RRC_Idle</w:t>
            </w:r>
            <w:proofErr w:type="spellEnd"/>
            <w:r w:rsidRPr="007F5A64">
              <w:rPr>
                <w:sz w:val="16"/>
                <w:szCs w:val="16"/>
              </w:rPr>
              <w:t xml:space="preserve"> to </w:t>
            </w:r>
            <w:proofErr w:type="spellStart"/>
            <w:r w:rsidRPr="007F5A64">
              <w:rPr>
                <w:sz w:val="16"/>
                <w:szCs w:val="16"/>
              </w:rPr>
              <w:t>RRC_Connected</w:t>
            </w:r>
            <w:proofErr w:type="spellEnd"/>
            <w:r w:rsidRPr="007F5A64">
              <w:rPr>
                <w:sz w:val="16"/>
                <w:szCs w:val="16"/>
              </w:rPr>
              <w:t xml:space="preserve"> / </w:t>
            </w:r>
            <w:proofErr w:type="spellStart"/>
            <w:r w:rsidRPr="007F5A64">
              <w:rPr>
                <w:sz w:val="16"/>
                <w:szCs w:val="16"/>
              </w:rPr>
              <w:t>RRC_Inactive</w:t>
            </w:r>
            <w:proofErr w:type="spellEnd"/>
            <w:r w:rsidRPr="007F5A64">
              <w:rPr>
                <w:sz w:val="16"/>
                <w:szCs w:val="16"/>
              </w:rPr>
              <w:t xml:space="preserve"> to </w:t>
            </w:r>
            <w:proofErr w:type="spellStart"/>
            <w:r w:rsidRPr="007F5A64">
              <w:rPr>
                <w:sz w:val="16"/>
                <w:szCs w:val="16"/>
              </w:rPr>
              <w:t>RRC_Connected</w:t>
            </w:r>
            <w:proofErr w:type="spellEnd"/>
            <w:r w:rsidRPr="007F5A64">
              <w:rPr>
                <w:sz w:val="16"/>
                <w:szCs w:val="16"/>
              </w:rPr>
              <w:t xml:space="preserve"> / Success / Latency check</w:t>
            </w:r>
          </w:p>
        </w:tc>
        <w:tc>
          <w:tcPr>
            <w:tcW w:w="810" w:type="dxa"/>
            <w:gridSpan w:val="3"/>
            <w:tcBorders>
              <w:bottom w:val="single" w:sz="4" w:space="0" w:color="auto"/>
            </w:tcBorders>
            <w:shd w:val="clear" w:color="auto" w:fill="auto"/>
          </w:tcPr>
          <w:p w14:paraId="76FACD55"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0EA4399C" w14:textId="77777777" w:rsidR="008D07EF" w:rsidRPr="007F5A64" w:rsidRDefault="008D07EF" w:rsidP="00C7345B">
            <w:pPr>
              <w:pStyle w:val="TAC"/>
              <w:keepNext w:val="0"/>
              <w:keepLines w:val="0"/>
              <w:rPr>
                <w:rFonts w:cs="Arial"/>
                <w:sz w:val="16"/>
                <w:szCs w:val="16"/>
              </w:rPr>
            </w:pPr>
            <w:r w:rsidRPr="007F5A64">
              <w:rPr>
                <w:sz w:val="16"/>
                <w:szCs w:val="16"/>
              </w:rPr>
              <w:t>C21</w:t>
            </w:r>
          </w:p>
        </w:tc>
        <w:tc>
          <w:tcPr>
            <w:tcW w:w="3584" w:type="dxa"/>
            <w:gridSpan w:val="3"/>
            <w:tcBorders>
              <w:bottom w:val="single" w:sz="4" w:space="0" w:color="auto"/>
            </w:tcBorders>
            <w:shd w:val="clear" w:color="auto" w:fill="auto"/>
          </w:tcPr>
          <w:p w14:paraId="4D42C64D" w14:textId="77777777" w:rsidR="008D07EF" w:rsidRPr="007F5A64" w:rsidRDefault="008D07EF" w:rsidP="00C7345B">
            <w:pPr>
              <w:pStyle w:val="TAL"/>
              <w:keepNext w:val="0"/>
              <w:keepLines w:val="0"/>
              <w:rPr>
                <w:rFonts w:cs="Arial"/>
                <w:bCs/>
                <w:sz w:val="16"/>
                <w:szCs w:val="16"/>
              </w:rPr>
            </w:pPr>
            <w:r w:rsidRPr="007F5A64">
              <w:rPr>
                <w:sz w:val="16"/>
                <w:szCs w:val="16"/>
              </w:rPr>
              <w:t>UEs supporting 5G Core</w:t>
            </w:r>
          </w:p>
        </w:tc>
      </w:tr>
      <w:tr w:rsidR="008D07EF" w:rsidRPr="007F5A64" w14:paraId="5129BC72" w14:textId="77777777" w:rsidTr="00C7345B">
        <w:trPr>
          <w:gridAfter w:val="2"/>
          <w:wAfter w:w="141" w:type="dxa"/>
          <w:jc w:val="center"/>
        </w:trPr>
        <w:tc>
          <w:tcPr>
            <w:tcW w:w="1079" w:type="dxa"/>
            <w:gridSpan w:val="2"/>
            <w:tcBorders>
              <w:bottom w:val="single" w:sz="4" w:space="0" w:color="auto"/>
            </w:tcBorders>
            <w:shd w:val="clear" w:color="auto" w:fill="D9D9D9"/>
          </w:tcPr>
          <w:p w14:paraId="40ABD1DD" w14:textId="77777777" w:rsidR="008D07EF" w:rsidRPr="007F5A64" w:rsidRDefault="008D07EF" w:rsidP="00C7345B">
            <w:pPr>
              <w:pStyle w:val="TAL"/>
              <w:keepNext w:val="0"/>
              <w:keepLines w:val="0"/>
              <w:rPr>
                <w:b/>
                <w:bCs/>
                <w:sz w:val="16"/>
                <w:szCs w:val="16"/>
              </w:rPr>
            </w:pPr>
            <w:r w:rsidRPr="007F5A64">
              <w:rPr>
                <w:b/>
                <w:bCs/>
                <w:sz w:val="16"/>
                <w:szCs w:val="16"/>
              </w:rPr>
              <w:t>8.1.5.8.2</w:t>
            </w:r>
          </w:p>
        </w:tc>
        <w:tc>
          <w:tcPr>
            <w:tcW w:w="3497" w:type="dxa"/>
            <w:gridSpan w:val="2"/>
            <w:tcBorders>
              <w:bottom w:val="single" w:sz="4" w:space="0" w:color="auto"/>
            </w:tcBorders>
            <w:shd w:val="clear" w:color="auto" w:fill="D9D9D9"/>
          </w:tcPr>
          <w:p w14:paraId="1A9EF1A4" w14:textId="77777777" w:rsidR="008D07EF" w:rsidRPr="007F5A64" w:rsidRDefault="008D07EF" w:rsidP="00C7345B">
            <w:pPr>
              <w:pStyle w:val="TAL"/>
              <w:rPr>
                <w:b/>
                <w:bCs/>
                <w:sz w:val="16"/>
                <w:szCs w:val="16"/>
              </w:rPr>
            </w:pPr>
            <w:r w:rsidRPr="007F5A64">
              <w:rPr>
                <w:b/>
                <w:bCs/>
                <w:sz w:val="16"/>
                <w:szCs w:val="16"/>
              </w:rPr>
              <w:t xml:space="preserve">Processing delay / </w:t>
            </w:r>
            <w:proofErr w:type="spellStart"/>
            <w:r w:rsidRPr="007F5A64">
              <w:rPr>
                <w:b/>
                <w:bCs/>
                <w:sz w:val="16"/>
                <w:szCs w:val="16"/>
              </w:rPr>
              <w:t>RRC_Inactive</w:t>
            </w:r>
            <w:proofErr w:type="spellEnd"/>
            <w:r w:rsidRPr="007F5A64">
              <w:rPr>
                <w:b/>
                <w:bCs/>
                <w:sz w:val="16"/>
                <w:szCs w:val="16"/>
              </w:rPr>
              <w:t xml:space="preserve"> to </w:t>
            </w:r>
            <w:proofErr w:type="spellStart"/>
            <w:r w:rsidRPr="007F5A64">
              <w:rPr>
                <w:b/>
                <w:bCs/>
                <w:sz w:val="16"/>
                <w:szCs w:val="16"/>
              </w:rPr>
              <w:t>RRC_Connected</w:t>
            </w:r>
            <w:proofErr w:type="spellEnd"/>
            <w:r w:rsidRPr="007F5A64">
              <w:rPr>
                <w:b/>
                <w:bCs/>
                <w:sz w:val="16"/>
                <w:szCs w:val="16"/>
              </w:rPr>
              <w:t xml:space="preserve"> / Success / Latency check / </w:t>
            </w:r>
            <w:proofErr w:type="spellStart"/>
            <w:r w:rsidRPr="007F5A64">
              <w:rPr>
                <w:b/>
                <w:bCs/>
                <w:sz w:val="16"/>
                <w:szCs w:val="16"/>
              </w:rPr>
              <w:t>SCell</w:t>
            </w:r>
            <w:proofErr w:type="spellEnd"/>
            <w:r w:rsidRPr="007F5A64">
              <w:rPr>
                <w:b/>
                <w:bCs/>
                <w:sz w:val="16"/>
                <w:szCs w:val="16"/>
              </w:rPr>
              <w:t xml:space="preserve"> addition</w:t>
            </w:r>
          </w:p>
        </w:tc>
        <w:tc>
          <w:tcPr>
            <w:tcW w:w="810" w:type="dxa"/>
            <w:gridSpan w:val="3"/>
            <w:tcBorders>
              <w:bottom w:val="single" w:sz="4" w:space="0" w:color="auto"/>
            </w:tcBorders>
            <w:shd w:val="clear" w:color="auto" w:fill="D9D9D9"/>
          </w:tcPr>
          <w:p w14:paraId="5EA8D8B3" w14:textId="77777777" w:rsidR="008D07EF" w:rsidRPr="007F5A64"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0E8E26BE" w14:textId="77777777" w:rsidR="008D07EF" w:rsidRPr="007F5A64"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7E710715" w14:textId="77777777" w:rsidR="008D07EF" w:rsidRPr="007F5A64" w:rsidRDefault="008D07EF" w:rsidP="00C7345B">
            <w:pPr>
              <w:pStyle w:val="TAL"/>
              <w:keepNext w:val="0"/>
              <w:keepLines w:val="0"/>
              <w:rPr>
                <w:b/>
                <w:bCs/>
                <w:sz w:val="16"/>
                <w:szCs w:val="16"/>
              </w:rPr>
            </w:pPr>
          </w:p>
        </w:tc>
      </w:tr>
      <w:tr w:rsidR="008D07EF" w:rsidRPr="007F5A64" w14:paraId="29983ACD" w14:textId="77777777" w:rsidTr="00C7345B">
        <w:trPr>
          <w:gridAfter w:val="2"/>
          <w:wAfter w:w="141" w:type="dxa"/>
          <w:jc w:val="center"/>
        </w:trPr>
        <w:tc>
          <w:tcPr>
            <w:tcW w:w="1079" w:type="dxa"/>
            <w:gridSpan w:val="2"/>
            <w:tcBorders>
              <w:bottom w:val="single" w:sz="4" w:space="0" w:color="auto"/>
            </w:tcBorders>
            <w:shd w:val="clear" w:color="auto" w:fill="auto"/>
          </w:tcPr>
          <w:p w14:paraId="492F3928" w14:textId="77777777" w:rsidR="008D07EF" w:rsidRPr="007F5A64" w:rsidRDefault="008D07EF" w:rsidP="00C7345B">
            <w:pPr>
              <w:pStyle w:val="TAL"/>
              <w:keepNext w:val="0"/>
              <w:keepLines w:val="0"/>
              <w:rPr>
                <w:sz w:val="16"/>
                <w:szCs w:val="16"/>
              </w:rPr>
            </w:pPr>
            <w:r w:rsidRPr="007F5A64">
              <w:rPr>
                <w:sz w:val="16"/>
                <w:szCs w:val="16"/>
                <w:lang w:eastAsia="zh-CN"/>
              </w:rPr>
              <w:t>8.1.5.8.2.1</w:t>
            </w:r>
          </w:p>
        </w:tc>
        <w:tc>
          <w:tcPr>
            <w:tcW w:w="3497" w:type="dxa"/>
            <w:gridSpan w:val="2"/>
            <w:tcBorders>
              <w:bottom w:val="single" w:sz="4" w:space="0" w:color="auto"/>
            </w:tcBorders>
            <w:shd w:val="clear" w:color="auto" w:fill="auto"/>
          </w:tcPr>
          <w:p w14:paraId="33B081E8" w14:textId="77777777" w:rsidR="008D07EF" w:rsidRPr="007F5A64" w:rsidRDefault="008D07EF" w:rsidP="00C7345B">
            <w:pPr>
              <w:pStyle w:val="TAL"/>
              <w:rPr>
                <w:sz w:val="16"/>
                <w:szCs w:val="16"/>
              </w:rPr>
            </w:pPr>
            <w:r w:rsidRPr="007F5A64">
              <w:rPr>
                <w:sz w:val="16"/>
                <w:szCs w:val="16"/>
              </w:rPr>
              <w:t xml:space="preserve">Processing delay / </w:t>
            </w:r>
            <w:proofErr w:type="spellStart"/>
            <w:r w:rsidRPr="007F5A64">
              <w:rPr>
                <w:sz w:val="16"/>
                <w:szCs w:val="16"/>
              </w:rPr>
              <w:t>RRC_Inactive</w:t>
            </w:r>
            <w:proofErr w:type="spellEnd"/>
            <w:r w:rsidRPr="007F5A64">
              <w:rPr>
                <w:sz w:val="16"/>
                <w:szCs w:val="16"/>
              </w:rPr>
              <w:t xml:space="preserve"> to </w:t>
            </w:r>
            <w:proofErr w:type="spellStart"/>
            <w:r w:rsidRPr="007F5A64">
              <w:rPr>
                <w:sz w:val="16"/>
                <w:szCs w:val="16"/>
              </w:rPr>
              <w:t>RRC_Connected</w:t>
            </w:r>
            <w:proofErr w:type="spellEnd"/>
            <w:r w:rsidRPr="007F5A64">
              <w:rPr>
                <w:sz w:val="16"/>
                <w:szCs w:val="16"/>
              </w:rPr>
              <w:t xml:space="preserve"> / Success / Latency check / </w:t>
            </w:r>
            <w:proofErr w:type="spellStart"/>
            <w:r w:rsidRPr="007F5A64">
              <w:rPr>
                <w:sz w:val="16"/>
                <w:szCs w:val="16"/>
              </w:rPr>
              <w:t>SCell</w:t>
            </w:r>
            <w:proofErr w:type="spellEnd"/>
            <w:r w:rsidRPr="007F5A64">
              <w:rPr>
                <w:sz w:val="16"/>
                <w:szCs w:val="16"/>
              </w:rPr>
              <w:t xml:space="preserve"> addition / Intra-band Contiguous CA</w:t>
            </w:r>
          </w:p>
        </w:tc>
        <w:tc>
          <w:tcPr>
            <w:tcW w:w="810" w:type="dxa"/>
            <w:gridSpan w:val="3"/>
            <w:tcBorders>
              <w:bottom w:val="single" w:sz="4" w:space="0" w:color="auto"/>
            </w:tcBorders>
            <w:shd w:val="clear" w:color="auto" w:fill="auto"/>
          </w:tcPr>
          <w:p w14:paraId="15747AF9"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309E6632" w14:textId="77777777" w:rsidR="008D07EF" w:rsidRPr="007F5A64" w:rsidRDefault="008D07EF" w:rsidP="00C7345B">
            <w:pPr>
              <w:pStyle w:val="TAC"/>
              <w:keepNext w:val="0"/>
              <w:keepLines w:val="0"/>
              <w:rPr>
                <w:sz w:val="16"/>
                <w:szCs w:val="16"/>
              </w:rPr>
            </w:pPr>
            <w:r w:rsidRPr="007F5A64">
              <w:rPr>
                <w:sz w:val="16"/>
                <w:szCs w:val="16"/>
                <w:lang w:eastAsia="zh-CN"/>
              </w:rPr>
              <w:t>C41</w:t>
            </w:r>
          </w:p>
        </w:tc>
        <w:tc>
          <w:tcPr>
            <w:tcW w:w="3584" w:type="dxa"/>
            <w:gridSpan w:val="3"/>
            <w:tcBorders>
              <w:bottom w:val="single" w:sz="4" w:space="0" w:color="auto"/>
            </w:tcBorders>
            <w:shd w:val="clear" w:color="auto" w:fill="auto"/>
          </w:tcPr>
          <w:p w14:paraId="47C3476F" w14:textId="77777777" w:rsidR="008D07EF" w:rsidRPr="007F5A64" w:rsidRDefault="008D07EF" w:rsidP="00C7345B">
            <w:pPr>
              <w:pStyle w:val="TAL"/>
              <w:keepNext w:val="0"/>
              <w:keepLines w:val="0"/>
              <w:rPr>
                <w:sz w:val="16"/>
                <w:szCs w:val="16"/>
              </w:rPr>
            </w:pPr>
            <w:r w:rsidRPr="007F5A64">
              <w:rPr>
                <w:rFonts w:cs="Arial"/>
                <w:sz w:val="16"/>
                <w:szCs w:val="16"/>
              </w:rPr>
              <w:t>UEs supporting 5G Core and intra-band contiguous CA</w:t>
            </w:r>
          </w:p>
        </w:tc>
      </w:tr>
      <w:tr w:rsidR="008D07EF" w:rsidRPr="007F5A64" w14:paraId="11F641F1" w14:textId="77777777" w:rsidTr="00C7345B">
        <w:trPr>
          <w:gridAfter w:val="2"/>
          <w:wAfter w:w="141" w:type="dxa"/>
          <w:jc w:val="center"/>
        </w:trPr>
        <w:tc>
          <w:tcPr>
            <w:tcW w:w="1079" w:type="dxa"/>
            <w:gridSpan w:val="2"/>
            <w:tcBorders>
              <w:bottom w:val="single" w:sz="4" w:space="0" w:color="auto"/>
            </w:tcBorders>
            <w:shd w:val="clear" w:color="auto" w:fill="auto"/>
          </w:tcPr>
          <w:p w14:paraId="50149D45" w14:textId="77777777" w:rsidR="008D07EF" w:rsidRPr="007F5A64" w:rsidRDefault="008D07EF" w:rsidP="00C7345B">
            <w:pPr>
              <w:pStyle w:val="TAL"/>
              <w:keepNext w:val="0"/>
              <w:keepLines w:val="0"/>
              <w:rPr>
                <w:sz w:val="16"/>
                <w:szCs w:val="16"/>
              </w:rPr>
            </w:pPr>
            <w:r w:rsidRPr="007F5A64">
              <w:rPr>
                <w:sz w:val="16"/>
                <w:szCs w:val="16"/>
                <w:lang w:eastAsia="zh-CN"/>
              </w:rPr>
              <w:t>8.1.5.8.2.2</w:t>
            </w:r>
          </w:p>
        </w:tc>
        <w:tc>
          <w:tcPr>
            <w:tcW w:w="3497" w:type="dxa"/>
            <w:gridSpan w:val="2"/>
            <w:tcBorders>
              <w:bottom w:val="single" w:sz="4" w:space="0" w:color="auto"/>
            </w:tcBorders>
            <w:shd w:val="clear" w:color="auto" w:fill="auto"/>
          </w:tcPr>
          <w:p w14:paraId="41E22EE4" w14:textId="77777777" w:rsidR="008D07EF" w:rsidRPr="007F5A64" w:rsidRDefault="008D07EF" w:rsidP="00C7345B">
            <w:pPr>
              <w:pStyle w:val="TAL"/>
              <w:rPr>
                <w:sz w:val="16"/>
                <w:szCs w:val="16"/>
              </w:rPr>
            </w:pPr>
            <w:r w:rsidRPr="007F5A64">
              <w:rPr>
                <w:sz w:val="16"/>
                <w:szCs w:val="16"/>
              </w:rPr>
              <w:t xml:space="preserve">Processing delay / </w:t>
            </w:r>
            <w:proofErr w:type="spellStart"/>
            <w:r w:rsidRPr="007F5A64">
              <w:rPr>
                <w:sz w:val="16"/>
                <w:szCs w:val="16"/>
              </w:rPr>
              <w:t>RRC_Inactive</w:t>
            </w:r>
            <w:proofErr w:type="spellEnd"/>
            <w:r w:rsidRPr="007F5A64">
              <w:rPr>
                <w:sz w:val="16"/>
                <w:szCs w:val="16"/>
              </w:rPr>
              <w:t xml:space="preserve"> to </w:t>
            </w:r>
            <w:proofErr w:type="spellStart"/>
            <w:r w:rsidRPr="007F5A64">
              <w:rPr>
                <w:sz w:val="16"/>
                <w:szCs w:val="16"/>
              </w:rPr>
              <w:t>RRC_Connected</w:t>
            </w:r>
            <w:proofErr w:type="spellEnd"/>
            <w:r w:rsidRPr="007F5A64">
              <w:rPr>
                <w:sz w:val="16"/>
                <w:szCs w:val="16"/>
              </w:rPr>
              <w:t xml:space="preserve"> / Success / Latency check / </w:t>
            </w:r>
            <w:proofErr w:type="spellStart"/>
            <w:r w:rsidRPr="007F5A64">
              <w:rPr>
                <w:sz w:val="16"/>
                <w:szCs w:val="16"/>
              </w:rPr>
              <w:t>SCell</w:t>
            </w:r>
            <w:proofErr w:type="spellEnd"/>
            <w:r w:rsidRPr="007F5A64">
              <w:rPr>
                <w:sz w:val="16"/>
                <w:szCs w:val="16"/>
              </w:rPr>
              <w:t xml:space="preserve"> addition / Inter-band CA</w:t>
            </w:r>
          </w:p>
        </w:tc>
        <w:tc>
          <w:tcPr>
            <w:tcW w:w="810" w:type="dxa"/>
            <w:gridSpan w:val="3"/>
            <w:tcBorders>
              <w:bottom w:val="single" w:sz="4" w:space="0" w:color="auto"/>
            </w:tcBorders>
            <w:shd w:val="clear" w:color="auto" w:fill="auto"/>
          </w:tcPr>
          <w:p w14:paraId="1D2DBDF7"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7EDD7E19" w14:textId="77777777" w:rsidR="008D07EF" w:rsidRPr="007F5A64" w:rsidRDefault="008D07EF" w:rsidP="00C7345B">
            <w:pPr>
              <w:pStyle w:val="TAC"/>
              <w:keepNext w:val="0"/>
              <w:keepLines w:val="0"/>
              <w:rPr>
                <w:sz w:val="16"/>
                <w:szCs w:val="16"/>
              </w:rPr>
            </w:pPr>
            <w:r w:rsidRPr="007F5A64">
              <w:rPr>
                <w:sz w:val="16"/>
                <w:szCs w:val="16"/>
                <w:lang w:eastAsia="zh-CN"/>
              </w:rPr>
              <w:t>C42</w:t>
            </w:r>
          </w:p>
        </w:tc>
        <w:tc>
          <w:tcPr>
            <w:tcW w:w="3584" w:type="dxa"/>
            <w:gridSpan w:val="3"/>
            <w:tcBorders>
              <w:bottom w:val="single" w:sz="4" w:space="0" w:color="auto"/>
            </w:tcBorders>
            <w:shd w:val="clear" w:color="auto" w:fill="auto"/>
          </w:tcPr>
          <w:p w14:paraId="123B8F54" w14:textId="77777777" w:rsidR="008D07EF" w:rsidRPr="007F5A64" w:rsidRDefault="008D07EF" w:rsidP="00C7345B">
            <w:pPr>
              <w:pStyle w:val="TAL"/>
              <w:keepNext w:val="0"/>
              <w:keepLines w:val="0"/>
              <w:rPr>
                <w:sz w:val="16"/>
                <w:szCs w:val="16"/>
              </w:rPr>
            </w:pPr>
            <w:r w:rsidRPr="007F5A64">
              <w:rPr>
                <w:rFonts w:cs="Arial"/>
                <w:sz w:val="16"/>
                <w:szCs w:val="16"/>
              </w:rPr>
              <w:t>UEs supporting 5G Core and inter-band CA</w:t>
            </w:r>
          </w:p>
        </w:tc>
      </w:tr>
      <w:tr w:rsidR="008D07EF" w:rsidRPr="007F5A64" w14:paraId="51BCE73F" w14:textId="77777777" w:rsidTr="00C7345B">
        <w:trPr>
          <w:gridAfter w:val="2"/>
          <w:wAfter w:w="141" w:type="dxa"/>
          <w:jc w:val="center"/>
        </w:trPr>
        <w:tc>
          <w:tcPr>
            <w:tcW w:w="1079" w:type="dxa"/>
            <w:gridSpan w:val="2"/>
            <w:tcBorders>
              <w:bottom w:val="single" w:sz="4" w:space="0" w:color="auto"/>
            </w:tcBorders>
            <w:shd w:val="clear" w:color="auto" w:fill="auto"/>
          </w:tcPr>
          <w:p w14:paraId="2F4C6569" w14:textId="77777777" w:rsidR="008D07EF" w:rsidRPr="007F5A64" w:rsidRDefault="008D07EF" w:rsidP="00C7345B">
            <w:pPr>
              <w:pStyle w:val="TAL"/>
              <w:keepNext w:val="0"/>
              <w:keepLines w:val="0"/>
              <w:rPr>
                <w:sz w:val="16"/>
                <w:szCs w:val="16"/>
              </w:rPr>
            </w:pPr>
            <w:r w:rsidRPr="007F5A64">
              <w:rPr>
                <w:sz w:val="16"/>
                <w:szCs w:val="16"/>
                <w:lang w:eastAsia="zh-CN"/>
              </w:rPr>
              <w:t>8.1.5.8.2.3</w:t>
            </w:r>
          </w:p>
        </w:tc>
        <w:tc>
          <w:tcPr>
            <w:tcW w:w="3497" w:type="dxa"/>
            <w:gridSpan w:val="2"/>
            <w:tcBorders>
              <w:bottom w:val="single" w:sz="4" w:space="0" w:color="auto"/>
            </w:tcBorders>
            <w:shd w:val="clear" w:color="auto" w:fill="auto"/>
          </w:tcPr>
          <w:p w14:paraId="20DB4317" w14:textId="77777777" w:rsidR="008D07EF" w:rsidRPr="007F5A64" w:rsidRDefault="008D07EF" w:rsidP="00C7345B">
            <w:pPr>
              <w:pStyle w:val="TAL"/>
              <w:rPr>
                <w:sz w:val="16"/>
                <w:szCs w:val="16"/>
              </w:rPr>
            </w:pPr>
            <w:r w:rsidRPr="007F5A64">
              <w:rPr>
                <w:sz w:val="16"/>
                <w:szCs w:val="16"/>
              </w:rPr>
              <w:t xml:space="preserve">Processing delay / </w:t>
            </w:r>
            <w:proofErr w:type="spellStart"/>
            <w:r w:rsidRPr="007F5A64">
              <w:rPr>
                <w:sz w:val="16"/>
                <w:szCs w:val="16"/>
              </w:rPr>
              <w:t>RRC_Inactive</w:t>
            </w:r>
            <w:proofErr w:type="spellEnd"/>
            <w:r w:rsidRPr="007F5A64">
              <w:rPr>
                <w:sz w:val="16"/>
                <w:szCs w:val="16"/>
              </w:rPr>
              <w:t xml:space="preserve"> to </w:t>
            </w:r>
            <w:proofErr w:type="spellStart"/>
            <w:r w:rsidRPr="007F5A64">
              <w:rPr>
                <w:sz w:val="16"/>
                <w:szCs w:val="16"/>
              </w:rPr>
              <w:t>RRC_Connected</w:t>
            </w:r>
            <w:proofErr w:type="spellEnd"/>
            <w:r w:rsidRPr="007F5A64">
              <w:rPr>
                <w:sz w:val="16"/>
                <w:szCs w:val="16"/>
              </w:rPr>
              <w:t xml:space="preserve"> / Success / Latency check / </w:t>
            </w:r>
            <w:proofErr w:type="spellStart"/>
            <w:r w:rsidRPr="007F5A64">
              <w:rPr>
                <w:sz w:val="16"/>
                <w:szCs w:val="16"/>
              </w:rPr>
              <w:t>SCell</w:t>
            </w:r>
            <w:proofErr w:type="spellEnd"/>
            <w:r w:rsidRPr="007F5A64">
              <w:rPr>
                <w:sz w:val="16"/>
                <w:szCs w:val="16"/>
              </w:rPr>
              <w:t xml:space="preserve"> addition / Intra-band non-Contiguous CA</w:t>
            </w:r>
          </w:p>
        </w:tc>
        <w:tc>
          <w:tcPr>
            <w:tcW w:w="810" w:type="dxa"/>
            <w:gridSpan w:val="3"/>
            <w:tcBorders>
              <w:bottom w:val="single" w:sz="4" w:space="0" w:color="auto"/>
            </w:tcBorders>
            <w:shd w:val="clear" w:color="auto" w:fill="auto"/>
          </w:tcPr>
          <w:p w14:paraId="16A989F2"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66" w:type="dxa"/>
            <w:gridSpan w:val="3"/>
            <w:tcBorders>
              <w:bottom w:val="single" w:sz="4" w:space="0" w:color="auto"/>
            </w:tcBorders>
            <w:shd w:val="clear" w:color="auto" w:fill="auto"/>
          </w:tcPr>
          <w:p w14:paraId="011DD26C" w14:textId="77777777" w:rsidR="008D07EF" w:rsidRPr="007F5A64" w:rsidRDefault="008D07EF" w:rsidP="00C7345B">
            <w:pPr>
              <w:pStyle w:val="TAC"/>
              <w:keepNext w:val="0"/>
              <w:keepLines w:val="0"/>
              <w:rPr>
                <w:sz w:val="16"/>
                <w:szCs w:val="16"/>
              </w:rPr>
            </w:pPr>
            <w:r w:rsidRPr="007F5A64">
              <w:rPr>
                <w:sz w:val="16"/>
                <w:szCs w:val="16"/>
                <w:lang w:eastAsia="zh-CN"/>
              </w:rPr>
              <w:t>C43</w:t>
            </w:r>
          </w:p>
        </w:tc>
        <w:tc>
          <w:tcPr>
            <w:tcW w:w="3584" w:type="dxa"/>
            <w:gridSpan w:val="3"/>
            <w:tcBorders>
              <w:bottom w:val="single" w:sz="4" w:space="0" w:color="auto"/>
            </w:tcBorders>
            <w:shd w:val="clear" w:color="auto" w:fill="auto"/>
          </w:tcPr>
          <w:p w14:paraId="701E33FA" w14:textId="77777777" w:rsidR="008D07EF" w:rsidRPr="007F5A64" w:rsidRDefault="008D07EF" w:rsidP="00C7345B">
            <w:pPr>
              <w:pStyle w:val="TAL"/>
              <w:keepNext w:val="0"/>
              <w:keepLines w:val="0"/>
              <w:rPr>
                <w:sz w:val="16"/>
                <w:szCs w:val="16"/>
              </w:rPr>
            </w:pPr>
            <w:r w:rsidRPr="007F5A64">
              <w:rPr>
                <w:rFonts w:cs="Arial"/>
                <w:sz w:val="16"/>
                <w:szCs w:val="16"/>
              </w:rPr>
              <w:t>UEs supporting 5G Core and intra-band non-contiguous CA</w:t>
            </w:r>
          </w:p>
        </w:tc>
      </w:tr>
      <w:tr w:rsidR="008D07EF" w:rsidRPr="007F5A64" w14:paraId="24110A60" w14:textId="77777777" w:rsidTr="00C7345B">
        <w:trPr>
          <w:gridAfter w:val="2"/>
          <w:wAfter w:w="141" w:type="dxa"/>
          <w:jc w:val="center"/>
        </w:trPr>
        <w:tc>
          <w:tcPr>
            <w:tcW w:w="1079" w:type="dxa"/>
            <w:gridSpan w:val="2"/>
            <w:tcBorders>
              <w:bottom w:val="single" w:sz="4" w:space="0" w:color="auto"/>
            </w:tcBorders>
            <w:shd w:val="clear" w:color="auto" w:fill="auto"/>
          </w:tcPr>
          <w:p w14:paraId="570030C8" w14:textId="77777777" w:rsidR="008D07EF" w:rsidRPr="007F5A64" w:rsidRDefault="008D07EF" w:rsidP="00C7345B">
            <w:pPr>
              <w:pStyle w:val="TAL"/>
              <w:keepNext w:val="0"/>
              <w:keepLines w:val="0"/>
              <w:rPr>
                <w:sz w:val="16"/>
                <w:szCs w:val="16"/>
                <w:lang w:eastAsia="zh-CN"/>
              </w:rPr>
            </w:pPr>
            <w:r w:rsidRPr="007F5A64">
              <w:rPr>
                <w:b/>
                <w:bCs/>
                <w:sz w:val="16"/>
                <w:szCs w:val="16"/>
              </w:rPr>
              <w:t>8.1.5.9</w:t>
            </w:r>
          </w:p>
        </w:tc>
        <w:tc>
          <w:tcPr>
            <w:tcW w:w="3497" w:type="dxa"/>
            <w:gridSpan w:val="2"/>
            <w:tcBorders>
              <w:bottom w:val="single" w:sz="4" w:space="0" w:color="auto"/>
            </w:tcBorders>
            <w:shd w:val="clear" w:color="auto" w:fill="auto"/>
          </w:tcPr>
          <w:p w14:paraId="3D5C3AC7" w14:textId="77777777" w:rsidR="008D07EF" w:rsidRPr="007F5A64" w:rsidRDefault="008D07EF" w:rsidP="00C7345B">
            <w:pPr>
              <w:pStyle w:val="TAL"/>
              <w:rPr>
                <w:sz w:val="16"/>
                <w:szCs w:val="16"/>
              </w:rPr>
            </w:pPr>
            <w:r w:rsidRPr="007F5A64">
              <w:rPr>
                <w:b/>
                <w:bCs/>
                <w:sz w:val="16"/>
                <w:szCs w:val="16"/>
              </w:rPr>
              <w:t>RACS / UL Message Segment transfer</w:t>
            </w:r>
          </w:p>
        </w:tc>
        <w:tc>
          <w:tcPr>
            <w:tcW w:w="810" w:type="dxa"/>
            <w:gridSpan w:val="3"/>
            <w:tcBorders>
              <w:bottom w:val="single" w:sz="4" w:space="0" w:color="auto"/>
            </w:tcBorders>
            <w:shd w:val="clear" w:color="auto" w:fill="auto"/>
          </w:tcPr>
          <w:p w14:paraId="1647C122"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9C8EAD9" w14:textId="77777777" w:rsidR="008D07EF" w:rsidRPr="007F5A64" w:rsidRDefault="008D07EF" w:rsidP="00C7345B">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0BE67B33" w14:textId="77777777" w:rsidR="008D07EF" w:rsidRPr="007F5A64" w:rsidRDefault="008D07EF" w:rsidP="00C7345B">
            <w:pPr>
              <w:pStyle w:val="TAL"/>
              <w:keepNext w:val="0"/>
              <w:keepLines w:val="0"/>
              <w:rPr>
                <w:rFonts w:cs="Arial"/>
                <w:sz w:val="16"/>
                <w:szCs w:val="16"/>
              </w:rPr>
            </w:pPr>
          </w:p>
        </w:tc>
      </w:tr>
      <w:tr w:rsidR="008D07EF" w:rsidRPr="007F5A64" w14:paraId="19584E4C" w14:textId="77777777" w:rsidTr="00C7345B">
        <w:trPr>
          <w:gridAfter w:val="2"/>
          <w:wAfter w:w="141" w:type="dxa"/>
          <w:jc w:val="center"/>
        </w:trPr>
        <w:tc>
          <w:tcPr>
            <w:tcW w:w="1079" w:type="dxa"/>
            <w:gridSpan w:val="2"/>
            <w:tcBorders>
              <w:bottom w:val="single" w:sz="4" w:space="0" w:color="auto"/>
            </w:tcBorders>
            <w:shd w:val="clear" w:color="auto" w:fill="auto"/>
          </w:tcPr>
          <w:p w14:paraId="3CC7DD37" w14:textId="77777777" w:rsidR="008D07EF" w:rsidRPr="007F5A64" w:rsidRDefault="008D07EF" w:rsidP="00C7345B">
            <w:pPr>
              <w:pStyle w:val="TAL"/>
              <w:keepNext w:val="0"/>
              <w:keepLines w:val="0"/>
              <w:rPr>
                <w:sz w:val="16"/>
                <w:szCs w:val="16"/>
                <w:lang w:eastAsia="zh-CN"/>
              </w:rPr>
            </w:pPr>
            <w:r w:rsidRPr="007F5A64">
              <w:rPr>
                <w:sz w:val="16"/>
                <w:szCs w:val="16"/>
              </w:rPr>
              <w:t>8.1.5.9.1</w:t>
            </w:r>
          </w:p>
        </w:tc>
        <w:tc>
          <w:tcPr>
            <w:tcW w:w="3497" w:type="dxa"/>
            <w:gridSpan w:val="2"/>
            <w:tcBorders>
              <w:bottom w:val="single" w:sz="4" w:space="0" w:color="auto"/>
            </w:tcBorders>
            <w:shd w:val="clear" w:color="auto" w:fill="auto"/>
          </w:tcPr>
          <w:p w14:paraId="5A7E66BD" w14:textId="77777777" w:rsidR="008D07EF" w:rsidRPr="007F5A64" w:rsidRDefault="008D07EF" w:rsidP="00C7345B">
            <w:pPr>
              <w:pStyle w:val="TAL"/>
              <w:rPr>
                <w:sz w:val="16"/>
                <w:szCs w:val="16"/>
              </w:rPr>
            </w:pPr>
            <w:r w:rsidRPr="007F5A64">
              <w:rPr>
                <w:sz w:val="16"/>
                <w:szCs w:val="16"/>
              </w:rPr>
              <w:t xml:space="preserve">RACS / UL Message Segment transfer / </w:t>
            </w:r>
            <w:proofErr w:type="spellStart"/>
            <w:r w:rsidRPr="007F5A64">
              <w:rPr>
                <w:sz w:val="16"/>
                <w:szCs w:val="16"/>
              </w:rPr>
              <w:t>UECapabilityInformation</w:t>
            </w:r>
            <w:proofErr w:type="spellEnd"/>
          </w:p>
        </w:tc>
        <w:tc>
          <w:tcPr>
            <w:tcW w:w="810" w:type="dxa"/>
            <w:gridSpan w:val="3"/>
            <w:tcBorders>
              <w:bottom w:val="single" w:sz="4" w:space="0" w:color="auto"/>
            </w:tcBorders>
            <w:shd w:val="clear" w:color="auto" w:fill="auto"/>
          </w:tcPr>
          <w:p w14:paraId="3E383FBF"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66" w:type="dxa"/>
            <w:gridSpan w:val="3"/>
            <w:tcBorders>
              <w:bottom w:val="single" w:sz="4" w:space="0" w:color="auto"/>
            </w:tcBorders>
            <w:shd w:val="clear" w:color="auto" w:fill="auto"/>
          </w:tcPr>
          <w:p w14:paraId="0EF2491F" w14:textId="77777777" w:rsidR="008D07EF" w:rsidRPr="007F5A64" w:rsidRDefault="008D07EF" w:rsidP="00C7345B">
            <w:pPr>
              <w:pStyle w:val="TAC"/>
              <w:keepNext w:val="0"/>
              <w:keepLines w:val="0"/>
              <w:rPr>
                <w:sz w:val="16"/>
                <w:szCs w:val="16"/>
                <w:lang w:eastAsia="zh-CN"/>
              </w:rPr>
            </w:pPr>
            <w:r w:rsidRPr="007F5A64">
              <w:rPr>
                <w:sz w:val="16"/>
                <w:szCs w:val="16"/>
              </w:rPr>
              <w:t>C129</w:t>
            </w:r>
          </w:p>
        </w:tc>
        <w:tc>
          <w:tcPr>
            <w:tcW w:w="3584" w:type="dxa"/>
            <w:gridSpan w:val="3"/>
            <w:tcBorders>
              <w:bottom w:val="single" w:sz="4" w:space="0" w:color="auto"/>
            </w:tcBorders>
            <w:shd w:val="clear" w:color="auto" w:fill="auto"/>
          </w:tcPr>
          <w:p w14:paraId="7FEBEFB7" w14:textId="77777777" w:rsidR="008D07EF" w:rsidRPr="007F5A64" w:rsidRDefault="008D07EF" w:rsidP="00C7345B">
            <w:pPr>
              <w:pStyle w:val="TAL"/>
              <w:keepNext w:val="0"/>
              <w:keepLines w:val="0"/>
              <w:rPr>
                <w:rFonts w:cs="Arial"/>
                <w:sz w:val="16"/>
                <w:szCs w:val="16"/>
              </w:rPr>
            </w:pPr>
            <w:r w:rsidRPr="007F5A64">
              <w:rPr>
                <w:sz w:val="16"/>
                <w:szCs w:val="16"/>
              </w:rPr>
              <w:t xml:space="preserve">UEs supporting 5G Core and </w:t>
            </w:r>
            <w:r w:rsidRPr="007F5A64">
              <w:t>RRC message Segmentation in the UL and support of test function for using a preconfigured UE capability container over NR</w:t>
            </w:r>
          </w:p>
        </w:tc>
      </w:tr>
      <w:tr w:rsidR="008D07EF" w:rsidRPr="007F5A64" w14:paraId="3B4DF4AC" w14:textId="77777777" w:rsidTr="00C7345B">
        <w:trPr>
          <w:gridAfter w:val="2"/>
          <w:wAfter w:w="141" w:type="dxa"/>
          <w:jc w:val="center"/>
        </w:trPr>
        <w:tc>
          <w:tcPr>
            <w:tcW w:w="1079" w:type="dxa"/>
            <w:gridSpan w:val="2"/>
            <w:tcBorders>
              <w:bottom w:val="single" w:sz="4" w:space="0" w:color="auto"/>
            </w:tcBorders>
            <w:shd w:val="clear" w:color="auto" w:fill="auto"/>
          </w:tcPr>
          <w:p w14:paraId="6BC0752D" w14:textId="77777777" w:rsidR="008D07EF" w:rsidRPr="007F5A64" w:rsidRDefault="008D07EF" w:rsidP="00C7345B">
            <w:pPr>
              <w:pStyle w:val="TAL"/>
              <w:keepNext w:val="0"/>
              <w:keepLines w:val="0"/>
              <w:rPr>
                <w:sz w:val="16"/>
                <w:szCs w:val="16"/>
              </w:rPr>
            </w:pPr>
            <w:r w:rsidRPr="007F5A64">
              <w:rPr>
                <w:b/>
                <w:bCs/>
                <w:sz w:val="16"/>
                <w:szCs w:val="16"/>
              </w:rPr>
              <w:t>8.1.5.10</w:t>
            </w:r>
          </w:p>
        </w:tc>
        <w:tc>
          <w:tcPr>
            <w:tcW w:w="3497" w:type="dxa"/>
            <w:gridSpan w:val="2"/>
            <w:tcBorders>
              <w:bottom w:val="single" w:sz="4" w:space="0" w:color="auto"/>
            </w:tcBorders>
            <w:shd w:val="clear" w:color="auto" w:fill="auto"/>
          </w:tcPr>
          <w:p w14:paraId="515C28B2" w14:textId="77777777" w:rsidR="008D07EF" w:rsidRPr="007F5A64" w:rsidRDefault="008D07EF" w:rsidP="00C7345B">
            <w:pPr>
              <w:pStyle w:val="TAL"/>
              <w:rPr>
                <w:sz w:val="16"/>
                <w:szCs w:val="16"/>
              </w:rPr>
            </w:pPr>
            <w:r w:rsidRPr="007F5A64">
              <w:rPr>
                <w:b/>
                <w:bCs/>
                <w:sz w:val="16"/>
                <w:szCs w:val="16"/>
              </w:rPr>
              <w:t>UE Assistance Information</w:t>
            </w:r>
          </w:p>
        </w:tc>
        <w:tc>
          <w:tcPr>
            <w:tcW w:w="810" w:type="dxa"/>
            <w:gridSpan w:val="3"/>
            <w:tcBorders>
              <w:bottom w:val="single" w:sz="4" w:space="0" w:color="auto"/>
            </w:tcBorders>
            <w:shd w:val="clear" w:color="auto" w:fill="auto"/>
          </w:tcPr>
          <w:p w14:paraId="57921D7D"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B8222AC" w14:textId="77777777" w:rsidR="008D07EF" w:rsidRPr="007F5A64"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6A78E74A" w14:textId="77777777" w:rsidR="008D07EF" w:rsidRPr="007F5A64" w:rsidRDefault="008D07EF" w:rsidP="00C7345B">
            <w:pPr>
              <w:pStyle w:val="TAL"/>
              <w:keepNext w:val="0"/>
              <w:keepLines w:val="0"/>
              <w:rPr>
                <w:sz w:val="16"/>
                <w:szCs w:val="16"/>
              </w:rPr>
            </w:pPr>
          </w:p>
        </w:tc>
      </w:tr>
      <w:tr w:rsidR="008D07EF" w:rsidRPr="007F5A64" w14:paraId="660EC0BF" w14:textId="77777777" w:rsidTr="00C7345B">
        <w:trPr>
          <w:gridAfter w:val="2"/>
          <w:wAfter w:w="141" w:type="dxa"/>
          <w:jc w:val="center"/>
        </w:trPr>
        <w:tc>
          <w:tcPr>
            <w:tcW w:w="1079" w:type="dxa"/>
            <w:gridSpan w:val="2"/>
            <w:tcBorders>
              <w:bottom w:val="single" w:sz="4" w:space="0" w:color="auto"/>
            </w:tcBorders>
            <w:shd w:val="clear" w:color="auto" w:fill="auto"/>
          </w:tcPr>
          <w:p w14:paraId="38B04ED0" w14:textId="77777777" w:rsidR="008D07EF" w:rsidRPr="007F5A64" w:rsidRDefault="008D07EF" w:rsidP="00C7345B">
            <w:pPr>
              <w:pStyle w:val="TAL"/>
              <w:keepNext w:val="0"/>
              <w:keepLines w:val="0"/>
              <w:rPr>
                <w:sz w:val="16"/>
                <w:szCs w:val="16"/>
              </w:rPr>
            </w:pPr>
            <w:r w:rsidRPr="007F5A64">
              <w:rPr>
                <w:sz w:val="16"/>
                <w:szCs w:val="16"/>
              </w:rPr>
              <w:t>8.1.5.10.1</w:t>
            </w:r>
          </w:p>
        </w:tc>
        <w:tc>
          <w:tcPr>
            <w:tcW w:w="3497" w:type="dxa"/>
            <w:gridSpan w:val="2"/>
            <w:tcBorders>
              <w:bottom w:val="single" w:sz="4" w:space="0" w:color="auto"/>
            </w:tcBorders>
            <w:shd w:val="clear" w:color="auto" w:fill="auto"/>
          </w:tcPr>
          <w:p w14:paraId="5ECC63B8" w14:textId="77777777" w:rsidR="008D07EF" w:rsidRPr="007F5A64" w:rsidRDefault="008D07EF" w:rsidP="00C7345B">
            <w:pPr>
              <w:pStyle w:val="TAL"/>
              <w:rPr>
                <w:sz w:val="16"/>
                <w:szCs w:val="16"/>
              </w:rPr>
            </w:pPr>
            <w:r w:rsidRPr="007F5A64">
              <w:rPr>
                <w:sz w:val="16"/>
                <w:szCs w:val="16"/>
              </w:rPr>
              <w:t>UE Assistance Information/ Release Preference</w:t>
            </w:r>
          </w:p>
        </w:tc>
        <w:tc>
          <w:tcPr>
            <w:tcW w:w="810" w:type="dxa"/>
            <w:gridSpan w:val="3"/>
            <w:tcBorders>
              <w:bottom w:val="single" w:sz="4" w:space="0" w:color="auto"/>
            </w:tcBorders>
            <w:shd w:val="clear" w:color="auto" w:fill="auto"/>
          </w:tcPr>
          <w:p w14:paraId="621A61BC"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66" w:type="dxa"/>
            <w:gridSpan w:val="3"/>
            <w:tcBorders>
              <w:bottom w:val="single" w:sz="4" w:space="0" w:color="auto"/>
            </w:tcBorders>
            <w:shd w:val="clear" w:color="auto" w:fill="auto"/>
          </w:tcPr>
          <w:p w14:paraId="2924459C" w14:textId="77777777" w:rsidR="008D07EF" w:rsidRPr="007F5A64" w:rsidRDefault="008D07EF" w:rsidP="00C7345B">
            <w:pPr>
              <w:pStyle w:val="TAC"/>
              <w:keepNext w:val="0"/>
              <w:keepLines w:val="0"/>
              <w:rPr>
                <w:sz w:val="16"/>
                <w:szCs w:val="16"/>
              </w:rPr>
            </w:pPr>
            <w:r w:rsidRPr="007F5A64">
              <w:rPr>
                <w:sz w:val="16"/>
                <w:szCs w:val="16"/>
                <w:lang w:eastAsia="zh-CN"/>
              </w:rPr>
              <w:t>C145</w:t>
            </w:r>
          </w:p>
        </w:tc>
        <w:tc>
          <w:tcPr>
            <w:tcW w:w="3584" w:type="dxa"/>
            <w:gridSpan w:val="3"/>
            <w:tcBorders>
              <w:bottom w:val="single" w:sz="4" w:space="0" w:color="auto"/>
            </w:tcBorders>
            <w:shd w:val="clear" w:color="auto" w:fill="auto"/>
          </w:tcPr>
          <w:p w14:paraId="6F8F431E" w14:textId="77777777" w:rsidR="008D07EF" w:rsidRPr="007F5A64" w:rsidRDefault="008D07EF" w:rsidP="00C7345B">
            <w:pPr>
              <w:pStyle w:val="TAL"/>
              <w:keepNext w:val="0"/>
              <w:keepLines w:val="0"/>
              <w:rPr>
                <w:sz w:val="16"/>
                <w:szCs w:val="16"/>
              </w:rPr>
            </w:pPr>
            <w:r w:rsidRPr="007F5A64">
              <w:rPr>
                <w:sz w:val="16"/>
                <w:szCs w:val="16"/>
              </w:rPr>
              <w:t>UEs supporting 5G Core and release preference assistance information</w:t>
            </w:r>
          </w:p>
        </w:tc>
      </w:tr>
      <w:tr w:rsidR="008D07EF" w:rsidRPr="007F5A64" w14:paraId="2F6FAA94" w14:textId="77777777" w:rsidTr="00C7345B">
        <w:trPr>
          <w:gridAfter w:val="2"/>
          <w:wAfter w:w="141" w:type="dxa"/>
          <w:jc w:val="center"/>
        </w:trPr>
        <w:tc>
          <w:tcPr>
            <w:tcW w:w="1079" w:type="dxa"/>
            <w:gridSpan w:val="2"/>
            <w:tcBorders>
              <w:bottom w:val="single" w:sz="4" w:space="0" w:color="auto"/>
            </w:tcBorders>
            <w:shd w:val="clear" w:color="auto" w:fill="D9D9D9"/>
          </w:tcPr>
          <w:p w14:paraId="5F053A20" w14:textId="77777777" w:rsidR="008D07EF" w:rsidRPr="007F5A64" w:rsidRDefault="008D07EF" w:rsidP="00C7345B">
            <w:pPr>
              <w:pStyle w:val="TAL"/>
              <w:keepNext w:val="0"/>
              <w:keepLines w:val="0"/>
              <w:rPr>
                <w:b/>
                <w:bCs/>
                <w:sz w:val="16"/>
                <w:szCs w:val="16"/>
              </w:rPr>
            </w:pPr>
            <w:r w:rsidRPr="007F5A64">
              <w:rPr>
                <w:b/>
                <w:bCs/>
                <w:sz w:val="16"/>
                <w:szCs w:val="16"/>
              </w:rPr>
              <w:t>8.1.6</w:t>
            </w:r>
          </w:p>
        </w:tc>
        <w:tc>
          <w:tcPr>
            <w:tcW w:w="3497" w:type="dxa"/>
            <w:gridSpan w:val="2"/>
            <w:tcBorders>
              <w:bottom w:val="single" w:sz="4" w:space="0" w:color="auto"/>
            </w:tcBorders>
            <w:shd w:val="clear" w:color="auto" w:fill="D9D9D9"/>
          </w:tcPr>
          <w:p w14:paraId="6693B630" w14:textId="77777777" w:rsidR="008D07EF" w:rsidRPr="007F5A64" w:rsidRDefault="008D07EF" w:rsidP="00C7345B">
            <w:pPr>
              <w:pStyle w:val="TAL"/>
              <w:rPr>
                <w:b/>
                <w:bCs/>
                <w:sz w:val="16"/>
                <w:szCs w:val="16"/>
              </w:rPr>
            </w:pPr>
            <w:r w:rsidRPr="007F5A64">
              <w:rPr>
                <w:b/>
                <w:bCs/>
                <w:sz w:val="16"/>
                <w:szCs w:val="16"/>
              </w:rPr>
              <w:t>SON and MDT support for NR</w:t>
            </w:r>
          </w:p>
        </w:tc>
        <w:tc>
          <w:tcPr>
            <w:tcW w:w="810" w:type="dxa"/>
            <w:gridSpan w:val="3"/>
            <w:tcBorders>
              <w:bottom w:val="single" w:sz="4" w:space="0" w:color="auto"/>
            </w:tcBorders>
            <w:shd w:val="clear" w:color="auto" w:fill="D9D9D9"/>
          </w:tcPr>
          <w:p w14:paraId="4BC1441A" w14:textId="77777777" w:rsidR="008D07EF" w:rsidRPr="007F5A64"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505E6C2A" w14:textId="77777777" w:rsidR="008D07EF" w:rsidRPr="007F5A64"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168757A" w14:textId="77777777" w:rsidR="008D07EF" w:rsidRPr="007F5A64" w:rsidRDefault="008D07EF" w:rsidP="00C7345B">
            <w:pPr>
              <w:pStyle w:val="TAL"/>
              <w:keepNext w:val="0"/>
              <w:keepLines w:val="0"/>
              <w:rPr>
                <w:b/>
                <w:bCs/>
                <w:sz w:val="16"/>
                <w:szCs w:val="16"/>
              </w:rPr>
            </w:pPr>
          </w:p>
        </w:tc>
      </w:tr>
      <w:tr w:rsidR="008D07EF" w:rsidRPr="007F5A64" w14:paraId="0B9E968B" w14:textId="77777777" w:rsidTr="00C7345B">
        <w:trPr>
          <w:gridAfter w:val="2"/>
          <w:wAfter w:w="141" w:type="dxa"/>
          <w:jc w:val="center"/>
        </w:trPr>
        <w:tc>
          <w:tcPr>
            <w:tcW w:w="1079" w:type="dxa"/>
            <w:gridSpan w:val="2"/>
            <w:tcBorders>
              <w:bottom w:val="single" w:sz="4" w:space="0" w:color="auto"/>
            </w:tcBorders>
            <w:shd w:val="clear" w:color="auto" w:fill="D9D9D9"/>
          </w:tcPr>
          <w:p w14:paraId="69EFC0C3" w14:textId="77777777" w:rsidR="008D07EF" w:rsidRPr="007F5A64" w:rsidRDefault="008D07EF" w:rsidP="00C7345B">
            <w:pPr>
              <w:pStyle w:val="TAL"/>
              <w:keepNext w:val="0"/>
              <w:keepLines w:val="0"/>
              <w:rPr>
                <w:b/>
                <w:bCs/>
                <w:sz w:val="16"/>
                <w:szCs w:val="16"/>
              </w:rPr>
            </w:pPr>
            <w:r w:rsidRPr="007F5A64">
              <w:rPr>
                <w:b/>
                <w:bCs/>
                <w:sz w:val="16"/>
                <w:szCs w:val="16"/>
              </w:rPr>
              <w:t>8.1.6.1</w:t>
            </w:r>
          </w:p>
        </w:tc>
        <w:tc>
          <w:tcPr>
            <w:tcW w:w="3497" w:type="dxa"/>
            <w:gridSpan w:val="2"/>
            <w:tcBorders>
              <w:bottom w:val="single" w:sz="4" w:space="0" w:color="auto"/>
            </w:tcBorders>
            <w:shd w:val="clear" w:color="auto" w:fill="D9D9D9"/>
          </w:tcPr>
          <w:p w14:paraId="2DC2E03E" w14:textId="77777777" w:rsidR="008D07EF" w:rsidRPr="007F5A64" w:rsidRDefault="008D07EF" w:rsidP="00C7345B">
            <w:pPr>
              <w:pStyle w:val="TAL"/>
              <w:rPr>
                <w:b/>
                <w:bCs/>
                <w:sz w:val="16"/>
                <w:szCs w:val="16"/>
              </w:rPr>
            </w:pPr>
            <w:r w:rsidRPr="007F5A64">
              <w:rPr>
                <w:b/>
                <w:bCs/>
                <w:sz w:val="16"/>
                <w:szCs w:val="16"/>
              </w:rPr>
              <w:t>Intra NR MDT</w:t>
            </w:r>
          </w:p>
        </w:tc>
        <w:tc>
          <w:tcPr>
            <w:tcW w:w="810" w:type="dxa"/>
            <w:gridSpan w:val="3"/>
            <w:tcBorders>
              <w:bottom w:val="single" w:sz="4" w:space="0" w:color="auto"/>
            </w:tcBorders>
            <w:shd w:val="clear" w:color="auto" w:fill="D9D9D9"/>
          </w:tcPr>
          <w:p w14:paraId="2821777A" w14:textId="77777777" w:rsidR="008D07EF" w:rsidRPr="007F5A64"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6F14BB4" w14:textId="77777777" w:rsidR="008D07EF" w:rsidRPr="007F5A64"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11F1FDB4" w14:textId="77777777" w:rsidR="008D07EF" w:rsidRPr="007F5A64" w:rsidRDefault="008D07EF" w:rsidP="00C7345B">
            <w:pPr>
              <w:pStyle w:val="TAL"/>
              <w:keepNext w:val="0"/>
              <w:keepLines w:val="0"/>
              <w:rPr>
                <w:b/>
                <w:bCs/>
                <w:sz w:val="16"/>
                <w:szCs w:val="16"/>
              </w:rPr>
            </w:pPr>
          </w:p>
        </w:tc>
      </w:tr>
      <w:tr w:rsidR="008D07EF" w:rsidRPr="007F5A64" w14:paraId="4024D7D1" w14:textId="77777777" w:rsidTr="00C7345B">
        <w:trPr>
          <w:gridAfter w:val="2"/>
          <w:wAfter w:w="141" w:type="dxa"/>
          <w:jc w:val="center"/>
        </w:trPr>
        <w:tc>
          <w:tcPr>
            <w:tcW w:w="1079" w:type="dxa"/>
            <w:gridSpan w:val="2"/>
            <w:tcBorders>
              <w:bottom w:val="single" w:sz="4" w:space="0" w:color="auto"/>
            </w:tcBorders>
            <w:shd w:val="clear" w:color="auto" w:fill="D9D9D9"/>
          </w:tcPr>
          <w:p w14:paraId="5E021628" w14:textId="77777777" w:rsidR="008D07EF" w:rsidRPr="007F5A64" w:rsidRDefault="008D07EF" w:rsidP="00C7345B">
            <w:pPr>
              <w:pStyle w:val="TAL"/>
              <w:keepNext w:val="0"/>
              <w:keepLines w:val="0"/>
              <w:rPr>
                <w:b/>
                <w:bCs/>
                <w:sz w:val="16"/>
                <w:szCs w:val="16"/>
              </w:rPr>
            </w:pPr>
            <w:r w:rsidRPr="007F5A64">
              <w:rPr>
                <w:b/>
                <w:bCs/>
                <w:sz w:val="16"/>
                <w:szCs w:val="16"/>
              </w:rPr>
              <w:t>8.1.6.1.1</w:t>
            </w:r>
          </w:p>
        </w:tc>
        <w:tc>
          <w:tcPr>
            <w:tcW w:w="3497" w:type="dxa"/>
            <w:gridSpan w:val="2"/>
            <w:tcBorders>
              <w:bottom w:val="single" w:sz="4" w:space="0" w:color="auto"/>
            </w:tcBorders>
            <w:shd w:val="clear" w:color="auto" w:fill="D9D9D9"/>
          </w:tcPr>
          <w:p w14:paraId="1118D733" w14:textId="77777777" w:rsidR="008D07EF" w:rsidRPr="007F5A64" w:rsidRDefault="008D07EF" w:rsidP="00C7345B">
            <w:pPr>
              <w:pStyle w:val="TAL"/>
              <w:rPr>
                <w:b/>
                <w:bCs/>
                <w:sz w:val="16"/>
                <w:szCs w:val="16"/>
              </w:rPr>
            </w:pPr>
            <w:r w:rsidRPr="007F5A64">
              <w:rPr>
                <w:b/>
                <w:bCs/>
                <w:sz w:val="16"/>
                <w:szCs w:val="16"/>
              </w:rPr>
              <w:t>Immediate MDT</w:t>
            </w:r>
          </w:p>
        </w:tc>
        <w:tc>
          <w:tcPr>
            <w:tcW w:w="810" w:type="dxa"/>
            <w:gridSpan w:val="3"/>
            <w:tcBorders>
              <w:bottom w:val="single" w:sz="4" w:space="0" w:color="auto"/>
            </w:tcBorders>
            <w:shd w:val="clear" w:color="auto" w:fill="D9D9D9"/>
          </w:tcPr>
          <w:p w14:paraId="01046AC4" w14:textId="77777777" w:rsidR="008D07EF" w:rsidRPr="007F5A64"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1808D43" w14:textId="77777777" w:rsidR="008D07EF" w:rsidRPr="007F5A64"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BB815B0" w14:textId="77777777" w:rsidR="008D07EF" w:rsidRPr="007F5A64" w:rsidRDefault="008D07EF" w:rsidP="00C7345B">
            <w:pPr>
              <w:pStyle w:val="TAL"/>
              <w:keepNext w:val="0"/>
              <w:keepLines w:val="0"/>
              <w:rPr>
                <w:b/>
                <w:bCs/>
                <w:sz w:val="16"/>
                <w:szCs w:val="16"/>
              </w:rPr>
            </w:pPr>
          </w:p>
        </w:tc>
      </w:tr>
      <w:tr w:rsidR="008D07EF" w:rsidRPr="007F5A64" w14:paraId="001CC680" w14:textId="77777777" w:rsidTr="00C7345B">
        <w:trPr>
          <w:gridAfter w:val="2"/>
          <w:wAfter w:w="141" w:type="dxa"/>
          <w:jc w:val="center"/>
        </w:trPr>
        <w:tc>
          <w:tcPr>
            <w:tcW w:w="1079" w:type="dxa"/>
            <w:gridSpan w:val="2"/>
            <w:tcBorders>
              <w:bottom w:val="single" w:sz="4" w:space="0" w:color="auto"/>
            </w:tcBorders>
            <w:shd w:val="clear" w:color="auto" w:fill="auto"/>
          </w:tcPr>
          <w:p w14:paraId="60784B09" w14:textId="77777777" w:rsidR="008D07EF" w:rsidRPr="007F5A64" w:rsidRDefault="008D07EF" w:rsidP="00C7345B">
            <w:pPr>
              <w:pStyle w:val="TAL"/>
              <w:keepNext w:val="0"/>
              <w:keepLines w:val="0"/>
              <w:rPr>
                <w:sz w:val="16"/>
                <w:szCs w:val="16"/>
                <w:lang w:eastAsia="zh-CN"/>
              </w:rPr>
            </w:pPr>
            <w:r w:rsidRPr="007F5A64">
              <w:rPr>
                <w:sz w:val="16"/>
                <w:szCs w:val="16"/>
              </w:rPr>
              <w:t>8.1.6.1.1.1</w:t>
            </w:r>
          </w:p>
        </w:tc>
        <w:tc>
          <w:tcPr>
            <w:tcW w:w="3497" w:type="dxa"/>
            <w:gridSpan w:val="2"/>
            <w:tcBorders>
              <w:bottom w:val="single" w:sz="4" w:space="0" w:color="auto"/>
            </w:tcBorders>
            <w:shd w:val="clear" w:color="auto" w:fill="auto"/>
          </w:tcPr>
          <w:p w14:paraId="01E37782" w14:textId="77777777" w:rsidR="008D07EF" w:rsidRPr="007F5A64" w:rsidRDefault="008D07EF" w:rsidP="00C7345B">
            <w:pPr>
              <w:pStyle w:val="TAL"/>
              <w:rPr>
                <w:sz w:val="16"/>
                <w:szCs w:val="16"/>
              </w:rPr>
            </w:pPr>
            <w:r w:rsidRPr="007F5A64">
              <w:rPr>
                <w:sz w:val="16"/>
                <w:szCs w:val="16"/>
              </w:rPr>
              <w:t>Immediate MDT / Measurement reporting / Location information</w:t>
            </w:r>
          </w:p>
        </w:tc>
        <w:tc>
          <w:tcPr>
            <w:tcW w:w="810" w:type="dxa"/>
            <w:gridSpan w:val="3"/>
            <w:tcBorders>
              <w:bottom w:val="single" w:sz="4" w:space="0" w:color="auto"/>
            </w:tcBorders>
            <w:shd w:val="clear" w:color="auto" w:fill="auto"/>
          </w:tcPr>
          <w:p w14:paraId="0E6C6489"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66" w:type="dxa"/>
            <w:gridSpan w:val="3"/>
            <w:tcBorders>
              <w:bottom w:val="single" w:sz="4" w:space="0" w:color="auto"/>
            </w:tcBorders>
            <w:shd w:val="clear" w:color="auto" w:fill="auto"/>
          </w:tcPr>
          <w:p w14:paraId="6F5998FC" w14:textId="77777777" w:rsidR="008D07EF" w:rsidRPr="007F5A64" w:rsidRDefault="008D07EF" w:rsidP="00C7345B">
            <w:pPr>
              <w:pStyle w:val="TAC"/>
              <w:keepNext w:val="0"/>
              <w:keepLines w:val="0"/>
              <w:rPr>
                <w:sz w:val="16"/>
                <w:szCs w:val="16"/>
                <w:lang w:eastAsia="zh-CN"/>
              </w:rPr>
            </w:pPr>
            <w:r w:rsidRPr="007F5A64">
              <w:rPr>
                <w:sz w:val="16"/>
                <w:szCs w:val="16"/>
                <w:lang w:eastAsia="zh-CN"/>
              </w:rPr>
              <w:t>C126</w:t>
            </w:r>
          </w:p>
        </w:tc>
        <w:tc>
          <w:tcPr>
            <w:tcW w:w="3584" w:type="dxa"/>
            <w:gridSpan w:val="3"/>
            <w:tcBorders>
              <w:bottom w:val="single" w:sz="4" w:space="0" w:color="auto"/>
            </w:tcBorders>
            <w:shd w:val="clear" w:color="auto" w:fill="auto"/>
          </w:tcPr>
          <w:p w14:paraId="5B4EFBBF" w14:textId="77777777" w:rsidR="008D07EF" w:rsidRPr="007F5A64" w:rsidRDefault="008D07EF" w:rsidP="00C7345B">
            <w:pPr>
              <w:pStyle w:val="TAL"/>
              <w:keepNext w:val="0"/>
              <w:keepLines w:val="0"/>
              <w:rPr>
                <w:rFonts w:eastAsia="SimSun" w:cs="Arial"/>
                <w:bCs/>
                <w:sz w:val="16"/>
                <w:szCs w:val="16"/>
              </w:rPr>
            </w:pPr>
            <w:r w:rsidRPr="007F5A64">
              <w:rPr>
                <w:sz w:val="16"/>
                <w:szCs w:val="16"/>
              </w:rPr>
              <w:t xml:space="preserve">UEs supporting 5G Core and </w:t>
            </w:r>
            <w:r w:rsidRPr="007F5A64">
              <w:rPr>
                <w:rFonts w:cs="Arial"/>
                <w:bCs/>
                <w:sz w:val="16"/>
                <w:szCs w:val="16"/>
              </w:rPr>
              <w:t>equipped with a GNSS or A-GNSS receiver to provide detailed location information</w:t>
            </w:r>
          </w:p>
        </w:tc>
      </w:tr>
      <w:tr w:rsidR="008D07EF" w:rsidRPr="007F5A64" w14:paraId="4EB84B72" w14:textId="77777777" w:rsidTr="00C7345B">
        <w:trPr>
          <w:gridAfter w:val="2"/>
          <w:wAfter w:w="141" w:type="dxa"/>
          <w:jc w:val="center"/>
        </w:trPr>
        <w:tc>
          <w:tcPr>
            <w:tcW w:w="1079" w:type="dxa"/>
            <w:gridSpan w:val="2"/>
            <w:tcBorders>
              <w:bottom w:val="single" w:sz="4" w:space="0" w:color="auto"/>
            </w:tcBorders>
            <w:shd w:val="clear" w:color="auto" w:fill="auto"/>
          </w:tcPr>
          <w:p w14:paraId="6AF7D67E" w14:textId="77777777" w:rsidR="008D07EF" w:rsidRPr="007F5A64" w:rsidRDefault="008D07EF" w:rsidP="00C7345B">
            <w:pPr>
              <w:pStyle w:val="TAL"/>
              <w:keepNext w:val="0"/>
              <w:keepLines w:val="0"/>
              <w:rPr>
                <w:sz w:val="16"/>
                <w:szCs w:val="16"/>
                <w:lang w:eastAsia="zh-CN"/>
              </w:rPr>
            </w:pPr>
            <w:r w:rsidRPr="007F5A64">
              <w:rPr>
                <w:sz w:val="16"/>
                <w:szCs w:val="16"/>
              </w:rPr>
              <w:t>8.1.6.1.1.2</w:t>
            </w:r>
          </w:p>
        </w:tc>
        <w:tc>
          <w:tcPr>
            <w:tcW w:w="3497" w:type="dxa"/>
            <w:gridSpan w:val="2"/>
            <w:tcBorders>
              <w:bottom w:val="single" w:sz="4" w:space="0" w:color="auto"/>
            </w:tcBorders>
            <w:shd w:val="clear" w:color="auto" w:fill="auto"/>
          </w:tcPr>
          <w:p w14:paraId="40EC903E" w14:textId="77777777" w:rsidR="008D07EF" w:rsidRPr="007F5A64" w:rsidRDefault="008D07EF" w:rsidP="00C7345B">
            <w:pPr>
              <w:pStyle w:val="TAL"/>
              <w:rPr>
                <w:sz w:val="16"/>
                <w:szCs w:val="16"/>
              </w:rPr>
            </w:pPr>
            <w:r w:rsidRPr="007F5A64">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E66751C"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66" w:type="dxa"/>
            <w:gridSpan w:val="3"/>
            <w:tcBorders>
              <w:bottom w:val="single" w:sz="4" w:space="0" w:color="auto"/>
            </w:tcBorders>
            <w:shd w:val="clear" w:color="auto" w:fill="auto"/>
          </w:tcPr>
          <w:p w14:paraId="4BA7A42A" w14:textId="77777777" w:rsidR="008D07EF" w:rsidRPr="007F5A64" w:rsidRDefault="008D07EF" w:rsidP="00C7345B">
            <w:pPr>
              <w:pStyle w:val="TAC"/>
              <w:keepNext w:val="0"/>
              <w:keepLines w:val="0"/>
              <w:rPr>
                <w:sz w:val="16"/>
                <w:szCs w:val="16"/>
                <w:lang w:eastAsia="zh-CN"/>
              </w:rPr>
            </w:pPr>
            <w:r w:rsidRPr="007F5A64">
              <w:rPr>
                <w:sz w:val="16"/>
                <w:szCs w:val="16"/>
                <w:lang w:eastAsia="zh-CN"/>
              </w:rPr>
              <w:t>C122</w:t>
            </w:r>
          </w:p>
        </w:tc>
        <w:tc>
          <w:tcPr>
            <w:tcW w:w="3584" w:type="dxa"/>
            <w:gridSpan w:val="3"/>
            <w:tcBorders>
              <w:bottom w:val="single" w:sz="4" w:space="0" w:color="auto"/>
            </w:tcBorders>
            <w:shd w:val="clear" w:color="auto" w:fill="auto"/>
          </w:tcPr>
          <w:p w14:paraId="7951B5CC" w14:textId="77777777" w:rsidR="008D07EF" w:rsidRPr="007F5A64" w:rsidRDefault="008D07EF" w:rsidP="00C7345B">
            <w:pPr>
              <w:pStyle w:val="TAL"/>
              <w:keepNext w:val="0"/>
              <w:keepLines w:val="0"/>
              <w:rPr>
                <w:rFonts w:cs="Arial"/>
                <w:sz w:val="16"/>
                <w:szCs w:val="16"/>
              </w:rPr>
            </w:pPr>
            <w:r w:rsidRPr="007F5A64">
              <w:rPr>
                <w:sz w:val="16"/>
                <w:szCs w:val="16"/>
              </w:rPr>
              <w:t>UEs supporting 5G Core and UL PDCP Packet Delay per DRB</w:t>
            </w:r>
          </w:p>
        </w:tc>
      </w:tr>
      <w:tr w:rsidR="008D07EF" w:rsidRPr="007F5A64" w14:paraId="3D5DE0BA" w14:textId="77777777" w:rsidTr="00C7345B">
        <w:trPr>
          <w:gridAfter w:val="2"/>
          <w:wAfter w:w="141" w:type="dxa"/>
          <w:jc w:val="center"/>
        </w:trPr>
        <w:tc>
          <w:tcPr>
            <w:tcW w:w="1079" w:type="dxa"/>
            <w:gridSpan w:val="2"/>
            <w:tcBorders>
              <w:bottom w:val="single" w:sz="4" w:space="0" w:color="auto"/>
            </w:tcBorders>
            <w:shd w:val="clear" w:color="auto" w:fill="D9D9D9"/>
          </w:tcPr>
          <w:p w14:paraId="0F332377" w14:textId="77777777" w:rsidR="008D07EF" w:rsidRPr="007F5A64" w:rsidRDefault="008D07EF" w:rsidP="00C7345B">
            <w:pPr>
              <w:pStyle w:val="TAL"/>
              <w:keepNext w:val="0"/>
              <w:keepLines w:val="0"/>
              <w:rPr>
                <w:b/>
                <w:bCs/>
                <w:sz w:val="16"/>
                <w:szCs w:val="16"/>
              </w:rPr>
            </w:pPr>
            <w:r w:rsidRPr="007F5A64">
              <w:rPr>
                <w:b/>
                <w:bCs/>
                <w:sz w:val="16"/>
                <w:szCs w:val="16"/>
              </w:rPr>
              <w:t>8.1.6.1.2</w:t>
            </w:r>
          </w:p>
        </w:tc>
        <w:tc>
          <w:tcPr>
            <w:tcW w:w="3497" w:type="dxa"/>
            <w:gridSpan w:val="2"/>
            <w:tcBorders>
              <w:bottom w:val="single" w:sz="4" w:space="0" w:color="auto"/>
            </w:tcBorders>
            <w:shd w:val="clear" w:color="auto" w:fill="D9D9D9"/>
          </w:tcPr>
          <w:p w14:paraId="37E457E9" w14:textId="77777777" w:rsidR="008D07EF" w:rsidRPr="007F5A64" w:rsidRDefault="008D07EF" w:rsidP="00C7345B">
            <w:pPr>
              <w:pStyle w:val="TAL"/>
              <w:rPr>
                <w:b/>
                <w:bCs/>
                <w:sz w:val="16"/>
                <w:szCs w:val="16"/>
              </w:rPr>
            </w:pPr>
            <w:r w:rsidRPr="007F5A64">
              <w:rPr>
                <w:b/>
                <w:bCs/>
                <w:sz w:val="16"/>
                <w:szCs w:val="16"/>
              </w:rPr>
              <w:t>Logged MDT</w:t>
            </w:r>
          </w:p>
        </w:tc>
        <w:tc>
          <w:tcPr>
            <w:tcW w:w="810" w:type="dxa"/>
            <w:gridSpan w:val="3"/>
            <w:tcBorders>
              <w:bottom w:val="single" w:sz="4" w:space="0" w:color="auto"/>
            </w:tcBorders>
            <w:shd w:val="clear" w:color="auto" w:fill="D9D9D9"/>
          </w:tcPr>
          <w:p w14:paraId="4E0D4AA7" w14:textId="77777777" w:rsidR="008D07EF" w:rsidRPr="007F5A64"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6EF5CDAB" w14:textId="77777777" w:rsidR="008D07EF" w:rsidRPr="007F5A64"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66E013A0" w14:textId="77777777" w:rsidR="008D07EF" w:rsidRPr="007F5A64" w:rsidRDefault="008D07EF" w:rsidP="00C7345B">
            <w:pPr>
              <w:pStyle w:val="TAL"/>
              <w:keepNext w:val="0"/>
              <w:keepLines w:val="0"/>
              <w:rPr>
                <w:b/>
                <w:bCs/>
                <w:sz w:val="16"/>
                <w:szCs w:val="16"/>
              </w:rPr>
            </w:pPr>
          </w:p>
        </w:tc>
      </w:tr>
      <w:tr w:rsidR="008D07EF" w:rsidRPr="007F5A64" w14:paraId="19132829" w14:textId="77777777" w:rsidTr="00C7345B">
        <w:trPr>
          <w:gridAfter w:val="2"/>
          <w:wAfter w:w="141" w:type="dxa"/>
          <w:jc w:val="center"/>
        </w:trPr>
        <w:tc>
          <w:tcPr>
            <w:tcW w:w="1079" w:type="dxa"/>
            <w:gridSpan w:val="2"/>
            <w:tcBorders>
              <w:bottom w:val="single" w:sz="4" w:space="0" w:color="auto"/>
            </w:tcBorders>
            <w:shd w:val="clear" w:color="auto" w:fill="auto"/>
          </w:tcPr>
          <w:p w14:paraId="55832639"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8.1.6.1.2.1</w:t>
            </w:r>
          </w:p>
        </w:tc>
        <w:tc>
          <w:tcPr>
            <w:tcW w:w="3497" w:type="dxa"/>
            <w:gridSpan w:val="2"/>
            <w:tcBorders>
              <w:bottom w:val="single" w:sz="4" w:space="0" w:color="auto"/>
            </w:tcBorders>
            <w:shd w:val="clear" w:color="auto" w:fill="auto"/>
          </w:tcPr>
          <w:p w14:paraId="235E2CB4" w14:textId="77777777" w:rsidR="008D07EF" w:rsidRPr="007F5A64" w:rsidRDefault="008D07EF" w:rsidP="00C7345B">
            <w:pPr>
              <w:pStyle w:val="TAL"/>
              <w:rPr>
                <w:sz w:val="16"/>
                <w:szCs w:val="16"/>
              </w:rPr>
            </w:pPr>
            <w:r w:rsidRPr="007F5A64">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6EE5C09E"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F1B5552"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56A52898"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33E038DC" w14:textId="77777777" w:rsidTr="00C7345B">
        <w:trPr>
          <w:gridAfter w:val="2"/>
          <w:wAfter w:w="141" w:type="dxa"/>
          <w:jc w:val="center"/>
        </w:trPr>
        <w:tc>
          <w:tcPr>
            <w:tcW w:w="1079" w:type="dxa"/>
            <w:gridSpan w:val="2"/>
            <w:tcBorders>
              <w:bottom w:val="single" w:sz="4" w:space="0" w:color="auto"/>
            </w:tcBorders>
            <w:shd w:val="clear" w:color="auto" w:fill="auto"/>
          </w:tcPr>
          <w:p w14:paraId="0EF877AD"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8.1.6.1.2.2</w:t>
            </w:r>
          </w:p>
        </w:tc>
        <w:tc>
          <w:tcPr>
            <w:tcW w:w="3497" w:type="dxa"/>
            <w:gridSpan w:val="2"/>
            <w:tcBorders>
              <w:bottom w:val="single" w:sz="4" w:space="0" w:color="auto"/>
            </w:tcBorders>
            <w:shd w:val="clear" w:color="auto" w:fill="auto"/>
          </w:tcPr>
          <w:p w14:paraId="6D13E5F6" w14:textId="77777777" w:rsidR="008D07EF" w:rsidRPr="007F5A64" w:rsidRDefault="008D07EF" w:rsidP="00C7345B">
            <w:pPr>
              <w:pStyle w:val="TAL"/>
              <w:rPr>
                <w:sz w:val="16"/>
                <w:szCs w:val="16"/>
              </w:rPr>
            </w:pPr>
            <w:r w:rsidRPr="007F5A64">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2F69FE76"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053C485"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C125</w:t>
            </w:r>
          </w:p>
        </w:tc>
        <w:tc>
          <w:tcPr>
            <w:tcW w:w="3584" w:type="dxa"/>
            <w:gridSpan w:val="3"/>
            <w:tcBorders>
              <w:bottom w:val="single" w:sz="4" w:space="0" w:color="auto"/>
            </w:tcBorders>
            <w:shd w:val="clear" w:color="auto" w:fill="auto"/>
          </w:tcPr>
          <w:p w14:paraId="78A6D903" w14:textId="77777777" w:rsidR="008D07EF" w:rsidRPr="007F5A64" w:rsidRDefault="008D07EF" w:rsidP="00C7345B">
            <w:pPr>
              <w:pStyle w:val="TAL"/>
              <w:keepNext w:val="0"/>
              <w:keepLines w:val="0"/>
              <w:rPr>
                <w:sz w:val="16"/>
                <w:szCs w:val="16"/>
              </w:rPr>
            </w:pPr>
            <w:r w:rsidRPr="007F5A64">
              <w:rPr>
                <w:rFonts w:eastAsia="SimSun" w:cs="Arial"/>
                <w:sz w:val="16"/>
                <w:szCs w:val="16"/>
                <w:lang w:eastAsia="en-US"/>
              </w:rPr>
              <w:t>UEs supporting 5G core and RRC_INACTIVE and logged measurements in RRC_IDLE and RRC_INACTIVE</w:t>
            </w:r>
          </w:p>
        </w:tc>
      </w:tr>
      <w:tr w:rsidR="008D07EF" w:rsidRPr="007F5A64" w14:paraId="08276A67" w14:textId="77777777" w:rsidTr="00C7345B">
        <w:trPr>
          <w:gridAfter w:val="2"/>
          <w:wAfter w:w="141" w:type="dxa"/>
          <w:jc w:val="center"/>
        </w:trPr>
        <w:tc>
          <w:tcPr>
            <w:tcW w:w="1079" w:type="dxa"/>
            <w:gridSpan w:val="2"/>
            <w:tcBorders>
              <w:bottom w:val="single" w:sz="4" w:space="0" w:color="auto"/>
            </w:tcBorders>
            <w:shd w:val="clear" w:color="auto" w:fill="auto"/>
          </w:tcPr>
          <w:p w14:paraId="3BF211A2"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8.1.6.1.2.3</w:t>
            </w:r>
          </w:p>
        </w:tc>
        <w:tc>
          <w:tcPr>
            <w:tcW w:w="3497" w:type="dxa"/>
            <w:gridSpan w:val="2"/>
            <w:tcBorders>
              <w:bottom w:val="single" w:sz="4" w:space="0" w:color="auto"/>
            </w:tcBorders>
            <w:shd w:val="clear" w:color="auto" w:fill="auto"/>
          </w:tcPr>
          <w:p w14:paraId="509B5927" w14:textId="77777777" w:rsidR="008D07EF" w:rsidRPr="007F5A64" w:rsidRDefault="008D07EF" w:rsidP="00C7345B">
            <w:pPr>
              <w:pStyle w:val="TAL"/>
              <w:rPr>
                <w:sz w:val="16"/>
                <w:szCs w:val="16"/>
              </w:rPr>
            </w:pPr>
            <w:r w:rsidRPr="007F5A64">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72B81D2F"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44831F"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0B66F73C"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030276F7" w14:textId="77777777" w:rsidTr="00C7345B">
        <w:trPr>
          <w:gridAfter w:val="2"/>
          <w:wAfter w:w="141" w:type="dxa"/>
          <w:jc w:val="center"/>
        </w:trPr>
        <w:tc>
          <w:tcPr>
            <w:tcW w:w="1079" w:type="dxa"/>
            <w:gridSpan w:val="2"/>
            <w:tcBorders>
              <w:bottom w:val="single" w:sz="4" w:space="0" w:color="auto"/>
            </w:tcBorders>
            <w:shd w:val="clear" w:color="auto" w:fill="auto"/>
          </w:tcPr>
          <w:p w14:paraId="6B29AE55"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8.1.6.1.2.4</w:t>
            </w:r>
          </w:p>
        </w:tc>
        <w:tc>
          <w:tcPr>
            <w:tcW w:w="3497" w:type="dxa"/>
            <w:gridSpan w:val="2"/>
            <w:tcBorders>
              <w:bottom w:val="single" w:sz="4" w:space="0" w:color="auto"/>
            </w:tcBorders>
            <w:shd w:val="clear" w:color="auto" w:fill="auto"/>
          </w:tcPr>
          <w:p w14:paraId="3911E692" w14:textId="77777777" w:rsidR="008D07EF" w:rsidRPr="007F5A64" w:rsidRDefault="008D07EF" w:rsidP="00C7345B">
            <w:pPr>
              <w:pStyle w:val="TAL"/>
              <w:rPr>
                <w:sz w:val="16"/>
                <w:szCs w:val="16"/>
              </w:rPr>
            </w:pPr>
            <w:r w:rsidRPr="007F5A64">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EC733E5"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B1ED59F"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28F6114D"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1E596586" w14:textId="77777777" w:rsidTr="00C7345B">
        <w:trPr>
          <w:gridAfter w:val="2"/>
          <w:wAfter w:w="141" w:type="dxa"/>
          <w:jc w:val="center"/>
        </w:trPr>
        <w:tc>
          <w:tcPr>
            <w:tcW w:w="1079" w:type="dxa"/>
            <w:gridSpan w:val="2"/>
            <w:tcBorders>
              <w:bottom w:val="single" w:sz="4" w:space="0" w:color="auto"/>
            </w:tcBorders>
            <w:shd w:val="clear" w:color="auto" w:fill="auto"/>
          </w:tcPr>
          <w:p w14:paraId="109A99DB"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8.1.6.1.2.5</w:t>
            </w:r>
          </w:p>
        </w:tc>
        <w:tc>
          <w:tcPr>
            <w:tcW w:w="3497" w:type="dxa"/>
            <w:gridSpan w:val="2"/>
            <w:tcBorders>
              <w:bottom w:val="single" w:sz="4" w:space="0" w:color="auto"/>
            </w:tcBorders>
            <w:shd w:val="clear" w:color="auto" w:fill="auto"/>
          </w:tcPr>
          <w:p w14:paraId="160D1BEA" w14:textId="77777777" w:rsidR="008D07EF" w:rsidRPr="007F5A64" w:rsidRDefault="008D07EF" w:rsidP="00C7345B">
            <w:pPr>
              <w:pStyle w:val="TAL"/>
              <w:rPr>
                <w:sz w:val="16"/>
                <w:szCs w:val="16"/>
              </w:rPr>
            </w:pPr>
            <w:r w:rsidRPr="007F5A64">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FF490B7"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4607281"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73159747"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5C83C9D3" w14:textId="77777777" w:rsidTr="00C7345B">
        <w:trPr>
          <w:gridAfter w:val="2"/>
          <w:wAfter w:w="141" w:type="dxa"/>
          <w:jc w:val="center"/>
        </w:trPr>
        <w:tc>
          <w:tcPr>
            <w:tcW w:w="1079" w:type="dxa"/>
            <w:gridSpan w:val="2"/>
            <w:tcBorders>
              <w:bottom w:val="single" w:sz="4" w:space="0" w:color="auto"/>
            </w:tcBorders>
            <w:shd w:val="clear" w:color="auto" w:fill="auto"/>
          </w:tcPr>
          <w:p w14:paraId="66987A5A"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8.1.6.1.2.6</w:t>
            </w:r>
          </w:p>
        </w:tc>
        <w:tc>
          <w:tcPr>
            <w:tcW w:w="3497" w:type="dxa"/>
            <w:gridSpan w:val="2"/>
            <w:tcBorders>
              <w:bottom w:val="single" w:sz="4" w:space="0" w:color="auto"/>
            </w:tcBorders>
            <w:shd w:val="clear" w:color="auto" w:fill="auto"/>
          </w:tcPr>
          <w:p w14:paraId="029AC323" w14:textId="77777777" w:rsidR="008D07EF" w:rsidRPr="007F5A64" w:rsidRDefault="008D07EF" w:rsidP="00C7345B">
            <w:pPr>
              <w:pStyle w:val="TAL"/>
              <w:rPr>
                <w:sz w:val="16"/>
                <w:szCs w:val="16"/>
              </w:rPr>
            </w:pPr>
            <w:r w:rsidRPr="007F5A64">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063CD389"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8BDCA0"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1E9BDD41"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116858B6" w14:textId="77777777" w:rsidTr="00C7345B">
        <w:trPr>
          <w:gridAfter w:val="2"/>
          <w:wAfter w:w="141" w:type="dxa"/>
          <w:jc w:val="center"/>
        </w:trPr>
        <w:tc>
          <w:tcPr>
            <w:tcW w:w="1079" w:type="dxa"/>
            <w:gridSpan w:val="2"/>
            <w:tcBorders>
              <w:bottom w:val="single" w:sz="4" w:space="0" w:color="auto"/>
            </w:tcBorders>
            <w:shd w:val="clear" w:color="auto" w:fill="auto"/>
          </w:tcPr>
          <w:p w14:paraId="46E27ADE"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lastRenderedPageBreak/>
              <w:t>8.1.6.1.2.7</w:t>
            </w:r>
          </w:p>
        </w:tc>
        <w:tc>
          <w:tcPr>
            <w:tcW w:w="3497" w:type="dxa"/>
            <w:gridSpan w:val="2"/>
            <w:tcBorders>
              <w:bottom w:val="single" w:sz="4" w:space="0" w:color="auto"/>
            </w:tcBorders>
            <w:shd w:val="clear" w:color="auto" w:fill="auto"/>
          </w:tcPr>
          <w:p w14:paraId="799080F8" w14:textId="77777777" w:rsidR="008D07EF" w:rsidRPr="007F5A64" w:rsidRDefault="008D07EF" w:rsidP="00C7345B">
            <w:pPr>
              <w:pStyle w:val="TAL"/>
              <w:rPr>
                <w:sz w:val="16"/>
                <w:szCs w:val="16"/>
              </w:rPr>
            </w:pPr>
            <w:r w:rsidRPr="007F5A64">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37B0A0A2"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E0F281E"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7682C263"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2220A0F6" w14:textId="77777777" w:rsidTr="00C7345B">
        <w:trPr>
          <w:gridAfter w:val="2"/>
          <w:wAfter w:w="141" w:type="dxa"/>
          <w:jc w:val="center"/>
        </w:trPr>
        <w:tc>
          <w:tcPr>
            <w:tcW w:w="1079" w:type="dxa"/>
            <w:gridSpan w:val="2"/>
            <w:tcBorders>
              <w:bottom w:val="single" w:sz="4" w:space="0" w:color="auto"/>
            </w:tcBorders>
            <w:shd w:val="clear" w:color="auto" w:fill="auto"/>
          </w:tcPr>
          <w:p w14:paraId="6B20049F"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8.1.6.1.2.8</w:t>
            </w:r>
          </w:p>
        </w:tc>
        <w:tc>
          <w:tcPr>
            <w:tcW w:w="3497" w:type="dxa"/>
            <w:gridSpan w:val="2"/>
            <w:tcBorders>
              <w:bottom w:val="single" w:sz="4" w:space="0" w:color="auto"/>
            </w:tcBorders>
            <w:shd w:val="clear" w:color="auto" w:fill="auto"/>
          </w:tcPr>
          <w:p w14:paraId="465E450B" w14:textId="77777777" w:rsidR="008D07EF" w:rsidRPr="007F5A64" w:rsidRDefault="008D07EF" w:rsidP="00C7345B">
            <w:pPr>
              <w:pStyle w:val="TAL"/>
              <w:rPr>
                <w:sz w:val="16"/>
                <w:szCs w:val="16"/>
              </w:rPr>
            </w:pPr>
            <w:r w:rsidRPr="007F5A64">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8B8573"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88B4712"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42326384"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0A73B4FC" w14:textId="77777777" w:rsidTr="00C7345B">
        <w:trPr>
          <w:gridAfter w:val="2"/>
          <w:wAfter w:w="141" w:type="dxa"/>
          <w:jc w:val="center"/>
        </w:trPr>
        <w:tc>
          <w:tcPr>
            <w:tcW w:w="1079" w:type="dxa"/>
            <w:gridSpan w:val="2"/>
            <w:tcBorders>
              <w:bottom w:val="single" w:sz="4" w:space="0" w:color="auto"/>
            </w:tcBorders>
            <w:shd w:val="clear" w:color="auto" w:fill="auto"/>
          </w:tcPr>
          <w:p w14:paraId="58CBC752"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8.1.6.1.2.9</w:t>
            </w:r>
          </w:p>
        </w:tc>
        <w:tc>
          <w:tcPr>
            <w:tcW w:w="3497" w:type="dxa"/>
            <w:gridSpan w:val="2"/>
            <w:tcBorders>
              <w:bottom w:val="single" w:sz="4" w:space="0" w:color="auto"/>
            </w:tcBorders>
            <w:shd w:val="clear" w:color="auto" w:fill="auto"/>
          </w:tcPr>
          <w:p w14:paraId="1CAA7958" w14:textId="77777777" w:rsidR="008D07EF" w:rsidRPr="007F5A64" w:rsidRDefault="008D07EF" w:rsidP="00C7345B">
            <w:pPr>
              <w:pStyle w:val="TAL"/>
              <w:rPr>
                <w:sz w:val="16"/>
                <w:szCs w:val="16"/>
              </w:rPr>
            </w:pPr>
            <w:r w:rsidRPr="007F5A64">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52FDF5AA"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3C66CA5"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C124</w:t>
            </w:r>
          </w:p>
        </w:tc>
        <w:tc>
          <w:tcPr>
            <w:tcW w:w="3584" w:type="dxa"/>
            <w:gridSpan w:val="3"/>
            <w:tcBorders>
              <w:bottom w:val="single" w:sz="4" w:space="0" w:color="auto"/>
            </w:tcBorders>
            <w:shd w:val="clear" w:color="auto" w:fill="auto"/>
          </w:tcPr>
          <w:p w14:paraId="1E42F9BE"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 and equipped with a GNSS receiver to provide detailed location information.</w:t>
            </w:r>
          </w:p>
        </w:tc>
      </w:tr>
      <w:tr w:rsidR="008D07EF" w:rsidRPr="007F5A64" w14:paraId="0CE8F5E8" w14:textId="77777777" w:rsidTr="00C7345B">
        <w:trPr>
          <w:gridAfter w:val="2"/>
          <w:wAfter w:w="141" w:type="dxa"/>
          <w:jc w:val="center"/>
        </w:trPr>
        <w:tc>
          <w:tcPr>
            <w:tcW w:w="1079" w:type="dxa"/>
            <w:gridSpan w:val="2"/>
            <w:tcBorders>
              <w:bottom w:val="single" w:sz="4" w:space="0" w:color="auto"/>
            </w:tcBorders>
            <w:shd w:val="clear" w:color="auto" w:fill="auto"/>
          </w:tcPr>
          <w:p w14:paraId="13F2DB8D"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8.1.6.1.2.10</w:t>
            </w:r>
          </w:p>
        </w:tc>
        <w:tc>
          <w:tcPr>
            <w:tcW w:w="3497" w:type="dxa"/>
            <w:gridSpan w:val="2"/>
            <w:tcBorders>
              <w:bottom w:val="single" w:sz="4" w:space="0" w:color="auto"/>
            </w:tcBorders>
            <w:shd w:val="clear" w:color="auto" w:fill="auto"/>
          </w:tcPr>
          <w:p w14:paraId="66DD65F2" w14:textId="77777777" w:rsidR="008D07EF" w:rsidRPr="007F5A64" w:rsidRDefault="008D07EF" w:rsidP="00C7345B">
            <w:pPr>
              <w:pStyle w:val="TAL"/>
              <w:rPr>
                <w:sz w:val="16"/>
                <w:szCs w:val="16"/>
              </w:rPr>
            </w:pPr>
            <w:r w:rsidRPr="007F5A64">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69CD7D1"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A106423"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41DE6C2E"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4EF03A17" w14:textId="77777777" w:rsidTr="00C7345B">
        <w:trPr>
          <w:gridAfter w:val="2"/>
          <w:wAfter w:w="141" w:type="dxa"/>
          <w:jc w:val="center"/>
        </w:trPr>
        <w:tc>
          <w:tcPr>
            <w:tcW w:w="1079" w:type="dxa"/>
            <w:gridSpan w:val="2"/>
            <w:tcBorders>
              <w:bottom w:val="single" w:sz="4" w:space="0" w:color="auto"/>
            </w:tcBorders>
            <w:shd w:val="clear" w:color="auto" w:fill="auto"/>
          </w:tcPr>
          <w:p w14:paraId="602E8CE9"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8.1.6.1.2.11</w:t>
            </w:r>
          </w:p>
        </w:tc>
        <w:tc>
          <w:tcPr>
            <w:tcW w:w="3497" w:type="dxa"/>
            <w:gridSpan w:val="2"/>
            <w:tcBorders>
              <w:bottom w:val="single" w:sz="4" w:space="0" w:color="auto"/>
            </w:tcBorders>
            <w:shd w:val="clear" w:color="auto" w:fill="auto"/>
          </w:tcPr>
          <w:p w14:paraId="74E0B95B" w14:textId="77777777" w:rsidR="008D07EF" w:rsidRPr="007F5A64" w:rsidRDefault="008D07EF" w:rsidP="00C7345B">
            <w:pPr>
              <w:pStyle w:val="TAL"/>
              <w:rPr>
                <w:sz w:val="16"/>
                <w:szCs w:val="16"/>
              </w:rPr>
            </w:pPr>
            <w:r w:rsidRPr="007F5A64">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6C33DBC8"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836E16"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79230127"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4AC7485D" w14:textId="77777777" w:rsidTr="00C7345B">
        <w:trPr>
          <w:gridAfter w:val="2"/>
          <w:wAfter w:w="141" w:type="dxa"/>
          <w:jc w:val="center"/>
        </w:trPr>
        <w:tc>
          <w:tcPr>
            <w:tcW w:w="1079" w:type="dxa"/>
            <w:gridSpan w:val="2"/>
            <w:tcBorders>
              <w:bottom w:val="single" w:sz="4" w:space="0" w:color="auto"/>
            </w:tcBorders>
            <w:shd w:val="clear" w:color="auto" w:fill="auto"/>
          </w:tcPr>
          <w:p w14:paraId="70F1672F"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8.1.6.1.2.12</w:t>
            </w:r>
          </w:p>
        </w:tc>
        <w:tc>
          <w:tcPr>
            <w:tcW w:w="3497" w:type="dxa"/>
            <w:gridSpan w:val="2"/>
            <w:tcBorders>
              <w:bottom w:val="single" w:sz="4" w:space="0" w:color="auto"/>
            </w:tcBorders>
            <w:shd w:val="clear" w:color="auto" w:fill="auto"/>
          </w:tcPr>
          <w:p w14:paraId="78106650" w14:textId="77777777" w:rsidR="008D07EF" w:rsidRPr="007F5A64" w:rsidRDefault="008D07EF" w:rsidP="00C7345B">
            <w:pPr>
              <w:pStyle w:val="TAL"/>
              <w:rPr>
                <w:sz w:val="16"/>
                <w:szCs w:val="16"/>
              </w:rPr>
            </w:pPr>
            <w:r w:rsidRPr="007F5A64">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28320F2A"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7C7ABA"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797CFB72"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2FD96733" w14:textId="77777777" w:rsidTr="00C7345B">
        <w:trPr>
          <w:gridAfter w:val="2"/>
          <w:wAfter w:w="141" w:type="dxa"/>
          <w:jc w:val="center"/>
        </w:trPr>
        <w:tc>
          <w:tcPr>
            <w:tcW w:w="1079" w:type="dxa"/>
            <w:gridSpan w:val="2"/>
            <w:tcBorders>
              <w:bottom w:val="single" w:sz="4" w:space="0" w:color="auto"/>
            </w:tcBorders>
            <w:shd w:val="clear" w:color="auto" w:fill="auto"/>
          </w:tcPr>
          <w:p w14:paraId="5A2FECAD"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8.1.6.1.2.13</w:t>
            </w:r>
          </w:p>
        </w:tc>
        <w:tc>
          <w:tcPr>
            <w:tcW w:w="3497" w:type="dxa"/>
            <w:gridSpan w:val="2"/>
            <w:tcBorders>
              <w:bottom w:val="single" w:sz="4" w:space="0" w:color="auto"/>
            </w:tcBorders>
            <w:shd w:val="clear" w:color="auto" w:fill="auto"/>
          </w:tcPr>
          <w:p w14:paraId="7B97A154" w14:textId="77777777" w:rsidR="008D07EF" w:rsidRPr="007F5A64" w:rsidRDefault="008D07EF" w:rsidP="00C7345B">
            <w:pPr>
              <w:pStyle w:val="TAL"/>
              <w:rPr>
                <w:sz w:val="16"/>
                <w:szCs w:val="16"/>
              </w:rPr>
            </w:pPr>
            <w:r w:rsidRPr="007F5A64">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031516B8" w14:textId="77777777" w:rsidR="008D07EF" w:rsidRPr="007F5A64" w:rsidRDefault="008D07EF" w:rsidP="00C7345B">
            <w:pPr>
              <w:pStyle w:val="TAC"/>
              <w:keepNext w:val="0"/>
              <w:keepLines w:val="0"/>
              <w:rPr>
                <w:rFonts w:cs="Arial"/>
                <w:bCs/>
                <w:sz w:val="16"/>
                <w:szCs w:val="16"/>
              </w:rPr>
            </w:pPr>
            <w:r w:rsidRPr="007F5A6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B15466B" w14:textId="77777777" w:rsidR="008D07EF" w:rsidRPr="007F5A64" w:rsidRDefault="008D07EF" w:rsidP="00C7345B">
            <w:pPr>
              <w:pStyle w:val="TAC"/>
              <w:keepNext w:val="0"/>
              <w:keepLines w:val="0"/>
              <w:rPr>
                <w:sz w:val="16"/>
                <w:szCs w:val="16"/>
                <w:lang w:eastAsia="zh-CN"/>
              </w:rPr>
            </w:pPr>
            <w:r w:rsidRPr="007F5A64">
              <w:rPr>
                <w:rFonts w:eastAsia="SimSun"/>
                <w:sz w:val="16"/>
                <w:szCs w:val="16"/>
                <w:lang w:eastAsia="zh-CN"/>
              </w:rPr>
              <w:t>C123</w:t>
            </w:r>
          </w:p>
        </w:tc>
        <w:tc>
          <w:tcPr>
            <w:tcW w:w="3584" w:type="dxa"/>
            <w:gridSpan w:val="3"/>
            <w:tcBorders>
              <w:bottom w:val="single" w:sz="4" w:space="0" w:color="auto"/>
            </w:tcBorders>
            <w:shd w:val="clear" w:color="auto" w:fill="auto"/>
          </w:tcPr>
          <w:p w14:paraId="5A3B4BD7" w14:textId="77777777" w:rsidR="008D07EF" w:rsidRPr="007F5A64" w:rsidRDefault="008D07EF" w:rsidP="00C7345B">
            <w:pPr>
              <w:pStyle w:val="TAL"/>
              <w:keepNext w:val="0"/>
              <w:keepLines w:val="0"/>
              <w:rPr>
                <w:sz w:val="16"/>
                <w:szCs w:val="16"/>
              </w:rPr>
            </w:pPr>
            <w:r w:rsidRPr="007F5A64">
              <w:rPr>
                <w:rFonts w:eastAsia="SimSun"/>
                <w:sz w:val="16"/>
                <w:szCs w:val="16"/>
                <w:lang w:eastAsia="en-US"/>
              </w:rPr>
              <w:t>UEs supporting 5G core and logged measurements in RRC_IDLE and RRC_INACTIVE</w:t>
            </w:r>
          </w:p>
        </w:tc>
      </w:tr>
      <w:tr w:rsidR="008D07EF" w:rsidRPr="007F5A64" w14:paraId="1A9D7DC1" w14:textId="77777777" w:rsidTr="00C7345B">
        <w:trPr>
          <w:gridAfter w:val="2"/>
          <w:wAfter w:w="141" w:type="dxa"/>
          <w:jc w:val="center"/>
        </w:trPr>
        <w:tc>
          <w:tcPr>
            <w:tcW w:w="1079" w:type="dxa"/>
            <w:gridSpan w:val="2"/>
            <w:tcBorders>
              <w:bottom w:val="single" w:sz="4" w:space="0" w:color="auto"/>
            </w:tcBorders>
            <w:shd w:val="clear" w:color="auto" w:fill="D9D9D9"/>
          </w:tcPr>
          <w:p w14:paraId="4258DF2D" w14:textId="77777777" w:rsidR="008D07EF" w:rsidRPr="007F5A64" w:rsidRDefault="008D07EF" w:rsidP="00C7345B">
            <w:pPr>
              <w:pStyle w:val="TAL"/>
              <w:keepNext w:val="0"/>
              <w:keepLines w:val="0"/>
              <w:rPr>
                <w:sz w:val="16"/>
                <w:szCs w:val="16"/>
              </w:rPr>
            </w:pPr>
            <w:r w:rsidRPr="007F5A64">
              <w:rPr>
                <w:rFonts w:cs="Arial"/>
                <w:b/>
                <w:bCs/>
                <w:sz w:val="16"/>
                <w:szCs w:val="16"/>
              </w:rPr>
              <w:t>8.1.6.1.3</w:t>
            </w:r>
          </w:p>
        </w:tc>
        <w:tc>
          <w:tcPr>
            <w:tcW w:w="3497" w:type="dxa"/>
            <w:gridSpan w:val="2"/>
            <w:tcBorders>
              <w:bottom w:val="single" w:sz="4" w:space="0" w:color="auto"/>
            </w:tcBorders>
            <w:shd w:val="clear" w:color="auto" w:fill="D9D9D9"/>
          </w:tcPr>
          <w:p w14:paraId="66769E68" w14:textId="77777777" w:rsidR="008D07EF" w:rsidRPr="007F5A64" w:rsidRDefault="008D07EF" w:rsidP="00C7345B">
            <w:pPr>
              <w:pStyle w:val="TAL"/>
              <w:rPr>
                <w:sz w:val="16"/>
                <w:szCs w:val="16"/>
              </w:rPr>
            </w:pPr>
            <w:r w:rsidRPr="007F5A64">
              <w:rPr>
                <w:rFonts w:cs="Arial"/>
                <w:b/>
                <w:bCs/>
                <w:sz w:val="16"/>
                <w:szCs w:val="16"/>
              </w:rPr>
              <w:t>Radio Link Failure report</w:t>
            </w:r>
          </w:p>
        </w:tc>
        <w:tc>
          <w:tcPr>
            <w:tcW w:w="810" w:type="dxa"/>
            <w:gridSpan w:val="3"/>
            <w:tcBorders>
              <w:bottom w:val="single" w:sz="4" w:space="0" w:color="auto"/>
            </w:tcBorders>
            <w:shd w:val="clear" w:color="auto" w:fill="D9D9D9"/>
          </w:tcPr>
          <w:p w14:paraId="6FA7EC8C"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2A9EDD" w14:textId="77777777" w:rsidR="008D07EF" w:rsidRPr="007F5A64"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61D3C42" w14:textId="77777777" w:rsidR="008D07EF" w:rsidRPr="007F5A64" w:rsidRDefault="008D07EF" w:rsidP="00C7345B">
            <w:pPr>
              <w:pStyle w:val="TAL"/>
              <w:keepNext w:val="0"/>
              <w:keepLines w:val="0"/>
              <w:rPr>
                <w:sz w:val="16"/>
                <w:szCs w:val="16"/>
              </w:rPr>
            </w:pPr>
          </w:p>
        </w:tc>
      </w:tr>
      <w:tr w:rsidR="008D07EF" w:rsidRPr="007F5A64" w14:paraId="02B774CB" w14:textId="77777777" w:rsidTr="00C7345B">
        <w:trPr>
          <w:gridAfter w:val="2"/>
          <w:wAfter w:w="141" w:type="dxa"/>
          <w:jc w:val="center"/>
        </w:trPr>
        <w:tc>
          <w:tcPr>
            <w:tcW w:w="1079" w:type="dxa"/>
            <w:gridSpan w:val="2"/>
            <w:tcBorders>
              <w:bottom w:val="single" w:sz="4" w:space="0" w:color="auto"/>
            </w:tcBorders>
            <w:shd w:val="clear" w:color="auto" w:fill="auto"/>
          </w:tcPr>
          <w:p w14:paraId="26EE1D6C" w14:textId="77777777" w:rsidR="008D07EF" w:rsidRPr="007F5A64" w:rsidRDefault="008D07EF" w:rsidP="00C7345B">
            <w:pPr>
              <w:pStyle w:val="TAL"/>
              <w:keepNext w:val="0"/>
              <w:keepLines w:val="0"/>
              <w:rPr>
                <w:sz w:val="16"/>
                <w:szCs w:val="16"/>
              </w:rPr>
            </w:pPr>
            <w:r w:rsidRPr="007F5A64">
              <w:rPr>
                <w:rFonts w:cs="Arial"/>
                <w:bCs/>
                <w:sz w:val="16"/>
                <w:szCs w:val="16"/>
              </w:rPr>
              <w:t>8.1.6.1.3.1</w:t>
            </w:r>
          </w:p>
        </w:tc>
        <w:tc>
          <w:tcPr>
            <w:tcW w:w="3497" w:type="dxa"/>
            <w:gridSpan w:val="2"/>
            <w:tcBorders>
              <w:bottom w:val="single" w:sz="4" w:space="0" w:color="auto"/>
            </w:tcBorders>
            <w:shd w:val="clear" w:color="auto" w:fill="auto"/>
          </w:tcPr>
          <w:p w14:paraId="17EB7694" w14:textId="77777777" w:rsidR="008D07EF" w:rsidRPr="007F5A64" w:rsidRDefault="008D07EF" w:rsidP="00C7345B">
            <w:pPr>
              <w:pStyle w:val="TAL"/>
              <w:rPr>
                <w:sz w:val="16"/>
                <w:szCs w:val="16"/>
              </w:rPr>
            </w:pPr>
            <w:r w:rsidRPr="007F5A64">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F30C40A" w14:textId="77777777" w:rsidR="008D07EF" w:rsidRPr="007F5A64" w:rsidRDefault="008D07EF" w:rsidP="00C7345B">
            <w:pPr>
              <w:pStyle w:val="TAC"/>
              <w:keepNext w:val="0"/>
              <w:keepLines w:val="0"/>
              <w:rPr>
                <w:rFonts w:cs="Arial"/>
                <w:bCs/>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4CDD76EB" w14:textId="77777777" w:rsidR="008D07EF" w:rsidRPr="007F5A64" w:rsidRDefault="008D07EF" w:rsidP="00C7345B">
            <w:pPr>
              <w:pStyle w:val="TAC"/>
              <w:keepNext w:val="0"/>
              <w:keepLines w:val="0"/>
              <w:rPr>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6727F38E"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5A1CB27F" w14:textId="77777777" w:rsidTr="00C7345B">
        <w:trPr>
          <w:gridAfter w:val="2"/>
          <w:wAfter w:w="141" w:type="dxa"/>
          <w:jc w:val="center"/>
        </w:trPr>
        <w:tc>
          <w:tcPr>
            <w:tcW w:w="1079" w:type="dxa"/>
            <w:gridSpan w:val="2"/>
            <w:tcBorders>
              <w:bottom w:val="single" w:sz="4" w:space="0" w:color="auto"/>
            </w:tcBorders>
            <w:shd w:val="clear" w:color="auto" w:fill="auto"/>
          </w:tcPr>
          <w:p w14:paraId="530839EE" w14:textId="77777777" w:rsidR="008D07EF" w:rsidRPr="007F5A64" w:rsidRDefault="008D07EF" w:rsidP="00C7345B">
            <w:pPr>
              <w:pStyle w:val="TAL"/>
              <w:keepNext w:val="0"/>
              <w:keepLines w:val="0"/>
              <w:rPr>
                <w:sz w:val="16"/>
                <w:szCs w:val="16"/>
              </w:rPr>
            </w:pPr>
            <w:r w:rsidRPr="007F5A64">
              <w:rPr>
                <w:rFonts w:cs="Arial"/>
                <w:bCs/>
                <w:sz w:val="16"/>
                <w:szCs w:val="16"/>
              </w:rPr>
              <w:t>8.1.6.1.3.2</w:t>
            </w:r>
          </w:p>
        </w:tc>
        <w:tc>
          <w:tcPr>
            <w:tcW w:w="3497" w:type="dxa"/>
            <w:gridSpan w:val="2"/>
            <w:tcBorders>
              <w:bottom w:val="single" w:sz="4" w:space="0" w:color="auto"/>
            </w:tcBorders>
            <w:shd w:val="clear" w:color="auto" w:fill="auto"/>
          </w:tcPr>
          <w:p w14:paraId="7DA3436A" w14:textId="77777777" w:rsidR="008D07EF" w:rsidRPr="007F5A64" w:rsidRDefault="008D07EF" w:rsidP="00C7345B">
            <w:pPr>
              <w:pStyle w:val="TAL"/>
              <w:rPr>
                <w:sz w:val="16"/>
                <w:szCs w:val="16"/>
              </w:rPr>
            </w:pPr>
            <w:r w:rsidRPr="007F5A64">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7B5E362F" w14:textId="77777777" w:rsidR="008D07EF" w:rsidRPr="007F5A64" w:rsidRDefault="008D07EF" w:rsidP="00C7345B">
            <w:pPr>
              <w:pStyle w:val="TAC"/>
              <w:keepNext w:val="0"/>
              <w:keepLines w:val="0"/>
              <w:rPr>
                <w:rFonts w:cs="Arial"/>
                <w:bCs/>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6851B2DD" w14:textId="77777777" w:rsidR="008D07EF" w:rsidRPr="007F5A64" w:rsidRDefault="008D07EF" w:rsidP="00C7345B">
            <w:pPr>
              <w:pStyle w:val="TAC"/>
              <w:keepNext w:val="0"/>
              <w:keepLines w:val="0"/>
              <w:rPr>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2147C9FD"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4AB21F03" w14:textId="77777777" w:rsidTr="00C7345B">
        <w:trPr>
          <w:gridAfter w:val="2"/>
          <w:wAfter w:w="141" w:type="dxa"/>
          <w:jc w:val="center"/>
        </w:trPr>
        <w:tc>
          <w:tcPr>
            <w:tcW w:w="1079" w:type="dxa"/>
            <w:gridSpan w:val="2"/>
            <w:tcBorders>
              <w:bottom w:val="single" w:sz="4" w:space="0" w:color="auto"/>
            </w:tcBorders>
            <w:shd w:val="clear" w:color="auto" w:fill="auto"/>
          </w:tcPr>
          <w:p w14:paraId="19F885D6" w14:textId="77777777" w:rsidR="008D07EF" w:rsidRPr="007F5A64" w:rsidRDefault="008D07EF" w:rsidP="00C7345B">
            <w:pPr>
              <w:pStyle w:val="TAL"/>
              <w:keepNext w:val="0"/>
              <w:keepLines w:val="0"/>
              <w:rPr>
                <w:sz w:val="16"/>
                <w:szCs w:val="16"/>
              </w:rPr>
            </w:pPr>
            <w:r w:rsidRPr="007F5A64">
              <w:rPr>
                <w:rFonts w:cs="Arial"/>
                <w:bCs/>
                <w:sz w:val="16"/>
                <w:szCs w:val="16"/>
              </w:rPr>
              <w:t>8.1.6.1.3.3</w:t>
            </w:r>
          </w:p>
        </w:tc>
        <w:tc>
          <w:tcPr>
            <w:tcW w:w="3497" w:type="dxa"/>
            <w:gridSpan w:val="2"/>
            <w:tcBorders>
              <w:bottom w:val="single" w:sz="4" w:space="0" w:color="auto"/>
            </w:tcBorders>
            <w:shd w:val="clear" w:color="auto" w:fill="auto"/>
          </w:tcPr>
          <w:p w14:paraId="6E331218" w14:textId="77777777" w:rsidR="008D07EF" w:rsidRPr="007F5A64" w:rsidRDefault="008D07EF" w:rsidP="00C7345B">
            <w:pPr>
              <w:pStyle w:val="TAL"/>
              <w:rPr>
                <w:sz w:val="16"/>
                <w:szCs w:val="16"/>
              </w:rPr>
            </w:pPr>
            <w:r w:rsidRPr="007F5A64">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84A1B21" w14:textId="77777777" w:rsidR="008D07EF" w:rsidRPr="007F5A64" w:rsidRDefault="008D07EF" w:rsidP="00C7345B">
            <w:pPr>
              <w:pStyle w:val="TAC"/>
              <w:keepNext w:val="0"/>
              <w:keepLines w:val="0"/>
              <w:rPr>
                <w:rFonts w:cs="Arial"/>
                <w:bCs/>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0DFF96EF" w14:textId="77777777" w:rsidR="008D07EF" w:rsidRPr="007F5A64" w:rsidRDefault="008D07EF" w:rsidP="00C7345B">
            <w:pPr>
              <w:pStyle w:val="TAC"/>
              <w:keepNext w:val="0"/>
              <w:keepLines w:val="0"/>
              <w:rPr>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214E0F6A"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73435643" w14:textId="77777777" w:rsidTr="00C7345B">
        <w:trPr>
          <w:gridAfter w:val="2"/>
          <w:wAfter w:w="141" w:type="dxa"/>
          <w:jc w:val="center"/>
        </w:trPr>
        <w:tc>
          <w:tcPr>
            <w:tcW w:w="1079" w:type="dxa"/>
            <w:gridSpan w:val="2"/>
            <w:tcBorders>
              <w:bottom w:val="single" w:sz="4" w:space="0" w:color="auto"/>
            </w:tcBorders>
            <w:shd w:val="clear" w:color="auto" w:fill="auto"/>
          </w:tcPr>
          <w:p w14:paraId="2E5C9733"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8.1.6.1.3.4</w:t>
            </w:r>
          </w:p>
        </w:tc>
        <w:tc>
          <w:tcPr>
            <w:tcW w:w="3497" w:type="dxa"/>
            <w:gridSpan w:val="2"/>
            <w:tcBorders>
              <w:bottom w:val="single" w:sz="4" w:space="0" w:color="auto"/>
            </w:tcBorders>
            <w:shd w:val="clear" w:color="auto" w:fill="auto"/>
          </w:tcPr>
          <w:p w14:paraId="31214297" w14:textId="77777777" w:rsidR="008D07EF" w:rsidRPr="007F5A64" w:rsidRDefault="008D07EF" w:rsidP="00C7345B">
            <w:pPr>
              <w:pStyle w:val="TAL"/>
              <w:rPr>
                <w:rFonts w:cs="Arial"/>
                <w:bCs/>
                <w:sz w:val="16"/>
                <w:szCs w:val="16"/>
              </w:rPr>
            </w:pPr>
            <w:r w:rsidRPr="007F5A6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4046422"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17825EEB" w14:textId="77777777" w:rsidR="008D07EF" w:rsidRPr="007F5A64" w:rsidRDefault="008D07EF" w:rsidP="00C7345B">
            <w:pPr>
              <w:pStyle w:val="TAC"/>
              <w:keepNext w:val="0"/>
              <w:keepLines w:val="0"/>
              <w:rPr>
                <w:rFonts w:cs="Arial"/>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7F802CCB"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324EE514" w14:textId="77777777" w:rsidTr="00C7345B">
        <w:trPr>
          <w:gridAfter w:val="2"/>
          <w:wAfter w:w="141" w:type="dxa"/>
          <w:jc w:val="center"/>
        </w:trPr>
        <w:tc>
          <w:tcPr>
            <w:tcW w:w="1079" w:type="dxa"/>
            <w:gridSpan w:val="2"/>
            <w:tcBorders>
              <w:bottom w:val="single" w:sz="4" w:space="0" w:color="auto"/>
            </w:tcBorders>
            <w:shd w:val="clear" w:color="auto" w:fill="auto"/>
          </w:tcPr>
          <w:p w14:paraId="7951458B"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8.1.6.1.3.5</w:t>
            </w:r>
          </w:p>
        </w:tc>
        <w:tc>
          <w:tcPr>
            <w:tcW w:w="3497" w:type="dxa"/>
            <w:gridSpan w:val="2"/>
            <w:tcBorders>
              <w:bottom w:val="single" w:sz="4" w:space="0" w:color="auto"/>
            </w:tcBorders>
            <w:shd w:val="clear" w:color="auto" w:fill="auto"/>
          </w:tcPr>
          <w:p w14:paraId="3DE5D36B" w14:textId="77777777" w:rsidR="008D07EF" w:rsidRPr="007F5A64" w:rsidRDefault="008D07EF" w:rsidP="00C7345B">
            <w:pPr>
              <w:pStyle w:val="TAL"/>
              <w:rPr>
                <w:rFonts w:cs="Arial"/>
                <w:bCs/>
                <w:sz w:val="16"/>
                <w:szCs w:val="16"/>
              </w:rPr>
            </w:pPr>
            <w:r w:rsidRPr="007F5A64">
              <w:rPr>
                <w:rFonts w:cs="Arial"/>
                <w:bCs/>
                <w:sz w:val="16"/>
                <w:szCs w:val="16"/>
              </w:rPr>
              <w:t>Radio Link Failure / Location information</w:t>
            </w:r>
          </w:p>
        </w:tc>
        <w:tc>
          <w:tcPr>
            <w:tcW w:w="810" w:type="dxa"/>
            <w:gridSpan w:val="3"/>
            <w:tcBorders>
              <w:bottom w:val="single" w:sz="4" w:space="0" w:color="auto"/>
            </w:tcBorders>
            <w:shd w:val="clear" w:color="auto" w:fill="auto"/>
          </w:tcPr>
          <w:p w14:paraId="34EC7555"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6E5DFFF7" w14:textId="77777777" w:rsidR="008D07EF" w:rsidRPr="007F5A64" w:rsidRDefault="008D07EF" w:rsidP="00C7345B">
            <w:pPr>
              <w:pStyle w:val="TAC"/>
              <w:keepNext w:val="0"/>
              <w:keepLines w:val="0"/>
              <w:rPr>
                <w:rFonts w:cs="Arial"/>
                <w:sz w:val="16"/>
                <w:szCs w:val="16"/>
              </w:rPr>
            </w:pPr>
            <w:r w:rsidRPr="007F5A64">
              <w:rPr>
                <w:rFonts w:cs="Arial"/>
                <w:sz w:val="16"/>
                <w:szCs w:val="16"/>
              </w:rPr>
              <w:t>C126</w:t>
            </w:r>
          </w:p>
        </w:tc>
        <w:tc>
          <w:tcPr>
            <w:tcW w:w="3584" w:type="dxa"/>
            <w:gridSpan w:val="3"/>
            <w:tcBorders>
              <w:bottom w:val="single" w:sz="4" w:space="0" w:color="auto"/>
            </w:tcBorders>
            <w:shd w:val="clear" w:color="auto" w:fill="auto"/>
          </w:tcPr>
          <w:p w14:paraId="27318884" w14:textId="77777777" w:rsidR="008D07EF" w:rsidRPr="007F5A64" w:rsidRDefault="008D07EF" w:rsidP="00C7345B">
            <w:pPr>
              <w:pStyle w:val="TAL"/>
              <w:keepNext w:val="0"/>
              <w:keepLines w:val="0"/>
              <w:rPr>
                <w:rFonts w:eastAsia="SimSun" w:cs="Arial"/>
                <w:bCs/>
                <w:sz w:val="16"/>
                <w:szCs w:val="16"/>
              </w:rPr>
            </w:pPr>
            <w:r w:rsidRPr="007F5A64">
              <w:rPr>
                <w:sz w:val="16"/>
                <w:szCs w:val="16"/>
              </w:rPr>
              <w:t xml:space="preserve">UEs supporting 5G Core and </w:t>
            </w:r>
            <w:r w:rsidRPr="007F5A64">
              <w:rPr>
                <w:rFonts w:cs="Arial"/>
                <w:bCs/>
                <w:sz w:val="16"/>
                <w:szCs w:val="16"/>
              </w:rPr>
              <w:t>equipped with a GNSS or A-GNSS receiver to provide detailed location information</w:t>
            </w:r>
          </w:p>
        </w:tc>
      </w:tr>
      <w:tr w:rsidR="008D07EF" w:rsidRPr="007F5A64" w14:paraId="123F2164" w14:textId="77777777" w:rsidTr="00C7345B">
        <w:trPr>
          <w:gridAfter w:val="2"/>
          <w:wAfter w:w="141" w:type="dxa"/>
          <w:jc w:val="center"/>
        </w:trPr>
        <w:tc>
          <w:tcPr>
            <w:tcW w:w="1079" w:type="dxa"/>
            <w:gridSpan w:val="2"/>
            <w:tcBorders>
              <w:bottom w:val="single" w:sz="4" w:space="0" w:color="auto"/>
            </w:tcBorders>
            <w:shd w:val="clear" w:color="auto" w:fill="auto"/>
          </w:tcPr>
          <w:p w14:paraId="17B701CA"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8.1.6.1.3.6</w:t>
            </w:r>
          </w:p>
        </w:tc>
        <w:tc>
          <w:tcPr>
            <w:tcW w:w="3497" w:type="dxa"/>
            <w:gridSpan w:val="2"/>
            <w:tcBorders>
              <w:bottom w:val="single" w:sz="4" w:space="0" w:color="auto"/>
            </w:tcBorders>
            <w:shd w:val="clear" w:color="auto" w:fill="auto"/>
          </w:tcPr>
          <w:p w14:paraId="62CC6DD5" w14:textId="77777777" w:rsidR="008D07EF" w:rsidRPr="007F5A64" w:rsidRDefault="008D07EF" w:rsidP="00C7345B">
            <w:pPr>
              <w:pStyle w:val="TAL"/>
              <w:rPr>
                <w:rFonts w:cs="Arial"/>
                <w:bCs/>
                <w:sz w:val="16"/>
                <w:szCs w:val="16"/>
              </w:rPr>
            </w:pPr>
            <w:r w:rsidRPr="007F5A64">
              <w:rPr>
                <w:rFonts w:cs="Arial"/>
                <w:bCs/>
                <w:sz w:val="16"/>
                <w:szCs w:val="16"/>
              </w:rPr>
              <w:t>Radio Link Failure / RACH failure report</w:t>
            </w:r>
          </w:p>
        </w:tc>
        <w:tc>
          <w:tcPr>
            <w:tcW w:w="810" w:type="dxa"/>
            <w:gridSpan w:val="3"/>
            <w:tcBorders>
              <w:bottom w:val="single" w:sz="4" w:space="0" w:color="auto"/>
            </w:tcBorders>
            <w:shd w:val="clear" w:color="auto" w:fill="auto"/>
          </w:tcPr>
          <w:p w14:paraId="579E8135"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76CFBF9E" w14:textId="77777777" w:rsidR="008D07EF" w:rsidRPr="007F5A64" w:rsidRDefault="008D07EF" w:rsidP="00C7345B">
            <w:pPr>
              <w:pStyle w:val="TAC"/>
              <w:keepNext w:val="0"/>
              <w:keepLines w:val="0"/>
              <w:rPr>
                <w:rFonts w:cs="Arial"/>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1AF709C9"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16C1A381" w14:textId="77777777" w:rsidTr="00C7345B">
        <w:trPr>
          <w:gridAfter w:val="2"/>
          <w:wAfter w:w="141" w:type="dxa"/>
          <w:jc w:val="center"/>
        </w:trPr>
        <w:tc>
          <w:tcPr>
            <w:tcW w:w="1079" w:type="dxa"/>
            <w:gridSpan w:val="2"/>
            <w:tcBorders>
              <w:bottom w:val="single" w:sz="4" w:space="0" w:color="auto"/>
            </w:tcBorders>
            <w:shd w:val="clear" w:color="auto" w:fill="auto"/>
          </w:tcPr>
          <w:p w14:paraId="1AF0A3BD"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8.1.6.1.3.7</w:t>
            </w:r>
          </w:p>
        </w:tc>
        <w:tc>
          <w:tcPr>
            <w:tcW w:w="3497" w:type="dxa"/>
            <w:gridSpan w:val="2"/>
            <w:tcBorders>
              <w:bottom w:val="single" w:sz="4" w:space="0" w:color="auto"/>
            </w:tcBorders>
            <w:shd w:val="clear" w:color="auto" w:fill="auto"/>
          </w:tcPr>
          <w:p w14:paraId="1CC65C29" w14:textId="77777777" w:rsidR="008D07EF" w:rsidRPr="007F5A64" w:rsidRDefault="008D07EF" w:rsidP="00C7345B">
            <w:pPr>
              <w:pStyle w:val="TAL"/>
              <w:rPr>
                <w:rFonts w:cs="Arial"/>
                <w:bCs/>
                <w:sz w:val="16"/>
                <w:szCs w:val="16"/>
              </w:rPr>
            </w:pPr>
            <w:r w:rsidRPr="007F5A6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0CA43DA"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6A99A316" w14:textId="77777777" w:rsidR="008D07EF" w:rsidRPr="007F5A64" w:rsidRDefault="008D07EF" w:rsidP="00C7345B">
            <w:pPr>
              <w:pStyle w:val="TAC"/>
              <w:keepNext w:val="0"/>
              <w:keepLines w:val="0"/>
              <w:rPr>
                <w:rFonts w:cs="Arial"/>
                <w:sz w:val="16"/>
                <w:szCs w:val="16"/>
              </w:rPr>
            </w:pPr>
            <w:r w:rsidRPr="007F5A64">
              <w:rPr>
                <w:rFonts w:cs="Arial"/>
                <w:sz w:val="16"/>
                <w:szCs w:val="16"/>
              </w:rPr>
              <w:t>C21</w:t>
            </w:r>
          </w:p>
        </w:tc>
        <w:tc>
          <w:tcPr>
            <w:tcW w:w="3584" w:type="dxa"/>
            <w:gridSpan w:val="3"/>
            <w:tcBorders>
              <w:bottom w:val="single" w:sz="4" w:space="0" w:color="auto"/>
            </w:tcBorders>
            <w:shd w:val="clear" w:color="auto" w:fill="auto"/>
          </w:tcPr>
          <w:p w14:paraId="2312793B"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1C391F1C" w14:textId="77777777" w:rsidTr="00C7345B">
        <w:trPr>
          <w:gridAfter w:val="2"/>
          <w:wAfter w:w="141" w:type="dxa"/>
          <w:jc w:val="center"/>
        </w:trPr>
        <w:tc>
          <w:tcPr>
            <w:tcW w:w="1079" w:type="dxa"/>
            <w:gridSpan w:val="2"/>
            <w:tcBorders>
              <w:bottom w:val="single" w:sz="4" w:space="0" w:color="auto"/>
            </w:tcBorders>
            <w:shd w:val="clear" w:color="auto" w:fill="D9D9D9"/>
          </w:tcPr>
          <w:p w14:paraId="1DAA41E4" w14:textId="77777777" w:rsidR="008D07EF" w:rsidRPr="007F5A64" w:rsidRDefault="008D07EF" w:rsidP="00C7345B">
            <w:pPr>
              <w:pStyle w:val="TAL"/>
              <w:keepNext w:val="0"/>
              <w:keepLines w:val="0"/>
              <w:rPr>
                <w:rFonts w:cs="Arial"/>
                <w:bCs/>
                <w:sz w:val="16"/>
                <w:szCs w:val="16"/>
              </w:rPr>
            </w:pPr>
            <w:r w:rsidRPr="007F5A64">
              <w:rPr>
                <w:rFonts w:eastAsia="SimSun"/>
                <w:b/>
                <w:sz w:val="16"/>
                <w:szCs w:val="16"/>
              </w:rPr>
              <w:t>8.1.6.1.4</w:t>
            </w:r>
          </w:p>
        </w:tc>
        <w:tc>
          <w:tcPr>
            <w:tcW w:w="3497" w:type="dxa"/>
            <w:gridSpan w:val="2"/>
            <w:tcBorders>
              <w:bottom w:val="single" w:sz="4" w:space="0" w:color="auto"/>
            </w:tcBorders>
            <w:shd w:val="clear" w:color="auto" w:fill="D9D9D9"/>
          </w:tcPr>
          <w:p w14:paraId="27AE79E2" w14:textId="77777777" w:rsidR="008D07EF" w:rsidRPr="007F5A64" w:rsidRDefault="008D07EF" w:rsidP="00C7345B">
            <w:pPr>
              <w:pStyle w:val="TAL"/>
              <w:rPr>
                <w:rFonts w:cs="Arial"/>
                <w:bCs/>
                <w:sz w:val="16"/>
                <w:szCs w:val="16"/>
              </w:rPr>
            </w:pPr>
            <w:r w:rsidRPr="007F5A64">
              <w:rPr>
                <w:rFonts w:eastAsia="SimSun"/>
                <w:b/>
                <w:sz w:val="16"/>
                <w:szCs w:val="16"/>
              </w:rPr>
              <w:t>Connection Establishment Failure</w:t>
            </w:r>
          </w:p>
        </w:tc>
        <w:tc>
          <w:tcPr>
            <w:tcW w:w="810" w:type="dxa"/>
            <w:gridSpan w:val="3"/>
            <w:tcBorders>
              <w:bottom w:val="single" w:sz="4" w:space="0" w:color="auto"/>
            </w:tcBorders>
            <w:shd w:val="clear" w:color="auto" w:fill="D9D9D9"/>
          </w:tcPr>
          <w:p w14:paraId="6B869376" w14:textId="77777777" w:rsidR="008D07EF" w:rsidRPr="007F5A64"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4D41732"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AA06B" w14:textId="77777777" w:rsidR="008D07EF" w:rsidRPr="007F5A64" w:rsidRDefault="008D07EF" w:rsidP="00C7345B">
            <w:pPr>
              <w:pStyle w:val="TAL"/>
              <w:keepNext w:val="0"/>
              <w:keepLines w:val="0"/>
              <w:rPr>
                <w:sz w:val="16"/>
                <w:szCs w:val="16"/>
              </w:rPr>
            </w:pPr>
          </w:p>
        </w:tc>
      </w:tr>
      <w:tr w:rsidR="008D07EF" w:rsidRPr="007F5A64" w14:paraId="66F47621" w14:textId="77777777" w:rsidTr="00C7345B">
        <w:trPr>
          <w:gridAfter w:val="2"/>
          <w:wAfter w:w="141" w:type="dxa"/>
          <w:jc w:val="center"/>
        </w:trPr>
        <w:tc>
          <w:tcPr>
            <w:tcW w:w="1079" w:type="dxa"/>
            <w:gridSpan w:val="2"/>
            <w:tcBorders>
              <w:bottom w:val="single" w:sz="4" w:space="0" w:color="auto"/>
            </w:tcBorders>
            <w:shd w:val="clear" w:color="auto" w:fill="auto"/>
          </w:tcPr>
          <w:p w14:paraId="566B40EC" w14:textId="77777777" w:rsidR="008D07EF" w:rsidRPr="007F5A64" w:rsidRDefault="008D07EF" w:rsidP="00C7345B">
            <w:pPr>
              <w:pStyle w:val="TAL"/>
              <w:keepNext w:val="0"/>
              <w:keepLines w:val="0"/>
              <w:rPr>
                <w:rFonts w:eastAsia="SimSun"/>
                <w:b/>
                <w:sz w:val="16"/>
                <w:szCs w:val="16"/>
              </w:rPr>
            </w:pPr>
            <w:r w:rsidRPr="007F5A64">
              <w:rPr>
                <w:rFonts w:eastAsia="SimSun" w:cs="Arial"/>
                <w:sz w:val="16"/>
                <w:szCs w:val="16"/>
              </w:rPr>
              <w:t>8.1.6.1.4.1</w:t>
            </w:r>
          </w:p>
        </w:tc>
        <w:tc>
          <w:tcPr>
            <w:tcW w:w="3497" w:type="dxa"/>
            <w:gridSpan w:val="2"/>
            <w:tcBorders>
              <w:bottom w:val="single" w:sz="4" w:space="0" w:color="auto"/>
            </w:tcBorders>
            <w:shd w:val="clear" w:color="auto" w:fill="auto"/>
          </w:tcPr>
          <w:p w14:paraId="6BA69013" w14:textId="77777777" w:rsidR="008D07EF" w:rsidRPr="007F5A64" w:rsidRDefault="008D07EF" w:rsidP="00C7345B">
            <w:pPr>
              <w:pStyle w:val="TAL"/>
              <w:rPr>
                <w:rFonts w:eastAsia="SimSun"/>
                <w:b/>
                <w:sz w:val="16"/>
                <w:szCs w:val="16"/>
              </w:rPr>
            </w:pPr>
            <w:r w:rsidRPr="007F5A64">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FF209C8"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336E389D"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lang w:eastAsia="zh-CN"/>
              </w:rPr>
              <w:t>C21</w:t>
            </w:r>
          </w:p>
        </w:tc>
        <w:tc>
          <w:tcPr>
            <w:tcW w:w="3584" w:type="dxa"/>
            <w:gridSpan w:val="3"/>
            <w:tcBorders>
              <w:bottom w:val="single" w:sz="4" w:space="0" w:color="auto"/>
            </w:tcBorders>
            <w:shd w:val="clear" w:color="auto" w:fill="auto"/>
          </w:tcPr>
          <w:p w14:paraId="267EBBB9" w14:textId="77777777" w:rsidR="008D07EF" w:rsidRPr="007F5A64" w:rsidRDefault="008D07EF" w:rsidP="00C7345B">
            <w:pPr>
              <w:pStyle w:val="TAL"/>
              <w:keepNext w:val="0"/>
              <w:keepLines w:val="0"/>
              <w:rPr>
                <w:sz w:val="16"/>
                <w:szCs w:val="16"/>
              </w:rPr>
            </w:pPr>
            <w:r w:rsidRPr="007F5A64">
              <w:rPr>
                <w:rFonts w:eastAsia="SimSun" w:cs="Arial"/>
                <w:bCs/>
                <w:sz w:val="16"/>
                <w:szCs w:val="16"/>
              </w:rPr>
              <w:t>UEs supporting 5G Core</w:t>
            </w:r>
          </w:p>
        </w:tc>
      </w:tr>
      <w:tr w:rsidR="008D07EF" w:rsidRPr="007F5A64" w14:paraId="7FFC8CBF" w14:textId="77777777" w:rsidTr="00C7345B">
        <w:trPr>
          <w:gridAfter w:val="2"/>
          <w:wAfter w:w="141" w:type="dxa"/>
          <w:jc w:val="center"/>
        </w:trPr>
        <w:tc>
          <w:tcPr>
            <w:tcW w:w="1079" w:type="dxa"/>
            <w:gridSpan w:val="2"/>
            <w:tcBorders>
              <w:bottom w:val="single" w:sz="4" w:space="0" w:color="auto"/>
            </w:tcBorders>
            <w:shd w:val="clear" w:color="auto" w:fill="auto"/>
          </w:tcPr>
          <w:p w14:paraId="4B64CC98" w14:textId="77777777" w:rsidR="008D07EF" w:rsidRPr="007F5A64" w:rsidRDefault="008D07EF" w:rsidP="00C7345B">
            <w:pPr>
              <w:pStyle w:val="TAL"/>
              <w:keepNext w:val="0"/>
              <w:keepLines w:val="0"/>
              <w:rPr>
                <w:rFonts w:eastAsia="SimSun"/>
                <w:b/>
                <w:sz w:val="16"/>
                <w:szCs w:val="16"/>
              </w:rPr>
            </w:pPr>
            <w:r w:rsidRPr="007F5A64">
              <w:rPr>
                <w:rFonts w:eastAsia="SimSun" w:cs="Arial"/>
                <w:sz w:val="16"/>
                <w:szCs w:val="16"/>
              </w:rPr>
              <w:t>8.1.6.1.4.2</w:t>
            </w:r>
          </w:p>
        </w:tc>
        <w:tc>
          <w:tcPr>
            <w:tcW w:w="3497" w:type="dxa"/>
            <w:gridSpan w:val="2"/>
            <w:tcBorders>
              <w:bottom w:val="single" w:sz="4" w:space="0" w:color="auto"/>
            </w:tcBorders>
            <w:shd w:val="clear" w:color="auto" w:fill="auto"/>
          </w:tcPr>
          <w:p w14:paraId="7509BFAD" w14:textId="77777777" w:rsidR="008D07EF" w:rsidRPr="007F5A64" w:rsidRDefault="008D07EF" w:rsidP="00C7345B">
            <w:pPr>
              <w:pStyle w:val="TAL"/>
              <w:rPr>
                <w:rFonts w:eastAsia="SimSun"/>
                <w:b/>
                <w:sz w:val="16"/>
                <w:szCs w:val="16"/>
              </w:rPr>
            </w:pPr>
            <w:r w:rsidRPr="007F5A64">
              <w:rPr>
                <w:sz w:val="16"/>
                <w:szCs w:val="16"/>
              </w:rPr>
              <w:t xml:space="preserve">Connection Establishment Failure / Logging and reporting / </w:t>
            </w:r>
            <w:r w:rsidRPr="007F5A64">
              <w:rPr>
                <w:sz w:val="16"/>
                <w:szCs w:val="16"/>
                <w:lang w:eastAsia="zh-CN"/>
              </w:rPr>
              <w:t>RRC</w:t>
            </w:r>
            <w:r w:rsidRPr="007F5A64">
              <w:rPr>
                <w:sz w:val="16"/>
                <w:szCs w:val="16"/>
              </w:rPr>
              <w:t xml:space="preserve"> Resume</w:t>
            </w:r>
          </w:p>
        </w:tc>
        <w:tc>
          <w:tcPr>
            <w:tcW w:w="810" w:type="dxa"/>
            <w:gridSpan w:val="3"/>
            <w:tcBorders>
              <w:bottom w:val="single" w:sz="4" w:space="0" w:color="auto"/>
            </w:tcBorders>
            <w:shd w:val="clear" w:color="auto" w:fill="auto"/>
          </w:tcPr>
          <w:p w14:paraId="120B5599"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66" w:type="dxa"/>
            <w:gridSpan w:val="3"/>
            <w:tcBorders>
              <w:bottom w:val="single" w:sz="4" w:space="0" w:color="auto"/>
            </w:tcBorders>
            <w:shd w:val="clear" w:color="auto" w:fill="auto"/>
          </w:tcPr>
          <w:p w14:paraId="57DF8AE6"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lang w:eastAsia="zh-CN"/>
              </w:rPr>
              <w:t>C109</w:t>
            </w:r>
          </w:p>
        </w:tc>
        <w:tc>
          <w:tcPr>
            <w:tcW w:w="3584" w:type="dxa"/>
            <w:gridSpan w:val="3"/>
            <w:tcBorders>
              <w:bottom w:val="single" w:sz="4" w:space="0" w:color="auto"/>
            </w:tcBorders>
            <w:shd w:val="clear" w:color="auto" w:fill="auto"/>
          </w:tcPr>
          <w:p w14:paraId="35E07BDD" w14:textId="77777777" w:rsidR="008D07EF" w:rsidRPr="007F5A64" w:rsidRDefault="008D07EF" w:rsidP="00C7345B">
            <w:pPr>
              <w:pStyle w:val="TAL"/>
              <w:keepNext w:val="0"/>
              <w:keepLines w:val="0"/>
              <w:rPr>
                <w:sz w:val="16"/>
                <w:szCs w:val="16"/>
              </w:rPr>
            </w:pPr>
            <w:r w:rsidRPr="007F5A64">
              <w:rPr>
                <w:rFonts w:eastAsia="SimSun" w:cs="Arial"/>
                <w:bCs/>
                <w:sz w:val="16"/>
                <w:szCs w:val="16"/>
              </w:rPr>
              <w:t xml:space="preserve">UEs supporting 5G Core </w:t>
            </w:r>
            <w:r w:rsidRPr="007F5A64">
              <w:rPr>
                <w:rFonts w:eastAsia="SimSun"/>
                <w:sz w:val="16"/>
                <w:szCs w:val="16"/>
              </w:rPr>
              <w:t>and RRC_INACTIVE.</w:t>
            </w:r>
          </w:p>
        </w:tc>
      </w:tr>
      <w:tr w:rsidR="008D07EF" w:rsidRPr="007F5A64" w14:paraId="17A5B2B0" w14:textId="77777777" w:rsidTr="00C7345B">
        <w:trPr>
          <w:gridAfter w:val="2"/>
          <w:wAfter w:w="141" w:type="dxa"/>
          <w:jc w:val="center"/>
        </w:trPr>
        <w:tc>
          <w:tcPr>
            <w:tcW w:w="1079" w:type="dxa"/>
            <w:gridSpan w:val="2"/>
            <w:tcBorders>
              <w:bottom w:val="single" w:sz="4" w:space="0" w:color="auto"/>
            </w:tcBorders>
            <w:shd w:val="clear" w:color="auto" w:fill="auto"/>
          </w:tcPr>
          <w:p w14:paraId="16B075D3" w14:textId="77777777" w:rsidR="008D07EF" w:rsidRPr="007F5A64" w:rsidRDefault="008D07EF" w:rsidP="00C7345B">
            <w:pPr>
              <w:pStyle w:val="TAL"/>
              <w:keepNext w:val="0"/>
              <w:keepLines w:val="0"/>
              <w:rPr>
                <w:rFonts w:cs="Arial"/>
                <w:bCs/>
                <w:sz w:val="16"/>
                <w:szCs w:val="16"/>
              </w:rPr>
            </w:pPr>
            <w:r w:rsidRPr="007F5A64">
              <w:rPr>
                <w:rFonts w:eastAsia="SimSun" w:cs="Arial"/>
                <w:sz w:val="16"/>
                <w:szCs w:val="16"/>
              </w:rPr>
              <w:t>8.1.6.1.4.3</w:t>
            </w:r>
          </w:p>
        </w:tc>
        <w:tc>
          <w:tcPr>
            <w:tcW w:w="3497" w:type="dxa"/>
            <w:gridSpan w:val="2"/>
            <w:tcBorders>
              <w:bottom w:val="single" w:sz="4" w:space="0" w:color="auto"/>
            </w:tcBorders>
            <w:shd w:val="clear" w:color="auto" w:fill="auto"/>
          </w:tcPr>
          <w:p w14:paraId="0AA4CBA4" w14:textId="77777777" w:rsidR="008D07EF" w:rsidRPr="007F5A64" w:rsidRDefault="008D07EF" w:rsidP="00C7345B">
            <w:pPr>
              <w:pStyle w:val="TAL"/>
              <w:rPr>
                <w:rFonts w:cs="Arial"/>
                <w:bCs/>
                <w:sz w:val="16"/>
                <w:szCs w:val="16"/>
              </w:rPr>
            </w:pPr>
            <w:r w:rsidRPr="007F5A64">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24F797"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783B51B7" w14:textId="77777777" w:rsidR="008D07EF" w:rsidRPr="007F5A64" w:rsidRDefault="008D07EF" w:rsidP="00C7345B">
            <w:pPr>
              <w:pStyle w:val="TAC"/>
              <w:keepNext w:val="0"/>
              <w:keepLines w:val="0"/>
              <w:rPr>
                <w:rFonts w:eastAsia="SimSun" w:cs="Arial"/>
                <w:bCs/>
                <w:sz w:val="16"/>
                <w:szCs w:val="16"/>
                <w:lang w:eastAsia="zh-CN"/>
              </w:rPr>
            </w:pPr>
            <w:r w:rsidRPr="007F5A64">
              <w:rPr>
                <w:rFonts w:cs="Arial"/>
                <w:bCs/>
                <w:sz w:val="16"/>
                <w:szCs w:val="16"/>
                <w:lang w:eastAsia="zh-CN"/>
              </w:rPr>
              <w:t>C21</w:t>
            </w:r>
          </w:p>
        </w:tc>
        <w:tc>
          <w:tcPr>
            <w:tcW w:w="3584" w:type="dxa"/>
            <w:gridSpan w:val="3"/>
            <w:tcBorders>
              <w:bottom w:val="single" w:sz="4" w:space="0" w:color="auto"/>
            </w:tcBorders>
            <w:shd w:val="clear" w:color="auto" w:fill="auto"/>
          </w:tcPr>
          <w:p w14:paraId="16BACF0C" w14:textId="77777777" w:rsidR="008D07EF" w:rsidRPr="007F5A64" w:rsidRDefault="008D07EF" w:rsidP="00C7345B">
            <w:pPr>
              <w:pStyle w:val="TAL"/>
              <w:keepNext w:val="0"/>
              <w:keepLines w:val="0"/>
              <w:rPr>
                <w:color w:val="FF0000"/>
                <w:sz w:val="16"/>
                <w:szCs w:val="16"/>
              </w:rPr>
            </w:pPr>
            <w:r w:rsidRPr="007F5A64">
              <w:rPr>
                <w:rFonts w:eastAsia="SimSun" w:cs="Arial"/>
                <w:bCs/>
                <w:sz w:val="16"/>
                <w:szCs w:val="16"/>
              </w:rPr>
              <w:t>UEs supporting 5G Core</w:t>
            </w:r>
          </w:p>
        </w:tc>
      </w:tr>
      <w:tr w:rsidR="008D07EF" w:rsidRPr="007F5A64" w14:paraId="73E0B29D" w14:textId="77777777" w:rsidTr="00C7345B">
        <w:trPr>
          <w:gridAfter w:val="2"/>
          <w:wAfter w:w="141" w:type="dxa"/>
          <w:jc w:val="center"/>
        </w:trPr>
        <w:tc>
          <w:tcPr>
            <w:tcW w:w="1079" w:type="dxa"/>
            <w:gridSpan w:val="2"/>
            <w:tcBorders>
              <w:bottom w:val="single" w:sz="4" w:space="0" w:color="auto"/>
            </w:tcBorders>
            <w:shd w:val="clear" w:color="auto" w:fill="auto"/>
          </w:tcPr>
          <w:p w14:paraId="4AC4CDAC" w14:textId="77777777" w:rsidR="008D07EF" w:rsidRPr="007F5A64" w:rsidRDefault="008D07EF" w:rsidP="00C7345B">
            <w:pPr>
              <w:pStyle w:val="TAL"/>
              <w:keepNext w:val="0"/>
              <w:keepLines w:val="0"/>
              <w:rPr>
                <w:rFonts w:cs="Arial"/>
                <w:bCs/>
                <w:sz w:val="16"/>
                <w:szCs w:val="16"/>
              </w:rPr>
            </w:pPr>
            <w:r w:rsidRPr="007F5A64">
              <w:rPr>
                <w:rFonts w:eastAsia="SimSun" w:cs="Arial"/>
                <w:sz w:val="16"/>
                <w:szCs w:val="16"/>
              </w:rPr>
              <w:t>8.1.6.1.4.4</w:t>
            </w:r>
          </w:p>
        </w:tc>
        <w:tc>
          <w:tcPr>
            <w:tcW w:w="3497" w:type="dxa"/>
            <w:gridSpan w:val="2"/>
            <w:tcBorders>
              <w:bottom w:val="single" w:sz="4" w:space="0" w:color="auto"/>
            </w:tcBorders>
            <w:shd w:val="clear" w:color="auto" w:fill="auto"/>
          </w:tcPr>
          <w:p w14:paraId="7B13211D" w14:textId="77777777" w:rsidR="008D07EF" w:rsidRPr="007F5A64" w:rsidRDefault="008D07EF" w:rsidP="00C7345B">
            <w:pPr>
              <w:pStyle w:val="TAL"/>
              <w:rPr>
                <w:rFonts w:cs="Arial"/>
                <w:bCs/>
                <w:sz w:val="16"/>
                <w:szCs w:val="16"/>
              </w:rPr>
            </w:pPr>
            <w:r w:rsidRPr="007F5A64">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27EA4960"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620DBAD2" w14:textId="77777777" w:rsidR="008D07EF" w:rsidRPr="007F5A64" w:rsidRDefault="008D07EF" w:rsidP="00C7345B">
            <w:pPr>
              <w:pStyle w:val="TAC"/>
              <w:keepNext w:val="0"/>
              <w:keepLines w:val="0"/>
              <w:rPr>
                <w:rFonts w:cs="Arial"/>
                <w:sz w:val="16"/>
                <w:szCs w:val="16"/>
              </w:rPr>
            </w:pPr>
            <w:r w:rsidRPr="007F5A64">
              <w:rPr>
                <w:rFonts w:cs="Arial"/>
                <w:bCs/>
                <w:sz w:val="16"/>
                <w:szCs w:val="16"/>
                <w:lang w:eastAsia="zh-CN"/>
              </w:rPr>
              <w:t>C21</w:t>
            </w:r>
          </w:p>
        </w:tc>
        <w:tc>
          <w:tcPr>
            <w:tcW w:w="3584" w:type="dxa"/>
            <w:gridSpan w:val="3"/>
            <w:tcBorders>
              <w:bottom w:val="single" w:sz="4" w:space="0" w:color="auto"/>
            </w:tcBorders>
            <w:shd w:val="clear" w:color="auto" w:fill="auto"/>
          </w:tcPr>
          <w:p w14:paraId="43C4E70D" w14:textId="77777777" w:rsidR="008D07EF" w:rsidRPr="007F5A64" w:rsidRDefault="008D07EF" w:rsidP="00C7345B">
            <w:pPr>
              <w:pStyle w:val="TAL"/>
              <w:keepNext w:val="0"/>
              <w:keepLines w:val="0"/>
              <w:rPr>
                <w:sz w:val="16"/>
                <w:szCs w:val="16"/>
              </w:rPr>
            </w:pPr>
            <w:r w:rsidRPr="007F5A64">
              <w:rPr>
                <w:rFonts w:eastAsia="SimSun" w:cs="Arial"/>
                <w:bCs/>
                <w:sz w:val="16"/>
                <w:szCs w:val="16"/>
              </w:rPr>
              <w:t>UEs supporting 5G Core</w:t>
            </w:r>
          </w:p>
        </w:tc>
      </w:tr>
      <w:tr w:rsidR="008D07EF" w:rsidRPr="007F5A64" w14:paraId="74606B1C" w14:textId="77777777" w:rsidTr="00C7345B">
        <w:trPr>
          <w:gridAfter w:val="2"/>
          <w:wAfter w:w="141" w:type="dxa"/>
          <w:jc w:val="center"/>
        </w:trPr>
        <w:tc>
          <w:tcPr>
            <w:tcW w:w="1079" w:type="dxa"/>
            <w:gridSpan w:val="2"/>
            <w:tcBorders>
              <w:bottom w:val="single" w:sz="4" w:space="0" w:color="auto"/>
            </w:tcBorders>
            <w:shd w:val="clear" w:color="auto" w:fill="auto"/>
          </w:tcPr>
          <w:p w14:paraId="0E312986" w14:textId="77777777" w:rsidR="008D07EF" w:rsidRPr="007F5A64" w:rsidRDefault="008D07EF" w:rsidP="00C7345B">
            <w:pPr>
              <w:pStyle w:val="TAL"/>
              <w:keepNext w:val="0"/>
              <w:keepLines w:val="0"/>
              <w:rPr>
                <w:rFonts w:cs="Arial"/>
                <w:bCs/>
                <w:sz w:val="16"/>
                <w:szCs w:val="16"/>
              </w:rPr>
            </w:pPr>
            <w:r w:rsidRPr="007F5A64">
              <w:rPr>
                <w:rFonts w:eastAsia="SimSun" w:cs="Arial"/>
                <w:sz w:val="16"/>
                <w:szCs w:val="16"/>
              </w:rPr>
              <w:t>8.1.6.1.4.5</w:t>
            </w:r>
          </w:p>
        </w:tc>
        <w:tc>
          <w:tcPr>
            <w:tcW w:w="3497" w:type="dxa"/>
            <w:gridSpan w:val="2"/>
            <w:tcBorders>
              <w:bottom w:val="single" w:sz="4" w:space="0" w:color="auto"/>
            </w:tcBorders>
            <w:shd w:val="clear" w:color="auto" w:fill="auto"/>
          </w:tcPr>
          <w:p w14:paraId="0F12B028" w14:textId="77777777" w:rsidR="008D07EF" w:rsidRPr="007F5A64" w:rsidRDefault="008D07EF" w:rsidP="00C7345B">
            <w:pPr>
              <w:pStyle w:val="TAL"/>
              <w:rPr>
                <w:rFonts w:cs="Arial"/>
                <w:bCs/>
                <w:sz w:val="16"/>
                <w:szCs w:val="16"/>
              </w:rPr>
            </w:pPr>
            <w:r w:rsidRPr="007F5A64">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5AFCA407"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292D94E9" w14:textId="77777777" w:rsidR="008D07EF" w:rsidRPr="007F5A64" w:rsidRDefault="008D07EF" w:rsidP="00C7345B">
            <w:pPr>
              <w:pStyle w:val="TAC"/>
              <w:keepNext w:val="0"/>
              <w:keepLines w:val="0"/>
              <w:rPr>
                <w:rFonts w:cs="Arial"/>
                <w:sz w:val="16"/>
                <w:szCs w:val="16"/>
              </w:rPr>
            </w:pPr>
            <w:r w:rsidRPr="007F5A64">
              <w:rPr>
                <w:rFonts w:cs="Arial"/>
                <w:bCs/>
                <w:sz w:val="16"/>
                <w:szCs w:val="16"/>
                <w:lang w:eastAsia="zh-CN"/>
              </w:rPr>
              <w:t>C126</w:t>
            </w:r>
          </w:p>
        </w:tc>
        <w:tc>
          <w:tcPr>
            <w:tcW w:w="3584" w:type="dxa"/>
            <w:gridSpan w:val="3"/>
            <w:tcBorders>
              <w:bottom w:val="single" w:sz="4" w:space="0" w:color="auto"/>
            </w:tcBorders>
            <w:shd w:val="clear" w:color="auto" w:fill="auto"/>
          </w:tcPr>
          <w:p w14:paraId="54B6657E" w14:textId="77777777" w:rsidR="008D07EF" w:rsidRPr="007F5A64" w:rsidRDefault="008D07EF" w:rsidP="00C7345B">
            <w:pPr>
              <w:pStyle w:val="TAL"/>
              <w:keepNext w:val="0"/>
              <w:keepLines w:val="0"/>
              <w:rPr>
                <w:sz w:val="16"/>
                <w:szCs w:val="16"/>
              </w:rPr>
            </w:pPr>
            <w:r w:rsidRPr="007F5A64">
              <w:rPr>
                <w:rFonts w:eastAsia="SimSun" w:cs="Arial"/>
                <w:bCs/>
                <w:sz w:val="16"/>
                <w:szCs w:val="16"/>
              </w:rPr>
              <w:t>UEs supporting 5G Core</w:t>
            </w:r>
            <w:r w:rsidRPr="007F5A64">
              <w:rPr>
                <w:rFonts w:cs="Arial"/>
                <w:bCs/>
                <w:sz w:val="16"/>
                <w:szCs w:val="16"/>
              </w:rPr>
              <w:t xml:space="preserve"> and equipped with a GNSS or A-GNSS receiver to provide detailed location information</w:t>
            </w:r>
            <w:r w:rsidRPr="007F5A64">
              <w:rPr>
                <w:rFonts w:eastAsia="SimSun" w:cs="Arial"/>
                <w:bCs/>
                <w:sz w:val="16"/>
                <w:szCs w:val="16"/>
              </w:rPr>
              <w:t>.</w:t>
            </w:r>
          </w:p>
        </w:tc>
      </w:tr>
      <w:tr w:rsidR="008D07EF" w:rsidRPr="007F5A64" w14:paraId="5AB0DF3A" w14:textId="77777777" w:rsidTr="00C7345B">
        <w:trPr>
          <w:gridAfter w:val="2"/>
          <w:wAfter w:w="141" w:type="dxa"/>
          <w:jc w:val="center"/>
        </w:trPr>
        <w:tc>
          <w:tcPr>
            <w:tcW w:w="1079" w:type="dxa"/>
            <w:gridSpan w:val="2"/>
            <w:tcBorders>
              <w:bottom w:val="single" w:sz="4" w:space="0" w:color="auto"/>
            </w:tcBorders>
            <w:shd w:val="clear" w:color="auto" w:fill="auto"/>
          </w:tcPr>
          <w:p w14:paraId="31FA174B" w14:textId="77777777" w:rsidR="008D07EF" w:rsidRPr="007F5A64" w:rsidRDefault="008D07EF" w:rsidP="00C7345B">
            <w:pPr>
              <w:pStyle w:val="TAL"/>
              <w:keepNext w:val="0"/>
              <w:keepLines w:val="0"/>
              <w:rPr>
                <w:rFonts w:cs="Arial"/>
                <w:bCs/>
                <w:sz w:val="16"/>
                <w:szCs w:val="16"/>
              </w:rPr>
            </w:pPr>
            <w:r w:rsidRPr="007F5A64">
              <w:rPr>
                <w:rFonts w:eastAsia="SimSun" w:cs="Arial"/>
                <w:sz w:val="16"/>
                <w:szCs w:val="16"/>
              </w:rPr>
              <w:t>8.1.6.1.4.6</w:t>
            </w:r>
          </w:p>
        </w:tc>
        <w:tc>
          <w:tcPr>
            <w:tcW w:w="3497" w:type="dxa"/>
            <w:gridSpan w:val="2"/>
            <w:tcBorders>
              <w:bottom w:val="single" w:sz="4" w:space="0" w:color="auto"/>
            </w:tcBorders>
            <w:shd w:val="clear" w:color="auto" w:fill="auto"/>
          </w:tcPr>
          <w:p w14:paraId="625C777A" w14:textId="77777777" w:rsidR="008D07EF" w:rsidRPr="007F5A64" w:rsidRDefault="008D07EF" w:rsidP="00C7345B">
            <w:pPr>
              <w:pStyle w:val="TAL"/>
              <w:rPr>
                <w:rFonts w:cs="Arial"/>
                <w:bCs/>
                <w:sz w:val="16"/>
                <w:szCs w:val="16"/>
              </w:rPr>
            </w:pPr>
            <w:r w:rsidRPr="007F5A64">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10607E5B"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60DC2646" w14:textId="77777777" w:rsidR="008D07EF" w:rsidRPr="007F5A64" w:rsidRDefault="008D07EF" w:rsidP="00C7345B">
            <w:pPr>
              <w:pStyle w:val="TAC"/>
              <w:keepNext w:val="0"/>
              <w:keepLines w:val="0"/>
              <w:rPr>
                <w:rFonts w:cs="Arial"/>
                <w:sz w:val="16"/>
                <w:szCs w:val="16"/>
              </w:rPr>
            </w:pPr>
            <w:r w:rsidRPr="007F5A64">
              <w:rPr>
                <w:rFonts w:cs="Arial"/>
                <w:bCs/>
                <w:sz w:val="16"/>
                <w:szCs w:val="16"/>
                <w:lang w:eastAsia="zh-CN"/>
              </w:rPr>
              <w:t>C21</w:t>
            </w:r>
          </w:p>
        </w:tc>
        <w:tc>
          <w:tcPr>
            <w:tcW w:w="3584" w:type="dxa"/>
            <w:gridSpan w:val="3"/>
            <w:tcBorders>
              <w:bottom w:val="single" w:sz="4" w:space="0" w:color="auto"/>
            </w:tcBorders>
            <w:shd w:val="clear" w:color="auto" w:fill="auto"/>
          </w:tcPr>
          <w:p w14:paraId="78B534A0" w14:textId="77777777" w:rsidR="008D07EF" w:rsidRPr="007F5A64" w:rsidRDefault="008D07EF" w:rsidP="00C7345B">
            <w:pPr>
              <w:pStyle w:val="TAL"/>
              <w:keepNext w:val="0"/>
              <w:keepLines w:val="0"/>
              <w:rPr>
                <w:sz w:val="16"/>
                <w:szCs w:val="16"/>
              </w:rPr>
            </w:pPr>
            <w:r w:rsidRPr="007F5A64">
              <w:rPr>
                <w:rFonts w:eastAsia="SimSun" w:cs="Arial"/>
                <w:bCs/>
                <w:sz w:val="16"/>
                <w:szCs w:val="16"/>
              </w:rPr>
              <w:t>UEs supporting 5G Core</w:t>
            </w:r>
            <w:r w:rsidRPr="007F5A64">
              <w:rPr>
                <w:rFonts w:cs="Arial"/>
                <w:sz w:val="16"/>
                <w:szCs w:val="16"/>
              </w:rPr>
              <w:t>.</w:t>
            </w:r>
          </w:p>
        </w:tc>
      </w:tr>
      <w:tr w:rsidR="008D07EF" w:rsidRPr="007F5A64" w14:paraId="3AC04349" w14:textId="77777777" w:rsidTr="00C7345B">
        <w:trPr>
          <w:gridAfter w:val="2"/>
          <w:wAfter w:w="141" w:type="dxa"/>
          <w:jc w:val="center"/>
        </w:trPr>
        <w:tc>
          <w:tcPr>
            <w:tcW w:w="1079" w:type="dxa"/>
            <w:gridSpan w:val="2"/>
            <w:tcBorders>
              <w:bottom w:val="single" w:sz="4" w:space="0" w:color="auto"/>
            </w:tcBorders>
            <w:shd w:val="clear" w:color="auto" w:fill="auto"/>
          </w:tcPr>
          <w:p w14:paraId="4E708CB6" w14:textId="77777777" w:rsidR="008D07EF" w:rsidRPr="007F5A64" w:rsidRDefault="008D07EF" w:rsidP="00C7345B">
            <w:pPr>
              <w:pStyle w:val="TAL"/>
              <w:keepNext w:val="0"/>
              <w:keepLines w:val="0"/>
              <w:rPr>
                <w:rFonts w:cs="Arial"/>
                <w:bCs/>
                <w:sz w:val="16"/>
                <w:szCs w:val="16"/>
              </w:rPr>
            </w:pPr>
            <w:r w:rsidRPr="007F5A64">
              <w:rPr>
                <w:rFonts w:eastAsia="SimSun" w:cs="Arial"/>
                <w:sz w:val="16"/>
                <w:szCs w:val="16"/>
              </w:rPr>
              <w:t>8.1.6.1.4.7</w:t>
            </w:r>
          </w:p>
        </w:tc>
        <w:tc>
          <w:tcPr>
            <w:tcW w:w="3497" w:type="dxa"/>
            <w:gridSpan w:val="2"/>
            <w:tcBorders>
              <w:bottom w:val="single" w:sz="4" w:space="0" w:color="auto"/>
            </w:tcBorders>
            <w:shd w:val="clear" w:color="auto" w:fill="auto"/>
          </w:tcPr>
          <w:p w14:paraId="4ED2F763" w14:textId="77777777" w:rsidR="008D07EF" w:rsidRPr="007F5A64" w:rsidRDefault="008D07EF" w:rsidP="00C7345B">
            <w:pPr>
              <w:pStyle w:val="TAL"/>
              <w:rPr>
                <w:rFonts w:cs="Arial"/>
                <w:bCs/>
                <w:sz w:val="16"/>
                <w:szCs w:val="16"/>
              </w:rPr>
            </w:pPr>
            <w:r w:rsidRPr="007F5A64">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E695F91"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7B8405E7" w14:textId="77777777" w:rsidR="008D07EF" w:rsidRPr="007F5A64" w:rsidRDefault="008D07EF" w:rsidP="00C7345B">
            <w:pPr>
              <w:pStyle w:val="TAC"/>
              <w:keepNext w:val="0"/>
              <w:keepLines w:val="0"/>
              <w:rPr>
                <w:rFonts w:cs="Arial"/>
                <w:sz w:val="16"/>
                <w:szCs w:val="16"/>
              </w:rPr>
            </w:pPr>
            <w:r w:rsidRPr="007F5A64">
              <w:rPr>
                <w:rFonts w:cs="Arial"/>
                <w:bCs/>
                <w:sz w:val="16"/>
                <w:szCs w:val="16"/>
                <w:lang w:eastAsia="zh-CN"/>
              </w:rPr>
              <w:t>C21</w:t>
            </w:r>
          </w:p>
        </w:tc>
        <w:tc>
          <w:tcPr>
            <w:tcW w:w="3584" w:type="dxa"/>
            <w:gridSpan w:val="3"/>
            <w:tcBorders>
              <w:bottom w:val="single" w:sz="4" w:space="0" w:color="auto"/>
            </w:tcBorders>
            <w:shd w:val="clear" w:color="auto" w:fill="auto"/>
          </w:tcPr>
          <w:p w14:paraId="12E37305" w14:textId="77777777" w:rsidR="008D07EF" w:rsidRPr="007F5A64" w:rsidRDefault="008D07EF" w:rsidP="00C7345B">
            <w:pPr>
              <w:pStyle w:val="TAL"/>
              <w:keepNext w:val="0"/>
              <w:keepLines w:val="0"/>
              <w:rPr>
                <w:sz w:val="16"/>
                <w:szCs w:val="16"/>
              </w:rPr>
            </w:pPr>
            <w:r w:rsidRPr="007F5A64">
              <w:rPr>
                <w:rFonts w:eastAsia="SimSun" w:cs="Arial"/>
                <w:bCs/>
                <w:sz w:val="16"/>
                <w:szCs w:val="16"/>
              </w:rPr>
              <w:t>UEs supporting 5G Core</w:t>
            </w:r>
          </w:p>
        </w:tc>
      </w:tr>
      <w:tr w:rsidR="008D07EF" w:rsidRPr="007F5A64" w14:paraId="59F30C4F" w14:textId="77777777" w:rsidTr="00C7345B">
        <w:trPr>
          <w:gridAfter w:val="2"/>
          <w:wAfter w:w="141" w:type="dxa"/>
          <w:jc w:val="center"/>
        </w:trPr>
        <w:tc>
          <w:tcPr>
            <w:tcW w:w="1079" w:type="dxa"/>
            <w:gridSpan w:val="2"/>
            <w:tcBorders>
              <w:bottom w:val="single" w:sz="4" w:space="0" w:color="auto"/>
            </w:tcBorders>
            <w:shd w:val="clear" w:color="auto" w:fill="auto"/>
          </w:tcPr>
          <w:p w14:paraId="7CE21165" w14:textId="77777777" w:rsidR="008D07EF" w:rsidRPr="007F5A64" w:rsidRDefault="008D07EF" w:rsidP="00C7345B">
            <w:pPr>
              <w:pStyle w:val="TAL"/>
              <w:keepNext w:val="0"/>
              <w:keepLines w:val="0"/>
              <w:rPr>
                <w:rFonts w:cs="Arial"/>
                <w:bCs/>
                <w:sz w:val="16"/>
                <w:szCs w:val="16"/>
              </w:rPr>
            </w:pPr>
            <w:bookmarkStart w:id="16" w:name="_Hlk74594246"/>
            <w:r w:rsidRPr="007F5A64">
              <w:rPr>
                <w:rFonts w:eastAsia="SimSun" w:cs="Arial"/>
                <w:sz w:val="16"/>
                <w:szCs w:val="16"/>
              </w:rPr>
              <w:t>8.1.6.1.4.8</w:t>
            </w:r>
          </w:p>
        </w:tc>
        <w:tc>
          <w:tcPr>
            <w:tcW w:w="3497" w:type="dxa"/>
            <w:gridSpan w:val="2"/>
            <w:tcBorders>
              <w:bottom w:val="single" w:sz="4" w:space="0" w:color="auto"/>
            </w:tcBorders>
            <w:shd w:val="clear" w:color="auto" w:fill="auto"/>
          </w:tcPr>
          <w:p w14:paraId="07C253A5" w14:textId="77777777" w:rsidR="008D07EF" w:rsidRPr="007F5A64" w:rsidRDefault="008D07EF" w:rsidP="00C7345B">
            <w:pPr>
              <w:pStyle w:val="TAL"/>
              <w:rPr>
                <w:rFonts w:cs="Arial"/>
                <w:bCs/>
                <w:sz w:val="16"/>
                <w:szCs w:val="16"/>
              </w:rPr>
            </w:pPr>
            <w:r w:rsidRPr="007F5A64">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450F8F79"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00FFE715" w14:textId="77777777" w:rsidR="008D07EF" w:rsidRPr="007F5A64" w:rsidRDefault="008D07EF" w:rsidP="00C7345B">
            <w:pPr>
              <w:pStyle w:val="TAC"/>
              <w:keepNext w:val="0"/>
              <w:keepLines w:val="0"/>
              <w:rPr>
                <w:rFonts w:cs="Arial"/>
                <w:sz w:val="16"/>
                <w:szCs w:val="16"/>
              </w:rPr>
            </w:pPr>
            <w:r w:rsidRPr="007F5A64">
              <w:rPr>
                <w:rFonts w:cs="Arial"/>
                <w:bCs/>
                <w:sz w:val="16"/>
                <w:szCs w:val="16"/>
                <w:lang w:eastAsia="zh-CN"/>
              </w:rPr>
              <w:t>C136</w:t>
            </w:r>
          </w:p>
        </w:tc>
        <w:tc>
          <w:tcPr>
            <w:tcW w:w="3584" w:type="dxa"/>
            <w:gridSpan w:val="3"/>
            <w:tcBorders>
              <w:bottom w:val="single" w:sz="4" w:space="0" w:color="auto"/>
            </w:tcBorders>
            <w:shd w:val="clear" w:color="auto" w:fill="auto"/>
          </w:tcPr>
          <w:p w14:paraId="7450C719" w14:textId="77777777" w:rsidR="008D07EF" w:rsidRPr="007F5A64" w:rsidRDefault="008D07EF" w:rsidP="00C7345B">
            <w:pPr>
              <w:pStyle w:val="TAL"/>
              <w:keepNext w:val="0"/>
              <w:keepLines w:val="0"/>
              <w:rPr>
                <w:sz w:val="16"/>
                <w:szCs w:val="16"/>
              </w:rPr>
            </w:pPr>
            <w:r w:rsidRPr="007F5A64">
              <w:rPr>
                <w:rFonts w:eastAsia="SimSun" w:cs="Arial"/>
                <w:bCs/>
                <w:sz w:val="16"/>
                <w:szCs w:val="16"/>
              </w:rPr>
              <w:t>UEs supporting 5G Core</w:t>
            </w:r>
            <w:r w:rsidRPr="007F5A64">
              <w:rPr>
                <w:rFonts w:cs="Arial"/>
                <w:bCs/>
                <w:sz w:val="16"/>
                <w:szCs w:val="16"/>
              </w:rPr>
              <w:t xml:space="preserve"> </w:t>
            </w:r>
            <w:r w:rsidRPr="007F5A64">
              <w:rPr>
                <w:rFonts w:cs="Arial"/>
                <w:sz w:val="16"/>
                <w:szCs w:val="16"/>
              </w:rPr>
              <w:t xml:space="preserve">and delivery of </w:t>
            </w:r>
            <w:proofErr w:type="spellStart"/>
            <w:r w:rsidRPr="007F5A64">
              <w:rPr>
                <w:rFonts w:cs="Arial"/>
                <w:sz w:val="16"/>
                <w:szCs w:val="16"/>
              </w:rPr>
              <w:t>rachReport</w:t>
            </w:r>
            <w:proofErr w:type="spellEnd"/>
            <w:r w:rsidRPr="007F5A64">
              <w:rPr>
                <w:rFonts w:cs="Arial"/>
                <w:sz w:val="16"/>
                <w:szCs w:val="16"/>
              </w:rPr>
              <w:t xml:space="preserve"> upon request from the network</w:t>
            </w:r>
          </w:p>
        </w:tc>
      </w:tr>
      <w:bookmarkEnd w:id="16"/>
      <w:tr w:rsidR="008D07EF" w:rsidRPr="007F5A64" w14:paraId="798BDD22" w14:textId="77777777" w:rsidTr="00C7345B">
        <w:trPr>
          <w:gridAfter w:val="2"/>
          <w:wAfter w:w="141" w:type="dxa"/>
          <w:jc w:val="center"/>
        </w:trPr>
        <w:tc>
          <w:tcPr>
            <w:tcW w:w="1079" w:type="dxa"/>
            <w:gridSpan w:val="2"/>
            <w:tcBorders>
              <w:bottom w:val="single" w:sz="4" w:space="0" w:color="auto"/>
            </w:tcBorders>
            <w:shd w:val="clear" w:color="auto" w:fill="D9D9D9"/>
          </w:tcPr>
          <w:p w14:paraId="5C2C0C3D" w14:textId="77777777" w:rsidR="008D07EF" w:rsidRPr="007F5A64" w:rsidRDefault="008D07EF" w:rsidP="00C7345B">
            <w:pPr>
              <w:pStyle w:val="TAL"/>
              <w:keepNext w:val="0"/>
              <w:keepLines w:val="0"/>
              <w:rPr>
                <w:rFonts w:cs="Arial"/>
                <w:bCs/>
                <w:sz w:val="16"/>
                <w:szCs w:val="16"/>
              </w:rPr>
            </w:pPr>
            <w:r w:rsidRPr="007F5A64">
              <w:rPr>
                <w:rFonts w:eastAsia="SimSun"/>
                <w:b/>
                <w:sz w:val="16"/>
                <w:szCs w:val="16"/>
              </w:rPr>
              <w:t>8.1.6.2</w:t>
            </w:r>
          </w:p>
        </w:tc>
        <w:tc>
          <w:tcPr>
            <w:tcW w:w="3497" w:type="dxa"/>
            <w:gridSpan w:val="2"/>
            <w:tcBorders>
              <w:bottom w:val="single" w:sz="4" w:space="0" w:color="auto"/>
            </w:tcBorders>
            <w:shd w:val="clear" w:color="auto" w:fill="D9D9D9"/>
          </w:tcPr>
          <w:p w14:paraId="20DE5C53" w14:textId="77777777" w:rsidR="008D07EF" w:rsidRPr="007F5A64" w:rsidRDefault="008D07EF" w:rsidP="00C7345B">
            <w:pPr>
              <w:pStyle w:val="TAL"/>
              <w:rPr>
                <w:rFonts w:cs="Arial"/>
                <w:bCs/>
                <w:sz w:val="16"/>
                <w:szCs w:val="16"/>
              </w:rPr>
            </w:pPr>
            <w:r w:rsidRPr="007F5A64">
              <w:rPr>
                <w:rFonts w:eastAsia="SimSun"/>
                <w:b/>
                <w:sz w:val="16"/>
                <w:szCs w:val="16"/>
              </w:rPr>
              <w:t>Inter-RAT MDT</w:t>
            </w:r>
          </w:p>
        </w:tc>
        <w:tc>
          <w:tcPr>
            <w:tcW w:w="810" w:type="dxa"/>
            <w:gridSpan w:val="3"/>
            <w:tcBorders>
              <w:bottom w:val="single" w:sz="4" w:space="0" w:color="auto"/>
            </w:tcBorders>
            <w:shd w:val="clear" w:color="auto" w:fill="D9D9D9"/>
          </w:tcPr>
          <w:p w14:paraId="0D889FAB" w14:textId="77777777" w:rsidR="008D07EF" w:rsidRPr="007F5A64"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D62097C" w14:textId="77777777" w:rsidR="008D07EF" w:rsidRPr="007F5A64"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12B3E3" w14:textId="77777777" w:rsidR="008D07EF" w:rsidRPr="007F5A64" w:rsidRDefault="008D07EF" w:rsidP="00C7345B">
            <w:pPr>
              <w:pStyle w:val="TAL"/>
              <w:keepNext w:val="0"/>
              <w:keepLines w:val="0"/>
              <w:rPr>
                <w:sz w:val="16"/>
                <w:szCs w:val="16"/>
              </w:rPr>
            </w:pPr>
          </w:p>
        </w:tc>
      </w:tr>
      <w:tr w:rsidR="008D07EF" w:rsidRPr="007F5A64" w14:paraId="1D1CD366" w14:textId="77777777" w:rsidTr="00C7345B">
        <w:trPr>
          <w:gridAfter w:val="2"/>
          <w:wAfter w:w="141" w:type="dxa"/>
          <w:jc w:val="center"/>
        </w:trPr>
        <w:tc>
          <w:tcPr>
            <w:tcW w:w="1079" w:type="dxa"/>
            <w:gridSpan w:val="2"/>
            <w:tcBorders>
              <w:bottom w:val="single" w:sz="4" w:space="0" w:color="auto"/>
            </w:tcBorders>
            <w:shd w:val="clear" w:color="auto" w:fill="auto"/>
          </w:tcPr>
          <w:p w14:paraId="05AF611C" w14:textId="77777777" w:rsidR="008D07EF" w:rsidRPr="007F5A64" w:rsidRDefault="008D07EF" w:rsidP="00C7345B">
            <w:pPr>
              <w:pStyle w:val="TAL"/>
              <w:keepNext w:val="0"/>
              <w:keepLines w:val="0"/>
              <w:rPr>
                <w:rFonts w:eastAsia="SimSun"/>
                <w:b/>
                <w:sz w:val="16"/>
                <w:szCs w:val="16"/>
              </w:rPr>
            </w:pPr>
            <w:r w:rsidRPr="007F5A64">
              <w:rPr>
                <w:rFonts w:cs="Arial"/>
                <w:bCs/>
                <w:sz w:val="16"/>
                <w:szCs w:val="16"/>
              </w:rPr>
              <w:t>8.1.6.2.1</w:t>
            </w:r>
          </w:p>
        </w:tc>
        <w:tc>
          <w:tcPr>
            <w:tcW w:w="3497" w:type="dxa"/>
            <w:gridSpan w:val="2"/>
            <w:tcBorders>
              <w:bottom w:val="single" w:sz="4" w:space="0" w:color="auto"/>
            </w:tcBorders>
            <w:shd w:val="clear" w:color="auto" w:fill="auto"/>
          </w:tcPr>
          <w:p w14:paraId="342D171C" w14:textId="77777777" w:rsidR="008D07EF" w:rsidRPr="007F5A64" w:rsidRDefault="008D07EF" w:rsidP="00C7345B">
            <w:pPr>
              <w:pStyle w:val="TAL"/>
              <w:rPr>
                <w:rFonts w:eastAsia="SimSun"/>
                <w:b/>
                <w:sz w:val="16"/>
                <w:szCs w:val="16"/>
              </w:rPr>
            </w:pPr>
            <w:r w:rsidRPr="007F5A64">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0DC5FE5"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61579C0C"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C143</w:t>
            </w:r>
          </w:p>
        </w:tc>
        <w:tc>
          <w:tcPr>
            <w:tcW w:w="3584" w:type="dxa"/>
            <w:gridSpan w:val="3"/>
            <w:tcBorders>
              <w:bottom w:val="single" w:sz="4" w:space="0" w:color="auto"/>
            </w:tcBorders>
            <w:shd w:val="clear" w:color="auto" w:fill="auto"/>
          </w:tcPr>
          <w:p w14:paraId="790A599D" w14:textId="77777777" w:rsidR="008D07EF" w:rsidRPr="007F5A64" w:rsidRDefault="008D07EF" w:rsidP="00C7345B">
            <w:pPr>
              <w:pStyle w:val="TAL"/>
              <w:keepNext w:val="0"/>
              <w:keepLines w:val="0"/>
              <w:rPr>
                <w:sz w:val="16"/>
                <w:szCs w:val="16"/>
              </w:rPr>
            </w:pPr>
            <w:r w:rsidRPr="007F5A64">
              <w:rPr>
                <w:sz w:val="16"/>
                <w:szCs w:val="16"/>
              </w:rPr>
              <w:t>UEs supporting 5G Core and E-UTRA and standalone GNSS receiver to provide detailed location information</w:t>
            </w:r>
          </w:p>
        </w:tc>
      </w:tr>
      <w:tr w:rsidR="008D07EF" w:rsidRPr="007F5A64" w14:paraId="0B1CCAE3" w14:textId="77777777" w:rsidTr="00C7345B">
        <w:trPr>
          <w:gridAfter w:val="2"/>
          <w:wAfter w:w="141" w:type="dxa"/>
          <w:jc w:val="center"/>
        </w:trPr>
        <w:tc>
          <w:tcPr>
            <w:tcW w:w="1079" w:type="dxa"/>
            <w:gridSpan w:val="2"/>
            <w:tcBorders>
              <w:bottom w:val="single" w:sz="4" w:space="0" w:color="auto"/>
            </w:tcBorders>
            <w:shd w:val="clear" w:color="auto" w:fill="auto"/>
          </w:tcPr>
          <w:p w14:paraId="75E6B12A" w14:textId="77777777" w:rsidR="008D07EF" w:rsidRPr="007F5A64" w:rsidRDefault="008D07EF" w:rsidP="00C7345B">
            <w:pPr>
              <w:pStyle w:val="TAL"/>
              <w:keepNext w:val="0"/>
              <w:keepLines w:val="0"/>
              <w:rPr>
                <w:rFonts w:eastAsia="SimSun"/>
                <w:b/>
                <w:sz w:val="16"/>
                <w:szCs w:val="16"/>
              </w:rPr>
            </w:pPr>
            <w:r w:rsidRPr="007F5A64">
              <w:rPr>
                <w:rFonts w:cs="Arial"/>
                <w:bCs/>
                <w:sz w:val="16"/>
                <w:szCs w:val="16"/>
              </w:rPr>
              <w:t>8.1.6.2.2</w:t>
            </w:r>
          </w:p>
        </w:tc>
        <w:tc>
          <w:tcPr>
            <w:tcW w:w="3497" w:type="dxa"/>
            <w:gridSpan w:val="2"/>
            <w:tcBorders>
              <w:bottom w:val="single" w:sz="4" w:space="0" w:color="auto"/>
            </w:tcBorders>
            <w:shd w:val="clear" w:color="auto" w:fill="auto"/>
          </w:tcPr>
          <w:p w14:paraId="2E27928B" w14:textId="77777777" w:rsidR="008D07EF" w:rsidRPr="007F5A64" w:rsidRDefault="008D07EF" w:rsidP="00C7345B">
            <w:pPr>
              <w:pStyle w:val="TAL"/>
              <w:rPr>
                <w:rFonts w:eastAsia="SimSun"/>
                <w:b/>
                <w:sz w:val="16"/>
                <w:szCs w:val="16"/>
              </w:rPr>
            </w:pPr>
            <w:r w:rsidRPr="007F5A64">
              <w:rPr>
                <w:rFonts w:cs="Arial"/>
                <w:bCs/>
                <w:sz w:val="16"/>
                <w:szCs w:val="16"/>
              </w:rPr>
              <w:t xml:space="preserve">Inter-RAT MDT / Logged MDT / E-UTRA Inter-RAT measurement, </w:t>
            </w:r>
            <w:proofErr w:type="gramStart"/>
            <w:r w:rsidRPr="007F5A64">
              <w:rPr>
                <w:rFonts w:cs="Arial"/>
                <w:bCs/>
                <w:sz w:val="16"/>
                <w:szCs w:val="16"/>
              </w:rPr>
              <w:t>logging</w:t>
            </w:r>
            <w:proofErr w:type="gramEnd"/>
            <w:r w:rsidRPr="007F5A64">
              <w:rPr>
                <w:rFonts w:cs="Arial"/>
                <w:bCs/>
                <w:sz w:val="16"/>
                <w:szCs w:val="16"/>
              </w:rPr>
              <w:t xml:space="preserve"> and reporting</w:t>
            </w:r>
          </w:p>
        </w:tc>
        <w:tc>
          <w:tcPr>
            <w:tcW w:w="810" w:type="dxa"/>
            <w:gridSpan w:val="3"/>
            <w:tcBorders>
              <w:bottom w:val="single" w:sz="4" w:space="0" w:color="auto"/>
            </w:tcBorders>
            <w:shd w:val="clear" w:color="auto" w:fill="auto"/>
          </w:tcPr>
          <w:p w14:paraId="3F2DA2C2"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54C9B229"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C144</w:t>
            </w:r>
          </w:p>
        </w:tc>
        <w:tc>
          <w:tcPr>
            <w:tcW w:w="3584" w:type="dxa"/>
            <w:gridSpan w:val="3"/>
            <w:tcBorders>
              <w:bottom w:val="single" w:sz="4" w:space="0" w:color="auto"/>
            </w:tcBorders>
            <w:shd w:val="clear" w:color="auto" w:fill="auto"/>
          </w:tcPr>
          <w:p w14:paraId="58C4A5E3" w14:textId="77777777" w:rsidR="008D07EF" w:rsidRPr="007F5A64" w:rsidRDefault="008D07EF" w:rsidP="00C7345B">
            <w:pPr>
              <w:pStyle w:val="TAL"/>
              <w:keepNext w:val="0"/>
              <w:keepLines w:val="0"/>
              <w:rPr>
                <w:sz w:val="16"/>
                <w:szCs w:val="16"/>
              </w:rPr>
            </w:pPr>
            <w:r w:rsidRPr="007F5A64">
              <w:rPr>
                <w:sz w:val="16"/>
                <w:szCs w:val="16"/>
              </w:rPr>
              <w:t>UEs supporting 5G Core and E-UTRA and logged measurements in RRC_IDLE</w:t>
            </w:r>
            <w:r w:rsidRPr="007F5A64">
              <w:rPr>
                <w:rFonts w:eastAsia="SimSun"/>
                <w:sz w:val="16"/>
                <w:szCs w:val="16"/>
              </w:rPr>
              <w:t xml:space="preserve"> and RRC_INACTIVE</w:t>
            </w:r>
          </w:p>
        </w:tc>
      </w:tr>
      <w:tr w:rsidR="008D07EF" w:rsidRPr="007F5A64" w14:paraId="27D05DC0" w14:textId="77777777" w:rsidTr="00C7345B">
        <w:trPr>
          <w:gridAfter w:val="2"/>
          <w:wAfter w:w="141" w:type="dxa"/>
          <w:jc w:val="center"/>
        </w:trPr>
        <w:tc>
          <w:tcPr>
            <w:tcW w:w="1079" w:type="dxa"/>
            <w:gridSpan w:val="2"/>
            <w:tcBorders>
              <w:bottom w:val="single" w:sz="4" w:space="0" w:color="auto"/>
            </w:tcBorders>
            <w:shd w:val="clear" w:color="auto" w:fill="auto"/>
          </w:tcPr>
          <w:p w14:paraId="6AA01CA3" w14:textId="77777777" w:rsidR="008D07EF" w:rsidRPr="007F5A64" w:rsidRDefault="008D07EF" w:rsidP="00C7345B">
            <w:pPr>
              <w:pStyle w:val="TAL"/>
              <w:keepNext w:val="0"/>
              <w:keepLines w:val="0"/>
              <w:rPr>
                <w:rFonts w:eastAsia="SimSun"/>
                <w:b/>
                <w:sz w:val="16"/>
                <w:szCs w:val="16"/>
              </w:rPr>
            </w:pPr>
            <w:r w:rsidRPr="007F5A64">
              <w:rPr>
                <w:rFonts w:cs="Arial"/>
                <w:bCs/>
                <w:sz w:val="16"/>
                <w:szCs w:val="16"/>
              </w:rPr>
              <w:t>8.1.6.2.3</w:t>
            </w:r>
          </w:p>
        </w:tc>
        <w:tc>
          <w:tcPr>
            <w:tcW w:w="3497" w:type="dxa"/>
            <w:gridSpan w:val="2"/>
            <w:tcBorders>
              <w:bottom w:val="single" w:sz="4" w:space="0" w:color="auto"/>
            </w:tcBorders>
            <w:shd w:val="clear" w:color="auto" w:fill="auto"/>
          </w:tcPr>
          <w:p w14:paraId="1B777F92" w14:textId="77777777" w:rsidR="008D07EF" w:rsidRPr="007F5A64" w:rsidRDefault="008D07EF" w:rsidP="00C7345B">
            <w:pPr>
              <w:pStyle w:val="TAL"/>
              <w:rPr>
                <w:rFonts w:eastAsia="SimSun"/>
                <w:b/>
                <w:sz w:val="16"/>
                <w:szCs w:val="16"/>
              </w:rPr>
            </w:pPr>
            <w:r w:rsidRPr="007F5A64">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5265BC29"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23F04C9C"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C32</w:t>
            </w:r>
          </w:p>
        </w:tc>
        <w:tc>
          <w:tcPr>
            <w:tcW w:w="3584" w:type="dxa"/>
            <w:gridSpan w:val="3"/>
            <w:tcBorders>
              <w:bottom w:val="single" w:sz="4" w:space="0" w:color="auto"/>
            </w:tcBorders>
            <w:shd w:val="clear" w:color="auto" w:fill="auto"/>
          </w:tcPr>
          <w:p w14:paraId="54B7BCBC" w14:textId="77777777" w:rsidR="008D07EF" w:rsidRPr="007F5A64" w:rsidRDefault="008D07EF" w:rsidP="00C7345B">
            <w:pPr>
              <w:pStyle w:val="TAL"/>
              <w:keepNext w:val="0"/>
              <w:keepLines w:val="0"/>
              <w:rPr>
                <w:sz w:val="16"/>
                <w:szCs w:val="16"/>
              </w:rPr>
            </w:pPr>
            <w:r w:rsidRPr="007F5A64">
              <w:rPr>
                <w:sz w:val="16"/>
                <w:szCs w:val="16"/>
              </w:rPr>
              <w:t>UEs supporting 5G Core and E-UTRA</w:t>
            </w:r>
          </w:p>
        </w:tc>
      </w:tr>
      <w:tr w:rsidR="008D07EF" w:rsidRPr="007F5A64" w14:paraId="67A6D59A" w14:textId="77777777" w:rsidTr="00C7345B">
        <w:trPr>
          <w:gridAfter w:val="2"/>
          <w:wAfter w:w="141" w:type="dxa"/>
          <w:jc w:val="center"/>
        </w:trPr>
        <w:tc>
          <w:tcPr>
            <w:tcW w:w="1079" w:type="dxa"/>
            <w:gridSpan w:val="2"/>
            <w:tcBorders>
              <w:bottom w:val="single" w:sz="4" w:space="0" w:color="auto"/>
            </w:tcBorders>
            <w:shd w:val="clear" w:color="auto" w:fill="auto"/>
          </w:tcPr>
          <w:p w14:paraId="7FA96656" w14:textId="77777777" w:rsidR="008D07EF" w:rsidRPr="007F5A64" w:rsidRDefault="008D07EF" w:rsidP="00C7345B">
            <w:pPr>
              <w:pStyle w:val="TAL"/>
              <w:keepNext w:val="0"/>
              <w:keepLines w:val="0"/>
              <w:rPr>
                <w:rFonts w:eastAsia="SimSun"/>
                <w:b/>
                <w:sz w:val="16"/>
                <w:szCs w:val="16"/>
              </w:rPr>
            </w:pPr>
            <w:r w:rsidRPr="007F5A64">
              <w:rPr>
                <w:rFonts w:cs="Arial"/>
                <w:bCs/>
                <w:sz w:val="16"/>
                <w:szCs w:val="16"/>
              </w:rPr>
              <w:t>8.1.6.2.4</w:t>
            </w:r>
          </w:p>
        </w:tc>
        <w:tc>
          <w:tcPr>
            <w:tcW w:w="3497" w:type="dxa"/>
            <w:gridSpan w:val="2"/>
            <w:tcBorders>
              <w:bottom w:val="single" w:sz="4" w:space="0" w:color="auto"/>
            </w:tcBorders>
            <w:shd w:val="clear" w:color="auto" w:fill="auto"/>
          </w:tcPr>
          <w:p w14:paraId="20C7FE69" w14:textId="77777777" w:rsidR="008D07EF" w:rsidRPr="007F5A64" w:rsidRDefault="008D07EF" w:rsidP="00C7345B">
            <w:pPr>
              <w:pStyle w:val="TAL"/>
              <w:rPr>
                <w:rFonts w:eastAsia="SimSun"/>
                <w:b/>
                <w:sz w:val="16"/>
                <w:szCs w:val="16"/>
              </w:rPr>
            </w:pPr>
            <w:r w:rsidRPr="007F5A64">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3377BDB7"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t>Rel-16</w:t>
            </w:r>
          </w:p>
        </w:tc>
        <w:tc>
          <w:tcPr>
            <w:tcW w:w="1166" w:type="dxa"/>
            <w:gridSpan w:val="3"/>
            <w:tcBorders>
              <w:bottom w:val="single" w:sz="4" w:space="0" w:color="auto"/>
            </w:tcBorders>
            <w:shd w:val="clear" w:color="auto" w:fill="auto"/>
          </w:tcPr>
          <w:p w14:paraId="13B5D878"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C32</w:t>
            </w:r>
          </w:p>
        </w:tc>
        <w:tc>
          <w:tcPr>
            <w:tcW w:w="3584" w:type="dxa"/>
            <w:gridSpan w:val="3"/>
            <w:tcBorders>
              <w:bottom w:val="single" w:sz="4" w:space="0" w:color="auto"/>
            </w:tcBorders>
            <w:shd w:val="clear" w:color="auto" w:fill="auto"/>
          </w:tcPr>
          <w:p w14:paraId="423E35E8" w14:textId="77777777" w:rsidR="008D07EF" w:rsidRPr="007F5A64" w:rsidRDefault="008D07EF" w:rsidP="00C7345B">
            <w:pPr>
              <w:pStyle w:val="TAL"/>
              <w:keepNext w:val="0"/>
              <w:keepLines w:val="0"/>
              <w:rPr>
                <w:sz w:val="16"/>
                <w:szCs w:val="16"/>
              </w:rPr>
            </w:pPr>
            <w:r w:rsidRPr="007F5A64">
              <w:rPr>
                <w:sz w:val="16"/>
                <w:szCs w:val="16"/>
              </w:rPr>
              <w:t>UEs supporting 5G Core and E-UTRA</w:t>
            </w:r>
          </w:p>
        </w:tc>
      </w:tr>
      <w:tr w:rsidR="008D07EF" w:rsidRPr="007F5A64" w14:paraId="7037AEBB" w14:textId="77777777" w:rsidTr="00C7345B">
        <w:trPr>
          <w:gridBefore w:val="1"/>
          <w:gridAfter w:val="1"/>
          <w:wBefore w:w="32" w:type="dxa"/>
          <w:wAfter w:w="59" w:type="dxa"/>
          <w:jc w:val="center"/>
        </w:trPr>
        <w:tc>
          <w:tcPr>
            <w:tcW w:w="1092" w:type="dxa"/>
            <w:gridSpan w:val="2"/>
            <w:shd w:val="clear" w:color="auto" w:fill="D9D9D9"/>
          </w:tcPr>
          <w:p w14:paraId="065D6A5D" w14:textId="77777777" w:rsidR="008D07EF" w:rsidRPr="007F5A64" w:rsidRDefault="008D07EF" w:rsidP="00C7345B">
            <w:pPr>
              <w:pStyle w:val="TAL"/>
              <w:keepNext w:val="0"/>
              <w:keepLines w:val="0"/>
              <w:rPr>
                <w:b/>
                <w:sz w:val="16"/>
                <w:szCs w:val="16"/>
                <w:lang w:eastAsia="zh-CN"/>
              </w:rPr>
            </w:pPr>
            <w:r w:rsidRPr="007F5A64">
              <w:rPr>
                <w:b/>
                <w:sz w:val="16"/>
                <w:szCs w:val="16"/>
                <w:lang w:eastAsia="zh-CN"/>
              </w:rPr>
              <w:t>8.1.6.3</w:t>
            </w:r>
          </w:p>
        </w:tc>
        <w:tc>
          <w:tcPr>
            <w:tcW w:w="3507" w:type="dxa"/>
            <w:gridSpan w:val="2"/>
            <w:shd w:val="clear" w:color="auto" w:fill="D9D9D9"/>
          </w:tcPr>
          <w:p w14:paraId="48C61719" w14:textId="77777777" w:rsidR="008D07EF" w:rsidRPr="007F5A64" w:rsidRDefault="008D07EF" w:rsidP="00C7345B">
            <w:pPr>
              <w:pStyle w:val="TAL"/>
              <w:rPr>
                <w:b/>
                <w:sz w:val="16"/>
                <w:szCs w:val="16"/>
                <w:lang w:eastAsia="zh-CN"/>
              </w:rPr>
            </w:pPr>
            <w:r w:rsidRPr="007F5A64">
              <w:rPr>
                <w:b/>
                <w:sz w:val="16"/>
                <w:szCs w:val="16"/>
                <w:lang w:eastAsia="zh-CN"/>
              </w:rPr>
              <w:t>Inter-System MDT</w:t>
            </w:r>
          </w:p>
        </w:tc>
        <w:tc>
          <w:tcPr>
            <w:tcW w:w="813" w:type="dxa"/>
            <w:gridSpan w:val="3"/>
            <w:shd w:val="clear" w:color="auto" w:fill="D9D9D9"/>
          </w:tcPr>
          <w:p w14:paraId="72710574" w14:textId="77777777" w:rsidR="008D07EF" w:rsidRPr="007F5A64" w:rsidRDefault="008D07EF" w:rsidP="00C7345B">
            <w:pPr>
              <w:pStyle w:val="TAC"/>
              <w:keepNext w:val="0"/>
              <w:keepLines w:val="0"/>
              <w:rPr>
                <w:rFonts w:cs="Arial"/>
                <w:sz w:val="16"/>
                <w:szCs w:val="16"/>
              </w:rPr>
            </w:pPr>
          </w:p>
        </w:tc>
        <w:tc>
          <w:tcPr>
            <w:tcW w:w="1178" w:type="dxa"/>
            <w:gridSpan w:val="3"/>
            <w:shd w:val="clear" w:color="auto" w:fill="D9D9D9"/>
          </w:tcPr>
          <w:p w14:paraId="74EB1824" w14:textId="77777777" w:rsidR="008D07EF" w:rsidRPr="007F5A64" w:rsidRDefault="008D07EF" w:rsidP="00C7345B">
            <w:pPr>
              <w:pStyle w:val="TAC"/>
              <w:keepNext w:val="0"/>
              <w:keepLines w:val="0"/>
              <w:rPr>
                <w:rFonts w:cs="Arial"/>
                <w:sz w:val="16"/>
                <w:szCs w:val="16"/>
              </w:rPr>
            </w:pPr>
          </w:p>
        </w:tc>
        <w:tc>
          <w:tcPr>
            <w:tcW w:w="3596" w:type="dxa"/>
            <w:gridSpan w:val="3"/>
            <w:shd w:val="clear" w:color="auto" w:fill="D9D9D9"/>
          </w:tcPr>
          <w:p w14:paraId="7A0A1795" w14:textId="77777777" w:rsidR="008D07EF" w:rsidRPr="007F5A64" w:rsidRDefault="008D07EF" w:rsidP="00C7345B">
            <w:pPr>
              <w:pStyle w:val="TAL"/>
              <w:keepNext w:val="0"/>
              <w:keepLines w:val="0"/>
              <w:rPr>
                <w:sz w:val="16"/>
                <w:szCs w:val="16"/>
              </w:rPr>
            </w:pPr>
          </w:p>
        </w:tc>
      </w:tr>
      <w:tr w:rsidR="008D07EF" w:rsidRPr="007F5A64" w14:paraId="29425096" w14:textId="77777777" w:rsidTr="00C7345B">
        <w:trPr>
          <w:gridBefore w:val="1"/>
          <w:gridAfter w:val="1"/>
          <w:wBefore w:w="32" w:type="dxa"/>
          <w:wAfter w:w="59" w:type="dxa"/>
          <w:jc w:val="center"/>
        </w:trPr>
        <w:tc>
          <w:tcPr>
            <w:tcW w:w="1092" w:type="dxa"/>
            <w:gridSpan w:val="2"/>
            <w:shd w:val="clear" w:color="auto" w:fill="D9D9D9"/>
          </w:tcPr>
          <w:p w14:paraId="233722AA" w14:textId="77777777" w:rsidR="008D07EF" w:rsidRPr="007F5A64" w:rsidRDefault="008D07EF" w:rsidP="00C7345B">
            <w:pPr>
              <w:pStyle w:val="TAL"/>
              <w:keepNext w:val="0"/>
              <w:keepLines w:val="0"/>
              <w:rPr>
                <w:b/>
                <w:sz w:val="16"/>
                <w:szCs w:val="16"/>
                <w:lang w:eastAsia="zh-CN"/>
              </w:rPr>
            </w:pPr>
            <w:r w:rsidRPr="007F5A64">
              <w:rPr>
                <w:b/>
                <w:sz w:val="16"/>
                <w:szCs w:val="16"/>
                <w:lang w:eastAsia="zh-CN"/>
              </w:rPr>
              <w:t>8.1.6.3.1</w:t>
            </w:r>
          </w:p>
        </w:tc>
        <w:tc>
          <w:tcPr>
            <w:tcW w:w="3507" w:type="dxa"/>
            <w:gridSpan w:val="2"/>
            <w:shd w:val="clear" w:color="auto" w:fill="D9D9D9"/>
          </w:tcPr>
          <w:p w14:paraId="1539886F" w14:textId="77777777" w:rsidR="008D07EF" w:rsidRPr="007F5A64" w:rsidRDefault="008D07EF" w:rsidP="00C7345B">
            <w:pPr>
              <w:pStyle w:val="TAL"/>
              <w:rPr>
                <w:b/>
                <w:sz w:val="16"/>
                <w:szCs w:val="16"/>
                <w:lang w:eastAsia="zh-CN"/>
              </w:rPr>
            </w:pPr>
            <w:r w:rsidRPr="007F5A64">
              <w:rPr>
                <w:b/>
                <w:sz w:val="16"/>
                <w:szCs w:val="16"/>
                <w:lang w:eastAsia="zh-CN"/>
              </w:rPr>
              <w:t>Inter-System MDT / Immediate MDT</w:t>
            </w:r>
          </w:p>
        </w:tc>
        <w:tc>
          <w:tcPr>
            <w:tcW w:w="813" w:type="dxa"/>
            <w:gridSpan w:val="3"/>
            <w:shd w:val="clear" w:color="auto" w:fill="D9D9D9"/>
          </w:tcPr>
          <w:p w14:paraId="5B33D866" w14:textId="77777777" w:rsidR="008D07EF" w:rsidRPr="007F5A64" w:rsidRDefault="008D07EF" w:rsidP="00C7345B">
            <w:pPr>
              <w:pStyle w:val="TAC"/>
              <w:keepNext w:val="0"/>
              <w:keepLines w:val="0"/>
              <w:rPr>
                <w:rFonts w:cs="Arial"/>
                <w:sz w:val="16"/>
                <w:szCs w:val="16"/>
              </w:rPr>
            </w:pPr>
          </w:p>
        </w:tc>
        <w:tc>
          <w:tcPr>
            <w:tcW w:w="1178" w:type="dxa"/>
            <w:gridSpan w:val="3"/>
            <w:shd w:val="clear" w:color="auto" w:fill="D9D9D9"/>
          </w:tcPr>
          <w:p w14:paraId="6F01A53B" w14:textId="77777777" w:rsidR="008D07EF" w:rsidRPr="007F5A64" w:rsidRDefault="008D07EF" w:rsidP="00C7345B">
            <w:pPr>
              <w:pStyle w:val="TAC"/>
              <w:keepNext w:val="0"/>
              <w:keepLines w:val="0"/>
              <w:rPr>
                <w:rFonts w:cs="Arial"/>
                <w:sz w:val="16"/>
                <w:szCs w:val="16"/>
              </w:rPr>
            </w:pPr>
          </w:p>
        </w:tc>
        <w:tc>
          <w:tcPr>
            <w:tcW w:w="3596" w:type="dxa"/>
            <w:gridSpan w:val="3"/>
            <w:shd w:val="clear" w:color="auto" w:fill="D9D9D9"/>
          </w:tcPr>
          <w:p w14:paraId="2D2CC305" w14:textId="77777777" w:rsidR="008D07EF" w:rsidRPr="007F5A64" w:rsidRDefault="008D07EF" w:rsidP="00C7345B">
            <w:pPr>
              <w:pStyle w:val="TAL"/>
              <w:keepNext w:val="0"/>
              <w:keepLines w:val="0"/>
              <w:rPr>
                <w:sz w:val="16"/>
                <w:szCs w:val="16"/>
              </w:rPr>
            </w:pPr>
          </w:p>
        </w:tc>
      </w:tr>
      <w:tr w:rsidR="008D07EF" w:rsidRPr="007F5A64" w14:paraId="52BB96BF"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701A660D" w14:textId="77777777" w:rsidR="008D07EF" w:rsidRPr="007F5A64" w:rsidRDefault="008D07EF" w:rsidP="00C7345B">
            <w:pPr>
              <w:pStyle w:val="TAL"/>
              <w:keepNext w:val="0"/>
              <w:keepLines w:val="0"/>
              <w:rPr>
                <w:rFonts w:cs="Arial"/>
                <w:b/>
                <w:bCs/>
                <w:sz w:val="16"/>
                <w:szCs w:val="16"/>
              </w:rPr>
            </w:pPr>
            <w:r w:rsidRPr="007F5A64">
              <w:rPr>
                <w:rFonts w:cs="Arial"/>
                <w:bCs/>
                <w:sz w:val="16"/>
                <w:szCs w:val="16"/>
              </w:rPr>
              <w:t>8.1.6.3.1.1</w:t>
            </w:r>
          </w:p>
        </w:tc>
        <w:tc>
          <w:tcPr>
            <w:tcW w:w="3507" w:type="dxa"/>
            <w:gridSpan w:val="2"/>
            <w:tcBorders>
              <w:bottom w:val="single" w:sz="4" w:space="0" w:color="auto"/>
            </w:tcBorders>
            <w:shd w:val="clear" w:color="auto" w:fill="auto"/>
          </w:tcPr>
          <w:p w14:paraId="3FC9FF94" w14:textId="77777777" w:rsidR="008D07EF" w:rsidRPr="007F5A64" w:rsidRDefault="008D07EF" w:rsidP="00C7345B">
            <w:pPr>
              <w:pStyle w:val="TAL"/>
              <w:keepNext w:val="0"/>
              <w:keepLines w:val="0"/>
              <w:rPr>
                <w:rFonts w:cs="Arial"/>
                <w:b/>
                <w:bCs/>
                <w:sz w:val="16"/>
                <w:szCs w:val="16"/>
              </w:rPr>
            </w:pPr>
            <w:r w:rsidRPr="007F5A64">
              <w:rPr>
                <w:rFonts w:cs="Arial"/>
                <w:bCs/>
                <w:sz w:val="16"/>
                <w:szCs w:val="16"/>
              </w:rPr>
              <w:t xml:space="preserve">Inter-System MDT / Immediate MDT / Measurement reporting / Bluetooth </w:t>
            </w:r>
            <w:r w:rsidRPr="007F5A64">
              <w:rPr>
                <w:rFonts w:cs="Arial"/>
                <w:bCs/>
                <w:sz w:val="16"/>
                <w:szCs w:val="16"/>
              </w:rPr>
              <w:lastRenderedPageBreak/>
              <w:t>measurement collection</w:t>
            </w:r>
          </w:p>
        </w:tc>
        <w:tc>
          <w:tcPr>
            <w:tcW w:w="813" w:type="dxa"/>
            <w:gridSpan w:val="3"/>
            <w:tcBorders>
              <w:bottom w:val="single" w:sz="4" w:space="0" w:color="auto"/>
            </w:tcBorders>
            <w:shd w:val="clear" w:color="auto" w:fill="auto"/>
          </w:tcPr>
          <w:p w14:paraId="435E982C" w14:textId="77777777" w:rsidR="008D07EF" w:rsidRPr="007F5A64" w:rsidRDefault="008D07EF" w:rsidP="00C7345B">
            <w:pPr>
              <w:pStyle w:val="TAC"/>
              <w:keepNext w:val="0"/>
              <w:keepLines w:val="0"/>
              <w:rPr>
                <w:rFonts w:cs="Arial"/>
                <w:sz w:val="16"/>
                <w:szCs w:val="16"/>
              </w:rPr>
            </w:pPr>
            <w:r w:rsidRPr="007F5A64">
              <w:rPr>
                <w:rFonts w:eastAsia="SimSun" w:cs="Arial"/>
                <w:bCs/>
                <w:sz w:val="16"/>
                <w:szCs w:val="16"/>
              </w:rPr>
              <w:lastRenderedPageBreak/>
              <w:t>Rel-16</w:t>
            </w:r>
          </w:p>
        </w:tc>
        <w:tc>
          <w:tcPr>
            <w:tcW w:w="1178" w:type="dxa"/>
            <w:gridSpan w:val="3"/>
            <w:tcBorders>
              <w:bottom w:val="single" w:sz="4" w:space="0" w:color="auto"/>
            </w:tcBorders>
            <w:shd w:val="clear" w:color="auto" w:fill="auto"/>
          </w:tcPr>
          <w:p w14:paraId="1F00ADCC" w14:textId="77777777" w:rsidR="008D07EF" w:rsidRPr="007F5A64" w:rsidRDefault="008D07EF" w:rsidP="00C7345B">
            <w:pPr>
              <w:pStyle w:val="TAC"/>
              <w:keepNext w:val="0"/>
              <w:keepLines w:val="0"/>
              <w:rPr>
                <w:rFonts w:cs="Arial"/>
                <w:sz w:val="16"/>
                <w:szCs w:val="16"/>
              </w:rPr>
            </w:pPr>
            <w:r w:rsidRPr="007F5A64">
              <w:rPr>
                <w:sz w:val="16"/>
                <w:szCs w:val="16"/>
                <w:lang w:eastAsia="zh-CN"/>
              </w:rPr>
              <w:t>C140</w:t>
            </w:r>
          </w:p>
        </w:tc>
        <w:tc>
          <w:tcPr>
            <w:tcW w:w="3596" w:type="dxa"/>
            <w:gridSpan w:val="3"/>
            <w:tcBorders>
              <w:bottom w:val="single" w:sz="4" w:space="0" w:color="auto"/>
            </w:tcBorders>
            <w:shd w:val="clear" w:color="auto" w:fill="auto"/>
          </w:tcPr>
          <w:p w14:paraId="78182E78" w14:textId="77777777" w:rsidR="008D07EF" w:rsidRPr="007F5A64" w:rsidRDefault="008D07EF" w:rsidP="00C7345B">
            <w:pPr>
              <w:pStyle w:val="TAL"/>
              <w:keepNext w:val="0"/>
              <w:keepLines w:val="0"/>
              <w:rPr>
                <w:sz w:val="16"/>
                <w:szCs w:val="16"/>
              </w:rPr>
            </w:pPr>
            <w:r w:rsidRPr="007F5A64">
              <w:rPr>
                <w:sz w:val="16"/>
                <w:szCs w:val="16"/>
              </w:rPr>
              <w:t xml:space="preserve">UEs supporting </w:t>
            </w:r>
            <w:r w:rsidRPr="007F5A64">
              <w:rPr>
                <w:rFonts w:eastAsia="SimSun" w:cs="Arial"/>
                <w:sz w:val="16"/>
                <w:szCs w:val="16"/>
              </w:rPr>
              <w:t>5G core</w:t>
            </w:r>
            <w:r w:rsidRPr="007F5A64">
              <w:rPr>
                <w:sz w:val="16"/>
                <w:szCs w:val="16"/>
              </w:rPr>
              <w:t xml:space="preserve"> and </w:t>
            </w:r>
            <w:r w:rsidRPr="007F5A64">
              <w:rPr>
                <w:snapToGrid w:val="0"/>
                <w:sz w:val="16"/>
                <w:szCs w:val="16"/>
                <w:lang w:eastAsia="zh-CN"/>
              </w:rPr>
              <w:t>Bluetooth</w:t>
            </w:r>
            <w:r w:rsidRPr="007F5A64">
              <w:rPr>
                <w:rFonts w:eastAsia="DengXian"/>
                <w:sz w:val="16"/>
                <w:szCs w:val="16"/>
              </w:rPr>
              <w:t xml:space="preserve"> Measurement Collection in Immediate MDT</w:t>
            </w:r>
          </w:p>
        </w:tc>
      </w:tr>
      <w:tr w:rsidR="008D07EF" w:rsidRPr="007F5A64" w14:paraId="74C4D045"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0192FF9F"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8.1.6.3.1.2</w:t>
            </w:r>
          </w:p>
        </w:tc>
        <w:tc>
          <w:tcPr>
            <w:tcW w:w="3507" w:type="dxa"/>
            <w:gridSpan w:val="2"/>
            <w:tcBorders>
              <w:bottom w:val="single" w:sz="4" w:space="0" w:color="auto"/>
            </w:tcBorders>
            <w:shd w:val="clear" w:color="auto" w:fill="auto"/>
          </w:tcPr>
          <w:p w14:paraId="7F652F41"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7D2CF2B" w14:textId="77777777" w:rsidR="008D07EF" w:rsidRPr="007F5A64" w:rsidRDefault="008D07EF" w:rsidP="00C7345B">
            <w:pPr>
              <w:pStyle w:val="TAC"/>
              <w:keepNext w:val="0"/>
              <w:keepLines w:val="0"/>
              <w:rPr>
                <w:rFonts w:eastAsia="SimSun" w:cs="Arial"/>
                <w:bCs/>
                <w:sz w:val="16"/>
                <w:szCs w:val="16"/>
              </w:rPr>
            </w:pPr>
            <w:r w:rsidRPr="007F5A64">
              <w:rPr>
                <w:rFonts w:eastAsia="SimSun" w:cs="Arial"/>
                <w:bCs/>
                <w:sz w:val="16"/>
                <w:szCs w:val="16"/>
              </w:rPr>
              <w:t>Rel-16</w:t>
            </w:r>
          </w:p>
        </w:tc>
        <w:tc>
          <w:tcPr>
            <w:tcW w:w="1178" w:type="dxa"/>
            <w:gridSpan w:val="3"/>
            <w:tcBorders>
              <w:bottom w:val="single" w:sz="4" w:space="0" w:color="auto"/>
            </w:tcBorders>
            <w:shd w:val="clear" w:color="auto" w:fill="auto"/>
          </w:tcPr>
          <w:p w14:paraId="1D62820F" w14:textId="77777777" w:rsidR="008D07EF" w:rsidRPr="007F5A64" w:rsidRDefault="008D07EF" w:rsidP="00C7345B">
            <w:pPr>
              <w:pStyle w:val="TAC"/>
              <w:keepNext w:val="0"/>
              <w:keepLines w:val="0"/>
              <w:rPr>
                <w:rFonts w:cs="Arial"/>
                <w:sz w:val="16"/>
                <w:szCs w:val="16"/>
              </w:rPr>
            </w:pPr>
            <w:r w:rsidRPr="007F5A64">
              <w:rPr>
                <w:sz w:val="16"/>
                <w:szCs w:val="16"/>
                <w:lang w:eastAsia="zh-CN"/>
              </w:rPr>
              <w:t>C141</w:t>
            </w:r>
          </w:p>
        </w:tc>
        <w:tc>
          <w:tcPr>
            <w:tcW w:w="3596" w:type="dxa"/>
            <w:gridSpan w:val="3"/>
            <w:tcBorders>
              <w:bottom w:val="single" w:sz="4" w:space="0" w:color="auto"/>
            </w:tcBorders>
            <w:shd w:val="clear" w:color="auto" w:fill="auto"/>
          </w:tcPr>
          <w:p w14:paraId="67244054" w14:textId="77777777" w:rsidR="008D07EF" w:rsidRPr="007F5A64" w:rsidRDefault="008D07EF" w:rsidP="00C7345B">
            <w:pPr>
              <w:pStyle w:val="TAL"/>
              <w:keepNext w:val="0"/>
              <w:keepLines w:val="0"/>
              <w:rPr>
                <w:sz w:val="16"/>
                <w:szCs w:val="16"/>
              </w:rPr>
            </w:pPr>
            <w:r w:rsidRPr="007F5A64">
              <w:rPr>
                <w:sz w:val="16"/>
                <w:szCs w:val="16"/>
              </w:rPr>
              <w:t xml:space="preserve">UEs supporting </w:t>
            </w:r>
            <w:r w:rsidRPr="007F5A64">
              <w:rPr>
                <w:rFonts w:eastAsia="SimSun" w:cs="Arial"/>
                <w:sz w:val="16"/>
                <w:szCs w:val="16"/>
              </w:rPr>
              <w:t>5G core</w:t>
            </w:r>
            <w:r w:rsidRPr="007F5A64">
              <w:rPr>
                <w:sz w:val="16"/>
                <w:szCs w:val="16"/>
              </w:rPr>
              <w:t xml:space="preserve"> and </w:t>
            </w:r>
            <w:r w:rsidRPr="007F5A64">
              <w:rPr>
                <w:snapToGrid w:val="0"/>
                <w:sz w:val="16"/>
                <w:szCs w:val="16"/>
                <w:lang w:eastAsia="zh-CN"/>
              </w:rPr>
              <w:t>WLAN</w:t>
            </w:r>
            <w:r w:rsidRPr="007F5A64">
              <w:rPr>
                <w:rFonts w:eastAsia="DengXian"/>
                <w:sz w:val="16"/>
                <w:szCs w:val="16"/>
              </w:rPr>
              <w:t xml:space="preserve"> Measurement Collection in Immediate MDT</w:t>
            </w:r>
          </w:p>
        </w:tc>
      </w:tr>
      <w:tr w:rsidR="008D07EF" w:rsidRPr="007F5A64" w14:paraId="5620F2EE" w14:textId="77777777" w:rsidTr="00C7345B">
        <w:trPr>
          <w:gridBefore w:val="1"/>
          <w:gridAfter w:val="1"/>
          <w:wBefore w:w="32" w:type="dxa"/>
          <w:wAfter w:w="59" w:type="dxa"/>
          <w:jc w:val="center"/>
        </w:trPr>
        <w:tc>
          <w:tcPr>
            <w:tcW w:w="1092" w:type="dxa"/>
            <w:gridSpan w:val="2"/>
            <w:shd w:val="clear" w:color="auto" w:fill="auto"/>
          </w:tcPr>
          <w:p w14:paraId="3D76EDA3"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8.1.6.3.1.3</w:t>
            </w:r>
          </w:p>
        </w:tc>
        <w:tc>
          <w:tcPr>
            <w:tcW w:w="3507" w:type="dxa"/>
            <w:gridSpan w:val="2"/>
            <w:shd w:val="clear" w:color="auto" w:fill="auto"/>
          </w:tcPr>
          <w:p w14:paraId="168768C0" w14:textId="77777777" w:rsidR="008D07EF" w:rsidRPr="007F5A64" w:rsidRDefault="008D07EF" w:rsidP="00C7345B">
            <w:pPr>
              <w:pStyle w:val="TAL"/>
              <w:rPr>
                <w:sz w:val="16"/>
                <w:szCs w:val="16"/>
                <w:lang w:eastAsia="zh-CN"/>
              </w:rPr>
            </w:pPr>
            <w:r w:rsidRPr="007F5A64">
              <w:rPr>
                <w:sz w:val="16"/>
                <w:szCs w:val="16"/>
                <w:lang w:eastAsia="zh-CN"/>
              </w:rPr>
              <w:t>Inter-System MDT / Immediate MDT / Measurement reporting / sensor information</w:t>
            </w:r>
          </w:p>
        </w:tc>
        <w:tc>
          <w:tcPr>
            <w:tcW w:w="813" w:type="dxa"/>
            <w:gridSpan w:val="3"/>
            <w:shd w:val="clear" w:color="auto" w:fill="auto"/>
          </w:tcPr>
          <w:p w14:paraId="63CA3BC1"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shd w:val="clear" w:color="auto" w:fill="auto"/>
          </w:tcPr>
          <w:p w14:paraId="6063492E"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C139</w:t>
            </w:r>
          </w:p>
        </w:tc>
        <w:tc>
          <w:tcPr>
            <w:tcW w:w="3596" w:type="dxa"/>
            <w:gridSpan w:val="3"/>
            <w:shd w:val="clear" w:color="auto" w:fill="auto"/>
          </w:tcPr>
          <w:p w14:paraId="5BFB6365" w14:textId="77777777" w:rsidR="008D07EF" w:rsidRPr="007F5A64" w:rsidRDefault="008D07EF" w:rsidP="00C7345B">
            <w:pPr>
              <w:pStyle w:val="TAL"/>
              <w:keepNext w:val="0"/>
              <w:keepLines w:val="0"/>
              <w:rPr>
                <w:sz w:val="16"/>
                <w:szCs w:val="16"/>
              </w:rPr>
            </w:pPr>
            <w:r w:rsidRPr="007F5A64">
              <w:rPr>
                <w:sz w:val="16"/>
                <w:szCs w:val="16"/>
              </w:rPr>
              <w:t>UEs supporting 5G Core and collection of sensor information such as Barometric pressure, UE speed, and UE orientation information as defined in TS 37.355.</w:t>
            </w:r>
          </w:p>
        </w:tc>
      </w:tr>
      <w:tr w:rsidR="008D07EF" w:rsidRPr="007F5A64" w14:paraId="67EB4F70" w14:textId="77777777" w:rsidTr="00C7345B">
        <w:trPr>
          <w:gridBefore w:val="1"/>
          <w:gridAfter w:val="1"/>
          <w:wBefore w:w="32" w:type="dxa"/>
          <w:wAfter w:w="59" w:type="dxa"/>
          <w:jc w:val="center"/>
        </w:trPr>
        <w:tc>
          <w:tcPr>
            <w:tcW w:w="1092" w:type="dxa"/>
            <w:gridSpan w:val="2"/>
            <w:shd w:val="clear" w:color="auto" w:fill="D9D9D9"/>
          </w:tcPr>
          <w:p w14:paraId="49147B1D" w14:textId="77777777" w:rsidR="008D07EF" w:rsidRPr="007F5A64" w:rsidRDefault="008D07EF" w:rsidP="00C7345B">
            <w:pPr>
              <w:pStyle w:val="TAL"/>
              <w:keepNext w:val="0"/>
              <w:keepLines w:val="0"/>
              <w:rPr>
                <w:b/>
                <w:sz w:val="16"/>
                <w:szCs w:val="16"/>
                <w:lang w:eastAsia="zh-CN"/>
              </w:rPr>
            </w:pPr>
            <w:r w:rsidRPr="007F5A64">
              <w:rPr>
                <w:b/>
                <w:sz w:val="16"/>
                <w:szCs w:val="16"/>
                <w:lang w:eastAsia="zh-CN"/>
              </w:rPr>
              <w:t>8.1.6.3.2</w:t>
            </w:r>
          </w:p>
        </w:tc>
        <w:tc>
          <w:tcPr>
            <w:tcW w:w="3507" w:type="dxa"/>
            <w:gridSpan w:val="2"/>
            <w:shd w:val="clear" w:color="auto" w:fill="D9D9D9"/>
          </w:tcPr>
          <w:p w14:paraId="31C3DB88" w14:textId="77777777" w:rsidR="008D07EF" w:rsidRPr="007F5A64" w:rsidRDefault="008D07EF" w:rsidP="00C7345B">
            <w:pPr>
              <w:pStyle w:val="TAL"/>
              <w:rPr>
                <w:b/>
                <w:sz w:val="16"/>
                <w:szCs w:val="16"/>
                <w:lang w:eastAsia="zh-CN"/>
              </w:rPr>
            </w:pPr>
            <w:r w:rsidRPr="007F5A64">
              <w:rPr>
                <w:b/>
                <w:sz w:val="16"/>
                <w:szCs w:val="16"/>
                <w:lang w:eastAsia="zh-CN"/>
              </w:rPr>
              <w:t>Inter-System MDT / Logged MDT</w:t>
            </w:r>
          </w:p>
        </w:tc>
        <w:tc>
          <w:tcPr>
            <w:tcW w:w="813" w:type="dxa"/>
            <w:gridSpan w:val="3"/>
            <w:shd w:val="clear" w:color="auto" w:fill="D9D9D9"/>
          </w:tcPr>
          <w:p w14:paraId="41C9BBA2" w14:textId="77777777" w:rsidR="008D07EF" w:rsidRPr="007F5A64" w:rsidRDefault="008D07EF" w:rsidP="00C7345B">
            <w:pPr>
              <w:pStyle w:val="TAC"/>
              <w:keepNext w:val="0"/>
              <w:keepLines w:val="0"/>
              <w:rPr>
                <w:rFonts w:cs="Arial"/>
                <w:sz w:val="16"/>
                <w:szCs w:val="16"/>
              </w:rPr>
            </w:pPr>
          </w:p>
        </w:tc>
        <w:tc>
          <w:tcPr>
            <w:tcW w:w="1178" w:type="dxa"/>
            <w:gridSpan w:val="3"/>
            <w:shd w:val="clear" w:color="auto" w:fill="D9D9D9"/>
          </w:tcPr>
          <w:p w14:paraId="73301DC6" w14:textId="77777777" w:rsidR="008D07EF" w:rsidRPr="007F5A64" w:rsidRDefault="008D07EF" w:rsidP="00C7345B">
            <w:pPr>
              <w:pStyle w:val="TAC"/>
              <w:keepNext w:val="0"/>
              <w:keepLines w:val="0"/>
              <w:rPr>
                <w:rFonts w:cs="Arial"/>
                <w:sz w:val="16"/>
                <w:szCs w:val="16"/>
              </w:rPr>
            </w:pPr>
          </w:p>
        </w:tc>
        <w:tc>
          <w:tcPr>
            <w:tcW w:w="3596" w:type="dxa"/>
            <w:gridSpan w:val="3"/>
            <w:shd w:val="clear" w:color="auto" w:fill="D9D9D9"/>
          </w:tcPr>
          <w:p w14:paraId="17F332AA" w14:textId="77777777" w:rsidR="008D07EF" w:rsidRPr="007F5A64" w:rsidRDefault="008D07EF" w:rsidP="00C7345B">
            <w:pPr>
              <w:pStyle w:val="TAL"/>
              <w:keepNext w:val="0"/>
              <w:keepLines w:val="0"/>
              <w:rPr>
                <w:sz w:val="16"/>
                <w:szCs w:val="16"/>
              </w:rPr>
            </w:pPr>
          </w:p>
        </w:tc>
      </w:tr>
      <w:tr w:rsidR="008D07EF" w:rsidRPr="007F5A64" w14:paraId="2A6D3D0B" w14:textId="77777777" w:rsidTr="00C7345B">
        <w:trPr>
          <w:gridBefore w:val="1"/>
          <w:gridAfter w:val="1"/>
          <w:wBefore w:w="32" w:type="dxa"/>
          <w:wAfter w:w="59" w:type="dxa"/>
          <w:jc w:val="center"/>
        </w:trPr>
        <w:tc>
          <w:tcPr>
            <w:tcW w:w="1092" w:type="dxa"/>
            <w:gridSpan w:val="2"/>
            <w:shd w:val="clear" w:color="auto" w:fill="auto"/>
          </w:tcPr>
          <w:p w14:paraId="495377EB"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8.1.6.3.2.1</w:t>
            </w:r>
          </w:p>
        </w:tc>
        <w:tc>
          <w:tcPr>
            <w:tcW w:w="3507" w:type="dxa"/>
            <w:gridSpan w:val="2"/>
            <w:shd w:val="clear" w:color="auto" w:fill="auto"/>
          </w:tcPr>
          <w:p w14:paraId="222C525B" w14:textId="77777777" w:rsidR="008D07EF" w:rsidRPr="007F5A64" w:rsidRDefault="008D07EF" w:rsidP="00C7345B">
            <w:pPr>
              <w:pStyle w:val="TAL"/>
              <w:rPr>
                <w:sz w:val="16"/>
                <w:szCs w:val="16"/>
                <w:lang w:eastAsia="zh-CN"/>
              </w:rPr>
            </w:pPr>
            <w:r w:rsidRPr="007F5A64">
              <w:rPr>
                <w:sz w:val="16"/>
                <w:szCs w:val="16"/>
                <w:lang w:eastAsia="zh-CN"/>
              </w:rPr>
              <w:t>Inter-System MDT / Logged MDT / Logging and reporting / Bluetooth measurement collection</w:t>
            </w:r>
          </w:p>
        </w:tc>
        <w:tc>
          <w:tcPr>
            <w:tcW w:w="813" w:type="dxa"/>
            <w:gridSpan w:val="3"/>
            <w:shd w:val="clear" w:color="auto" w:fill="auto"/>
          </w:tcPr>
          <w:p w14:paraId="19603AB0"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shd w:val="clear" w:color="auto" w:fill="auto"/>
          </w:tcPr>
          <w:p w14:paraId="1BB82C4F"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C137</w:t>
            </w:r>
          </w:p>
        </w:tc>
        <w:tc>
          <w:tcPr>
            <w:tcW w:w="3596" w:type="dxa"/>
            <w:gridSpan w:val="3"/>
            <w:shd w:val="clear" w:color="auto" w:fill="auto"/>
          </w:tcPr>
          <w:p w14:paraId="03889949" w14:textId="77777777" w:rsidR="008D07EF" w:rsidRPr="007F5A64" w:rsidRDefault="008D07EF" w:rsidP="00C7345B">
            <w:pPr>
              <w:pStyle w:val="TAL"/>
              <w:keepNext w:val="0"/>
              <w:keepLines w:val="0"/>
              <w:rPr>
                <w:sz w:val="16"/>
                <w:szCs w:val="16"/>
              </w:rPr>
            </w:pPr>
            <w:r w:rsidRPr="007F5A64">
              <w:rPr>
                <w:sz w:val="16"/>
                <w:szCs w:val="16"/>
              </w:rPr>
              <w:t>UEs supporting 5G Core and Bluetooth measurements in RRC_IDLE and RRC_INACTIVE state</w:t>
            </w:r>
          </w:p>
        </w:tc>
      </w:tr>
      <w:tr w:rsidR="008D07EF" w:rsidRPr="007F5A64" w14:paraId="55A8517D" w14:textId="77777777" w:rsidTr="00C7345B">
        <w:trPr>
          <w:gridBefore w:val="1"/>
          <w:gridAfter w:val="1"/>
          <w:wBefore w:w="32" w:type="dxa"/>
          <w:wAfter w:w="59" w:type="dxa"/>
          <w:jc w:val="center"/>
        </w:trPr>
        <w:tc>
          <w:tcPr>
            <w:tcW w:w="1092" w:type="dxa"/>
            <w:gridSpan w:val="2"/>
            <w:shd w:val="clear" w:color="auto" w:fill="auto"/>
          </w:tcPr>
          <w:p w14:paraId="3BCB9953"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8.1.6.3.2.2</w:t>
            </w:r>
          </w:p>
        </w:tc>
        <w:tc>
          <w:tcPr>
            <w:tcW w:w="3507" w:type="dxa"/>
            <w:gridSpan w:val="2"/>
            <w:shd w:val="clear" w:color="auto" w:fill="auto"/>
          </w:tcPr>
          <w:p w14:paraId="0CC5E630" w14:textId="77777777" w:rsidR="008D07EF" w:rsidRPr="007F5A64" w:rsidRDefault="008D07EF" w:rsidP="00C7345B">
            <w:pPr>
              <w:pStyle w:val="TAL"/>
              <w:rPr>
                <w:sz w:val="16"/>
                <w:szCs w:val="16"/>
                <w:lang w:eastAsia="zh-CN"/>
              </w:rPr>
            </w:pPr>
            <w:r w:rsidRPr="007F5A64">
              <w:rPr>
                <w:sz w:val="16"/>
                <w:szCs w:val="16"/>
                <w:lang w:eastAsia="zh-CN"/>
              </w:rPr>
              <w:t>Inter-System MDT / Logged MDT / Logging and reporting / WLAN measurement collection</w:t>
            </w:r>
          </w:p>
        </w:tc>
        <w:tc>
          <w:tcPr>
            <w:tcW w:w="813" w:type="dxa"/>
            <w:gridSpan w:val="3"/>
            <w:shd w:val="clear" w:color="auto" w:fill="auto"/>
          </w:tcPr>
          <w:p w14:paraId="1F1C7B88"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shd w:val="clear" w:color="auto" w:fill="auto"/>
          </w:tcPr>
          <w:p w14:paraId="22BBDDCF"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C138</w:t>
            </w:r>
          </w:p>
        </w:tc>
        <w:tc>
          <w:tcPr>
            <w:tcW w:w="3596" w:type="dxa"/>
            <w:gridSpan w:val="3"/>
            <w:shd w:val="clear" w:color="auto" w:fill="auto"/>
          </w:tcPr>
          <w:p w14:paraId="1C391A07" w14:textId="77777777" w:rsidR="008D07EF" w:rsidRPr="007F5A64" w:rsidRDefault="008D07EF" w:rsidP="00C7345B">
            <w:pPr>
              <w:pStyle w:val="TAL"/>
              <w:keepNext w:val="0"/>
              <w:keepLines w:val="0"/>
              <w:rPr>
                <w:sz w:val="16"/>
                <w:szCs w:val="16"/>
              </w:rPr>
            </w:pPr>
            <w:r w:rsidRPr="007F5A64">
              <w:rPr>
                <w:sz w:val="16"/>
                <w:szCs w:val="16"/>
              </w:rPr>
              <w:t>UEs supporting 5G Core and WLAN measurements in RRC_IDLE and RRC_INACTIVE state</w:t>
            </w:r>
          </w:p>
        </w:tc>
      </w:tr>
      <w:tr w:rsidR="008D07EF" w:rsidRPr="007F5A64" w14:paraId="18883B9C" w14:textId="77777777" w:rsidTr="00C7345B">
        <w:trPr>
          <w:gridBefore w:val="1"/>
          <w:gridAfter w:val="1"/>
          <w:wBefore w:w="32" w:type="dxa"/>
          <w:wAfter w:w="59" w:type="dxa"/>
          <w:jc w:val="center"/>
        </w:trPr>
        <w:tc>
          <w:tcPr>
            <w:tcW w:w="1092" w:type="dxa"/>
            <w:gridSpan w:val="2"/>
            <w:shd w:val="clear" w:color="auto" w:fill="auto"/>
          </w:tcPr>
          <w:p w14:paraId="354B052C"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8.1.6.3.2.3</w:t>
            </w:r>
          </w:p>
        </w:tc>
        <w:tc>
          <w:tcPr>
            <w:tcW w:w="3507" w:type="dxa"/>
            <w:gridSpan w:val="2"/>
            <w:shd w:val="clear" w:color="auto" w:fill="auto"/>
          </w:tcPr>
          <w:p w14:paraId="1A123DE1" w14:textId="77777777" w:rsidR="008D07EF" w:rsidRPr="007F5A64" w:rsidRDefault="008D07EF" w:rsidP="00C7345B">
            <w:pPr>
              <w:pStyle w:val="TAL"/>
              <w:rPr>
                <w:sz w:val="16"/>
                <w:szCs w:val="16"/>
                <w:lang w:eastAsia="zh-CN"/>
              </w:rPr>
            </w:pPr>
            <w:r w:rsidRPr="007F5A64">
              <w:rPr>
                <w:sz w:val="16"/>
                <w:szCs w:val="16"/>
                <w:lang w:eastAsia="zh-CN"/>
              </w:rPr>
              <w:t>Inter-System MDT / Logged MDT / Logging and reporting / sensor information</w:t>
            </w:r>
          </w:p>
        </w:tc>
        <w:tc>
          <w:tcPr>
            <w:tcW w:w="813" w:type="dxa"/>
            <w:gridSpan w:val="3"/>
            <w:shd w:val="clear" w:color="auto" w:fill="auto"/>
          </w:tcPr>
          <w:p w14:paraId="48DCB2DC"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shd w:val="clear" w:color="auto" w:fill="auto"/>
          </w:tcPr>
          <w:p w14:paraId="55C67EC2"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C139</w:t>
            </w:r>
          </w:p>
        </w:tc>
        <w:tc>
          <w:tcPr>
            <w:tcW w:w="3596" w:type="dxa"/>
            <w:gridSpan w:val="3"/>
            <w:shd w:val="clear" w:color="auto" w:fill="auto"/>
          </w:tcPr>
          <w:p w14:paraId="3AF9B457" w14:textId="77777777" w:rsidR="008D07EF" w:rsidRPr="007F5A64" w:rsidRDefault="008D07EF" w:rsidP="00C7345B">
            <w:pPr>
              <w:pStyle w:val="TAL"/>
              <w:keepNext w:val="0"/>
              <w:keepLines w:val="0"/>
              <w:rPr>
                <w:sz w:val="16"/>
                <w:szCs w:val="16"/>
              </w:rPr>
            </w:pPr>
            <w:r w:rsidRPr="007F5A64">
              <w:rPr>
                <w:sz w:val="16"/>
                <w:szCs w:val="16"/>
              </w:rPr>
              <w:t>UEs supporting 5G Core and collection of sensor information such as Barometric pressure, UE speed, and UE orientation information as defined in TS 37.355.</w:t>
            </w:r>
          </w:p>
        </w:tc>
      </w:tr>
      <w:tr w:rsidR="008D07EF" w:rsidRPr="007F5A64" w14:paraId="4A9CE9D8" w14:textId="77777777" w:rsidTr="00C7345B">
        <w:trPr>
          <w:gridBefore w:val="1"/>
          <w:gridAfter w:val="1"/>
          <w:wBefore w:w="32" w:type="dxa"/>
          <w:wAfter w:w="59" w:type="dxa"/>
          <w:jc w:val="center"/>
        </w:trPr>
        <w:tc>
          <w:tcPr>
            <w:tcW w:w="1092" w:type="dxa"/>
            <w:gridSpan w:val="2"/>
            <w:shd w:val="clear" w:color="auto" w:fill="D9D9D9"/>
          </w:tcPr>
          <w:p w14:paraId="3D638685" w14:textId="77777777" w:rsidR="008D07EF" w:rsidRPr="007F5A64" w:rsidRDefault="008D07EF" w:rsidP="00C7345B">
            <w:pPr>
              <w:pStyle w:val="TAL"/>
              <w:keepNext w:val="0"/>
              <w:keepLines w:val="0"/>
              <w:rPr>
                <w:b/>
                <w:sz w:val="16"/>
                <w:szCs w:val="16"/>
                <w:lang w:eastAsia="zh-CN"/>
              </w:rPr>
            </w:pPr>
            <w:r w:rsidRPr="007F5A64">
              <w:rPr>
                <w:b/>
                <w:sz w:val="16"/>
                <w:szCs w:val="16"/>
                <w:lang w:eastAsia="zh-CN"/>
              </w:rPr>
              <w:t>8.1.6.3.3</w:t>
            </w:r>
          </w:p>
        </w:tc>
        <w:tc>
          <w:tcPr>
            <w:tcW w:w="3507" w:type="dxa"/>
            <w:gridSpan w:val="2"/>
            <w:shd w:val="clear" w:color="auto" w:fill="D9D9D9"/>
          </w:tcPr>
          <w:p w14:paraId="2E2C74A9" w14:textId="77777777" w:rsidR="008D07EF" w:rsidRPr="007F5A64" w:rsidRDefault="008D07EF" w:rsidP="00C7345B">
            <w:pPr>
              <w:pStyle w:val="TAL"/>
              <w:rPr>
                <w:b/>
                <w:sz w:val="16"/>
                <w:szCs w:val="16"/>
                <w:lang w:eastAsia="zh-CN"/>
              </w:rPr>
            </w:pPr>
            <w:r w:rsidRPr="007F5A64">
              <w:rPr>
                <w:b/>
                <w:sz w:val="16"/>
                <w:szCs w:val="16"/>
                <w:lang w:eastAsia="zh-CN"/>
              </w:rPr>
              <w:t>Inter-System MDT / Radio Link Failure</w:t>
            </w:r>
          </w:p>
        </w:tc>
        <w:tc>
          <w:tcPr>
            <w:tcW w:w="813" w:type="dxa"/>
            <w:gridSpan w:val="3"/>
            <w:shd w:val="clear" w:color="auto" w:fill="D9D9D9"/>
          </w:tcPr>
          <w:p w14:paraId="7A8430C9" w14:textId="77777777" w:rsidR="008D07EF" w:rsidRPr="007F5A64" w:rsidRDefault="008D07EF" w:rsidP="00C7345B">
            <w:pPr>
              <w:pStyle w:val="TAC"/>
              <w:keepNext w:val="0"/>
              <w:keepLines w:val="0"/>
              <w:rPr>
                <w:rFonts w:cs="Arial"/>
                <w:sz w:val="16"/>
                <w:szCs w:val="16"/>
              </w:rPr>
            </w:pPr>
          </w:p>
        </w:tc>
        <w:tc>
          <w:tcPr>
            <w:tcW w:w="1178" w:type="dxa"/>
            <w:gridSpan w:val="3"/>
            <w:shd w:val="clear" w:color="auto" w:fill="D9D9D9"/>
          </w:tcPr>
          <w:p w14:paraId="3C509478" w14:textId="77777777" w:rsidR="008D07EF" w:rsidRPr="007F5A64" w:rsidRDefault="008D07EF" w:rsidP="00C7345B">
            <w:pPr>
              <w:pStyle w:val="TAC"/>
              <w:keepNext w:val="0"/>
              <w:keepLines w:val="0"/>
              <w:rPr>
                <w:rFonts w:cs="Arial"/>
                <w:sz w:val="16"/>
                <w:szCs w:val="16"/>
              </w:rPr>
            </w:pPr>
          </w:p>
        </w:tc>
        <w:tc>
          <w:tcPr>
            <w:tcW w:w="3596" w:type="dxa"/>
            <w:gridSpan w:val="3"/>
            <w:shd w:val="clear" w:color="auto" w:fill="D9D9D9"/>
          </w:tcPr>
          <w:p w14:paraId="7A5C8666" w14:textId="77777777" w:rsidR="008D07EF" w:rsidRPr="007F5A64" w:rsidRDefault="008D07EF" w:rsidP="00C7345B">
            <w:pPr>
              <w:pStyle w:val="TAL"/>
              <w:keepNext w:val="0"/>
              <w:keepLines w:val="0"/>
              <w:rPr>
                <w:sz w:val="16"/>
                <w:szCs w:val="16"/>
              </w:rPr>
            </w:pPr>
          </w:p>
        </w:tc>
      </w:tr>
      <w:tr w:rsidR="008D07EF" w:rsidRPr="007F5A64" w14:paraId="40769A8F" w14:textId="77777777" w:rsidTr="00C7345B">
        <w:trPr>
          <w:gridBefore w:val="1"/>
          <w:gridAfter w:val="1"/>
          <w:wBefore w:w="32" w:type="dxa"/>
          <w:wAfter w:w="59" w:type="dxa"/>
          <w:jc w:val="center"/>
        </w:trPr>
        <w:tc>
          <w:tcPr>
            <w:tcW w:w="1092" w:type="dxa"/>
            <w:gridSpan w:val="2"/>
            <w:shd w:val="clear" w:color="auto" w:fill="auto"/>
          </w:tcPr>
          <w:p w14:paraId="00C3E7CD"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8.1.6.3.3.1</w:t>
            </w:r>
          </w:p>
        </w:tc>
        <w:tc>
          <w:tcPr>
            <w:tcW w:w="3507" w:type="dxa"/>
            <w:gridSpan w:val="2"/>
            <w:shd w:val="clear" w:color="auto" w:fill="auto"/>
          </w:tcPr>
          <w:p w14:paraId="76A05F43" w14:textId="77777777" w:rsidR="008D07EF" w:rsidRPr="007F5A64" w:rsidRDefault="008D07EF" w:rsidP="00C7345B">
            <w:pPr>
              <w:pStyle w:val="TAL"/>
              <w:rPr>
                <w:sz w:val="16"/>
                <w:szCs w:val="16"/>
                <w:lang w:eastAsia="zh-CN"/>
              </w:rPr>
            </w:pPr>
            <w:r w:rsidRPr="007F5A64">
              <w:rPr>
                <w:sz w:val="16"/>
                <w:szCs w:val="16"/>
                <w:lang w:eastAsia="zh-CN"/>
              </w:rPr>
              <w:t>Inter-System MDT / Radio Link Failure / Logging and reporting / Bluetooth measurement collection</w:t>
            </w:r>
          </w:p>
        </w:tc>
        <w:tc>
          <w:tcPr>
            <w:tcW w:w="813" w:type="dxa"/>
            <w:gridSpan w:val="3"/>
            <w:shd w:val="clear" w:color="auto" w:fill="auto"/>
          </w:tcPr>
          <w:p w14:paraId="01738B99"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shd w:val="clear" w:color="auto" w:fill="auto"/>
          </w:tcPr>
          <w:p w14:paraId="48BF2E25"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C137</w:t>
            </w:r>
          </w:p>
        </w:tc>
        <w:tc>
          <w:tcPr>
            <w:tcW w:w="3596" w:type="dxa"/>
            <w:gridSpan w:val="3"/>
            <w:shd w:val="clear" w:color="auto" w:fill="auto"/>
          </w:tcPr>
          <w:p w14:paraId="695A18CF" w14:textId="77777777" w:rsidR="008D07EF" w:rsidRPr="007F5A64" w:rsidRDefault="008D07EF" w:rsidP="00C7345B">
            <w:pPr>
              <w:pStyle w:val="TAL"/>
              <w:keepNext w:val="0"/>
              <w:keepLines w:val="0"/>
              <w:rPr>
                <w:sz w:val="16"/>
                <w:szCs w:val="16"/>
              </w:rPr>
            </w:pPr>
            <w:r w:rsidRPr="007F5A64">
              <w:rPr>
                <w:sz w:val="16"/>
                <w:szCs w:val="16"/>
              </w:rPr>
              <w:t>UEs supporting 5G Core and Bluetooth measurements in RRC_IDLE and RRC_INACTIVE state</w:t>
            </w:r>
          </w:p>
        </w:tc>
      </w:tr>
      <w:tr w:rsidR="008D07EF" w:rsidRPr="007F5A64" w14:paraId="5B212F7B" w14:textId="77777777" w:rsidTr="00C7345B">
        <w:trPr>
          <w:gridBefore w:val="1"/>
          <w:gridAfter w:val="1"/>
          <w:wBefore w:w="32" w:type="dxa"/>
          <w:wAfter w:w="59" w:type="dxa"/>
          <w:jc w:val="center"/>
        </w:trPr>
        <w:tc>
          <w:tcPr>
            <w:tcW w:w="1092" w:type="dxa"/>
            <w:gridSpan w:val="2"/>
            <w:shd w:val="clear" w:color="auto" w:fill="auto"/>
          </w:tcPr>
          <w:p w14:paraId="2114463B"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8.1.6.3.3.2</w:t>
            </w:r>
          </w:p>
        </w:tc>
        <w:tc>
          <w:tcPr>
            <w:tcW w:w="3507" w:type="dxa"/>
            <w:gridSpan w:val="2"/>
            <w:shd w:val="clear" w:color="auto" w:fill="auto"/>
          </w:tcPr>
          <w:p w14:paraId="21D6F697" w14:textId="77777777" w:rsidR="008D07EF" w:rsidRPr="007F5A64" w:rsidRDefault="008D07EF" w:rsidP="00C7345B">
            <w:pPr>
              <w:pStyle w:val="TAL"/>
              <w:rPr>
                <w:sz w:val="16"/>
                <w:szCs w:val="16"/>
                <w:lang w:eastAsia="zh-CN"/>
              </w:rPr>
            </w:pPr>
            <w:r w:rsidRPr="007F5A64">
              <w:rPr>
                <w:sz w:val="16"/>
                <w:szCs w:val="16"/>
                <w:lang w:eastAsia="zh-CN"/>
              </w:rPr>
              <w:t>Inter-System MDT / Radio Link Failure / Logging and reporting / WLAN measurement collection</w:t>
            </w:r>
          </w:p>
        </w:tc>
        <w:tc>
          <w:tcPr>
            <w:tcW w:w="813" w:type="dxa"/>
            <w:gridSpan w:val="3"/>
            <w:shd w:val="clear" w:color="auto" w:fill="auto"/>
          </w:tcPr>
          <w:p w14:paraId="4EBEB853"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shd w:val="clear" w:color="auto" w:fill="auto"/>
          </w:tcPr>
          <w:p w14:paraId="05B22E35"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C138</w:t>
            </w:r>
          </w:p>
        </w:tc>
        <w:tc>
          <w:tcPr>
            <w:tcW w:w="3596" w:type="dxa"/>
            <w:gridSpan w:val="3"/>
            <w:shd w:val="clear" w:color="auto" w:fill="auto"/>
          </w:tcPr>
          <w:p w14:paraId="1FA369DE" w14:textId="77777777" w:rsidR="008D07EF" w:rsidRPr="007F5A64" w:rsidRDefault="008D07EF" w:rsidP="00C7345B">
            <w:pPr>
              <w:pStyle w:val="TAL"/>
              <w:keepNext w:val="0"/>
              <w:keepLines w:val="0"/>
              <w:rPr>
                <w:sz w:val="16"/>
                <w:szCs w:val="16"/>
              </w:rPr>
            </w:pPr>
            <w:r w:rsidRPr="007F5A64">
              <w:rPr>
                <w:sz w:val="16"/>
                <w:szCs w:val="16"/>
              </w:rPr>
              <w:t>UEs supporting 5G Core and WLAN measurements in RRC_IDLE and RRC_INACTIVE state</w:t>
            </w:r>
          </w:p>
        </w:tc>
      </w:tr>
      <w:tr w:rsidR="008D07EF" w:rsidRPr="007F5A64" w14:paraId="6634C636"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2327669D"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8.1.6.3.3.3</w:t>
            </w:r>
          </w:p>
        </w:tc>
        <w:tc>
          <w:tcPr>
            <w:tcW w:w="3507" w:type="dxa"/>
            <w:gridSpan w:val="2"/>
            <w:tcBorders>
              <w:bottom w:val="single" w:sz="4" w:space="0" w:color="auto"/>
            </w:tcBorders>
            <w:shd w:val="clear" w:color="auto" w:fill="auto"/>
          </w:tcPr>
          <w:p w14:paraId="39986236" w14:textId="77777777" w:rsidR="008D07EF" w:rsidRPr="007F5A64" w:rsidRDefault="008D07EF" w:rsidP="00C7345B">
            <w:pPr>
              <w:pStyle w:val="TAL"/>
              <w:rPr>
                <w:sz w:val="16"/>
                <w:szCs w:val="16"/>
                <w:lang w:eastAsia="zh-CN"/>
              </w:rPr>
            </w:pPr>
            <w:r w:rsidRPr="007F5A64">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5FC8EE8"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Rel-16</w:t>
            </w:r>
          </w:p>
        </w:tc>
        <w:tc>
          <w:tcPr>
            <w:tcW w:w="1178" w:type="dxa"/>
            <w:gridSpan w:val="3"/>
            <w:tcBorders>
              <w:bottom w:val="single" w:sz="4" w:space="0" w:color="auto"/>
            </w:tcBorders>
            <w:shd w:val="clear" w:color="auto" w:fill="auto"/>
          </w:tcPr>
          <w:p w14:paraId="6503133A"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C139</w:t>
            </w:r>
          </w:p>
        </w:tc>
        <w:tc>
          <w:tcPr>
            <w:tcW w:w="3596" w:type="dxa"/>
            <w:gridSpan w:val="3"/>
            <w:tcBorders>
              <w:bottom w:val="single" w:sz="4" w:space="0" w:color="auto"/>
            </w:tcBorders>
            <w:shd w:val="clear" w:color="auto" w:fill="auto"/>
          </w:tcPr>
          <w:p w14:paraId="420573B5" w14:textId="77777777" w:rsidR="008D07EF" w:rsidRPr="007F5A64" w:rsidRDefault="008D07EF" w:rsidP="00C7345B">
            <w:pPr>
              <w:pStyle w:val="TAL"/>
              <w:keepNext w:val="0"/>
              <w:keepLines w:val="0"/>
              <w:rPr>
                <w:sz w:val="16"/>
                <w:szCs w:val="16"/>
              </w:rPr>
            </w:pPr>
            <w:r w:rsidRPr="007F5A64">
              <w:rPr>
                <w:sz w:val="16"/>
                <w:szCs w:val="16"/>
              </w:rPr>
              <w:t>UEs supporting 5G Core and collection of sensor information such as Barometric pressure, UE speed, and UE orientation information as defined in TS 37.355.</w:t>
            </w:r>
          </w:p>
        </w:tc>
      </w:tr>
      <w:tr w:rsidR="008D07EF" w:rsidRPr="007F5A64" w14:paraId="2FC80C91" w14:textId="77777777" w:rsidTr="00C7345B">
        <w:trPr>
          <w:gridBefore w:val="1"/>
          <w:wBefore w:w="32" w:type="dxa"/>
          <w:jc w:val="center"/>
        </w:trPr>
        <w:tc>
          <w:tcPr>
            <w:tcW w:w="1092" w:type="dxa"/>
            <w:gridSpan w:val="2"/>
            <w:shd w:val="clear" w:color="auto" w:fill="D9D9D9"/>
          </w:tcPr>
          <w:p w14:paraId="11A4EF32" w14:textId="77777777" w:rsidR="008D07EF" w:rsidRPr="007F5A64" w:rsidRDefault="008D07EF" w:rsidP="00C7345B">
            <w:pPr>
              <w:pStyle w:val="TAL"/>
              <w:keepNext w:val="0"/>
              <w:keepLines w:val="0"/>
              <w:rPr>
                <w:sz w:val="16"/>
                <w:szCs w:val="16"/>
                <w:lang w:eastAsia="zh-CN"/>
              </w:rPr>
            </w:pPr>
            <w:r w:rsidRPr="007F5A64">
              <w:rPr>
                <w:b/>
                <w:sz w:val="16"/>
                <w:szCs w:val="16"/>
                <w:lang w:eastAsia="zh-CN"/>
              </w:rPr>
              <w:t>8.1.6.3.4</w:t>
            </w:r>
          </w:p>
        </w:tc>
        <w:tc>
          <w:tcPr>
            <w:tcW w:w="3518" w:type="dxa"/>
            <w:gridSpan w:val="3"/>
            <w:shd w:val="clear" w:color="auto" w:fill="D9D9D9"/>
          </w:tcPr>
          <w:p w14:paraId="7F790204" w14:textId="77777777" w:rsidR="008D07EF" w:rsidRPr="007F5A64" w:rsidRDefault="008D07EF" w:rsidP="00C7345B">
            <w:pPr>
              <w:pStyle w:val="TAL"/>
              <w:rPr>
                <w:sz w:val="16"/>
                <w:szCs w:val="16"/>
                <w:lang w:eastAsia="zh-CN"/>
              </w:rPr>
            </w:pPr>
            <w:r w:rsidRPr="007F5A64">
              <w:rPr>
                <w:b/>
                <w:sz w:val="16"/>
                <w:szCs w:val="16"/>
                <w:lang w:eastAsia="zh-CN"/>
              </w:rPr>
              <w:t>Inter-System MDT / Connection Establishment Failure</w:t>
            </w:r>
          </w:p>
        </w:tc>
        <w:tc>
          <w:tcPr>
            <w:tcW w:w="816" w:type="dxa"/>
            <w:gridSpan w:val="3"/>
            <w:shd w:val="clear" w:color="auto" w:fill="D9D9D9"/>
          </w:tcPr>
          <w:p w14:paraId="604F3DC6" w14:textId="77777777" w:rsidR="008D07EF" w:rsidRPr="007F5A64" w:rsidRDefault="008D07EF" w:rsidP="00C7345B">
            <w:pPr>
              <w:pStyle w:val="TAC"/>
              <w:keepNext w:val="0"/>
              <w:keepLines w:val="0"/>
              <w:rPr>
                <w:rFonts w:cs="Arial"/>
                <w:bCs/>
                <w:sz w:val="16"/>
                <w:szCs w:val="16"/>
              </w:rPr>
            </w:pPr>
          </w:p>
        </w:tc>
        <w:tc>
          <w:tcPr>
            <w:tcW w:w="1173" w:type="dxa"/>
            <w:gridSpan w:val="3"/>
            <w:shd w:val="clear" w:color="auto" w:fill="D9D9D9"/>
          </w:tcPr>
          <w:p w14:paraId="5B01CB8A" w14:textId="77777777" w:rsidR="008D07EF" w:rsidRPr="007F5A64" w:rsidRDefault="008D07EF" w:rsidP="00C7345B">
            <w:pPr>
              <w:pStyle w:val="TAC"/>
              <w:keepNext w:val="0"/>
              <w:keepLines w:val="0"/>
              <w:rPr>
                <w:rFonts w:cs="Arial"/>
                <w:sz w:val="16"/>
                <w:szCs w:val="16"/>
                <w:lang w:eastAsia="zh-CN"/>
              </w:rPr>
            </w:pPr>
          </w:p>
        </w:tc>
        <w:tc>
          <w:tcPr>
            <w:tcW w:w="3646" w:type="dxa"/>
            <w:gridSpan w:val="3"/>
            <w:shd w:val="clear" w:color="auto" w:fill="D9D9D9"/>
          </w:tcPr>
          <w:p w14:paraId="6EEA5B93" w14:textId="77777777" w:rsidR="008D07EF" w:rsidRPr="007F5A64" w:rsidRDefault="008D07EF" w:rsidP="00C7345B">
            <w:pPr>
              <w:pStyle w:val="TAL"/>
              <w:keepNext w:val="0"/>
              <w:keepLines w:val="0"/>
              <w:rPr>
                <w:sz w:val="16"/>
                <w:szCs w:val="16"/>
              </w:rPr>
            </w:pPr>
          </w:p>
        </w:tc>
      </w:tr>
      <w:tr w:rsidR="008D07EF" w:rsidRPr="007F5A64" w14:paraId="06CBDB98" w14:textId="77777777" w:rsidTr="00C7345B">
        <w:trPr>
          <w:gridBefore w:val="1"/>
          <w:wBefore w:w="32" w:type="dxa"/>
          <w:jc w:val="center"/>
        </w:trPr>
        <w:tc>
          <w:tcPr>
            <w:tcW w:w="1092" w:type="dxa"/>
            <w:gridSpan w:val="2"/>
            <w:shd w:val="clear" w:color="auto" w:fill="auto"/>
          </w:tcPr>
          <w:p w14:paraId="2896DB63"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8.1.6.3.4.1</w:t>
            </w:r>
          </w:p>
        </w:tc>
        <w:tc>
          <w:tcPr>
            <w:tcW w:w="3518" w:type="dxa"/>
            <w:gridSpan w:val="3"/>
            <w:shd w:val="clear" w:color="auto" w:fill="auto"/>
          </w:tcPr>
          <w:p w14:paraId="3E6B2E18" w14:textId="77777777" w:rsidR="008D07EF" w:rsidRPr="007F5A64" w:rsidRDefault="008D07EF" w:rsidP="00C7345B">
            <w:pPr>
              <w:pStyle w:val="TAL"/>
              <w:rPr>
                <w:sz w:val="16"/>
                <w:szCs w:val="16"/>
                <w:lang w:eastAsia="zh-CN"/>
              </w:rPr>
            </w:pPr>
            <w:r w:rsidRPr="007F5A64">
              <w:rPr>
                <w:sz w:val="16"/>
                <w:szCs w:val="16"/>
                <w:lang w:eastAsia="zh-CN"/>
              </w:rPr>
              <w:t>Inter-System MDT / Connection Establishment Failure / Logging and reporting / Bluetooth measurement collection</w:t>
            </w:r>
          </w:p>
        </w:tc>
        <w:tc>
          <w:tcPr>
            <w:tcW w:w="816" w:type="dxa"/>
            <w:gridSpan w:val="3"/>
            <w:shd w:val="clear" w:color="auto" w:fill="auto"/>
          </w:tcPr>
          <w:p w14:paraId="30D43359"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73" w:type="dxa"/>
            <w:gridSpan w:val="3"/>
            <w:shd w:val="clear" w:color="auto" w:fill="auto"/>
          </w:tcPr>
          <w:p w14:paraId="57C2B4FF"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C137</w:t>
            </w:r>
          </w:p>
        </w:tc>
        <w:tc>
          <w:tcPr>
            <w:tcW w:w="3646" w:type="dxa"/>
            <w:gridSpan w:val="3"/>
            <w:shd w:val="clear" w:color="auto" w:fill="auto"/>
          </w:tcPr>
          <w:p w14:paraId="63A68868" w14:textId="77777777" w:rsidR="008D07EF" w:rsidRPr="007F5A64" w:rsidRDefault="008D07EF" w:rsidP="00C7345B">
            <w:pPr>
              <w:pStyle w:val="TAL"/>
              <w:keepNext w:val="0"/>
              <w:keepLines w:val="0"/>
              <w:rPr>
                <w:sz w:val="16"/>
                <w:szCs w:val="16"/>
              </w:rPr>
            </w:pPr>
            <w:r w:rsidRPr="007F5A64">
              <w:rPr>
                <w:sz w:val="16"/>
                <w:szCs w:val="16"/>
              </w:rPr>
              <w:t>UEs supporting 5G Core and Bluetooth measurements in RRC_IDLE and RRC_INACTIVE state</w:t>
            </w:r>
          </w:p>
        </w:tc>
      </w:tr>
      <w:tr w:rsidR="008D07EF" w:rsidRPr="007F5A64" w14:paraId="181978DA" w14:textId="77777777" w:rsidTr="00C7345B">
        <w:trPr>
          <w:gridBefore w:val="1"/>
          <w:wBefore w:w="32" w:type="dxa"/>
          <w:jc w:val="center"/>
        </w:trPr>
        <w:tc>
          <w:tcPr>
            <w:tcW w:w="1092" w:type="dxa"/>
            <w:gridSpan w:val="2"/>
            <w:shd w:val="clear" w:color="auto" w:fill="auto"/>
          </w:tcPr>
          <w:p w14:paraId="55B41994"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8.1.6.3.4.2</w:t>
            </w:r>
          </w:p>
        </w:tc>
        <w:tc>
          <w:tcPr>
            <w:tcW w:w="3518" w:type="dxa"/>
            <w:gridSpan w:val="3"/>
            <w:shd w:val="clear" w:color="auto" w:fill="auto"/>
          </w:tcPr>
          <w:p w14:paraId="794627EA" w14:textId="77777777" w:rsidR="008D07EF" w:rsidRPr="007F5A64" w:rsidRDefault="008D07EF" w:rsidP="00C7345B">
            <w:pPr>
              <w:pStyle w:val="TAL"/>
              <w:rPr>
                <w:sz w:val="16"/>
                <w:szCs w:val="16"/>
                <w:lang w:eastAsia="zh-CN"/>
              </w:rPr>
            </w:pPr>
            <w:r w:rsidRPr="007F5A64">
              <w:rPr>
                <w:sz w:val="16"/>
                <w:szCs w:val="16"/>
                <w:lang w:eastAsia="zh-CN"/>
              </w:rPr>
              <w:t>Inter-System MDT / Connection Establishment Failure / Logging and reporting / WLAN measurement collection</w:t>
            </w:r>
          </w:p>
        </w:tc>
        <w:tc>
          <w:tcPr>
            <w:tcW w:w="816" w:type="dxa"/>
            <w:gridSpan w:val="3"/>
            <w:shd w:val="clear" w:color="auto" w:fill="auto"/>
          </w:tcPr>
          <w:p w14:paraId="13764475"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73" w:type="dxa"/>
            <w:gridSpan w:val="3"/>
            <w:shd w:val="clear" w:color="auto" w:fill="auto"/>
          </w:tcPr>
          <w:p w14:paraId="3B2CE724"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C138</w:t>
            </w:r>
          </w:p>
        </w:tc>
        <w:tc>
          <w:tcPr>
            <w:tcW w:w="3646" w:type="dxa"/>
            <w:gridSpan w:val="3"/>
            <w:shd w:val="clear" w:color="auto" w:fill="auto"/>
          </w:tcPr>
          <w:p w14:paraId="44AC111E" w14:textId="77777777" w:rsidR="008D07EF" w:rsidRPr="007F5A64" w:rsidRDefault="008D07EF" w:rsidP="00C7345B">
            <w:pPr>
              <w:pStyle w:val="TAL"/>
              <w:keepNext w:val="0"/>
              <w:keepLines w:val="0"/>
              <w:rPr>
                <w:sz w:val="16"/>
                <w:szCs w:val="16"/>
              </w:rPr>
            </w:pPr>
            <w:r w:rsidRPr="007F5A64">
              <w:rPr>
                <w:sz w:val="16"/>
                <w:szCs w:val="16"/>
              </w:rPr>
              <w:t>UEs supporting 5G Core and WLAN measurements in RRC_IDLE and RRC_INACTIVE state</w:t>
            </w:r>
          </w:p>
        </w:tc>
      </w:tr>
      <w:tr w:rsidR="008D07EF" w:rsidRPr="007F5A64" w14:paraId="283A8D4A" w14:textId="77777777" w:rsidTr="00C7345B">
        <w:trPr>
          <w:gridBefore w:val="1"/>
          <w:wBefore w:w="32" w:type="dxa"/>
          <w:jc w:val="center"/>
        </w:trPr>
        <w:tc>
          <w:tcPr>
            <w:tcW w:w="1092" w:type="dxa"/>
            <w:gridSpan w:val="2"/>
            <w:tcBorders>
              <w:bottom w:val="single" w:sz="4" w:space="0" w:color="auto"/>
            </w:tcBorders>
            <w:shd w:val="clear" w:color="auto" w:fill="auto"/>
          </w:tcPr>
          <w:p w14:paraId="243E0B94" w14:textId="77777777" w:rsidR="008D07EF" w:rsidRPr="007F5A64" w:rsidRDefault="008D07EF" w:rsidP="00C7345B">
            <w:pPr>
              <w:pStyle w:val="TAL"/>
              <w:keepNext w:val="0"/>
              <w:keepLines w:val="0"/>
              <w:rPr>
                <w:sz w:val="16"/>
                <w:szCs w:val="16"/>
                <w:lang w:eastAsia="zh-CN"/>
              </w:rPr>
            </w:pPr>
            <w:r w:rsidRPr="007F5A64">
              <w:rPr>
                <w:sz w:val="16"/>
                <w:szCs w:val="16"/>
                <w:lang w:eastAsia="zh-CN"/>
              </w:rPr>
              <w:t>8.1.6.3.4.3</w:t>
            </w:r>
          </w:p>
        </w:tc>
        <w:tc>
          <w:tcPr>
            <w:tcW w:w="3518" w:type="dxa"/>
            <w:gridSpan w:val="3"/>
            <w:tcBorders>
              <w:bottom w:val="single" w:sz="4" w:space="0" w:color="auto"/>
            </w:tcBorders>
            <w:shd w:val="clear" w:color="auto" w:fill="auto"/>
          </w:tcPr>
          <w:p w14:paraId="7B4EF212" w14:textId="77777777" w:rsidR="008D07EF" w:rsidRPr="007F5A64" w:rsidRDefault="008D07EF" w:rsidP="00C7345B">
            <w:pPr>
              <w:pStyle w:val="TAL"/>
              <w:rPr>
                <w:sz w:val="16"/>
                <w:szCs w:val="16"/>
                <w:lang w:eastAsia="zh-CN"/>
              </w:rPr>
            </w:pPr>
            <w:r w:rsidRPr="007F5A64">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1EA99D6B"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Rel-16</w:t>
            </w:r>
          </w:p>
        </w:tc>
        <w:tc>
          <w:tcPr>
            <w:tcW w:w="1173" w:type="dxa"/>
            <w:gridSpan w:val="3"/>
            <w:tcBorders>
              <w:bottom w:val="single" w:sz="4" w:space="0" w:color="auto"/>
            </w:tcBorders>
            <w:shd w:val="clear" w:color="auto" w:fill="auto"/>
          </w:tcPr>
          <w:p w14:paraId="6C08D587"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C139</w:t>
            </w:r>
          </w:p>
        </w:tc>
        <w:tc>
          <w:tcPr>
            <w:tcW w:w="3646" w:type="dxa"/>
            <w:gridSpan w:val="3"/>
            <w:tcBorders>
              <w:bottom w:val="single" w:sz="4" w:space="0" w:color="auto"/>
            </w:tcBorders>
            <w:shd w:val="clear" w:color="auto" w:fill="auto"/>
          </w:tcPr>
          <w:p w14:paraId="29F49D12" w14:textId="77777777" w:rsidR="008D07EF" w:rsidRPr="007F5A64" w:rsidRDefault="008D07EF" w:rsidP="00C7345B">
            <w:pPr>
              <w:pStyle w:val="TAL"/>
              <w:keepNext w:val="0"/>
              <w:keepLines w:val="0"/>
              <w:rPr>
                <w:sz w:val="16"/>
                <w:szCs w:val="16"/>
              </w:rPr>
            </w:pPr>
            <w:r w:rsidRPr="007F5A64">
              <w:rPr>
                <w:sz w:val="16"/>
                <w:szCs w:val="16"/>
              </w:rPr>
              <w:t>UEs supporting 5G Core and collection of sensor information such as Barometric pressure, UE speed, and UE orientation information as defined in TS 37.355.</w:t>
            </w:r>
          </w:p>
        </w:tc>
      </w:tr>
      <w:tr w:rsidR="008D07EF" w:rsidRPr="007F5A64" w14:paraId="2D8E5E0A" w14:textId="77777777" w:rsidTr="00C7345B">
        <w:trPr>
          <w:gridAfter w:val="2"/>
          <w:wAfter w:w="141" w:type="dxa"/>
          <w:jc w:val="center"/>
        </w:trPr>
        <w:tc>
          <w:tcPr>
            <w:tcW w:w="1079" w:type="dxa"/>
            <w:gridSpan w:val="2"/>
            <w:tcBorders>
              <w:bottom w:val="single" w:sz="4" w:space="0" w:color="auto"/>
            </w:tcBorders>
            <w:shd w:val="clear" w:color="auto" w:fill="D9D9D9"/>
          </w:tcPr>
          <w:p w14:paraId="694B09E0" w14:textId="77777777" w:rsidR="008D07EF" w:rsidRPr="007F5A64" w:rsidRDefault="008D07EF" w:rsidP="00C7345B">
            <w:pPr>
              <w:pStyle w:val="TAL"/>
              <w:keepNext w:val="0"/>
              <w:keepLines w:val="0"/>
              <w:rPr>
                <w:sz w:val="16"/>
                <w:szCs w:val="16"/>
              </w:rPr>
            </w:pPr>
            <w:r w:rsidRPr="007F5A64">
              <w:rPr>
                <w:rFonts w:cs="Arial"/>
                <w:b/>
                <w:bCs/>
                <w:sz w:val="16"/>
                <w:szCs w:val="16"/>
                <w:lang w:eastAsia="en-US"/>
              </w:rPr>
              <w:t>8.2</w:t>
            </w:r>
          </w:p>
        </w:tc>
        <w:tc>
          <w:tcPr>
            <w:tcW w:w="3497" w:type="dxa"/>
            <w:gridSpan w:val="2"/>
            <w:tcBorders>
              <w:bottom w:val="single" w:sz="4" w:space="0" w:color="auto"/>
            </w:tcBorders>
            <w:shd w:val="clear" w:color="auto" w:fill="D9D9D9"/>
          </w:tcPr>
          <w:p w14:paraId="7EC6C6D7" w14:textId="77777777" w:rsidR="008D07EF" w:rsidRPr="007F5A64" w:rsidRDefault="008D07EF" w:rsidP="00C7345B">
            <w:pPr>
              <w:pStyle w:val="TAL"/>
              <w:rPr>
                <w:sz w:val="16"/>
                <w:szCs w:val="16"/>
              </w:rPr>
            </w:pPr>
            <w:r w:rsidRPr="007F5A64">
              <w:rPr>
                <w:rFonts w:cs="Arial"/>
                <w:b/>
                <w:bCs/>
                <w:sz w:val="16"/>
                <w:szCs w:val="16"/>
                <w:lang w:eastAsia="en-US"/>
              </w:rPr>
              <w:t>MR-DC RRC</w:t>
            </w:r>
          </w:p>
        </w:tc>
        <w:tc>
          <w:tcPr>
            <w:tcW w:w="810" w:type="dxa"/>
            <w:gridSpan w:val="3"/>
            <w:tcBorders>
              <w:bottom w:val="single" w:sz="4" w:space="0" w:color="auto"/>
            </w:tcBorders>
            <w:shd w:val="clear" w:color="auto" w:fill="D9D9D9"/>
          </w:tcPr>
          <w:p w14:paraId="2AC71899" w14:textId="77777777" w:rsidR="008D07EF" w:rsidRPr="007F5A64"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3076E0A" w14:textId="77777777" w:rsidR="008D07EF" w:rsidRPr="007F5A64"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F1541E9" w14:textId="77777777" w:rsidR="008D07EF" w:rsidRPr="007F5A64" w:rsidRDefault="008D07EF" w:rsidP="00C7345B">
            <w:pPr>
              <w:pStyle w:val="TAL"/>
              <w:keepNext w:val="0"/>
              <w:keepLines w:val="0"/>
              <w:rPr>
                <w:sz w:val="16"/>
                <w:szCs w:val="16"/>
              </w:rPr>
            </w:pPr>
          </w:p>
        </w:tc>
      </w:tr>
      <w:tr w:rsidR="008D07EF" w:rsidRPr="007F5A64" w14:paraId="25A0C640" w14:textId="77777777" w:rsidTr="00C7345B">
        <w:trPr>
          <w:gridAfter w:val="2"/>
          <w:wAfter w:w="141" w:type="dxa"/>
          <w:jc w:val="center"/>
        </w:trPr>
        <w:tc>
          <w:tcPr>
            <w:tcW w:w="1079" w:type="dxa"/>
            <w:gridSpan w:val="2"/>
            <w:tcBorders>
              <w:bottom w:val="single" w:sz="4" w:space="0" w:color="auto"/>
            </w:tcBorders>
            <w:shd w:val="clear" w:color="auto" w:fill="E6E6E6"/>
          </w:tcPr>
          <w:p w14:paraId="49BA69AB"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8.2.1</w:t>
            </w:r>
          </w:p>
        </w:tc>
        <w:tc>
          <w:tcPr>
            <w:tcW w:w="3497" w:type="dxa"/>
            <w:gridSpan w:val="2"/>
            <w:tcBorders>
              <w:bottom w:val="single" w:sz="4" w:space="0" w:color="auto"/>
            </w:tcBorders>
            <w:shd w:val="clear" w:color="auto" w:fill="E6E6E6"/>
          </w:tcPr>
          <w:p w14:paraId="0F749C44"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UE Capability</w:t>
            </w:r>
          </w:p>
        </w:tc>
        <w:tc>
          <w:tcPr>
            <w:tcW w:w="810" w:type="dxa"/>
            <w:gridSpan w:val="3"/>
            <w:tcBorders>
              <w:bottom w:val="single" w:sz="4" w:space="0" w:color="auto"/>
            </w:tcBorders>
            <w:shd w:val="clear" w:color="auto" w:fill="E6E6E6"/>
          </w:tcPr>
          <w:p w14:paraId="079B99B3"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6415F5"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5AB3F1B" w14:textId="77777777" w:rsidR="008D07EF" w:rsidRPr="007F5A64" w:rsidRDefault="008D07EF" w:rsidP="00C7345B">
            <w:pPr>
              <w:pStyle w:val="TAL"/>
              <w:keepNext w:val="0"/>
              <w:keepLines w:val="0"/>
              <w:rPr>
                <w:rFonts w:cs="Arial"/>
                <w:sz w:val="16"/>
                <w:szCs w:val="16"/>
                <w:lang w:eastAsia="en-US"/>
              </w:rPr>
            </w:pPr>
          </w:p>
        </w:tc>
      </w:tr>
      <w:tr w:rsidR="008D07EF" w:rsidRPr="007F5A64" w14:paraId="1F365B63" w14:textId="77777777" w:rsidTr="00C7345B">
        <w:trPr>
          <w:gridAfter w:val="2"/>
          <w:wAfter w:w="141" w:type="dxa"/>
          <w:jc w:val="center"/>
        </w:trPr>
        <w:tc>
          <w:tcPr>
            <w:tcW w:w="1079" w:type="dxa"/>
            <w:gridSpan w:val="2"/>
            <w:tcBorders>
              <w:bottom w:val="single" w:sz="4" w:space="0" w:color="auto"/>
            </w:tcBorders>
            <w:shd w:val="clear" w:color="auto" w:fill="E6E6E6"/>
          </w:tcPr>
          <w:p w14:paraId="23E25E1E"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8.2.1.1</w:t>
            </w:r>
          </w:p>
        </w:tc>
        <w:tc>
          <w:tcPr>
            <w:tcW w:w="3497" w:type="dxa"/>
            <w:gridSpan w:val="2"/>
            <w:tcBorders>
              <w:bottom w:val="single" w:sz="4" w:space="0" w:color="auto"/>
            </w:tcBorders>
            <w:shd w:val="clear" w:color="auto" w:fill="E6E6E6"/>
          </w:tcPr>
          <w:p w14:paraId="3E4168B5"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6E5AD05A"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CF7FC6A"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09B41C1" w14:textId="77777777" w:rsidR="008D07EF" w:rsidRPr="007F5A64" w:rsidRDefault="008D07EF" w:rsidP="00C7345B">
            <w:pPr>
              <w:pStyle w:val="TAL"/>
              <w:keepNext w:val="0"/>
              <w:keepLines w:val="0"/>
              <w:rPr>
                <w:rFonts w:cs="Arial"/>
                <w:sz w:val="16"/>
                <w:szCs w:val="16"/>
                <w:lang w:eastAsia="en-US"/>
              </w:rPr>
            </w:pPr>
          </w:p>
        </w:tc>
      </w:tr>
      <w:tr w:rsidR="008D07EF" w:rsidRPr="007F5A64" w14:paraId="321D227A" w14:textId="77777777" w:rsidTr="00C7345B">
        <w:trPr>
          <w:gridAfter w:val="2"/>
          <w:wAfter w:w="141" w:type="dxa"/>
          <w:jc w:val="center"/>
        </w:trPr>
        <w:tc>
          <w:tcPr>
            <w:tcW w:w="1079" w:type="dxa"/>
            <w:gridSpan w:val="2"/>
            <w:tcBorders>
              <w:bottom w:val="single" w:sz="4" w:space="0" w:color="auto"/>
            </w:tcBorders>
            <w:shd w:val="clear" w:color="auto" w:fill="auto"/>
          </w:tcPr>
          <w:p w14:paraId="035CA961"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8.2.1.1.1</w:t>
            </w:r>
          </w:p>
        </w:tc>
        <w:tc>
          <w:tcPr>
            <w:tcW w:w="3497" w:type="dxa"/>
            <w:gridSpan w:val="2"/>
            <w:tcBorders>
              <w:bottom w:val="single" w:sz="4" w:space="0" w:color="auto"/>
            </w:tcBorders>
            <w:shd w:val="clear" w:color="auto" w:fill="auto"/>
          </w:tcPr>
          <w:p w14:paraId="14DA9B7F"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218C25E3"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18964BA3" w14:textId="77777777" w:rsidR="008D07EF" w:rsidRPr="007F5A64" w:rsidRDefault="008D07EF" w:rsidP="00C7345B">
            <w:pPr>
              <w:pStyle w:val="TAC"/>
              <w:keepNext w:val="0"/>
              <w:keepLines w:val="0"/>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58E05B58"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11D27877" w14:textId="77777777" w:rsidTr="00C7345B">
        <w:trPr>
          <w:gridAfter w:val="2"/>
          <w:wAfter w:w="141" w:type="dxa"/>
          <w:jc w:val="center"/>
        </w:trPr>
        <w:tc>
          <w:tcPr>
            <w:tcW w:w="1079" w:type="dxa"/>
            <w:gridSpan w:val="2"/>
            <w:tcBorders>
              <w:bottom w:val="single" w:sz="4" w:space="0" w:color="auto"/>
            </w:tcBorders>
            <w:shd w:val="clear" w:color="auto" w:fill="auto"/>
          </w:tcPr>
          <w:p w14:paraId="22C05E3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8.2.1.2</w:t>
            </w:r>
          </w:p>
        </w:tc>
        <w:tc>
          <w:tcPr>
            <w:tcW w:w="3497" w:type="dxa"/>
            <w:gridSpan w:val="2"/>
            <w:tcBorders>
              <w:bottom w:val="single" w:sz="4" w:space="0" w:color="auto"/>
            </w:tcBorders>
            <w:shd w:val="clear" w:color="auto" w:fill="auto"/>
          </w:tcPr>
          <w:p w14:paraId="48EA364C"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Void</w:t>
            </w:r>
          </w:p>
        </w:tc>
        <w:tc>
          <w:tcPr>
            <w:tcW w:w="810" w:type="dxa"/>
            <w:gridSpan w:val="3"/>
            <w:tcBorders>
              <w:bottom w:val="single" w:sz="4" w:space="0" w:color="auto"/>
            </w:tcBorders>
            <w:shd w:val="clear" w:color="auto" w:fill="auto"/>
          </w:tcPr>
          <w:p w14:paraId="5C31D9CC" w14:textId="77777777" w:rsidR="008D07EF" w:rsidRPr="007F5A64"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7F7D5F4A" w14:textId="77777777" w:rsidR="008D07EF" w:rsidRPr="007F5A64"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07BDA793" w14:textId="77777777" w:rsidR="008D07EF" w:rsidRPr="007F5A64" w:rsidRDefault="008D07EF" w:rsidP="00C7345B">
            <w:pPr>
              <w:pStyle w:val="TAL"/>
              <w:keepNext w:val="0"/>
              <w:keepLines w:val="0"/>
              <w:rPr>
                <w:rFonts w:cs="Arial"/>
                <w:sz w:val="16"/>
                <w:szCs w:val="16"/>
                <w:lang w:eastAsia="en-US"/>
              </w:rPr>
            </w:pPr>
          </w:p>
        </w:tc>
      </w:tr>
      <w:tr w:rsidR="008D07EF" w:rsidRPr="007F5A64" w14:paraId="5224F186" w14:textId="77777777" w:rsidTr="00C7345B">
        <w:trPr>
          <w:gridAfter w:val="2"/>
          <w:wAfter w:w="141" w:type="dxa"/>
          <w:jc w:val="center"/>
        </w:trPr>
        <w:tc>
          <w:tcPr>
            <w:tcW w:w="1079" w:type="dxa"/>
            <w:gridSpan w:val="2"/>
            <w:tcBorders>
              <w:bottom w:val="single" w:sz="4" w:space="0" w:color="auto"/>
            </w:tcBorders>
            <w:shd w:val="clear" w:color="auto" w:fill="E7E6E6"/>
          </w:tcPr>
          <w:p w14:paraId="52641A56"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8.2.2</w:t>
            </w:r>
          </w:p>
        </w:tc>
        <w:tc>
          <w:tcPr>
            <w:tcW w:w="3497" w:type="dxa"/>
            <w:gridSpan w:val="2"/>
            <w:tcBorders>
              <w:bottom w:val="single" w:sz="4" w:space="0" w:color="auto"/>
            </w:tcBorders>
            <w:shd w:val="clear" w:color="auto" w:fill="E7E6E6"/>
          </w:tcPr>
          <w:p w14:paraId="65533C6B" w14:textId="77777777" w:rsidR="008D07EF" w:rsidRPr="007F5A64" w:rsidRDefault="008D07EF" w:rsidP="00C7345B">
            <w:pPr>
              <w:pStyle w:val="TAL"/>
              <w:keepNext w:val="0"/>
              <w:keepLines w:val="0"/>
              <w:rPr>
                <w:rFonts w:cs="Arial"/>
                <w:sz w:val="16"/>
                <w:szCs w:val="16"/>
                <w:lang w:eastAsia="en-US"/>
              </w:rPr>
            </w:pPr>
            <w:r w:rsidRPr="007F5A64">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4541B348"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487A5E7"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2F4531A" w14:textId="77777777" w:rsidR="008D07EF" w:rsidRPr="007F5A64" w:rsidRDefault="008D07EF" w:rsidP="00C7345B">
            <w:pPr>
              <w:pStyle w:val="TAL"/>
              <w:keepNext w:val="0"/>
              <w:keepLines w:val="0"/>
              <w:rPr>
                <w:rFonts w:cs="Arial"/>
                <w:sz w:val="16"/>
                <w:szCs w:val="16"/>
                <w:lang w:eastAsia="en-US"/>
              </w:rPr>
            </w:pPr>
          </w:p>
        </w:tc>
      </w:tr>
      <w:tr w:rsidR="008D07EF" w:rsidRPr="007F5A64" w14:paraId="0C340683" w14:textId="77777777" w:rsidTr="00C7345B">
        <w:trPr>
          <w:gridAfter w:val="2"/>
          <w:wAfter w:w="141" w:type="dxa"/>
          <w:jc w:val="center"/>
        </w:trPr>
        <w:tc>
          <w:tcPr>
            <w:tcW w:w="1079" w:type="dxa"/>
            <w:gridSpan w:val="2"/>
            <w:tcBorders>
              <w:bottom w:val="single" w:sz="4" w:space="0" w:color="auto"/>
            </w:tcBorders>
            <w:shd w:val="clear" w:color="auto" w:fill="E7E6E6"/>
          </w:tcPr>
          <w:p w14:paraId="6E527CCA"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8.2.2.1</w:t>
            </w:r>
          </w:p>
        </w:tc>
        <w:tc>
          <w:tcPr>
            <w:tcW w:w="3497" w:type="dxa"/>
            <w:gridSpan w:val="2"/>
            <w:tcBorders>
              <w:bottom w:val="single" w:sz="4" w:space="0" w:color="auto"/>
            </w:tcBorders>
            <w:shd w:val="clear" w:color="auto" w:fill="E7E6E6"/>
          </w:tcPr>
          <w:p w14:paraId="6D8A4CCA"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6DB0C183"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0FCC097"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B754063" w14:textId="77777777" w:rsidR="008D07EF" w:rsidRPr="007F5A64" w:rsidRDefault="008D07EF" w:rsidP="00C7345B">
            <w:pPr>
              <w:pStyle w:val="TAL"/>
              <w:keepNext w:val="0"/>
              <w:keepLines w:val="0"/>
              <w:rPr>
                <w:rFonts w:cs="Arial"/>
                <w:sz w:val="16"/>
                <w:szCs w:val="16"/>
                <w:lang w:eastAsia="en-US"/>
              </w:rPr>
            </w:pPr>
          </w:p>
        </w:tc>
      </w:tr>
      <w:tr w:rsidR="008D07EF" w:rsidRPr="007F5A64" w14:paraId="0C1EC7FB" w14:textId="77777777" w:rsidTr="00C7345B">
        <w:trPr>
          <w:gridAfter w:val="2"/>
          <w:wAfter w:w="141" w:type="dxa"/>
          <w:jc w:val="center"/>
        </w:trPr>
        <w:tc>
          <w:tcPr>
            <w:tcW w:w="1079" w:type="dxa"/>
            <w:gridSpan w:val="2"/>
            <w:tcBorders>
              <w:bottom w:val="single" w:sz="4" w:space="0" w:color="auto"/>
            </w:tcBorders>
            <w:shd w:val="clear" w:color="auto" w:fill="auto"/>
          </w:tcPr>
          <w:p w14:paraId="42EA7C79" w14:textId="77777777" w:rsidR="008D07EF" w:rsidRPr="007F5A64" w:rsidRDefault="008D07EF" w:rsidP="00C7345B">
            <w:pPr>
              <w:pStyle w:val="TAL"/>
              <w:keepNext w:val="0"/>
              <w:keepLines w:val="0"/>
              <w:rPr>
                <w:rFonts w:cs="Arial"/>
                <w:b/>
                <w:bCs/>
                <w:sz w:val="16"/>
                <w:szCs w:val="16"/>
                <w:lang w:eastAsia="en-US"/>
              </w:rPr>
            </w:pPr>
            <w:r w:rsidRPr="007F5A64">
              <w:rPr>
                <w:rFonts w:cs="Arial"/>
                <w:bCs/>
                <w:sz w:val="16"/>
                <w:szCs w:val="16"/>
                <w:lang w:eastAsia="en-US"/>
              </w:rPr>
              <w:t>8.2.2.1.1</w:t>
            </w:r>
          </w:p>
        </w:tc>
        <w:tc>
          <w:tcPr>
            <w:tcW w:w="3497" w:type="dxa"/>
            <w:gridSpan w:val="2"/>
            <w:tcBorders>
              <w:bottom w:val="single" w:sz="4" w:space="0" w:color="auto"/>
            </w:tcBorders>
            <w:shd w:val="clear" w:color="auto" w:fill="auto"/>
          </w:tcPr>
          <w:p w14:paraId="38B6003B" w14:textId="77777777" w:rsidR="008D07EF" w:rsidRPr="007F5A64" w:rsidRDefault="008D07EF" w:rsidP="00C7345B">
            <w:pPr>
              <w:pStyle w:val="TAL"/>
              <w:keepNext w:val="0"/>
              <w:keepLines w:val="0"/>
              <w:rPr>
                <w:rFonts w:cs="Arial"/>
                <w:b/>
                <w:sz w:val="16"/>
                <w:szCs w:val="16"/>
                <w:lang w:eastAsia="en-US"/>
              </w:rPr>
            </w:pPr>
            <w:r w:rsidRPr="007F5A64">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9339BD8"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0BEE8118"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rPr>
              <w:t>C22</w:t>
            </w:r>
          </w:p>
        </w:tc>
        <w:tc>
          <w:tcPr>
            <w:tcW w:w="3584" w:type="dxa"/>
            <w:gridSpan w:val="3"/>
            <w:tcBorders>
              <w:bottom w:val="single" w:sz="4" w:space="0" w:color="auto"/>
            </w:tcBorders>
            <w:shd w:val="clear" w:color="auto" w:fill="auto"/>
          </w:tcPr>
          <w:p w14:paraId="57DB1E1B"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r w:rsidRPr="007F5A64">
              <w:rPr>
                <w:rFonts w:cs="Arial"/>
                <w:sz w:val="16"/>
                <w:szCs w:val="16"/>
              </w:rPr>
              <w:t xml:space="preserve"> and SRB3</w:t>
            </w:r>
          </w:p>
        </w:tc>
      </w:tr>
      <w:tr w:rsidR="008D07EF" w:rsidRPr="007F5A64" w14:paraId="669103F6" w14:textId="77777777" w:rsidTr="00C7345B">
        <w:trPr>
          <w:gridAfter w:val="2"/>
          <w:wAfter w:w="141" w:type="dxa"/>
          <w:jc w:val="center"/>
        </w:trPr>
        <w:tc>
          <w:tcPr>
            <w:tcW w:w="1079" w:type="dxa"/>
            <w:gridSpan w:val="2"/>
            <w:tcBorders>
              <w:bottom w:val="single" w:sz="4" w:space="0" w:color="auto"/>
            </w:tcBorders>
            <w:shd w:val="clear" w:color="auto" w:fill="auto"/>
          </w:tcPr>
          <w:p w14:paraId="13EA9751"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8.2.2.1.2</w:t>
            </w:r>
          </w:p>
        </w:tc>
        <w:tc>
          <w:tcPr>
            <w:tcW w:w="3497" w:type="dxa"/>
            <w:gridSpan w:val="2"/>
            <w:tcBorders>
              <w:bottom w:val="single" w:sz="4" w:space="0" w:color="auto"/>
            </w:tcBorders>
            <w:shd w:val="clear" w:color="auto" w:fill="auto"/>
          </w:tcPr>
          <w:p w14:paraId="29BBBB92"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SRB3 Establishment, Reconfiguration and Release / NR addition, </w:t>
            </w:r>
            <w:proofErr w:type="gramStart"/>
            <w:r w:rsidRPr="007F5A64">
              <w:rPr>
                <w:rFonts w:cs="Arial"/>
                <w:sz w:val="16"/>
                <w:szCs w:val="16"/>
              </w:rPr>
              <w:t>modification</w:t>
            </w:r>
            <w:proofErr w:type="gramEnd"/>
            <w:r w:rsidRPr="007F5A64">
              <w:rPr>
                <w:rFonts w:cs="Arial"/>
                <w:sz w:val="16"/>
                <w:szCs w:val="16"/>
              </w:rPr>
              <w:t xml:space="preserve"> and release / NR-DC</w:t>
            </w:r>
          </w:p>
        </w:tc>
        <w:tc>
          <w:tcPr>
            <w:tcW w:w="810" w:type="dxa"/>
            <w:gridSpan w:val="3"/>
            <w:tcBorders>
              <w:bottom w:val="single" w:sz="4" w:space="0" w:color="auto"/>
            </w:tcBorders>
            <w:shd w:val="clear" w:color="auto" w:fill="auto"/>
          </w:tcPr>
          <w:p w14:paraId="22178BE9" w14:textId="77777777" w:rsidR="008D07EF" w:rsidRPr="007F5A64" w:rsidRDefault="008D07EF" w:rsidP="00C7345B">
            <w:pPr>
              <w:pStyle w:val="TAL"/>
              <w:keepNext w:val="0"/>
              <w:keepLines w:val="0"/>
              <w:jc w:val="center"/>
              <w:rPr>
                <w:rFonts w:cs="Arial"/>
                <w:sz w:val="16"/>
                <w:szCs w:val="16"/>
                <w:lang w:eastAsia="zh-CN"/>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7C5F2223" w14:textId="77777777" w:rsidR="008D07EF" w:rsidRPr="007F5A64" w:rsidRDefault="008D07EF" w:rsidP="00C7345B">
            <w:pPr>
              <w:pStyle w:val="TAL"/>
              <w:keepNext w:val="0"/>
              <w:keepLines w:val="0"/>
              <w:jc w:val="center"/>
              <w:rPr>
                <w:rFonts w:cs="Arial"/>
                <w:sz w:val="16"/>
                <w:szCs w:val="16"/>
                <w:lang w:eastAsia="zh-CN"/>
              </w:rPr>
            </w:pPr>
            <w:r w:rsidRPr="007F5A64">
              <w:rPr>
                <w:rFonts w:cs="Arial"/>
                <w:sz w:val="16"/>
                <w:szCs w:val="16"/>
                <w:lang w:eastAsia="zh-CN"/>
              </w:rPr>
              <w:t>C86</w:t>
            </w:r>
          </w:p>
        </w:tc>
        <w:tc>
          <w:tcPr>
            <w:tcW w:w="3584" w:type="dxa"/>
            <w:gridSpan w:val="3"/>
            <w:tcBorders>
              <w:bottom w:val="single" w:sz="4" w:space="0" w:color="auto"/>
            </w:tcBorders>
            <w:shd w:val="clear" w:color="auto" w:fill="auto"/>
          </w:tcPr>
          <w:p w14:paraId="68AD9744"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UEs supporting NR-DC and SRB3</w:t>
            </w:r>
          </w:p>
        </w:tc>
      </w:tr>
      <w:tr w:rsidR="008D07EF" w:rsidRPr="007F5A64" w14:paraId="229D0167" w14:textId="77777777" w:rsidTr="00C7345B">
        <w:trPr>
          <w:gridAfter w:val="2"/>
          <w:wAfter w:w="141" w:type="dxa"/>
          <w:jc w:val="center"/>
        </w:trPr>
        <w:tc>
          <w:tcPr>
            <w:tcW w:w="1079" w:type="dxa"/>
            <w:gridSpan w:val="2"/>
            <w:tcBorders>
              <w:bottom w:val="single" w:sz="4" w:space="0" w:color="auto"/>
            </w:tcBorders>
            <w:shd w:val="clear" w:color="auto" w:fill="D9D9D9"/>
          </w:tcPr>
          <w:p w14:paraId="6451E2A9" w14:textId="77777777" w:rsidR="008D07EF" w:rsidRPr="007F5A64" w:rsidRDefault="008D07EF" w:rsidP="00C7345B">
            <w:pPr>
              <w:pStyle w:val="TAL"/>
              <w:keepNext w:val="0"/>
              <w:keepLines w:val="0"/>
              <w:rPr>
                <w:rFonts w:cs="Arial"/>
                <w:bCs/>
                <w:sz w:val="16"/>
                <w:szCs w:val="16"/>
                <w:lang w:eastAsia="en-US"/>
              </w:rPr>
            </w:pPr>
            <w:r w:rsidRPr="007F5A64">
              <w:rPr>
                <w:rFonts w:cs="Arial"/>
                <w:b/>
                <w:bCs/>
                <w:sz w:val="16"/>
                <w:szCs w:val="16"/>
                <w:lang w:eastAsia="en-US"/>
              </w:rPr>
              <w:t>8.2.2.2</w:t>
            </w:r>
          </w:p>
        </w:tc>
        <w:tc>
          <w:tcPr>
            <w:tcW w:w="3497" w:type="dxa"/>
            <w:gridSpan w:val="2"/>
            <w:tcBorders>
              <w:bottom w:val="single" w:sz="4" w:space="0" w:color="auto"/>
            </w:tcBorders>
            <w:shd w:val="clear" w:color="auto" w:fill="D9D9D9"/>
          </w:tcPr>
          <w:p w14:paraId="3471559F" w14:textId="77777777" w:rsidR="008D07EF" w:rsidRPr="007F5A64" w:rsidRDefault="008D07EF" w:rsidP="00C7345B">
            <w:pPr>
              <w:pStyle w:val="TAL"/>
              <w:keepNext w:val="0"/>
              <w:keepLines w:val="0"/>
              <w:rPr>
                <w:rFonts w:cs="Arial"/>
                <w:sz w:val="16"/>
                <w:szCs w:val="16"/>
                <w:lang w:eastAsia="en-US"/>
              </w:rPr>
            </w:pPr>
            <w:r w:rsidRPr="007F5A64">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7AEE81A3"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AF031FE"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BAA6C7" w14:textId="77777777" w:rsidR="008D07EF" w:rsidRPr="007F5A64" w:rsidRDefault="008D07EF" w:rsidP="00C7345B">
            <w:pPr>
              <w:pStyle w:val="TAL"/>
              <w:keepNext w:val="0"/>
              <w:keepLines w:val="0"/>
              <w:rPr>
                <w:rFonts w:cs="Arial"/>
                <w:sz w:val="16"/>
                <w:szCs w:val="16"/>
                <w:lang w:eastAsia="en-US"/>
              </w:rPr>
            </w:pPr>
          </w:p>
        </w:tc>
      </w:tr>
      <w:tr w:rsidR="008D07EF" w:rsidRPr="007F5A64" w14:paraId="3BC8EED8" w14:textId="77777777" w:rsidTr="00C7345B">
        <w:trPr>
          <w:gridAfter w:val="2"/>
          <w:wAfter w:w="141" w:type="dxa"/>
          <w:jc w:val="center"/>
        </w:trPr>
        <w:tc>
          <w:tcPr>
            <w:tcW w:w="1079" w:type="dxa"/>
            <w:gridSpan w:val="2"/>
            <w:tcBorders>
              <w:bottom w:val="single" w:sz="4" w:space="0" w:color="auto"/>
            </w:tcBorders>
            <w:shd w:val="clear" w:color="auto" w:fill="auto"/>
          </w:tcPr>
          <w:p w14:paraId="7C4B8F7A"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8.2.2.2.1</w:t>
            </w:r>
          </w:p>
        </w:tc>
        <w:tc>
          <w:tcPr>
            <w:tcW w:w="3497" w:type="dxa"/>
            <w:gridSpan w:val="2"/>
            <w:tcBorders>
              <w:bottom w:val="single" w:sz="4" w:space="0" w:color="auto"/>
            </w:tcBorders>
            <w:shd w:val="clear" w:color="auto" w:fill="auto"/>
          </w:tcPr>
          <w:p w14:paraId="79CC2AF6"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28991216"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13578D11"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C61</w:t>
            </w:r>
          </w:p>
        </w:tc>
        <w:tc>
          <w:tcPr>
            <w:tcW w:w="3584" w:type="dxa"/>
            <w:gridSpan w:val="3"/>
            <w:tcBorders>
              <w:bottom w:val="single" w:sz="4" w:space="0" w:color="auto"/>
            </w:tcBorders>
            <w:shd w:val="clear" w:color="auto" w:fill="auto"/>
          </w:tcPr>
          <w:p w14:paraId="20CB8C0F"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r w:rsidRPr="007F5A64">
              <w:rPr>
                <w:rFonts w:cs="Arial"/>
                <w:sz w:val="16"/>
                <w:szCs w:val="16"/>
              </w:rPr>
              <w:t xml:space="preserve"> and PDCP duplication over split SRB1/2</w:t>
            </w:r>
          </w:p>
        </w:tc>
      </w:tr>
      <w:tr w:rsidR="008D07EF" w:rsidRPr="007F5A64" w14:paraId="58388F30" w14:textId="77777777" w:rsidTr="00C7345B">
        <w:trPr>
          <w:gridAfter w:val="2"/>
          <w:wAfter w:w="141" w:type="dxa"/>
          <w:jc w:val="center"/>
        </w:trPr>
        <w:tc>
          <w:tcPr>
            <w:tcW w:w="1079" w:type="dxa"/>
            <w:gridSpan w:val="2"/>
            <w:tcBorders>
              <w:bottom w:val="single" w:sz="4" w:space="0" w:color="auto"/>
            </w:tcBorders>
            <w:shd w:val="clear" w:color="auto" w:fill="D9D9D9"/>
          </w:tcPr>
          <w:p w14:paraId="267FB4AE"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8.2.2.3</w:t>
            </w:r>
          </w:p>
        </w:tc>
        <w:tc>
          <w:tcPr>
            <w:tcW w:w="3497" w:type="dxa"/>
            <w:gridSpan w:val="2"/>
            <w:tcBorders>
              <w:bottom w:val="single" w:sz="4" w:space="0" w:color="auto"/>
            </w:tcBorders>
            <w:shd w:val="clear" w:color="auto" w:fill="D9D9D9"/>
          </w:tcPr>
          <w:p w14:paraId="0C433362"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0916E49C"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E4CFC61"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A7AE88E" w14:textId="77777777" w:rsidR="008D07EF" w:rsidRPr="007F5A64" w:rsidRDefault="008D07EF" w:rsidP="00C7345B">
            <w:pPr>
              <w:pStyle w:val="TAL"/>
              <w:keepNext w:val="0"/>
              <w:keepLines w:val="0"/>
              <w:rPr>
                <w:rFonts w:cs="Arial"/>
                <w:sz w:val="16"/>
                <w:szCs w:val="16"/>
                <w:lang w:eastAsia="en-US"/>
              </w:rPr>
            </w:pPr>
          </w:p>
        </w:tc>
      </w:tr>
      <w:tr w:rsidR="008D07EF" w:rsidRPr="007F5A64" w14:paraId="59DF74A4" w14:textId="77777777" w:rsidTr="00C7345B">
        <w:trPr>
          <w:gridAfter w:val="2"/>
          <w:wAfter w:w="141" w:type="dxa"/>
          <w:jc w:val="center"/>
        </w:trPr>
        <w:tc>
          <w:tcPr>
            <w:tcW w:w="1079" w:type="dxa"/>
            <w:gridSpan w:val="2"/>
            <w:tcBorders>
              <w:bottom w:val="single" w:sz="4" w:space="0" w:color="auto"/>
            </w:tcBorders>
            <w:shd w:val="clear" w:color="auto" w:fill="auto"/>
          </w:tcPr>
          <w:p w14:paraId="0CDA0B2B"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8.2.2.3.1</w:t>
            </w:r>
          </w:p>
        </w:tc>
        <w:tc>
          <w:tcPr>
            <w:tcW w:w="3497" w:type="dxa"/>
            <w:gridSpan w:val="2"/>
            <w:tcBorders>
              <w:bottom w:val="single" w:sz="4" w:space="0" w:color="auto"/>
            </w:tcBorders>
            <w:shd w:val="clear" w:color="auto" w:fill="auto"/>
          </w:tcPr>
          <w:p w14:paraId="23EB253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Simultaneous SRB3 and Split SRB / Sequential message flow on SRB3 and Split SRB</w:t>
            </w:r>
            <w:r w:rsidRPr="007F5A64">
              <w:rPr>
                <w:rFonts w:cs="Arial"/>
                <w:sz w:val="16"/>
                <w:szCs w:val="16"/>
              </w:rPr>
              <w:t xml:space="preserve"> with one UL path</w:t>
            </w:r>
            <w:r w:rsidRPr="007F5A64">
              <w:rPr>
                <w:rFonts w:cs="Arial"/>
                <w:sz w:val="16"/>
                <w:szCs w:val="16"/>
                <w:lang w:eastAsia="en-US"/>
              </w:rPr>
              <w:t xml:space="preserve"> / EN-DC</w:t>
            </w:r>
          </w:p>
        </w:tc>
        <w:tc>
          <w:tcPr>
            <w:tcW w:w="810" w:type="dxa"/>
            <w:gridSpan w:val="3"/>
            <w:tcBorders>
              <w:bottom w:val="single" w:sz="4" w:space="0" w:color="auto"/>
            </w:tcBorders>
            <w:shd w:val="clear" w:color="auto" w:fill="auto"/>
          </w:tcPr>
          <w:p w14:paraId="0EFFC2D1"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04E18DDE"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rPr>
              <w:t>C23</w:t>
            </w:r>
          </w:p>
        </w:tc>
        <w:tc>
          <w:tcPr>
            <w:tcW w:w="3584" w:type="dxa"/>
            <w:gridSpan w:val="3"/>
            <w:tcBorders>
              <w:bottom w:val="single" w:sz="4" w:space="0" w:color="auto"/>
            </w:tcBorders>
            <w:shd w:val="clear" w:color="auto" w:fill="auto"/>
          </w:tcPr>
          <w:p w14:paraId="5C0C2B2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r w:rsidRPr="007F5A64">
              <w:rPr>
                <w:rFonts w:cs="Arial"/>
                <w:sz w:val="16"/>
                <w:szCs w:val="16"/>
              </w:rPr>
              <w:t xml:space="preserve"> </w:t>
            </w:r>
            <w:r w:rsidRPr="007F5A64">
              <w:rPr>
                <w:rFonts w:cs="Arial"/>
                <w:sz w:val="16"/>
                <w:szCs w:val="16"/>
                <w:lang w:eastAsia="en-US"/>
              </w:rPr>
              <w:t>and SRB3</w:t>
            </w:r>
            <w:r w:rsidRPr="007F5A64">
              <w:rPr>
                <w:rFonts w:cs="Arial"/>
                <w:sz w:val="16"/>
                <w:szCs w:val="16"/>
              </w:rPr>
              <w:t xml:space="preserve"> </w:t>
            </w:r>
            <w:r w:rsidRPr="007F5A64">
              <w:rPr>
                <w:sz w:val="16"/>
                <w:szCs w:val="16"/>
                <w:lang w:eastAsia="zh-CN"/>
              </w:rPr>
              <w:t>and (UL transmission via either MCG path or SCG path for the split SRB)</w:t>
            </w:r>
          </w:p>
        </w:tc>
      </w:tr>
      <w:tr w:rsidR="008D07EF" w:rsidRPr="007F5A64" w14:paraId="65330B41" w14:textId="77777777" w:rsidTr="00C7345B">
        <w:trPr>
          <w:gridAfter w:val="2"/>
          <w:wAfter w:w="141" w:type="dxa"/>
          <w:jc w:val="center"/>
        </w:trPr>
        <w:tc>
          <w:tcPr>
            <w:tcW w:w="1079" w:type="dxa"/>
            <w:gridSpan w:val="2"/>
            <w:tcBorders>
              <w:bottom w:val="single" w:sz="4" w:space="0" w:color="auto"/>
            </w:tcBorders>
            <w:shd w:val="clear" w:color="auto" w:fill="E7E6E6"/>
          </w:tcPr>
          <w:p w14:paraId="6C8AA7BE"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8.2.2.4</w:t>
            </w:r>
          </w:p>
        </w:tc>
        <w:tc>
          <w:tcPr>
            <w:tcW w:w="3497" w:type="dxa"/>
            <w:gridSpan w:val="2"/>
            <w:tcBorders>
              <w:bottom w:val="single" w:sz="4" w:space="0" w:color="auto"/>
            </w:tcBorders>
            <w:shd w:val="clear" w:color="auto" w:fill="E7E6E6"/>
          </w:tcPr>
          <w:p w14:paraId="1E522102" w14:textId="77777777" w:rsidR="008D07EF" w:rsidRPr="007F5A64" w:rsidRDefault="008D07EF" w:rsidP="00C7345B">
            <w:pPr>
              <w:pStyle w:val="TAL"/>
              <w:keepNext w:val="0"/>
              <w:keepLines w:val="0"/>
              <w:rPr>
                <w:rFonts w:cs="Arial"/>
                <w:b/>
                <w:sz w:val="16"/>
                <w:szCs w:val="16"/>
                <w:lang w:eastAsia="en-US"/>
              </w:rPr>
            </w:pPr>
            <w:proofErr w:type="spellStart"/>
            <w:r w:rsidRPr="007F5A64">
              <w:rPr>
                <w:rFonts w:cs="Arial"/>
                <w:b/>
                <w:sz w:val="16"/>
                <w:szCs w:val="16"/>
                <w:lang w:eastAsia="en-US"/>
              </w:rPr>
              <w:t>PSCell</w:t>
            </w:r>
            <w:proofErr w:type="spellEnd"/>
            <w:r w:rsidRPr="007F5A64">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4FC8FC4D"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C84071D"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011C804" w14:textId="77777777" w:rsidR="008D07EF" w:rsidRPr="007F5A64" w:rsidRDefault="008D07EF" w:rsidP="00C7345B">
            <w:pPr>
              <w:pStyle w:val="TAL"/>
              <w:keepNext w:val="0"/>
              <w:keepLines w:val="0"/>
              <w:rPr>
                <w:rFonts w:cs="Arial"/>
                <w:sz w:val="16"/>
                <w:szCs w:val="16"/>
                <w:lang w:eastAsia="en-US"/>
              </w:rPr>
            </w:pPr>
          </w:p>
        </w:tc>
      </w:tr>
      <w:tr w:rsidR="008D07EF" w:rsidRPr="007F5A64" w14:paraId="25EE1176" w14:textId="77777777" w:rsidTr="00C7345B">
        <w:trPr>
          <w:gridAfter w:val="2"/>
          <w:wAfter w:w="141" w:type="dxa"/>
          <w:jc w:val="center"/>
        </w:trPr>
        <w:tc>
          <w:tcPr>
            <w:tcW w:w="1079" w:type="dxa"/>
            <w:gridSpan w:val="2"/>
            <w:tcBorders>
              <w:bottom w:val="single" w:sz="4" w:space="0" w:color="auto"/>
            </w:tcBorders>
            <w:shd w:val="clear" w:color="auto" w:fill="auto"/>
          </w:tcPr>
          <w:p w14:paraId="7243B997" w14:textId="77777777" w:rsidR="008D07EF" w:rsidRPr="007F5A64" w:rsidRDefault="008D07EF" w:rsidP="00C7345B">
            <w:pPr>
              <w:pStyle w:val="TAL"/>
              <w:keepNext w:val="0"/>
              <w:keepLines w:val="0"/>
              <w:rPr>
                <w:rFonts w:cs="Arial"/>
                <w:b/>
                <w:bCs/>
                <w:sz w:val="16"/>
                <w:szCs w:val="16"/>
                <w:lang w:eastAsia="en-US"/>
              </w:rPr>
            </w:pPr>
            <w:r w:rsidRPr="007F5A64">
              <w:rPr>
                <w:rFonts w:cs="Arial"/>
                <w:sz w:val="16"/>
                <w:szCs w:val="16"/>
                <w:lang w:eastAsia="en-US"/>
              </w:rPr>
              <w:t>8.2.2.4.1</w:t>
            </w:r>
          </w:p>
        </w:tc>
        <w:tc>
          <w:tcPr>
            <w:tcW w:w="3497" w:type="dxa"/>
            <w:gridSpan w:val="2"/>
            <w:tcBorders>
              <w:bottom w:val="single" w:sz="4" w:space="0" w:color="auto"/>
            </w:tcBorders>
            <w:shd w:val="clear" w:color="auto" w:fill="auto"/>
          </w:tcPr>
          <w:p w14:paraId="2B33D529" w14:textId="77777777" w:rsidR="008D07EF" w:rsidRPr="007F5A64" w:rsidRDefault="008D07EF" w:rsidP="00C7345B">
            <w:pPr>
              <w:pStyle w:val="TAL"/>
              <w:keepNext w:val="0"/>
              <w:keepLines w:val="0"/>
              <w:rPr>
                <w:rFonts w:cs="Arial"/>
                <w:b/>
                <w:sz w:val="16"/>
                <w:szCs w:val="16"/>
                <w:lang w:eastAsia="en-US"/>
              </w:rPr>
            </w:pPr>
            <w:proofErr w:type="spellStart"/>
            <w:r w:rsidRPr="007F5A64">
              <w:rPr>
                <w:rFonts w:cs="Arial"/>
                <w:sz w:val="16"/>
                <w:szCs w:val="16"/>
                <w:lang w:eastAsia="en-US"/>
              </w:rPr>
              <w:t>PSCell</w:t>
            </w:r>
            <w:proofErr w:type="spellEnd"/>
            <w:r w:rsidRPr="007F5A64">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7E8550BF"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5B779AD5"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167BC98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7E914E3C" w14:textId="77777777" w:rsidTr="00C7345B">
        <w:trPr>
          <w:gridAfter w:val="2"/>
          <w:wAfter w:w="141" w:type="dxa"/>
          <w:jc w:val="center"/>
        </w:trPr>
        <w:tc>
          <w:tcPr>
            <w:tcW w:w="1079" w:type="dxa"/>
            <w:gridSpan w:val="2"/>
            <w:tcBorders>
              <w:bottom w:val="single" w:sz="4" w:space="0" w:color="auto"/>
            </w:tcBorders>
            <w:shd w:val="clear" w:color="auto" w:fill="auto"/>
          </w:tcPr>
          <w:p w14:paraId="3920AD2A" w14:textId="77777777" w:rsidR="008D07EF" w:rsidRPr="007F5A64" w:rsidRDefault="008D07EF" w:rsidP="00C7345B">
            <w:pPr>
              <w:pStyle w:val="TAL"/>
              <w:keepNext w:val="0"/>
              <w:keepLines w:val="0"/>
              <w:rPr>
                <w:rFonts w:cs="Arial"/>
                <w:sz w:val="16"/>
                <w:szCs w:val="16"/>
              </w:rPr>
            </w:pPr>
            <w:r w:rsidRPr="007F5A64">
              <w:rPr>
                <w:rFonts w:cs="Arial"/>
                <w:sz w:val="16"/>
                <w:szCs w:val="16"/>
              </w:rPr>
              <w:t>8.2.2.4.2</w:t>
            </w:r>
          </w:p>
        </w:tc>
        <w:tc>
          <w:tcPr>
            <w:tcW w:w="3497" w:type="dxa"/>
            <w:gridSpan w:val="2"/>
            <w:tcBorders>
              <w:bottom w:val="single" w:sz="4" w:space="0" w:color="auto"/>
            </w:tcBorders>
            <w:shd w:val="clear" w:color="auto" w:fill="auto"/>
          </w:tcPr>
          <w:p w14:paraId="35A0012B" w14:textId="77777777" w:rsidR="008D07EF" w:rsidRPr="007F5A64" w:rsidRDefault="008D07EF" w:rsidP="00C7345B">
            <w:pPr>
              <w:pStyle w:val="TAL"/>
              <w:keepNext w:val="0"/>
              <w:keepLines w:val="0"/>
              <w:rPr>
                <w:rFonts w:cs="Arial"/>
                <w:sz w:val="16"/>
                <w:szCs w:val="16"/>
              </w:rPr>
            </w:pPr>
            <w:proofErr w:type="spellStart"/>
            <w:r w:rsidRPr="007F5A64">
              <w:rPr>
                <w:rFonts w:cs="Arial"/>
                <w:sz w:val="16"/>
                <w:szCs w:val="16"/>
              </w:rPr>
              <w:t>PSCell</w:t>
            </w:r>
            <w:proofErr w:type="spellEnd"/>
            <w:r w:rsidRPr="007F5A64">
              <w:rPr>
                <w:rFonts w:cs="Arial"/>
                <w:sz w:val="16"/>
                <w:szCs w:val="16"/>
              </w:rPr>
              <w:t xml:space="preserve"> addition, </w:t>
            </w:r>
            <w:proofErr w:type="gramStart"/>
            <w:r w:rsidRPr="007F5A64">
              <w:rPr>
                <w:rFonts w:cs="Arial"/>
                <w:sz w:val="16"/>
                <w:szCs w:val="16"/>
              </w:rPr>
              <w:t>modification</w:t>
            </w:r>
            <w:proofErr w:type="gramEnd"/>
            <w:r w:rsidRPr="007F5A64">
              <w:rPr>
                <w:rFonts w:cs="Arial"/>
                <w:sz w:val="16"/>
                <w:szCs w:val="16"/>
              </w:rPr>
              <w:t xml:space="preserve"> and release / SCG DRB / NR-DC</w:t>
            </w:r>
          </w:p>
        </w:tc>
        <w:tc>
          <w:tcPr>
            <w:tcW w:w="810" w:type="dxa"/>
            <w:gridSpan w:val="3"/>
            <w:tcBorders>
              <w:bottom w:val="single" w:sz="4" w:space="0" w:color="auto"/>
            </w:tcBorders>
            <w:shd w:val="clear" w:color="auto" w:fill="auto"/>
          </w:tcPr>
          <w:p w14:paraId="5659B173"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Rel-15</w:t>
            </w:r>
          </w:p>
        </w:tc>
        <w:tc>
          <w:tcPr>
            <w:tcW w:w="1166" w:type="dxa"/>
            <w:gridSpan w:val="3"/>
            <w:tcBorders>
              <w:bottom w:val="single" w:sz="4" w:space="0" w:color="auto"/>
            </w:tcBorders>
            <w:shd w:val="clear" w:color="auto" w:fill="auto"/>
          </w:tcPr>
          <w:p w14:paraId="49F97905"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C80</w:t>
            </w:r>
          </w:p>
        </w:tc>
        <w:tc>
          <w:tcPr>
            <w:tcW w:w="3584" w:type="dxa"/>
            <w:gridSpan w:val="3"/>
            <w:tcBorders>
              <w:bottom w:val="single" w:sz="4" w:space="0" w:color="auto"/>
            </w:tcBorders>
            <w:shd w:val="clear" w:color="auto" w:fill="auto"/>
          </w:tcPr>
          <w:p w14:paraId="02A49268"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w:t>
            </w:r>
          </w:p>
        </w:tc>
      </w:tr>
      <w:tr w:rsidR="008D07EF" w:rsidRPr="007F5A64" w14:paraId="3167C5A0" w14:textId="77777777" w:rsidTr="00C7345B">
        <w:trPr>
          <w:gridAfter w:val="2"/>
          <w:wAfter w:w="141" w:type="dxa"/>
          <w:jc w:val="center"/>
        </w:trPr>
        <w:tc>
          <w:tcPr>
            <w:tcW w:w="1079" w:type="dxa"/>
            <w:gridSpan w:val="2"/>
            <w:tcBorders>
              <w:bottom w:val="single" w:sz="4" w:space="0" w:color="auto"/>
            </w:tcBorders>
            <w:shd w:val="clear" w:color="auto" w:fill="D9D9D9"/>
          </w:tcPr>
          <w:p w14:paraId="27734551"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8.2.2.5</w:t>
            </w:r>
          </w:p>
        </w:tc>
        <w:tc>
          <w:tcPr>
            <w:tcW w:w="3497" w:type="dxa"/>
            <w:gridSpan w:val="2"/>
            <w:tcBorders>
              <w:bottom w:val="single" w:sz="4" w:space="0" w:color="auto"/>
            </w:tcBorders>
            <w:shd w:val="clear" w:color="auto" w:fill="D9D9D9"/>
          </w:tcPr>
          <w:p w14:paraId="0C370607" w14:textId="77777777" w:rsidR="008D07EF" w:rsidRPr="007F5A64" w:rsidRDefault="008D07EF" w:rsidP="00C7345B">
            <w:pPr>
              <w:pStyle w:val="TAL"/>
              <w:keepNext w:val="0"/>
              <w:keepLines w:val="0"/>
              <w:rPr>
                <w:rFonts w:cs="Arial"/>
                <w:sz w:val="16"/>
                <w:szCs w:val="16"/>
                <w:lang w:eastAsia="en-US"/>
              </w:rPr>
            </w:pPr>
            <w:proofErr w:type="spellStart"/>
            <w:r w:rsidRPr="007F5A64">
              <w:rPr>
                <w:rFonts w:cs="Arial"/>
                <w:b/>
                <w:sz w:val="16"/>
                <w:szCs w:val="16"/>
                <w:lang w:eastAsia="en-US"/>
              </w:rPr>
              <w:t>PSCell</w:t>
            </w:r>
            <w:proofErr w:type="spellEnd"/>
            <w:r w:rsidRPr="007F5A64">
              <w:rPr>
                <w:rFonts w:cs="Arial"/>
                <w:b/>
                <w:sz w:val="16"/>
                <w:szCs w:val="16"/>
                <w:lang w:eastAsia="en-US"/>
              </w:rPr>
              <w:t xml:space="preserve"> Addition, Modification and Release / </w:t>
            </w:r>
            <w:r w:rsidRPr="007F5A64">
              <w:rPr>
                <w:rFonts w:cs="Arial"/>
                <w:b/>
                <w:sz w:val="16"/>
                <w:szCs w:val="16"/>
                <w:lang w:eastAsia="en-US"/>
              </w:rPr>
              <w:lastRenderedPageBreak/>
              <w:t>Split DRB</w:t>
            </w:r>
          </w:p>
        </w:tc>
        <w:tc>
          <w:tcPr>
            <w:tcW w:w="810" w:type="dxa"/>
            <w:gridSpan w:val="3"/>
            <w:tcBorders>
              <w:bottom w:val="single" w:sz="4" w:space="0" w:color="auto"/>
            </w:tcBorders>
            <w:shd w:val="clear" w:color="auto" w:fill="D9D9D9"/>
          </w:tcPr>
          <w:p w14:paraId="35EEE69A"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911744B"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DA72CA0" w14:textId="77777777" w:rsidR="008D07EF" w:rsidRPr="007F5A64" w:rsidRDefault="008D07EF" w:rsidP="00C7345B">
            <w:pPr>
              <w:pStyle w:val="TAL"/>
              <w:keepNext w:val="0"/>
              <w:keepLines w:val="0"/>
              <w:rPr>
                <w:rFonts w:cs="Arial"/>
                <w:sz w:val="16"/>
                <w:szCs w:val="16"/>
                <w:lang w:eastAsia="en-US"/>
              </w:rPr>
            </w:pPr>
          </w:p>
        </w:tc>
      </w:tr>
      <w:tr w:rsidR="008D07EF" w:rsidRPr="007F5A64" w14:paraId="615EC241" w14:textId="77777777" w:rsidTr="00C7345B">
        <w:trPr>
          <w:gridAfter w:val="2"/>
          <w:wAfter w:w="141" w:type="dxa"/>
          <w:jc w:val="center"/>
        </w:trPr>
        <w:tc>
          <w:tcPr>
            <w:tcW w:w="1079" w:type="dxa"/>
            <w:gridSpan w:val="2"/>
            <w:tcBorders>
              <w:bottom w:val="single" w:sz="4" w:space="0" w:color="auto"/>
            </w:tcBorders>
            <w:shd w:val="clear" w:color="auto" w:fill="auto"/>
          </w:tcPr>
          <w:p w14:paraId="75155A3F"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8.2.2.5.1</w:t>
            </w:r>
          </w:p>
        </w:tc>
        <w:tc>
          <w:tcPr>
            <w:tcW w:w="3497" w:type="dxa"/>
            <w:gridSpan w:val="2"/>
            <w:tcBorders>
              <w:bottom w:val="single" w:sz="4" w:space="0" w:color="auto"/>
            </w:tcBorders>
            <w:shd w:val="clear" w:color="auto" w:fill="auto"/>
          </w:tcPr>
          <w:p w14:paraId="4F341BE5" w14:textId="77777777" w:rsidR="008D07EF" w:rsidRPr="007F5A64" w:rsidRDefault="008D07EF" w:rsidP="00C7345B">
            <w:pPr>
              <w:pStyle w:val="TAL"/>
              <w:keepNext w:val="0"/>
              <w:keepLines w:val="0"/>
              <w:rPr>
                <w:rFonts w:cs="Arial"/>
                <w:sz w:val="16"/>
                <w:szCs w:val="16"/>
                <w:lang w:eastAsia="en-US"/>
              </w:rPr>
            </w:pPr>
            <w:proofErr w:type="spellStart"/>
            <w:r w:rsidRPr="007F5A64">
              <w:rPr>
                <w:rFonts w:cs="Arial"/>
                <w:sz w:val="16"/>
                <w:szCs w:val="16"/>
                <w:lang w:eastAsia="en-US"/>
              </w:rPr>
              <w:t>PSCell</w:t>
            </w:r>
            <w:proofErr w:type="spellEnd"/>
            <w:r w:rsidRPr="007F5A64">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1D1F0785"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4A703F4D"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4F39397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7BE039EA" w14:textId="77777777" w:rsidTr="00C7345B">
        <w:trPr>
          <w:gridAfter w:val="2"/>
          <w:wAfter w:w="141" w:type="dxa"/>
          <w:jc w:val="center"/>
        </w:trPr>
        <w:tc>
          <w:tcPr>
            <w:tcW w:w="1079" w:type="dxa"/>
            <w:gridSpan w:val="2"/>
            <w:tcBorders>
              <w:bottom w:val="single" w:sz="4" w:space="0" w:color="auto"/>
            </w:tcBorders>
            <w:shd w:val="clear" w:color="auto" w:fill="auto"/>
          </w:tcPr>
          <w:p w14:paraId="0B4F15A7"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8.2.2.5.2</w:t>
            </w:r>
          </w:p>
        </w:tc>
        <w:tc>
          <w:tcPr>
            <w:tcW w:w="3497" w:type="dxa"/>
            <w:gridSpan w:val="2"/>
            <w:tcBorders>
              <w:bottom w:val="single" w:sz="4" w:space="0" w:color="auto"/>
            </w:tcBorders>
            <w:shd w:val="clear" w:color="auto" w:fill="auto"/>
          </w:tcPr>
          <w:p w14:paraId="73FE5991" w14:textId="77777777" w:rsidR="008D07EF" w:rsidRPr="007F5A64" w:rsidRDefault="008D07EF" w:rsidP="00C7345B">
            <w:pPr>
              <w:pStyle w:val="TAL"/>
              <w:keepNext w:val="0"/>
              <w:keepLines w:val="0"/>
              <w:rPr>
                <w:rFonts w:cs="Arial"/>
                <w:sz w:val="16"/>
                <w:szCs w:val="16"/>
              </w:rPr>
            </w:pPr>
            <w:proofErr w:type="spellStart"/>
            <w:r w:rsidRPr="007F5A64">
              <w:rPr>
                <w:rFonts w:cs="Arial"/>
                <w:sz w:val="16"/>
                <w:szCs w:val="16"/>
              </w:rPr>
              <w:t>PSCell</w:t>
            </w:r>
            <w:proofErr w:type="spellEnd"/>
            <w:r w:rsidRPr="007F5A64">
              <w:rPr>
                <w:rFonts w:cs="Arial"/>
                <w:sz w:val="16"/>
                <w:szCs w:val="16"/>
              </w:rPr>
              <w:t xml:space="preserve"> addition, </w:t>
            </w:r>
            <w:proofErr w:type="gramStart"/>
            <w:r w:rsidRPr="007F5A64">
              <w:rPr>
                <w:rFonts w:cs="Arial"/>
                <w:sz w:val="16"/>
                <w:szCs w:val="16"/>
              </w:rPr>
              <w:t>modification</w:t>
            </w:r>
            <w:proofErr w:type="gramEnd"/>
            <w:r w:rsidRPr="007F5A64">
              <w:rPr>
                <w:rFonts w:cs="Arial"/>
                <w:sz w:val="16"/>
                <w:szCs w:val="16"/>
              </w:rPr>
              <w:t xml:space="preserve"> and release / Split DRB / NR-DC</w:t>
            </w:r>
          </w:p>
        </w:tc>
        <w:tc>
          <w:tcPr>
            <w:tcW w:w="810" w:type="dxa"/>
            <w:gridSpan w:val="3"/>
            <w:tcBorders>
              <w:bottom w:val="single" w:sz="4" w:space="0" w:color="auto"/>
            </w:tcBorders>
            <w:shd w:val="clear" w:color="auto" w:fill="auto"/>
          </w:tcPr>
          <w:p w14:paraId="7FBF0ED3"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Rel-15</w:t>
            </w:r>
          </w:p>
        </w:tc>
        <w:tc>
          <w:tcPr>
            <w:tcW w:w="1166" w:type="dxa"/>
            <w:gridSpan w:val="3"/>
            <w:tcBorders>
              <w:bottom w:val="single" w:sz="4" w:space="0" w:color="auto"/>
            </w:tcBorders>
            <w:shd w:val="clear" w:color="auto" w:fill="auto"/>
          </w:tcPr>
          <w:p w14:paraId="5FA8BE4B"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C80</w:t>
            </w:r>
          </w:p>
        </w:tc>
        <w:tc>
          <w:tcPr>
            <w:tcW w:w="3584" w:type="dxa"/>
            <w:gridSpan w:val="3"/>
            <w:tcBorders>
              <w:bottom w:val="single" w:sz="4" w:space="0" w:color="auto"/>
            </w:tcBorders>
            <w:shd w:val="clear" w:color="auto" w:fill="auto"/>
          </w:tcPr>
          <w:p w14:paraId="67993702"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w:t>
            </w:r>
          </w:p>
        </w:tc>
      </w:tr>
      <w:tr w:rsidR="008D07EF" w:rsidRPr="007F5A64" w14:paraId="00D6D3C3" w14:textId="77777777" w:rsidTr="00C7345B">
        <w:trPr>
          <w:gridAfter w:val="2"/>
          <w:wAfter w:w="141" w:type="dxa"/>
          <w:jc w:val="center"/>
        </w:trPr>
        <w:tc>
          <w:tcPr>
            <w:tcW w:w="1079" w:type="dxa"/>
            <w:gridSpan w:val="2"/>
            <w:tcBorders>
              <w:bottom w:val="single" w:sz="4" w:space="0" w:color="auto"/>
            </w:tcBorders>
            <w:shd w:val="clear" w:color="auto" w:fill="D9D9D9"/>
          </w:tcPr>
          <w:p w14:paraId="641ABF51" w14:textId="77777777" w:rsidR="008D07EF" w:rsidRPr="007F5A64" w:rsidRDefault="008D07EF" w:rsidP="00C7345B">
            <w:pPr>
              <w:pStyle w:val="TAL"/>
              <w:keepNext w:val="0"/>
              <w:keepLines w:val="0"/>
              <w:rPr>
                <w:rFonts w:cs="Arial"/>
                <w:bCs/>
                <w:sz w:val="16"/>
                <w:szCs w:val="16"/>
                <w:lang w:eastAsia="en-US"/>
              </w:rPr>
            </w:pPr>
            <w:r w:rsidRPr="007F5A64">
              <w:rPr>
                <w:rFonts w:cs="Arial"/>
                <w:b/>
                <w:bCs/>
                <w:sz w:val="16"/>
                <w:szCs w:val="16"/>
                <w:lang w:eastAsia="en-US"/>
              </w:rPr>
              <w:t>8.2.2.6</w:t>
            </w:r>
          </w:p>
        </w:tc>
        <w:tc>
          <w:tcPr>
            <w:tcW w:w="3497" w:type="dxa"/>
            <w:gridSpan w:val="2"/>
            <w:tcBorders>
              <w:bottom w:val="single" w:sz="4" w:space="0" w:color="auto"/>
            </w:tcBorders>
            <w:shd w:val="clear" w:color="auto" w:fill="D9D9D9"/>
          </w:tcPr>
          <w:p w14:paraId="712A6342" w14:textId="77777777" w:rsidR="008D07EF" w:rsidRPr="007F5A64" w:rsidRDefault="008D07EF" w:rsidP="00C7345B">
            <w:pPr>
              <w:pStyle w:val="TAL"/>
              <w:keepNext w:val="0"/>
              <w:keepLines w:val="0"/>
              <w:rPr>
                <w:rFonts w:cs="Arial"/>
                <w:sz w:val="16"/>
                <w:szCs w:val="16"/>
                <w:lang w:eastAsia="en-US"/>
              </w:rPr>
            </w:pPr>
            <w:r w:rsidRPr="007F5A64">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22EDD35"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AE8E20A"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33484C9" w14:textId="77777777" w:rsidR="008D07EF" w:rsidRPr="007F5A64" w:rsidRDefault="008D07EF" w:rsidP="00C7345B">
            <w:pPr>
              <w:pStyle w:val="TAL"/>
              <w:keepNext w:val="0"/>
              <w:keepLines w:val="0"/>
              <w:rPr>
                <w:rFonts w:cs="Arial"/>
                <w:sz w:val="16"/>
                <w:szCs w:val="16"/>
                <w:lang w:eastAsia="en-US"/>
              </w:rPr>
            </w:pPr>
          </w:p>
        </w:tc>
      </w:tr>
      <w:tr w:rsidR="008D07EF" w:rsidRPr="007F5A64" w14:paraId="280644E2" w14:textId="77777777" w:rsidTr="00C7345B">
        <w:trPr>
          <w:gridAfter w:val="2"/>
          <w:wAfter w:w="141" w:type="dxa"/>
          <w:jc w:val="center"/>
        </w:trPr>
        <w:tc>
          <w:tcPr>
            <w:tcW w:w="1079" w:type="dxa"/>
            <w:gridSpan w:val="2"/>
            <w:tcBorders>
              <w:bottom w:val="single" w:sz="4" w:space="0" w:color="auto"/>
            </w:tcBorders>
            <w:shd w:val="clear" w:color="auto" w:fill="auto"/>
          </w:tcPr>
          <w:p w14:paraId="4C8690EB"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8.2.2.6.1</w:t>
            </w:r>
          </w:p>
        </w:tc>
        <w:tc>
          <w:tcPr>
            <w:tcW w:w="3497" w:type="dxa"/>
            <w:gridSpan w:val="2"/>
            <w:tcBorders>
              <w:bottom w:val="single" w:sz="4" w:space="0" w:color="auto"/>
            </w:tcBorders>
            <w:shd w:val="clear" w:color="auto" w:fill="auto"/>
          </w:tcPr>
          <w:p w14:paraId="6172603C"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BE2D36E"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47D629E8"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7E12885D"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74B4C8A3" w14:textId="77777777" w:rsidTr="00C7345B">
        <w:trPr>
          <w:gridAfter w:val="2"/>
          <w:wAfter w:w="141" w:type="dxa"/>
          <w:jc w:val="center"/>
        </w:trPr>
        <w:tc>
          <w:tcPr>
            <w:tcW w:w="1079" w:type="dxa"/>
            <w:gridSpan w:val="2"/>
            <w:tcBorders>
              <w:bottom w:val="single" w:sz="4" w:space="0" w:color="auto"/>
            </w:tcBorders>
            <w:shd w:val="clear" w:color="auto" w:fill="D9D9D9"/>
          </w:tcPr>
          <w:p w14:paraId="138D5790"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8.2.2.7</w:t>
            </w:r>
          </w:p>
        </w:tc>
        <w:tc>
          <w:tcPr>
            <w:tcW w:w="3497" w:type="dxa"/>
            <w:gridSpan w:val="2"/>
            <w:tcBorders>
              <w:bottom w:val="single" w:sz="4" w:space="0" w:color="auto"/>
            </w:tcBorders>
            <w:shd w:val="clear" w:color="auto" w:fill="D9D9D9"/>
          </w:tcPr>
          <w:p w14:paraId="3064F167"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B8DB7D6"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6D26827"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0F29117" w14:textId="77777777" w:rsidR="008D07EF" w:rsidRPr="007F5A64" w:rsidRDefault="008D07EF" w:rsidP="00C7345B">
            <w:pPr>
              <w:pStyle w:val="TAL"/>
              <w:keepNext w:val="0"/>
              <w:keepLines w:val="0"/>
              <w:rPr>
                <w:rFonts w:cs="Arial"/>
                <w:sz w:val="16"/>
                <w:szCs w:val="16"/>
                <w:lang w:eastAsia="en-US"/>
              </w:rPr>
            </w:pPr>
          </w:p>
        </w:tc>
      </w:tr>
      <w:tr w:rsidR="008D07EF" w:rsidRPr="007F5A64" w14:paraId="5B2D28DD" w14:textId="77777777" w:rsidTr="00C7345B">
        <w:trPr>
          <w:gridAfter w:val="2"/>
          <w:wAfter w:w="141" w:type="dxa"/>
          <w:jc w:val="center"/>
        </w:trPr>
        <w:tc>
          <w:tcPr>
            <w:tcW w:w="1079" w:type="dxa"/>
            <w:gridSpan w:val="2"/>
            <w:tcBorders>
              <w:bottom w:val="single" w:sz="4" w:space="0" w:color="auto"/>
            </w:tcBorders>
            <w:shd w:val="clear" w:color="auto" w:fill="auto"/>
          </w:tcPr>
          <w:p w14:paraId="568218A4"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lang w:eastAsia="en-US"/>
              </w:rPr>
              <w:t>8.2.2.7.1</w:t>
            </w:r>
          </w:p>
        </w:tc>
        <w:tc>
          <w:tcPr>
            <w:tcW w:w="3497" w:type="dxa"/>
            <w:gridSpan w:val="2"/>
            <w:tcBorders>
              <w:bottom w:val="single" w:sz="4" w:space="0" w:color="auto"/>
            </w:tcBorders>
            <w:shd w:val="clear" w:color="auto" w:fill="auto"/>
          </w:tcPr>
          <w:p w14:paraId="57F82185"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652AD244"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36D16A92"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1AF24426"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3E55709B" w14:textId="77777777" w:rsidTr="00C7345B">
        <w:trPr>
          <w:gridAfter w:val="2"/>
          <w:wAfter w:w="141" w:type="dxa"/>
          <w:jc w:val="center"/>
        </w:trPr>
        <w:tc>
          <w:tcPr>
            <w:tcW w:w="1079" w:type="dxa"/>
            <w:gridSpan w:val="2"/>
            <w:tcBorders>
              <w:bottom w:val="single" w:sz="4" w:space="0" w:color="auto"/>
            </w:tcBorders>
            <w:shd w:val="clear" w:color="auto" w:fill="auto"/>
          </w:tcPr>
          <w:p w14:paraId="6E8595ED" w14:textId="77777777" w:rsidR="008D07EF" w:rsidRPr="007F5A64" w:rsidRDefault="008D07EF" w:rsidP="00C7345B">
            <w:pPr>
              <w:pStyle w:val="TAL"/>
              <w:keepNext w:val="0"/>
              <w:keepLines w:val="0"/>
              <w:rPr>
                <w:rFonts w:cs="Arial"/>
                <w:bCs/>
                <w:sz w:val="16"/>
                <w:szCs w:val="16"/>
                <w:lang w:eastAsia="en-US"/>
              </w:rPr>
            </w:pPr>
            <w:r w:rsidRPr="007F5A64">
              <w:rPr>
                <w:rFonts w:cs="Arial"/>
                <w:bCs/>
                <w:sz w:val="16"/>
                <w:szCs w:val="16"/>
              </w:rPr>
              <w:t>8.2.2.7.2</w:t>
            </w:r>
          </w:p>
        </w:tc>
        <w:tc>
          <w:tcPr>
            <w:tcW w:w="3497" w:type="dxa"/>
            <w:gridSpan w:val="2"/>
            <w:tcBorders>
              <w:bottom w:val="single" w:sz="4" w:space="0" w:color="auto"/>
            </w:tcBorders>
            <w:shd w:val="clear" w:color="auto" w:fill="auto"/>
          </w:tcPr>
          <w:p w14:paraId="15D597AA"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E282442"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rPr>
              <w:t>Rel-15</w:t>
            </w:r>
          </w:p>
        </w:tc>
        <w:tc>
          <w:tcPr>
            <w:tcW w:w="1166" w:type="dxa"/>
            <w:gridSpan w:val="3"/>
            <w:tcBorders>
              <w:bottom w:val="single" w:sz="4" w:space="0" w:color="auto"/>
            </w:tcBorders>
            <w:shd w:val="clear" w:color="auto" w:fill="auto"/>
          </w:tcPr>
          <w:p w14:paraId="2503C71A"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rPr>
              <w:t>C80</w:t>
            </w:r>
          </w:p>
        </w:tc>
        <w:tc>
          <w:tcPr>
            <w:tcW w:w="3584" w:type="dxa"/>
            <w:gridSpan w:val="3"/>
            <w:tcBorders>
              <w:bottom w:val="single" w:sz="4" w:space="0" w:color="auto"/>
            </w:tcBorders>
            <w:shd w:val="clear" w:color="auto" w:fill="auto"/>
          </w:tcPr>
          <w:p w14:paraId="1CFA0318"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UEs supporting NR-DC</w:t>
            </w:r>
          </w:p>
        </w:tc>
      </w:tr>
      <w:tr w:rsidR="008D07EF" w:rsidRPr="007F5A64" w14:paraId="133EB3C7" w14:textId="77777777" w:rsidTr="00C7345B">
        <w:trPr>
          <w:gridAfter w:val="2"/>
          <w:wAfter w:w="141" w:type="dxa"/>
          <w:jc w:val="center"/>
        </w:trPr>
        <w:tc>
          <w:tcPr>
            <w:tcW w:w="1079" w:type="dxa"/>
            <w:gridSpan w:val="2"/>
            <w:tcBorders>
              <w:bottom w:val="single" w:sz="4" w:space="0" w:color="auto"/>
            </w:tcBorders>
            <w:shd w:val="clear" w:color="auto" w:fill="D9D9D9"/>
          </w:tcPr>
          <w:p w14:paraId="6ECDCFAF"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8.2.2.8</w:t>
            </w:r>
          </w:p>
        </w:tc>
        <w:tc>
          <w:tcPr>
            <w:tcW w:w="3497" w:type="dxa"/>
            <w:gridSpan w:val="2"/>
            <w:tcBorders>
              <w:bottom w:val="single" w:sz="4" w:space="0" w:color="auto"/>
            </w:tcBorders>
            <w:shd w:val="clear" w:color="auto" w:fill="D9D9D9"/>
          </w:tcPr>
          <w:p w14:paraId="68A5638F"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2BE94FE0" w14:textId="77777777" w:rsidR="008D07EF" w:rsidRPr="007F5A64" w:rsidRDefault="008D07EF" w:rsidP="00C7345B">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30A9FF92"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04BE4A8D" w14:textId="77777777" w:rsidR="008D07EF" w:rsidRPr="007F5A64" w:rsidRDefault="008D07EF" w:rsidP="00C7345B">
            <w:pPr>
              <w:pStyle w:val="TAL"/>
              <w:keepNext w:val="0"/>
              <w:keepLines w:val="0"/>
              <w:rPr>
                <w:rFonts w:cs="Arial"/>
                <w:b/>
                <w:sz w:val="16"/>
                <w:szCs w:val="16"/>
                <w:lang w:eastAsia="en-US"/>
              </w:rPr>
            </w:pPr>
          </w:p>
        </w:tc>
      </w:tr>
      <w:tr w:rsidR="008D07EF" w:rsidRPr="007F5A64" w14:paraId="503A09B4" w14:textId="77777777" w:rsidTr="00C7345B">
        <w:trPr>
          <w:gridAfter w:val="2"/>
          <w:wAfter w:w="141" w:type="dxa"/>
          <w:jc w:val="center"/>
        </w:trPr>
        <w:tc>
          <w:tcPr>
            <w:tcW w:w="1079" w:type="dxa"/>
            <w:gridSpan w:val="2"/>
            <w:tcBorders>
              <w:bottom w:val="single" w:sz="4" w:space="0" w:color="auto"/>
            </w:tcBorders>
            <w:shd w:val="clear" w:color="auto" w:fill="auto"/>
          </w:tcPr>
          <w:p w14:paraId="6783A7BE" w14:textId="77777777" w:rsidR="008D07EF" w:rsidRPr="007F5A64" w:rsidRDefault="008D07EF" w:rsidP="00C7345B">
            <w:pPr>
              <w:pStyle w:val="TAL"/>
              <w:keepNext w:val="0"/>
              <w:keepLines w:val="0"/>
              <w:rPr>
                <w:rFonts w:cs="Arial"/>
                <w:bCs/>
                <w:sz w:val="16"/>
                <w:szCs w:val="16"/>
                <w:lang w:eastAsia="en-US"/>
              </w:rPr>
            </w:pPr>
            <w:r w:rsidRPr="007F5A64">
              <w:rPr>
                <w:rFonts w:cs="Arial"/>
                <w:sz w:val="16"/>
                <w:szCs w:val="16"/>
                <w:lang w:eastAsia="en-US"/>
              </w:rPr>
              <w:t>8.2.2.8.1</w:t>
            </w:r>
          </w:p>
        </w:tc>
        <w:tc>
          <w:tcPr>
            <w:tcW w:w="3497" w:type="dxa"/>
            <w:gridSpan w:val="2"/>
            <w:tcBorders>
              <w:bottom w:val="single" w:sz="4" w:space="0" w:color="auto"/>
            </w:tcBorders>
            <w:shd w:val="clear" w:color="auto" w:fill="auto"/>
          </w:tcPr>
          <w:p w14:paraId="40C704AE"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2E0B6D31"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0768AC73"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55AC5B5E"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64F93EEE" w14:textId="77777777" w:rsidTr="00C7345B">
        <w:trPr>
          <w:gridAfter w:val="2"/>
          <w:wAfter w:w="141" w:type="dxa"/>
          <w:jc w:val="center"/>
        </w:trPr>
        <w:tc>
          <w:tcPr>
            <w:tcW w:w="1079" w:type="dxa"/>
            <w:gridSpan w:val="2"/>
            <w:tcBorders>
              <w:bottom w:val="single" w:sz="4" w:space="0" w:color="auto"/>
            </w:tcBorders>
            <w:shd w:val="clear" w:color="auto" w:fill="auto"/>
          </w:tcPr>
          <w:p w14:paraId="5D930F16" w14:textId="77777777" w:rsidR="008D07EF" w:rsidRPr="007F5A64" w:rsidRDefault="008D07EF" w:rsidP="00C7345B">
            <w:pPr>
              <w:pStyle w:val="TAL"/>
              <w:keepNext w:val="0"/>
              <w:keepLines w:val="0"/>
              <w:rPr>
                <w:rFonts w:cs="Arial"/>
                <w:sz w:val="16"/>
                <w:szCs w:val="16"/>
              </w:rPr>
            </w:pPr>
            <w:r w:rsidRPr="007F5A64">
              <w:rPr>
                <w:rFonts w:cs="Arial"/>
                <w:sz w:val="16"/>
                <w:szCs w:val="16"/>
              </w:rPr>
              <w:t>8.2.2.8.2</w:t>
            </w:r>
          </w:p>
        </w:tc>
        <w:tc>
          <w:tcPr>
            <w:tcW w:w="3497" w:type="dxa"/>
            <w:gridSpan w:val="2"/>
            <w:tcBorders>
              <w:bottom w:val="single" w:sz="4" w:space="0" w:color="auto"/>
            </w:tcBorders>
            <w:shd w:val="clear" w:color="auto" w:fill="auto"/>
          </w:tcPr>
          <w:p w14:paraId="6DB6B0E1" w14:textId="77777777" w:rsidR="008D07EF" w:rsidRPr="007F5A64" w:rsidRDefault="008D07EF" w:rsidP="00C7345B">
            <w:pPr>
              <w:pStyle w:val="TAL"/>
              <w:keepNext w:val="0"/>
              <w:keepLines w:val="0"/>
              <w:rPr>
                <w:rFonts w:cs="Arial"/>
                <w:sz w:val="16"/>
                <w:szCs w:val="16"/>
              </w:rPr>
            </w:pPr>
            <w:r w:rsidRPr="007F5A64">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14ACAB8A"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Rel-15</w:t>
            </w:r>
          </w:p>
        </w:tc>
        <w:tc>
          <w:tcPr>
            <w:tcW w:w="1166" w:type="dxa"/>
            <w:gridSpan w:val="3"/>
            <w:tcBorders>
              <w:bottom w:val="single" w:sz="4" w:space="0" w:color="auto"/>
            </w:tcBorders>
            <w:shd w:val="clear" w:color="auto" w:fill="auto"/>
          </w:tcPr>
          <w:p w14:paraId="3F3D9417"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C80</w:t>
            </w:r>
          </w:p>
        </w:tc>
        <w:tc>
          <w:tcPr>
            <w:tcW w:w="3584" w:type="dxa"/>
            <w:gridSpan w:val="3"/>
            <w:tcBorders>
              <w:bottom w:val="single" w:sz="4" w:space="0" w:color="auto"/>
            </w:tcBorders>
            <w:shd w:val="clear" w:color="auto" w:fill="auto"/>
          </w:tcPr>
          <w:p w14:paraId="386710B8"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w:t>
            </w:r>
          </w:p>
        </w:tc>
      </w:tr>
      <w:tr w:rsidR="008D07EF" w:rsidRPr="007F5A64" w14:paraId="70D1A9F7" w14:textId="77777777" w:rsidTr="00C7345B">
        <w:trPr>
          <w:gridAfter w:val="2"/>
          <w:wAfter w:w="141" w:type="dxa"/>
          <w:jc w:val="center"/>
        </w:trPr>
        <w:tc>
          <w:tcPr>
            <w:tcW w:w="1079" w:type="dxa"/>
            <w:gridSpan w:val="2"/>
            <w:tcBorders>
              <w:bottom w:val="single" w:sz="4" w:space="0" w:color="auto"/>
            </w:tcBorders>
            <w:shd w:val="clear" w:color="auto" w:fill="D9D9D9"/>
          </w:tcPr>
          <w:p w14:paraId="48F0135E"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8.2.2.9</w:t>
            </w:r>
          </w:p>
        </w:tc>
        <w:tc>
          <w:tcPr>
            <w:tcW w:w="3497" w:type="dxa"/>
            <w:gridSpan w:val="2"/>
            <w:tcBorders>
              <w:bottom w:val="single" w:sz="4" w:space="0" w:color="auto"/>
            </w:tcBorders>
            <w:shd w:val="clear" w:color="auto" w:fill="D9D9D9"/>
          </w:tcPr>
          <w:p w14:paraId="3D23CDFF"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1A2891A"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3727FA3"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A977E37" w14:textId="77777777" w:rsidR="008D07EF" w:rsidRPr="007F5A64" w:rsidRDefault="008D07EF" w:rsidP="00C7345B">
            <w:pPr>
              <w:pStyle w:val="TAL"/>
              <w:keepNext w:val="0"/>
              <w:keepLines w:val="0"/>
              <w:rPr>
                <w:rFonts w:cs="Arial"/>
                <w:sz w:val="16"/>
                <w:szCs w:val="16"/>
                <w:lang w:eastAsia="en-US"/>
              </w:rPr>
            </w:pPr>
          </w:p>
        </w:tc>
      </w:tr>
      <w:tr w:rsidR="008D07EF" w:rsidRPr="007F5A64" w14:paraId="23D0959C" w14:textId="77777777" w:rsidTr="00C7345B">
        <w:trPr>
          <w:gridAfter w:val="2"/>
          <w:wAfter w:w="141" w:type="dxa"/>
          <w:jc w:val="center"/>
        </w:trPr>
        <w:tc>
          <w:tcPr>
            <w:tcW w:w="1079" w:type="dxa"/>
            <w:gridSpan w:val="2"/>
            <w:tcBorders>
              <w:bottom w:val="single" w:sz="4" w:space="0" w:color="auto"/>
            </w:tcBorders>
            <w:shd w:val="clear" w:color="auto" w:fill="auto"/>
          </w:tcPr>
          <w:p w14:paraId="36726C75" w14:textId="77777777" w:rsidR="008D07EF" w:rsidRPr="007F5A64" w:rsidRDefault="008D07EF" w:rsidP="00C7345B">
            <w:pPr>
              <w:pStyle w:val="TAL"/>
              <w:keepNext w:val="0"/>
              <w:keepLines w:val="0"/>
              <w:rPr>
                <w:rFonts w:cs="Arial"/>
                <w:bCs/>
                <w:sz w:val="16"/>
                <w:szCs w:val="16"/>
                <w:lang w:eastAsia="en-US"/>
              </w:rPr>
            </w:pPr>
            <w:r w:rsidRPr="007F5A64">
              <w:rPr>
                <w:rFonts w:cs="Arial"/>
                <w:sz w:val="16"/>
                <w:szCs w:val="16"/>
                <w:lang w:eastAsia="en-US"/>
              </w:rPr>
              <w:t>8.2.2.9.1</w:t>
            </w:r>
          </w:p>
        </w:tc>
        <w:tc>
          <w:tcPr>
            <w:tcW w:w="3497" w:type="dxa"/>
            <w:gridSpan w:val="2"/>
            <w:tcBorders>
              <w:bottom w:val="single" w:sz="4" w:space="0" w:color="auto"/>
            </w:tcBorders>
            <w:shd w:val="clear" w:color="auto" w:fill="auto"/>
          </w:tcPr>
          <w:p w14:paraId="5EB7849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1659421"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Rel-15</w:t>
            </w:r>
          </w:p>
        </w:tc>
        <w:tc>
          <w:tcPr>
            <w:tcW w:w="1166" w:type="dxa"/>
            <w:gridSpan w:val="3"/>
            <w:tcBorders>
              <w:bottom w:val="single" w:sz="4" w:space="0" w:color="auto"/>
            </w:tcBorders>
            <w:shd w:val="clear" w:color="auto" w:fill="auto"/>
          </w:tcPr>
          <w:p w14:paraId="70F08D94"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bottom w:val="single" w:sz="4" w:space="0" w:color="auto"/>
            </w:tcBorders>
            <w:shd w:val="clear" w:color="auto" w:fill="auto"/>
          </w:tcPr>
          <w:p w14:paraId="57744D9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40812AD1" w14:textId="77777777" w:rsidTr="00C7345B">
        <w:trPr>
          <w:gridAfter w:val="2"/>
          <w:wAfter w:w="141" w:type="dxa"/>
          <w:jc w:val="center"/>
        </w:trPr>
        <w:tc>
          <w:tcPr>
            <w:tcW w:w="1079" w:type="dxa"/>
            <w:gridSpan w:val="2"/>
            <w:tcBorders>
              <w:bottom w:val="single" w:sz="4" w:space="0" w:color="auto"/>
            </w:tcBorders>
            <w:shd w:val="clear" w:color="auto" w:fill="auto"/>
          </w:tcPr>
          <w:p w14:paraId="140844A9" w14:textId="77777777" w:rsidR="008D07EF" w:rsidRPr="007F5A64" w:rsidRDefault="008D07EF" w:rsidP="00C7345B">
            <w:pPr>
              <w:pStyle w:val="TAL"/>
              <w:keepNext w:val="0"/>
              <w:keepLines w:val="0"/>
              <w:rPr>
                <w:rFonts w:cs="Arial"/>
                <w:sz w:val="16"/>
                <w:szCs w:val="16"/>
              </w:rPr>
            </w:pPr>
            <w:r w:rsidRPr="007F5A64">
              <w:rPr>
                <w:rFonts w:cs="Arial"/>
                <w:sz w:val="16"/>
                <w:szCs w:val="16"/>
              </w:rPr>
              <w:t>8.2.2.9.2</w:t>
            </w:r>
          </w:p>
        </w:tc>
        <w:tc>
          <w:tcPr>
            <w:tcW w:w="3497" w:type="dxa"/>
            <w:gridSpan w:val="2"/>
            <w:tcBorders>
              <w:bottom w:val="single" w:sz="4" w:space="0" w:color="auto"/>
            </w:tcBorders>
            <w:shd w:val="clear" w:color="auto" w:fill="auto"/>
          </w:tcPr>
          <w:p w14:paraId="1C3EC9B5" w14:textId="77777777" w:rsidR="008D07EF" w:rsidRPr="007F5A64" w:rsidRDefault="008D07EF" w:rsidP="00C7345B">
            <w:pPr>
              <w:pStyle w:val="TAL"/>
              <w:keepNext w:val="0"/>
              <w:keepLines w:val="0"/>
              <w:rPr>
                <w:rFonts w:cs="Arial"/>
                <w:sz w:val="16"/>
                <w:szCs w:val="16"/>
              </w:rPr>
            </w:pPr>
            <w:r w:rsidRPr="007F5A64">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FCCF514"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Rel-15</w:t>
            </w:r>
          </w:p>
        </w:tc>
        <w:tc>
          <w:tcPr>
            <w:tcW w:w="1166" w:type="dxa"/>
            <w:gridSpan w:val="3"/>
            <w:tcBorders>
              <w:bottom w:val="single" w:sz="4" w:space="0" w:color="auto"/>
            </w:tcBorders>
            <w:shd w:val="clear" w:color="auto" w:fill="auto"/>
          </w:tcPr>
          <w:p w14:paraId="64E2CF50"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C80</w:t>
            </w:r>
          </w:p>
        </w:tc>
        <w:tc>
          <w:tcPr>
            <w:tcW w:w="3584" w:type="dxa"/>
            <w:gridSpan w:val="3"/>
            <w:tcBorders>
              <w:bottom w:val="single" w:sz="4" w:space="0" w:color="auto"/>
            </w:tcBorders>
            <w:shd w:val="clear" w:color="auto" w:fill="auto"/>
          </w:tcPr>
          <w:p w14:paraId="6C38221A"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w:t>
            </w:r>
          </w:p>
        </w:tc>
      </w:tr>
      <w:tr w:rsidR="008D07EF" w:rsidRPr="007F5A64" w14:paraId="7544B77F" w14:textId="77777777" w:rsidTr="00C7345B">
        <w:trPr>
          <w:gridAfter w:val="2"/>
          <w:wAfter w:w="141" w:type="dxa"/>
          <w:jc w:val="center"/>
        </w:trPr>
        <w:tc>
          <w:tcPr>
            <w:tcW w:w="1079" w:type="dxa"/>
            <w:gridSpan w:val="2"/>
            <w:tcBorders>
              <w:bottom w:val="single" w:sz="4" w:space="0" w:color="auto"/>
            </w:tcBorders>
            <w:shd w:val="clear" w:color="auto" w:fill="E7E6E6"/>
          </w:tcPr>
          <w:p w14:paraId="36547901"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8.2.3</w:t>
            </w:r>
          </w:p>
        </w:tc>
        <w:tc>
          <w:tcPr>
            <w:tcW w:w="3497" w:type="dxa"/>
            <w:gridSpan w:val="2"/>
            <w:tcBorders>
              <w:bottom w:val="single" w:sz="4" w:space="0" w:color="auto"/>
            </w:tcBorders>
            <w:shd w:val="clear" w:color="auto" w:fill="E7E6E6"/>
          </w:tcPr>
          <w:p w14:paraId="61B2F679"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A67B5E"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2D77ED7"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029F910" w14:textId="77777777" w:rsidR="008D07EF" w:rsidRPr="007F5A64" w:rsidRDefault="008D07EF" w:rsidP="00C7345B">
            <w:pPr>
              <w:pStyle w:val="TAL"/>
              <w:keepNext w:val="0"/>
              <w:keepLines w:val="0"/>
              <w:rPr>
                <w:rFonts w:cs="Arial"/>
                <w:sz w:val="16"/>
                <w:szCs w:val="16"/>
                <w:lang w:eastAsia="en-US"/>
              </w:rPr>
            </w:pPr>
          </w:p>
        </w:tc>
      </w:tr>
      <w:tr w:rsidR="008D07EF" w:rsidRPr="007F5A64" w14:paraId="2627E26D" w14:textId="77777777" w:rsidTr="00C7345B">
        <w:trPr>
          <w:gridAfter w:val="2"/>
          <w:wAfter w:w="141" w:type="dxa"/>
          <w:jc w:val="center"/>
        </w:trPr>
        <w:tc>
          <w:tcPr>
            <w:tcW w:w="1079" w:type="dxa"/>
            <w:gridSpan w:val="2"/>
            <w:tcBorders>
              <w:bottom w:val="single" w:sz="4" w:space="0" w:color="auto"/>
            </w:tcBorders>
            <w:shd w:val="clear" w:color="auto" w:fill="E7E6E6"/>
          </w:tcPr>
          <w:p w14:paraId="6840776C"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8.2.3.1</w:t>
            </w:r>
          </w:p>
        </w:tc>
        <w:tc>
          <w:tcPr>
            <w:tcW w:w="3497" w:type="dxa"/>
            <w:gridSpan w:val="2"/>
            <w:tcBorders>
              <w:bottom w:val="single" w:sz="4" w:space="0" w:color="auto"/>
            </w:tcBorders>
            <w:shd w:val="clear" w:color="auto" w:fill="E7E6E6"/>
          </w:tcPr>
          <w:p w14:paraId="0C3266D8"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04A02292"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E5AF410"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251C60E" w14:textId="77777777" w:rsidR="008D07EF" w:rsidRPr="007F5A64" w:rsidRDefault="008D07EF" w:rsidP="00C7345B">
            <w:pPr>
              <w:pStyle w:val="TAL"/>
              <w:keepNext w:val="0"/>
              <w:keepLines w:val="0"/>
              <w:rPr>
                <w:rFonts w:cs="Arial"/>
                <w:sz w:val="16"/>
                <w:szCs w:val="16"/>
                <w:lang w:eastAsia="en-US"/>
              </w:rPr>
            </w:pPr>
          </w:p>
        </w:tc>
      </w:tr>
      <w:tr w:rsidR="008D07EF" w:rsidRPr="007F5A64" w14:paraId="213B725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326332E"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4B8665C5"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7DFB0C48"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131E91" w14:textId="77777777" w:rsidR="008D07EF" w:rsidRPr="007F5A64" w:rsidDel="00746051"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F88769F"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6CD9FF5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009EB034"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62DA75A2"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71DFB146"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DA0C58A" w14:textId="77777777" w:rsidR="008D07EF" w:rsidRPr="007F5A64"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BC70365" w14:textId="77777777" w:rsidR="008D07EF" w:rsidRPr="007F5A64" w:rsidRDefault="008D07EF" w:rsidP="00C7345B">
            <w:pPr>
              <w:pStyle w:val="TAL"/>
              <w:keepNext w:val="0"/>
              <w:keepLines w:val="0"/>
              <w:rPr>
                <w:rFonts w:cs="Arial"/>
                <w:b/>
                <w:sz w:val="16"/>
                <w:szCs w:val="16"/>
                <w:lang w:eastAsia="en-US"/>
              </w:rPr>
            </w:pPr>
          </w:p>
        </w:tc>
      </w:tr>
      <w:tr w:rsidR="008D07EF" w:rsidRPr="007F5A64" w14:paraId="72E95AC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226DCDF"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27F40625"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79C7696"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87E2B5D" w14:textId="77777777" w:rsidR="008D07EF" w:rsidRPr="007F5A64" w:rsidDel="00746051"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0B526495"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48E13A2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D4C7C66" w14:textId="77777777" w:rsidR="008D07EF" w:rsidRPr="007F5A64" w:rsidRDefault="008D07EF" w:rsidP="00C7345B">
            <w:pPr>
              <w:keepNext/>
              <w:keepLines/>
              <w:spacing w:after="0"/>
              <w:rPr>
                <w:rFonts w:ascii="Arial" w:hAnsi="Arial" w:cs="Arial"/>
                <w:b/>
                <w:color w:val="000000"/>
                <w:sz w:val="16"/>
                <w:szCs w:val="16"/>
              </w:rPr>
            </w:pPr>
            <w:r w:rsidRPr="007F5A64">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A4D5BD9"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C98B59"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F37E05"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236517F" w14:textId="77777777" w:rsidR="008D07EF" w:rsidRPr="007F5A64" w:rsidRDefault="008D07EF" w:rsidP="00C7345B">
            <w:pPr>
              <w:pStyle w:val="TAL"/>
              <w:keepNext w:val="0"/>
              <w:keepLines w:val="0"/>
              <w:rPr>
                <w:rFonts w:cs="Arial"/>
                <w:b/>
                <w:sz w:val="16"/>
                <w:szCs w:val="16"/>
                <w:lang w:eastAsia="en-US"/>
              </w:rPr>
            </w:pPr>
          </w:p>
        </w:tc>
      </w:tr>
      <w:tr w:rsidR="008D07EF" w:rsidRPr="007F5A64" w14:paraId="4DE5078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3808273"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7419238E"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375FE1E"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A27E5E" w14:textId="77777777" w:rsidR="008D07EF" w:rsidRPr="007F5A64" w:rsidDel="00746051" w:rsidRDefault="008D07EF" w:rsidP="00C7345B">
            <w:pPr>
              <w:pStyle w:val="TAL"/>
              <w:keepNext w:val="0"/>
              <w:keepLines w:val="0"/>
              <w:jc w:val="center"/>
              <w:rPr>
                <w:rFonts w:cs="Arial"/>
                <w:sz w:val="16"/>
                <w:szCs w:val="16"/>
                <w:lang w:eastAsia="en-US"/>
              </w:rPr>
            </w:pPr>
            <w:r w:rsidRPr="007F5A64">
              <w:rPr>
                <w:rFonts w:cs="Arial"/>
                <w:sz w:val="16"/>
                <w:szCs w:val="16"/>
              </w:rPr>
              <w:t>C01</w:t>
            </w:r>
          </w:p>
        </w:tc>
        <w:tc>
          <w:tcPr>
            <w:tcW w:w="3584" w:type="dxa"/>
            <w:gridSpan w:val="3"/>
            <w:tcBorders>
              <w:top w:val="single" w:sz="4" w:space="0" w:color="auto"/>
              <w:bottom w:val="single" w:sz="4" w:space="0" w:color="auto"/>
            </w:tcBorders>
            <w:shd w:val="clear" w:color="auto" w:fill="auto"/>
          </w:tcPr>
          <w:p w14:paraId="54D6C233"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6034287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665DA5B2" w14:textId="77777777" w:rsidR="008D07EF" w:rsidRPr="007F5A64" w:rsidRDefault="008D07EF" w:rsidP="00C7345B">
            <w:pPr>
              <w:keepNext/>
              <w:keepLines/>
              <w:spacing w:after="0"/>
              <w:rPr>
                <w:rFonts w:ascii="Arial" w:hAnsi="Arial" w:cs="Arial"/>
                <w:b/>
                <w:color w:val="000000"/>
                <w:sz w:val="16"/>
                <w:szCs w:val="16"/>
              </w:rPr>
            </w:pPr>
            <w:r w:rsidRPr="007F5A64">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1AA8298"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 xml:space="preserve">Measurement configuration control and reporting / Event A1 / Measurement of NR </w:t>
            </w:r>
            <w:proofErr w:type="spellStart"/>
            <w:r w:rsidRPr="007F5A64">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560CE64"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DAD5FB"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F4FB734" w14:textId="77777777" w:rsidR="008D07EF" w:rsidRPr="007F5A64" w:rsidRDefault="008D07EF" w:rsidP="00C7345B">
            <w:pPr>
              <w:pStyle w:val="TAL"/>
              <w:keepNext w:val="0"/>
              <w:keepLines w:val="0"/>
              <w:rPr>
                <w:rFonts w:cs="Arial"/>
                <w:b/>
                <w:sz w:val="16"/>
                <w:szCs w:val="16"/>
                <w:lang w:eastAsia="en-US"/>
              </w:rPr>
            </w:pPr>
          </w:p>
        </w:tc>
      </w:tr>
      <w:tr w:rsidR="008D07EF" w:rsidRPr="007F5A64" w14:paraId="2B54E39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C026B79"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13E1EAE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zh-CN"/>
              </w:rPr>
              <w:t xml:space="preserve">Measurement configuration control and reporting / Event A1 / Measurement of NR </w:t>
            </w:r>
            <w:proofErr w:type="spellStart"/>
            <w:r w:rsidRPr="007F5A64">
              <w:rPr>
                <w:rFonts w:cs="Arial"/>
                <w:sz w:val="16"/>
                <w:szCs w:val="16"/>
                <w:lang w:eastAsia="zh-CN"/>
              </w:rPr>
              <w:t>PSCell</w:t>
            </w:r>
            <w:proofErr w:type="spellEnd"/>
            <w:r w:rsidRPr="007F5A64">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CFD99FA"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808E18B" w14:textId="77777777" w:rsidR="008D07EF" w:rsidRPr="007F5A64" w:rsidDel="00746051" w:rsidRDefault="008D07EF" w:rsidP="00C7345B">
            <w:pPr>
              <w:pStyle w:val="TAL"/>
              <w:keepNext w:val="0"/>
              <w:keepLines w:val="0"/>
              <w:jc w:val="center"/>
              <w:rPr>
                <w:rFonts w:cs="Arial"/>
                <w:sz w:val="16"/>
                <w:szCs w:val="16"/>
                <w:lang w:eastAsia="en-US"/>
              </w:rPr>
            </w:pPr>
            <w:r w:rsidRPr="007F5A64">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57C13D2E"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measurements and Event A triggered reporting</w:t>
            </w:r>
          </w:p>
        </w:tc>
      </w:tr>
      <w:tr w:rsidR="008D07EF" w:rsidRPr="007F5A64" w14:paraId="10356CD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2AB84BF"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9108760" w14:textId="77777777" w:rsidR="008D07EF" w:rsidRPr="007F5A64" w:rsidRDefault="008D07EF" w:rsidP="00C7345B">
            <w:pPr>
              <w:pStyle w:val="TAL"/>
              <w:keepNext w:val="0"/>
              <w:keepLines w:val="0"/>
              <w:rPr>
                <w:rFonts w:cs="Arial"/>
                <w:sz w:val="16"/>
                <w:szCs w:val="16"/>
                <w:lang w:eastAsia="zh-CN"/>
              </w:rPr>
            </w:pPr>
            <w:r w:rsidRPr="007F5A64">
              <w:rPr>
                <w:rFonts w:cs="Arial"/>
                <w:b/>
                <w:sz w:val="16"/>
                <w:szCs w:val="16"/>
                <w:lang w:eastAsia="zh-CN"/>
              </w:rPr>
              <w:t xml:space="preserve">Measurement configuration control and reporting / Event A2 / Measurement of NR </w:t>
            </w:r>
            <w:proofErr w:type="spellStart"/>
            <w:r w:rsidRPr="007F5A64">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A264E9B"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A27D41"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06AC0481" w14:textId="77777777" w:rsidR="008D07EF" w:rsidRPr="007F5A64" w:rsidRDefault="008D07EF" w:rsidP="00C7345B">
            <w:pPr>
              <w:pStyle w:val="TAL"/>
              <w:keepNext w:val="0"/>
              <w:keepLines w:val="0"/>
              <w:rPr>
                <w:rFonts w:cs="Arial"/>
                <w:sz w:val="16"/>
                <w:szCs w:val="16"/>
                <w:lang w:eastAsia="en-US"/>
              </w:rPr>
            </w:pPr>
          </w:p>
        </w:tc>
      </w:tr>
      <w:tr w:rsidR="008D07EF" w:rsidRPr="007F5A64" w14:paraId="24171D2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C9CE20C"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5998C8D0"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zh-CN"/>
              </w:rPr>
              <w:t xml:space="preserve">Measurement configuration control and reporting / Event A2 / Measurement of NR </w:t>
            </w:r>
            <w:proofErr w:type="spellStart"/>
            <w:r w:rsidRPr="007F5A64">
              <w:rPr>
                <w:rFonts w:cs="Arial"/>
                <w:sz w:val="16"/>
                <w:szCs w:val="16"/>
                <w:lang w:eastAsia="zh-CN"/>
              </w:rPr>
              <w:t>PSCell</w:t>
            </w:r>
            <w:proofErr w:type="spellEnd"/>
            <w:r w:rsidRPr="007F5A64">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55CC77A"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5D6D15" w14:textId="77777777" w:rsidR="008D07EF" w:rsidRPr="007F5A64" w:rsidDel="00746051" w:rsidRDefault="008D07EF" w:rsidP="00C7345B">
            <w:pPr>
              <w:pStyle w:val="TAL"/>
              <w:keepNext w:val="0"/>
              <w:keepLines w:val="0"/>
              <w:jc w:val="center"/>
              <w:rPr>
                <w:rFonts w:cs="Arial"/>
                <w:sz w:val="16"/>
                <w:szCs w:val="16"/>
                <w:lang w:eastAsia="en-US"/>
              </w:rPr>
            </w:pPr>
            <w:r w:rsidRPr="007F5A6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22EAFB3"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measurements and Event A triggered reporting and (NR Intra-frequency and NR-Inter frequency measurements and at least periodical reporting)</w:t>
            </w:r>
          </w:p>
        </w:tc>
      </w:tr>
      <w:tr w:rsidR="008D07EF" w:rsidRPr="007F5A64" w14:paraId="11CB1D6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25C71533" w14:textId="77777777" w:rsidR="008D07EF" w:rsidRPr="007F5A64" w:rsidRDefault="008D07EF" w:rsidP="00C7345B">
            <w:pPr>
              <w:keepNext/>
              <w:keepLines/>
              <w:spacing w:after="0"/>
              <w:rPr>
                <w:rFonts w:ascii="Arial" w:hAnsi="Arial" w:cs="Arial"/>
                <w:b/>
                <w:color w:val="000000"/>
                <w:sz w:val="16"/>
                <w:szCs w:val="16"/>
              </w:rPr>
            </w:pPr>
            <w:r w:rsidRPr="007F5A64">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618514CD"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97BDD0E"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FDC4119"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2FBA1BD9" w14:textId="77777777" w:rsidR="008D07EF" w:rsidRPr="007F5A64" w:rsidRDefault="008D07EF" w:rsidP="00C7345B">
            <w:pPr>
              <w:pStyle w:val="TAL"/>
              <w:keepNext w:val="0"/>
              <w:keepLines w:val="0"/>
              <w:rPr>
                <w:rFonts w:cs="Arial"/>
                <w:b/>
                <w:sz w:val="16"/>
                <w:szCs w:val="16"/>
                <w:lang w:eastAsia="en-US"/>
              </w:rPr>
            </w:pPr>
          </w:p>
        </w:tc>
      </w:tr>
      <w:tr w:rsidR="008D07EF" w:rsidRPr="007F5A64" w14:paraId="738B5C9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342D39"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44B7A2A6"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53E783F5"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BE3D0B"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438D68A"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measurements and Event A triggered reporting and (NR intra-frequency and inter-frequency measurements and at least periodical reporting)</w:t>
            </w:r>
          </w:p>
        </w:tc>
      </w:tr>
      <w:tr w:rsidR="008D07EF" w:rsidRPr="007F5A64" w14:paraId="161EDC36"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46C4C13"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09AF3D5D"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22D1BEB3"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8DAF6B"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C14</w:t>
            </w:r>
          </w:p>
        </w:tc>
        <w:tc>
          <w:tcPr>
            <w:tcW w:w="3584" w:type="dxa"/>
            <w:gridSpan w:val="3"/>
            <w:tcBorders>
              <w:top w:val="single" w:sz="4" w:space="0" w:color="auto"/>
              <w:bottom w:val="single" w:sz="4" w:space="0" w:color="auto"/>
            </w:tcBorders>
            <w:shd w:val="clear" w:color="auto" w:fill="auto"/>
          </w:tcPr>
          <w:p w14:paraId="4D8F8645"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EN-DC and NR measurements and Event A triggered reporting and (NR intra-frequency and inter-frequency measurements and at least periodical reporting)</w:t>
            </w:r>
          </w:p>
        </w:tc>
      </w:tr>
      <w:tr w:rsidR="008D07EF" w:rsidRPr="007F5A64" w14:paraId="4990475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F2C09C"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3D3F4F7"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05698ED6"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D9958D2"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C93</w:t>
            </w:r>
          </w:p>
        </w:tc>
        <w:tc>
          <w:tcPr>
            <w:tcW w:w="3584" w:type="dxa"/>
            <w:gridSpan w:val="3"/>
            <w:tcBorders>
              <w:top w:val="single" w:sz="4" w:space="0" w:color="auto"/>
              <w:bottom w:val="single" w:sz="4" w:space="0" w:color="auto"/>
            </w:tcBorders>
            <w:shd w:val="clear" w:color="auto" w:fill="auto"/>
          </w:tcPr>
          <w:p w14:paraId="3EF14928" w14:textId="77777777" w:rsidR="008D07EF" w:rsidRPr="007F5A64" w:rsidRDefault="008D07EF" w:rsidP="00C7345B">
            <w:pPr>
              <w:pStyle w:val="TAL"/>
              <w:keepNext w:val="0"/>
              <w:keepLines w:val="0"/>
              <w:rPr>
                <w:rFonts w:cs="Arial"/>
                <w:sz w:val="16"/>
                <w:szCs w:val="16"/>
              </w:rPr>
            </w:pPr>
            <w:r w:rsidRPr="007F5A64">
              <w:rPr>
                <w:sz w:val="16"/>
                <w:szCs w:val="16"/>
              </w:rPr>
              <w:t>UEs supporting EN-DC and NR measurements and Event A triggered reporting and (NR Intra-frequency and NR-Inter frequency measurements and at least periodical reporting) and multiple NR bands.</w:t>
            </w:r>
          </w:p>
        </w:tc>
      </w:tr>
      <w:tr w:rsidR="008D07EF" w:rsidRPr="007F5A64" w14:paraId="034FA91E"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3F0DBD35" w14:textId="77777777" w:rsidR="008D07EF" w:rsidRPr="007F5A64" w:rsidRDefault="008D07EF" w:rsidP="00C7345B">
            <w:pPr>
              <w:keepNext/>
              <w:keepLines/>
              <w:spacing w:after="0"/>
              <w:rPr>
                <w:rFonts w:ascii="Arial" w:hAnsi="Arial" w:cs="Arial"/>
                <w:b/>
                <w:color w:val="000000"/>
                <w:sz w:val="16"/>
                <w:szCs w:val="16"/>
              </w:rPr>
            </w:pPr>
            <w:r w:rsidRPr="007F5A64">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0D20639D"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Measurement configuration control and reporting / Event A4 (intra-frequency, inter-</w:t>
            </w:r>
            <w:proofErr w:type="gramStart"/>
            <w:r w:rsidRPr="007F5A64">
              <w:rPr>
                <w:rFonts w:cs="Arial"/>
                <w:b/>
                <w:sz w:val="16"/>
                <w:szCs w:val="16"/>
                <w:lang w:eastAsia="zh-CN"/>
              </w:rPr>
              <w:t>frequency</w:t>
            </w:r>
            <w:proofErr w:type="gramEnd"/>
            <w:r w:rsidRPr="007F5A64">
              <w:rPr>
                <w:rFonts w:cs="Arial"/>
                <w:b/>
                <w:sz w:val="16"/>
                <w:szCs w:val="16"/>
                <w:lang w:eastAsia="zh-CN"/>
              </w:rPr>
              <w:t xml:space="preserve">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E9A2AD8"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B6A6BC5"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CB55375" w14:textId="77777777" w:rsidR="008D07EF" w:rsidRPr="007F5A64" w:rsidRDefault="008D07EF" w:rsidP="00C7345B">
            <w:pPr>
              <w:pStyle w:val="TAL"/>
              <w:keepNext w:val="0"/>
              <w:keepLines w:val="0"/>
              <w:rPr>
                <w:rFonts w:cs="Arial"/>
                <w:b/>
                <w:sz w:val="16"/>
                <w:szCs w:val="16"/>
                <w:lang w:eastAsia="en-US"/>
              </w:rPr>
            </w:pPr>
          </w:p>
        </w:tc>
      </w:tr>
      <w:tr w:rsidR="008D07EF" w:rsidRPr="007F5A64" w14:paraId="302FA4A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2178FE2"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7CF79C7A"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23B0130"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CA9547E"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71B5F9C"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measurements and Event A triggered reporting and (NR intra-frequency and inter-frequency measurements and at least periodical reporting)</w:t>
            </w:r>
          </w:p>
        </w:tc>
      </w:tr>
      <w:tr w:rsidR="008D07EF" w:rsidRPr="007F5A64" w14:paraId="649CC6C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ECBC733"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5AA5BC07"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232B43D8"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DD66D24"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C14</w:t>
            </w:r>
          </w:p>
        </w:tc>
        <w:tc>
          <w:tcPr>
            <w:tcW w:w="3584" w:type="dxa"/>
            <w:gridSpan w:val="3"/>
            <w:tcBorders>
              <w:top w:val="single" w:sz="4" w:space="0" w:color="auto"/>
              <w:bottom w:val="single" w:sz="4" w:space="0" w:color="auto"/>
            </w:tcBorders>
            <w:shd w:val="clear" w:color="auto" w:fill="auto"/>
          </w:tcPr>
          <w:p w14:paraId="3625D658"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EN-DC and NR measurements and Event A triggered reporting and (NR intra-frequency and inter-frequency measurements and at least periodical reporting)</w:t>
            </w:r>
          </w:p>
        </w:tc>
      </w:tr>
      <w:tr w:rsidR="008D07EF" w:rsidRPr="007F5A64" w14:paraId="6C35493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D81E3AE"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2B0876EF" w14:textId="77777777" w:rsidR="008D07EF" w:rsidRPr="007F5A64" w:rsidRDefault="008D07EF" w:rsidP="00C7345B">
            <w:pPr>
              <w:pStyle w:val="TAL"/>
              <w:rPr>
                <w:sz w:val="16"/>
                <w:szCs w:val="16"/>
                <w:lang w:eastAsia="zh-CN"/>
              </w:rPr>
            </w:pPr>
            <w:r w:rsidRPr="007F5A64">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EC777E0"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4ED066"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C93</w:t>
            </w:r>
          </w:p>
        </w:tc>
        <w:tc>
          <w:tcPr>
            <w:tcW w:w="3584" w:type="dxa"/>
            <w:gridSpan w:val="3"/>
            <w:tcBorders>
              <w:top w:val="single" w:sz="4" w:space="0" w:color="auto"/>
              <w:bottom w:val="single" w:sz="4" w:space="0" w:color="auto"/>
            </w:tcBorders>
            <w:shd w:val="clear" w:color="auto" w:fill="auto"/>
          </w:tcPr>
          <w:p w14:paraId="7B9DB4FD" w14:textId="77777777" w:rsidR="008D07EF" w:rsidRPr="007F5A64" w:rsidRDefault="008D07EF" w:rsidP="00C7345B">
            <w:pPr>
              <w:pStyle w:val="TAL"/>
              <w:keepNext w:val="0"/>
              <w:keepLines w:val="0"/>
              <w:rPr>
                <w:rFonts w:cs="Arial"/>
                <w:sz w:val="16"/>
                <w:szCs w:val="16"/>
              </w:rPr>
            </w:pPr>
            <w:r w:rsidRPr="007F5A64">
              <w:rPr>
                <w:sz w:val="16"/>
                <w:szCs w:val="16"/>
              </w:rPr>
              <w:t>UEs supporting EN-DC and NR measurements and Event A triggered reporting and (NR Intra-frequency and NR-Inter frequency measurements and at least periodical reporting) and multiple NR bands.</w:t>
            </w:r>
          </w:p>
        </w:tc>
      </w:tr>
      <w:tr w:rsidR="008D07EF" w:rsidRPr="007F5A64" w14:paraId="7145A00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347A8C3"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7F222790" w14:textId="77777777" w:rsidR="008D07EF" w:rsidRPr="007F5A64" w:rsidRDefault="008D07EF" w:rsidP="00C7345B">
            <w:pPr>
              <w:pStyle w:val="TAL"/>
              <w:keepNext w:val="0"/>
              <w:keepLines w:val="0"/>
              <w:rPr>
                <w:rFonts w:cs="Arial"/>
                <w:sz w:val="16"/>
                <w:szCs w:val="16"/>
                <w:lang w:eastAsia="zh-CN"/>
              </w:rPr>
            </w:pPr>
            <w:r w:rsidRPr="007F5A64">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5C54C0A3"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6F1AD6"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65539D" w14:textId="77777777" w:rsidR="008D07EF" w:rsidRPr="007F5A64" w:rsidRDefault="008D07EF" w:rsidP="00C7345B">
            <w:pPr>
              <w:pStyle w:val="TAL"/>
              <w:keepNext w:val="0"/>
              <w:keepLines w:val="0"/>
              <w:rPr>
                <w:rFonts w:cs="Arial"/>
                <w:sz w:val="16"/>
                <w:szCs w:val="16"/>
                <w:lang w:eastAsia="en-US"/>
              </w:rPr>
            </w:pPr>
          </w:p>
        </w:tc>
      </w:tr>
      <w:tr w:rsidR="008D07EF" w:rsidRPr="007F5A64" w14:paraId="217D15D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17180468"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0F6DCC8C"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024CC445"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6124163"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636742"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measurements and Event A triggered reporting and (NR intra-frequency and inter-frequency measurements and at least periodical reporting)</w:t>
            </w:r>
          </w:p>
        </w:tc>
      </w:tr>
      <w:tr w:rsidR="008D07EF" w:rsidRPr="007F5A64" w14:paraId="3F4EAD5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56BC6C51"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15943FA3"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35A0C61"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99DFF8"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C14</w:t>
            </w:r>
          </w:p>
        </w:tc>
        <w:tc>
          <w:tcPr>
            <w:tcW w:w="3584" w:type="dxa"/>
            <w:gridSpan w:val="3"/>
            <w:tcBorders>
              <w:top w:val="single" w:sz="4" w:space="0" w:color="auto"/>
              <w:bottom w:val="single" w:sz="4" w:space="0" w:color="auto"/>
            </w:tcBorders>
            <w:shd w:val="clear" w:color="auto" w:fill="auto"/>
          </w:tcPr>
          <w:p w14:paraId="0A321B51"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EN-DC and NR measurements and Event A triggered reporting and (NR intra-frequency and inter-frequency measurements and at least periodical reporting)</w:t>
            </w:r>
          </w:p>
        </w:tc>
      </w:tr>
      <w:tr w:rsidR="008D07EF" w:rsidRPr="007F5A64" w14:paraId="1F563B1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85BF3C9"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0AA44D6D"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5C3AF52F"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DCFAD1"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C93</w:t>
            </w:r>
          </w:p>
        </w:tc>
        <w:tc>
          <w:tcPr>
            <w:tcW w:w="3584" w:type="dxa"/>
            <w:gridSpan w:val="3"/>
            <w:tcBorders>
              <w:top w:val="single" w:sz="4" w:space="0" w:color="auto"/>
              <w:bottom w:val="single" w:sz="4" w:space="0" w:color="auto"/>
            </w:tcBorders>
            <w:shd w:val="clear" w:color="auto" w:fill="auto"/>
          </w:tcPr>
          <w:p w14:paraId="248F0F9A" w14:textId="77777777" w:rsidR="008D07EF" w:rsidRPr="007F5A64" w:rsidRDefault="008D07EF" w:rsidP="00C7345B">
            <w:pPr>
              <w:pStyle w:val="TAL"/>
              <w:keepNext w:val="0"/>
              <w:keepLines w:val="0"/>
              <w:rPr>
                <w:rFonts w:cs="Arial"/>
                <w:sz w:val="16"/>
                <w:szCs w:val="16"/>
              </w:rPr>
            </w:pPr>
            <w:r w:rsidRPr="007F5A64">
              <w:rPr>
                <w:sz w:val="16"/>
                <w:szCs w:val="16"/>
              </w:rPr>
              <w:t>UEs supporting EN-DC and NR measurements and Event A triggered reporting and (NR Intra-frequency and NR-Inter frequency measurements and at least periodical reporting) and multiple NR bands.</w:t>
            </w:r>
          </w:p>
        </w:tc>
      </w:tr>
      <w:tr w:rsidR="008D07EF" w:rsidRPr="007F5A64" w14:paraId="088D3E3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4A25F1BE" w14:textId="77777777" w:rsidR="008D07EF" w:rsidRPr="007F5A64" w:rsidRDefault="008D07EF" w:rsidP="00C7345B">
            <w:pPr>
              <w:keepNext/>
              <w:keepLines/>
              <w:spacing w:after="0"/>
              <w:rPr>
                <w:rFonts w:ascii="Arial" w:hAnsi="Arial" w:cs="Arial"/>
                <w:b/>
                <w:color w:val="000000"/>
                <w:sz w:val="16"/>
                <w:szCs w:val="16"/>
              </w:rPr>
            </w:pPr>
            <w:r w:rsidRPr="007F5A64">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2CB7E0B0"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 xml:space="preserve">Measurement configuration control and </w:t>
            </w:r>
            <w:r w:rsidRPr="007F5A64">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339189"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6630731"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017B525" w14:textId="77777777" w:rsidR="008D07EF" w:rsidRPr="007F5A64" w:rsidRDefault="008D07EF" w:rsidP="00C7345B">
            <w:pPr>
              <w:pStyle w:val="TAL"/>
              <w:keepNext w:val="0"/>
              <w:keepLines w:val="0"/>
              <w:rPr>
                <w:rFonts w:cs="Arial"/>
                <w:b/>
                <w:sz w:val="16"/>
                <w:szCs w:val="16"/>
                <w:lang w:eastAsia="en-US"/>
              </w:rPr>
            </w:pPr>
          </w:p>
        </w:tc>
      </w:tr>
      <w:tr w:rsidR="008D07EF" w:rsidRPr="007F5A64" w14:paraId="52F9B68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D976093"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2360B687"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50472BB0"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63E630"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7482A4D0"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7F5A64">
              <w:rPr>
                <w:rFonts w:cs="Arial"/>
                <w:sz w:val="16"/>
                <w:szCs w:val="16"/>
              </w:rPr>
              <w:t xml:space="preserve">and CSI-RSRQ </w:t>
            </w:r>
            <w:r w:rsidRPr="007F5A64">
              <w:rPr>
                <w:rFonts w:cs="Arial"/>
                <w:sz w:val="16"/>
                <w:szCs w:val="16"/>
                <w:lang w:eastAsia="en-US"/>
              </w:rPr>
              <w:t>measurement</w:t>
            </w:r>
          </w:p>
        </w:tc>
      </w:tr>
      <w:tr w:rsidR="008D07EF" w:rsidRPr="007F5A64" w14:paraId="5FE1AF6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0DD03C8" w14:textId="77777777" w:rsidR="008D07EF" w:rsidRPr="007F5A64" w:rsidRDefault="008D07EF" w:rsidP="00C7345B">
            <w:pPr>
              <w:keepNext/>
              <w:keepLines/>
              <w:spacing w:after="0"/>
              <w:rPr>
                <w:rFonts w:ascii="Arial" w:hAnsi="Arial" w:cs="Arial"/>
                <w:b/>
                <w:color w:val="000000"/>
                <w:sz w:val="16"/>
                <w:szCs w:val="16"/>
              </w:rPr>
            </w:pPr>
            <w:r w:rsidRPr="007F5A64">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49E6F136"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BC0917D"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59A3F53"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97C47F7" w14:textId="77777777" w:rsidR="008D07EF" w:rsidRPr="007F5A64" w:rsidRDefault="008D07EF" w:rsidP="00C7345B">
            <w:pPr>
              <w:pStyle w:val="TAL"/>
              <w:keepNext w:val="0"/>
              <w:keepLines w:val="0"/>
              <w:rPr>
                <w:rFonts w:cs="Arial"/>
                <w:b/>
                <w:sz w:val="16"/>
                <w:szCs w:val="16"/>
                <w:lang w:eastAsia="en-US"/>
              </w:rPr>
            </w:pPr>
          </w:p>
        </w:tc>
      </w:tr>
      <w:tr w:rsidR="008D07EF" w:rsidRPr="007F5A64" w14:paraId="0E132C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24EF1" w14:textId="77777777" w:rsidR="008D07EF" w:rsidRPr="007F5A64" w:rsidRDefault="008D07EF" w:rsidP="00C7345B">
            <w:pPr>
              <w:pStyle w:val="TAL"/>
              <w:keepNext w:val="0"/>
              <w:keepLines w:val="0"/>
              <w:rPr>
                <w:rFonts w:cs="Arial"/>
                <w:sz w:val="16"/>
                <w:szCs w:val="16"/>
                <w:lang w:eastAsia="en-US"/>
              </w:rPr>
            </w:pPr>
            <w:r w:rsidRPr="007F5A64">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5590"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18E7"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8CE3A79"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A604CE"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UEs supporting EN-DC and NR measurements and Event A triggered reporting and (NR Intra-frequency and Inter frequency measurements) and CSI-RSRP </w:t>
            </w:r>
            <w:r w:rsidRPr="007F5A64">
              <w:rPr>
                <w:rFonts w:cs="Arial"/>
                <w:sz w:val="16"/>
                <w:szCs w:val="16"/>
              </w:rPr>
              <w:t xml:space="preserve">and CSI-RSRQ </w:t>
            </w:r>
            <w:r w:rsidRPr="007F5A64">
              <w:rPr>
                <w:rFonts w:cs="Arial"/>
                <w:sz w:val="16"/>
                <w:szCs w:val="16"/>
                <w:lang w:eastAsia="en-US"/>
              </w:rPr>
              <w:t>measurement</w:t>
            </w:r>
          </w:p>
        </w:tc>
      </w:tr>
      <w:tr w:rsidR="008D07EF" w:rsidRPr="007F5A64" w14:paraId="4A7DF41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975B2B" w14:textId="77777777" w:rsidR="008D07EF" w:rsidRPr="007F5A64" w:rsidRDefault="008D07EF" w:rsidP="00C7345B">
            <w:pPr>
              <w:pStyle w:val="TAL"/>
              <w:keepNext w:val="0"/>
              <w:keepLines w:val="0"/>
              <w:rPr>
                <w:rFonts w:cs="Arial"/>
                <w:b/>
                <w:color w:val="000000"/>
                <w:sz w:val="16"/>
                <w:szCs w:val="16"/>
                <w:lang w:eastAsia="en-US"/>
              </w:rPr>
            </w:pPr>
            <w:r w:rsidRPr="007F5A64">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914841"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8DB1F6"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7F12E17"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A820EC8" w14:textId="77777777" w:rsidR="008D07EF" w:rsidRPr="007F5A64" w:rsidRDefault="008D07EF" w:rsidP="00C7345B">
            <w:pPr>
              <w:pStyle w:val="TAL"/>
              <w:keepNext w:val="0"/>
              <w:keepLines w:val="0"/>
              <w:rPr>
                <w:rFonts w:cs="Arial"/>
                <w:b/>
                <w:sz w:val="16"/>
                <w:szCs w:val="16"/>
                <w:lang w:eastAsia="en-US"/>
              </w:rPr>
            </w:pPr>
          </w:p>
        </w:tc>
      </w:tr>
      <w:tr w:rsidR="008D07EF" w:rsidRPr="007F5A64" w14:paraId="30D7AE7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0AADC3"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F8A3"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78D83"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46C9DA6"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E8D8F2"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7F5A64" w14:paraId="3921DEC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4D741B"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1E53"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45348"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BD82E"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F153A0"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7F5A64" w14:paraId="4BE600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6CD807"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CEB"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4E30"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409C"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CE6ADA"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NR-DC and two independent measurement gap configurations for FR1 and FR2</w:t>
            </w:r>
          </w:p>
        </w:tc>
      </w:tr>
      <w:tr w:rsidR="008D07EF" w:rsidRPr="007F5A64" w14:paraId="09627A3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1A60194" w14:textId="77777777" w:rsidR="008D07EF" w:rsidRPr="007F5A64" w:rsidRDefault="008D07EF" w:rsidP="00C7345B">
            <w:pPr>
              <w:pStyle w:val="TAL"/>
              <w:keepNext w:val="0"/>
              <w:keepLines w:val="0"/>
              <w:rPr>
                <w:rFonts w:cs="Arial"/>
                <w:b/>
                <w:color w:val="000000"/>
                <w:sz w:val="16"/>
                <w:szCs w:val="16"/>
                <w:lang w:eastAsia="en-US"/>
              </w:rPr>
            </w:pPr>
            <w:r w:rsidRPr="007F5A64">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77DC7"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C13488"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D08F4D7"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BA58EC2" w14:textId="77777777" w:rsidR="008D07EF" w:rsidRPr="007F5A64" w:rsidRDefault="008D07EF" w:rsidP="00C7345B">
            <w:pPr>
              <w:pStyle w:val="TAL"/>
              <w:keepNext w:val="0"/>
              <w:keepLines w:val="0"/>
              <w:rPr>
                <w:rFonts w:cs="Arial"/>
                <w:b/>
                <w:sz w:val="16"/>
                <w:szCs w:val="16"/>
                <w:lang w:eastAsia="en-US"/>
              </w:rPr>
            </w:pPr>
          </w:p>
        </w:tc>
      </w:tr>
      <w:tr w:rsidR="008D07EF" w:rsidRPr="007F5A64" w14:paraId="73A78179"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1F7BD11"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F48"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3948"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AF46DFA"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2BDC18"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6663A6A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C1EE96D" w14:textId="77777777" w:rsidR="008D07EF" w:rsidRPr="007F5A64" w:rsidRDefault="008D07EF" w:rsidP="00C7345B">
            <w:pPr>
              <w:pStyle w:val="TAL"/>
              <w:keepNext w:val="0"/>
              <w:keepLines w:val="0"/>
              <w:rPr>
                <w:rFonts w:cs="Arial"/>
                <w:b/>
                <w:color w:val="000000"/>
                <w:sz w:val="16"/>
                <w:szCs w:val="16"/>
                <w:lang w:eastAsia="en-US"/>
              </w:rPr>
            </w:pPr>
            <w:r w:rsidRPr="007F5A64">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DFF25" w14:textId="77777777" w:rsidR="008D07EF" w:rsidRPr="007F5A64" w:rsidRDefault="008D07EF" w:rsidP="00C7345B">
            <w:pPr>
              <w:pStyle w:val="TAL"/>
              <w:keepNext w:val="0"/>
              <w:keepLines w:val="0"/>
              <w:rPr>
                <w:rFonts w:cs="Arial"/>
                <w:b/>
                <w:sz w:val="16"/>
                <w:szCs w:val="16"/>
                <w:lang w:eastAsia="zh-CN"/>
              </w:rPr>
            </w:pPr>
            <w:proofErr w:type="spellStart"/>
            <w:r w:rsidRPr="007F5A64">
              <w:rPr>
                <w:rFonts w:cs="Arial"/>
                <w:b/>
                <w:sz w:val="16"/>
                <w:szCs w:val="16"/>
                <w:lang w:eastAsia="zh-CN"/>
              </w:rPr>
              <w:t>PCell</w:t>
            </w:r>
            <w:proofErr w:type="spellEnd"/>
            <w:r w:rsidRPr="007F5A64">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214B7"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6C1AE5C"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ADF42" w14:textId="77777777" w:rsidR="008D07EF" w:rsidRPr="007F5A64" w:rsidRDefault="008D07EF" w:rsidP="00C7345B">
            <w:pPr>
              <w:pStyle w:val="TAL"/>
              <w:keepNext w:val="0"/>
              <w:keepLines w:val="0"/>
              <w:rPr>
                <w:rFonts w:cs="Arial"/>
                <w:b/>
                <w:sz w:val="16"/>
                <w:szCs w:val="16"/>
                <w:lang w:eastAsia="en-US"/>
              </w:rPr>
            </w:pPr>
          </w:p>
        </w:tc>
      </w:tr>
      <w:tr w:rsidR="008D07EF" w:rsidRPr="007F5A64" w14:paraId="13CF009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FDB0BC"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E220" w14:textId="77777777" w:rsidR="008D07EF" w:rsidRPr="007F5A64" w:rsidRDefault="008D07EF" w:rsidP="00C7345B">
            <w:pPr>
              <w:pStyle w:val="TAL"/>
              <w:keepNext w:val="0"/>
              <w:keepLines w:val="0"/>
              <w:rPr>
                <w:rFonts w:cs="Arial"/>
                <w:sz w:val="16"/>
                <w:szCs w:val="16"/>
                <w:lang w:eastAsia="zh-CN"/>
              </w:rPr>
            </w:pPr>
            <w:proofErr w:type="spellStart"/>
            <w:r w:rsidRPr="007F5A64">
              <w:rPr>
                <w:rFonts w:cs="Arial"/>
                <w:sz w:val="16"/>
                <w:szCs w:val="16"/>
                <w:lang w:eastAsia="zh-CN"/>
              </w:rPr>
              <w:t>PCell</w:t>
            </w:r>
            <w:proofErr w:type="spellEnd"/>
            <w:r w:rsidRPr="007F5A64">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F0EA"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BB3349F"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4F69C17"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67BFF66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756595B" w14:textId="77777777" w:rsidR="008D07EF" w:rsidRPr="007F5A64" w:rsidRDefault="008D07EF" w:rsidP="00C7345B">
            <w:pPr>
              <w:pStyle w:val="TAL"/>
              <w:keepNext w:val="0"/>
              <w:keepLines w:val="0"/>
              <w:rPr>
                <w:rFonts w:cs="Arial"/>
                <w:b/>
                <w:color w:val="000000"/>
                <w:sz w:val="16"/>
                <w:szCs w:val="16"/>
                <w:lang w:eastAsia="en-US"/>
              </w:rPr>
            </w:pPr>
            <w:r w:rsidRPr="007F5A64">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AEA9E4" w14:textId="77777777" w:rsidR="008D07EF" w:rsidRPr="007F5A64" w:rsidRDefault="008D07EF" w:rsidP="00C7345B">
            <w:pPr>
              <w:pStyle w:val="TAL"/>
              <w:keepNext w:val="0"/>
              <w:keepLines w:val="0"/>
              <w:rPr>
                <w:rFonts w:cs="Arial"/>
                <w:b/>
                <w:sz w:val="16"/>
                <w:szCs w:val="16"/>
                <w:lang w:eastAsia="zh-CN"/>
              </w:rPr>
            </w:pPr>
            <w:r w:rsidRPr="007F5A64">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B83B49"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7C746D8" w14:textId="77777777" w:rsidR="008D07EF" w:rsidRPr="007F5A64"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2F5B8D1" w14:textId="77777777" w:rsidR="008D07EF" w:rsidRPr="007F5A64" w:rsidRDefault="008D07EF" w:rsidP="00C7345B">
            <w:pPr>
              <w:pStyle w:val="TAL"/>
              <w:keepNext w:val="0"/>
              <w:keepLines w:val="0"/>
              <w:rPr>
                <w:rFonts w:cs="Arial"/>
                <w:b/>
                <w:sz w:val="16"/>
                <w:szCs w:val="16"/>
                <w:lang w:eastAsia="en-US"/>
              </w:rPr>
            </w:pPr>
          </w:p>
        </w:tc>
      </w:tr>
      <w:tr w:rsidR="008D07EF" w:rsidRPr="007F5A64" w14:paraId="61090AE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A5D9EE5"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953B" w14:textId="77777777" w:rsidR="008D07EF" w:rsidRPr="007F5A64" w:rsidRDefault="008D07EF" w:rsidP="00C7345B">
            <w:pPr>
              <w:pStyle w:val="TAL"/>
              <w:keepNext w:val="0"/>
              <w:keepLines w:val="0"/>
              <w:rPr>
                <w:rFonts w:cs="Arial"/>
                <w:sz w:val="16"/>
                <w:szCs w:val="16"/>
                <w:lang w:eastAsia="zh-CN"/>
              </w:rPr>
            </w:pPr>
            <w:r w:rsidRPr="007F5A64">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AAA56"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457E09"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900DC1C"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5531D77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2F3BC2C" w14:textId="77777777" w:rsidR="008D07EF" w:rsidRPr="007F5A64" w:rsidRDefault="008D07EF" w:rsidP="00C7345B">
            <w:pPr>
              <w:pStyle w:val="TAL"/>
              <w:keepNext w:val="0"/>
              <w:keepLines w:val="0"/>
              <w:rPr>
                <w:rFonts w:cs="Arial"/>
                <w:color w:val="000000"/>
                <w:sz w:val="16"/>
                <w:szCs w:val="16"/>
              </w:rPr>
            </w:pPr>
            <w:r w:rsidRPr="007F5A64">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BAAD" w14:textId="77777777" w:rsidR="008D07EF" w:rsidRPr="007F5A64" w:rsidRDefault="008D07EF" w:rsidP="00C7345B">
            <w:pPr>
              <w:pStyle w:val="TAL"/>
              <w:keepNext w:val="0"/>
              <w:keepLines w:val="0"/>
              <w:rPr>
                <w:rFonts w:eastAsia="SimSun" w:cs="Arial"/>
                <w:sz w:val="16"/>
                <w:szCs w:val="16"/>
                <w:lang w:eastAsia="zh-CN"/>
              </w:rPr>
            </w:pPr>
            <w:r w:rsidRPr="007F5A64">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45EC2"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4A3FF22" w14:textId="77777777" w:rsidR="008D07EF" w:rsidRPr="007F5A64" w:rsidRDefault="008D07EF" w:rsidP="00C7345B">
            <w:pPr>
              <w:pStyle w:val="TAL"/>
              <w:keepNext w:val="0"/>
              <w:keepLines w:val="0"/>
              <w:jc w:val="center"/>
              <w:rPr>
                <w:rFonts w:cs="Arial"/>
                <w:sz w:val="16"/>
                <w:szCs w:val="16"/>
              </w:rPr>
            </w:pPr>
            <w:r w:rsidRPr="007F5A64">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7FA034"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w:t>
            </w:r>
          </w:p>
        </w:tc>
      </w:tr>
      <w:tr w:rsidR="008D07EF" w:rsidRPr="007F5A64" w14:paraId="5C3E255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23AB45" w14:textId="77777777" w:rsidR="008D07EF" w:rsidRPr="007F5A64" w:rsidRDefault="008D07EF" w:rsidP="00C7345B">
            <w:pPr>
              <w:pStyle w:val="TAL"/>
              <w:keepNext w:val="0"/>
              <w:keepLines w:val="0"/>
              <w:rPr>
                <w:rFonts w:cs="Arial"/>
                <w:color w:val="000000"/>
                <w:sz w:val="16"/>
                <w:szCs w:val="16"/>
              </w:rPr>
            </w:pPr>
            <w:r w:rsidRPr="007F5A64">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6E7B5E" w14:textId="77777777" w:rsidR="008D07EF" w:rsidRPr="007F5A64" w:rsidRDefault="008D07EF" w:rsidP="00C7345B">
            <w:pPr>
              <w:pStyle w:val="TAL"/>
              <w:keepNext w:val="0"/>
              <w:keepLines w:val="0"/>
              <w:rPr>
                <w:rFonts w:eastAsia="SimSun" w:cs="Arial"/>
                <w:sz w:val="16"/>
                <w:szCs w:val="16"/>
                <w:lang w:eastAsia="zh-CN"/>
              </w:rPr>
            </w:pPr>
            <w:r w:rsidRPr="007F5A64">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7F7E06"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A125A7D" w14:textId="77777777" w:rsidR="008D07EF" w:rsidRPr="007F5A64"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D262AA1" w14:textId="77777777" w:rsidR="008D07EF" w:rsidRPr="007F5A64" w:rsidRDefault="008D07EF" w:rsidP="00C7345B">
            <w:pPr>
              <w:pStyle w:val="TAL"/>
              <w:keepNext w:val="0"/>
              <w:keepLines w:val="0"/>
              <w:rPr>
                <w:rFonts w:cs="Arial"/>
                <w:sz w:val="16"/>
                <w:szCs w:val="16"/>
              </w:rPr>
            </w:pPr>
          </w:p>
        </w:tc>
      </w:tr>
      <w:tr w:rsidR="008D07EF" w:rsidRPr="007F5A64" w14:paraId="6CACBD0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2ABBE4" w14:textId="77777777" w:rsidR="008D07EF" w:rsidRPr="007F5A64" w:rsidRDefault="008D07EF" w:rsidP="00C7345B">
            <w:pPr>
              <w:pStyle w:val="TAL"/>
              <w:keepNext w:val="0"/>
              <w:keepLines w:val="0"/>
              <w:rPr>
                <w:rFonts w:cs="Arial"/>
                <w:color w:val="000000"/>
                <w:sz w:val="16"/>
                <w:szCs w:val="16"/>
              </w:rPr>
            </w:pPr>
            <w:r w:rsidRPr="007F5A64">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F265" w14:textId="77777777" w:rsidR="008D07EF" w:rsidRPr="007F5A64" w:rsidRDefault="008D07EF" w:rsidP="00C7345B">
            <w:pPr>
              <w:pStyle w:val="TAL"/>
              <w:keepNext w:val="0"/>
              <w:keepLines w:val="0"/>
              <w:rPr>
                <w:rFonts w:eastAsia="SimSun" w:cs="Arial"/>
                <w:sz w:val="16"/>
                <w:szCs w:val="16"/>
                <w:lang w:eastAsia="zh-CN"/>
              </w:rPr>
            </w:pPr>
            <w:r w:rsidRPr="007F5A64">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DDAFD"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B0714FF" w14:textId="77777777" w:rsidR="008D07EF" w:rsidRPr="007F5A64" w:rsidRDefault="008D07EF" w:rsidP="00C7345B">
            <w:pPr>
              <w:pStyle w:val="TAL"/>
              <w:keepNext w:val="0"/>
              <w:keepLines w:val="0"/>
              <w:jc w:val="center"/>
              <w:rPr>
                <w:rFonts w:cs="Arial"/>
                <w:sz w:val="16"/>
                <w:szCs w:val="16"/>
              </w:rPr>
            </w:pPr>
            <w:r w:rsidRPr="007F5A64">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BD427D" w14:textId="77777777" w:rsidR="008D07EF" w:rsidRPr="007F5A64" w:rsidRDefault="008D07EF" w:rsidP="00C7345B">
            <w:pPr>
              <w:pStyle w:val="TAL"/>
              <w:keepNext w:val="0"/>
              <w:keepLines w:val="0"/>
              <w:rPr>
                <w:rFonts w:cs="Arial"/>
                <w:sz w:val="16"/>
                <w:szCs w:val="16"/>
              </w:rPr>
            </w:pPr>
            <w:r w:rsidRPr="007F5A64">
              <w:rPr>
                <w:sz w:val="16"/>
                <w:szCs w:val="16"/>
              </w:rPr>
              <w:t>UEs supporting EN-DC and NR measurements and Event A triggered reporting and (NR Intra-frequency and NR-Inter frequency measurements and at least periodical reporting)</w:t>
            </w:r>
          </w:p>
        </w:tc>
      </w:tr>
      <w:tr w:rsidR="008D07EF" w:rsidRPr="007F5A64" w14:paraId="4345010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9DCAD0E" w14:textId="77777777" w:rsidR="008D07EF" w:rsidRPr="007F5A64" w:rsidRDefault="008D07EF" w:rsidP="00C7345B">
            <w:pPr>
              <w:pStyle w:val="TAL"/>
              <w:keepNext w:val="0"/>
              <w:keepLines w:val="0"/>
              <w:rPr>
                <w:rFonts w:cs="Arial"/>
                <w:color w:val="000000"/>
                <w:sz w:val="16"/>
                <w:szCs w:val="16"/>
              </w:rPr>
            </w:pPr>
            <w:r w:rsidRPr="007F5A64">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E7C122" w14:textId="77777777" w:rsidR="008D07EF" w:rsidRPr="007F5A64" w:rsidRDefault="008D07EF" w:rsidP="00C7345B">
            <w:pPr>
              <w:pStyle w:val="TAL"/>
              <w:keepNext w:val="0"/>
              <w:keepLines w:val="0"/>
              <w:rPr>
                <w:rFonts w:cs="Arial"/>
                <w:sz w:val="16"/>
                <w:szCs w:val="16"/>
                <w:lang w:eastAsia="zh-CN"/>
              </w:rPr>
            </w:pPr>
            <w:r w:rsidRPr="007F5A64">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E92765"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59912B4" w14:textId="77777777" w:rsidR="008D07EF" w:rsidRPr="007F5A64"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6F4208" w14:textId="77777777" w:rsidR="008D07EF" w:rsidRPr="007F5A64" w:rsidRDefault="008D07EF" w:rsidP="00C7345B">
            <w:pPr>
              <w:pStyle w:val="TAL"/>
              <w:keepNext w:val="0"/>
              <w:keepLines w:val="0"/>
              <w:jc w:val="both"/>
              <w:rPr>
                <w:rFonts w:cs="Arial"/>
                <w:sz w:val="16"/>
                <w:szCs w:val="16"/>
              </w:rPr>
            </w:pPr>
          </w:p>
        </w:tc>
      </w:tr>
      <w:tr w:rsidR="008D07EF" w:rsidRPr="007F5A64" w14:paraId="7E1DD5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4628E3" w14:textId="77777777" w:rsidR="008D07EF" w:rsidRPr="007F5A64" w:rsidRDefault="008D07EF" w:rsidP="00C7345B">
            <w:pPr>
              <w:pStyle w:val="TAL"/>
              <w:keepNext w:val="0"/>
              <w:keepLines w:val="0"/>
              <w:rPr>
                <w:rFonts w:cs="Arial"/>
                <w:color w:val="000000"/>
                <w:sz w:val="16"/>
                <w:szCs w:val="16"/>
              </w:rPr>
            </w:pPr>
            <w:r w:rsidRPr="007F5A64">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6C26"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5EC"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5B996" w14:textId="77777777" w:rsidR="008D07EF" w:rsidRPr="007F5A64" w:rsidRDefault="008D07EF" w:rsidP="00C7345B">
            <w:pPr>
              <w:pStyle w:val="TAL"/>
              <w:keepNext w:val="0"/>
              <w:keepLines w:val="0"/>
              <w:jc w:val="center"/>
              <w:rPr>
                <w:rFonts w:cs="Arial"/>
                <w:sz w:val="16"/>
                <w:szCs w:val="16"/>
              </w:rPr>
            </w:pPr>
            <w:r w:rsidRPr="007F5A64">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BAD9AF0"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EN-DC and SRB3 and NR intra-frequency and inter-frequency measurements and at least periodical reporting</w:t>
            </w:r>
          </w:p>
        </w:tc>
      </w:tr>
      <w:tr w:rsidR="008D07EF" w:rsidRPr="007F5A64" w14:paraId="30A203E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8D15BC" w14:textId="77777777" w:rsidR="008D07EF" w:rsidRPr="007F5A64" w:rsidRDefault="008D07EF" w:rsidP="00C7345B">
            <w:pPr>
              <w:pStyle w:val="TAL"/>
              <w:keepNext w:val="0"/>
              <w:keepLines w:val="0"/>
              <w:rPr>
                <w:rFonts w:cs="Arial"/>
                <w:color w:val="000000"/>
                <w:sz w:val="16"/>
                <w:szCs w:val="16"/>
                <w:lang w:eastAsia="zh-CN"/>
              </w:rPr>
            </w:pPr>
            <w:r w:rsidRPr="007F5A64">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A5A4"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A3DF9"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8588A" w14:textId="77777777" w:rsidR="008D07EF" w:rsidRPr="007F5A64" w:rsidRDefault="008D07EF" w:rsidP="00C7345B">
            <w:pPr>
              <w:pStyle w:val="TAL"/>
              <w:keepNext w:val="0"/>
              <w:keepLines w:val="0"/>
              <w:jc w:val="center"/>
              <w:rPr>
                <w:sz w:val="16"/>
                <w:szCs w:val="16"/>
                <w:lang w:eastAsia="zh-CN"/>
              </w:rPr>
            </w:pPr>
            <w:r w:rsidRPr="007F5A64">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9933A" w14:textId="77777777" w:rsidR="008D07EF" w:rsidRPr="007F5A64" w:rsidRDefault="008D07EF" w:rsidP="00C7345B">
            <w:pPr>
              <w:pStyle w:val="TAL"/>
              <w:keepNext w:val="0"/>
              <w:keepLines w:val="0"/>
              <w:rPr>
                <w:rFonts w:cs="Arial"/>
                <w:sz w:val="16"/>
                <w:szCs w:val="16"/>
              </w:rPr>
            </w:pPr>
            <w:r w:rsidRPr="007F5A64">
              <w:rPr>
                <w:rFonts w:cs="Arial"/>
                <w:sz w:val="16"/>
                <w:szCs w:val="16"/>
              </w:rPr>
              <w:t>UEs supporting NR-DC and SRB3 and NR intra-frequency and inter-frequency measurements and at least periodical reporting</w:t>
            </w:r>
          </w:p>
        </w:tc>
      </w:tr>
      <w:tr w:rsidR="008D07EF" w:rsidRPr="007F5A64" w14:paraId="3F6B592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7C2A47" w14:textId="77777777" w:rsidR="008D07EF" w:rsidRPr="007F5A64" w:rsidRDefault="008D07EF" w:rsidP="00C7345B">
            <w:pPr>
              <w:pStyle w:val="TAL"/>
              <w:keepNext w:val="0"/>
              <w:keepLines w:val="0"/>
              <w:rPr>
                <w:rFonts w:cs="Arial"/>
                <w:color w:val="000000"/>
                <w:sz w:val="16"/>
                <w:szCs w:val="16"/>
                <w:lang w:eastAsia="zh-CN"/>
              </w:rPr>
            </w:pPr>
            <w:r w:rsidRPr="007F5A64">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C794" w14:textId="77777777" w:rsidR="008D07EF" w:rsidRPr="007F5A64" w:rsidRDefault="008D07EF" w:rsidP="00C7345B">
            <w:pPr>
              <w:pStyle w:val="TAL"/>
              <w:keepNext w:val="0"/>
              <w:keepLines w:val="0"/>
              <w:rPr>
                <w:rFonts w:cs="Arial"/>
                <w:sz w:val="16"/>
                <w:szCs w:val="16"/>
                <w:lang w:eastAsia="zh-CN"/>
              </w:rPr>
            </w:pPr>
            <w:r w:rsidRPr="007F5A64">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2DD1"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57B" w14:textId="77777777" w:rsidR="008D07EF" w:rsidRPr="007F5A64"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CCAC2" w14:textId="77777777" w:rsidR="008D07EF" w:rsidRPr="007F5A64" w:rsidRDefault="008D07EF" w:rsidP="00C7345B">
            <w:pPr>
              <w:pStyle w:val="TAL"/>
              <w:keepNext w:val="0"/>
              <w:keepLines w:val="0"/>
              <w:rPr>
                <w:rFonts w:cs="Arial"/>
                <w:sz w:val="16"/>
                <w:szCs w:val="16"/>
              </w:rPr>
            </w:pPr>
          </w:p>
        </w:tc>
      </w:tr>
      <w:tr w:rsidR="008D07EF" w:rsidRPr="007F5A64" w14:paraId="7FC5548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4491859" w14:textId="77777777" w:rsidR="008D07EF" w:rsidRPr="007F5A64" w:rsidRDefault="008D07EF" w:rsidP="00C7345B">
            <w:pPr>
              <w:pStyle w:val="TAL"/>
              <w:keepNext w:val="0"/>
              <w:keepLines w:val="0"/>
              <w:rPr>
                <w:rFonts w:cs="Arial"/>
                <w:color w:val="000000"/>
                <w:sz w:val="16"/>
                <w:szCs w:val="16"/>
                <w:lang w:eastAsia="zh-CN"/>
              </w:rPr>
            </w:pPr>
            <w:r w:rsidRPr="007F5A64">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D19E"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7896"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D254" w14:textId="77777777" w:rsidR="008D07EF" w:rsidRPr="007F5A64" w:rsidRDefault="008D07EF" w:rsidP="00C7345B">
            <w:pPr>
              <w:pStyle w:val="TAL"/>
              <w:keepNext w:val="0"/>
              <w:keepLines w:val="0"/>
              <w:jc w:val="center"/>
              <w:rPr>
                <w:sz w:val="16"/>
                <w:szCs w:val="16"/>
                <w:lang w:eastAsia="zh-CN"/>
              </w:rPr>
            </w:pPr>
            <w:r w:rsidRPr="007F5A64">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F30D76E"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EN-DC and SFTD measurement between E-UTRA </w:t>
            </w:r>
            <w:proofErr w:type="spellStart"/>
            <w:r w:rsidRPr="007F5A64">
              <w:rPr>
                <w:rFonts w:cs="Arial"/>
                <w:sz w:val="16"/>
                <w:szCs w:val="16"/>
              </w:rPr>
              <w:t>PCell</w:t>
            </w:r>
            <w:proofErr w:type="spellEnd"/>
            <w:r w:rsidRPr="007F5A64">
              <w:rPr>
                <w:rFonts w:cs="Arial"/>
                <w:sz w:val="16"/>
                <w:szCs w:val="16"/>
              </w:rPr>
              <w:t xml:space="preserve"> and an NR neighbour cell, and SFTD measurement between E-UTRA </w:t>
            </w:r>
            <w:proofErr w:type="spellStart"/>
            <w:r w:rsidRPr="007F5A64">
              <w:rPr>
                <w:rFonts w:cs="Arial"/>
                <w:sz w:val="16"/>
                <w:szCs w:val="16"/>
              </w:rPr>
              <w:t>PCell</w:t>
            </w:r>
            <w:proofErr w:type="spellEnd"/>
            <w:r w:rsidRPr="007F5A64">
              <w:rPr>
                <w:rFonts w:cs="Arial"/>
                <w:sz w:val="16"/>
                <w:szCs w:val="16"/>
              </w:rPr>
              <w:t xml:space="preserve"> and NR </w:t>
            </w:r>
            <w:proofErr w:type="spellStart"/>
            <w:r w:rsidRPr="007F5A64">
              <w:rPr>
                <w:rFonts w:cs="Arial"/>
                <w:sz w:val="16"/>
                <w:szCs w:val="16"/>
              </w:rPr>
              <w:t>PSCell</w:t>
            </w:r>
            <w:proofErr w:type="spellEnd"/>
          </w:p>
        </w:tc>
      </w:tr>
      <w:tr w:rsidR="008D07EF" w:rsidRPr="007F5A64" w14:paraId="4D54796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0498AE6" w14:textId="77777777" w:rsidR="008D07EF" w:rsidRPr="007F5A64" w:rsidRDefault="008D07EF" w:rsidP="00C7345B">
            <w:pPr>
              <w:pStyle w:val="TAL"/>
              <w:keepNext w:val="0"/>
              <w:keepLines w:val="0"/>
              <w:rPr>
                <w:rFonts w:cs="Arial"/>
                <w:color w:val="000000"/>
                <w:sz w:val="16"/>
                <w:szCs w:val="16"/>
                <w:lang w:eastAsia="zh-CN"/>
              </w:rPr>
            </w:pPr>
            <w:r w:rsidRPr="007F5A64">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621"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5B08"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120D7" w14:textId="77777777" w:rsidR="008D07EF" w:rsidRPr="007F5A64" w:rsidRDefault="008D07EF" w:rsidP="00C7345B">
            <w:pPr>
              <w:pStyle w:val="TAL"/>
              <w:keepNext w:val="0"/>
              <w:keepLines w:val="0"/>
              <w:jc w:val="center"/>
              <w:rPr>
                <w:sz w:val="16"/>
                <w:szCs w:val="16"/>
                <w:lang w:eastAsia="zh-CN"/>
              </w:rPr>
            </w:pPr>
            <w:r w:rsidRPr="007F5A64">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305B744"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NR-DC and SFTD measurement between NR </w:t>
            </w:r>
            <w:proofErr w:type="spellStart"/>
            <w:r w:rsidRPr="007F5A64">
              <w:rPr>
                <w:rFonts w:cs="Arial"/>
                <w:sz w:val="16"/>
                <w:szCs w:val="16"/>
              </w:rPr>
              <w:t>PCell</w:t>
            </w:r>
            <w:proofErr w:type="spellEnd"/>
            <w:r w:rsidRPr="007F5A64">
              <w:rPr>
                <w:rFonts w:cs="Arial"/>
                <w:sz w:val="16"/>
                <w:szCs w:val="16"/>
              </w:rPr>
              <w:t xml:space="preserve"> and an NR neighbour cell, and SFTD measurement between NR </w:t>
            </w:r>
            <w:proofErr w:type="spellStart"/>
            <w:r w:rsidRPr="007F5A64">
              <w:rPr>
                <w:rFonts w:cs="Arial"/>
                <w:sz w:val="16"/>
                <w:szCs w:val="16"/>
              </w:rPr>
              <w:t>PCell</w:t>
            </w:r>
            <w:proofErr w:type="spellEnd"/>
            <w:r w:rsidRPr="007F5A64">
              <w:rPr>
                <w:rFonts w:cs="Arial"/>
                <w:sz w:val="16"/>
                <w:szCs w:val="16"/>
              </w:rPr>
              <w:t xml:space="preserve"> and NR </w:t>
            </w:r>
            <w:proofErr w:type="spellStart"/>
            <w:r w:rsidRPr="007F5A64">
              <w:rPr>
                <w:rFonts w:cs="Arial"/>
                <w:sz w:val="16"/>
                <w:szCs w:val="16"/>
              </w:rPr>
              <w:t>PSCell</w:t>
            </w:r>
            <w:proofErr w:type="spellEnd"/>
          </w:p>
        </w:tc>
      </w:tr>
      <w:tr w:rsidR="008D07EF" w:rsidRPr="007F5A64" w14:paraId="27AA69C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CC24C1F" w14:textId="77777777" w:rsidR="008D07EF" w:rsidRPr="007F5A64" w:rsidRDefault="008D07EF" w:rsidP="00C7345B">
            <w:pPr>
              <w:pStyle w:val="TAL"/>
              <w:keepNext w:val="0"/>
              <w:keepLines w:val="0"/>
              <w:rPr>
                <w:rFonts w:cs="Arial"/>
                <w:color w:val="000000"/>
                <w:sz w:val="16"/>
                <w:szCs w:val="16"/>
                <w:lang w:eastAsia="zh-CN"/>
              </w:rPr>
            </w:pPr>
            <w:r w:rsidRPr="007F5A64">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EF03BA" w14:textId="77777777" w:rsidR="008D07EF" w:rsidRPr="007F5A64" w:rsidRDefault="008D07EF" w:rsidP="00C7345B">
            <w:pPr>
              <w:pStyle w:val="TAL"/>
              <w:keepNext w:val="0"/>
              <w:keepLines w:val="0"/>
              <w:rPr>
                <w:rFonts w:cs="Arial"/>
                <w:sz w:val="16"/>
                <w:szCs w:val="16"/>
                <w:lang w:eastAsia="zh-CN"/>
              </w:rPr>
            </w:pPr>
            <w:r w:rsidRPr="007F5A64">
              <w:rPr>
                <w:rFonts w:cs="Arial"/>
                <w:b/>
                <w:sz w:val="16"/>
                <w:szCs w:val="16"/>
              </w:rPr>
              <w:t xml:space="preserve">Conditional </w:t>
            </w:r>
            <w:proofErr w:type="spellStart"/>
            <w:r w:rsidRPr="007F5A64">
              <w:rPr>
                <w:rFonts w:cs="Arial"/>
                <w:b/>
                <w:sz w:val="16"/>
                <w:szCs w:val="16"/>
              </w:rPr>
              <w:t>PSCell</w:t>
            </w:r>
            <w:proofErr w:type="spellEnd"/>
            <w:r w:rsidRPr="007F5A64">
              <w:rPr>
                <w:rFonts w:cs="Arial"/>
                <w:b/>
                <w:sz w:val="16"/>
                <w:szCs w:val="16"/>
              </w:rPr>
              <w:t xml:space="preserve">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06EAE77"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27F867" w14:textId="77777777" w:rsidR="008D07EF" w:rsidRPr="007F5A64"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7153D8" w14:textId="77777777" w:rsidR="008D07EF" w:rsidRPr="007F5A64" w:rsidRDefault="008D07EF" w:rsidP="00C7345B">
            <w:pPr>
              <w:pStyle w:val="TAL"/>
              <w:keepNext w:val="0"/>
              <w:keepLines w:val="0"/>
              <w:rPr>
                <w:rFonts w:cs="Arial"/>
                <w:sz w:val="16"/>
                <w:szCs w:val="16"/>
              </w:rPr>
            </w:pPr>
          </w:p>
        </w:tc>
      </w:tr>
      <w:tr w:rsidR="008D07EF" w:rsidRPr="007F5A64" w14:paraId="404A9C9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A99944" w14:textId="77777777" w:rsidR="008D07EF" w:rsidRPr="007F5A64" w:rsidRDefault="008D07EF" w:rsidP="00C7345B">
            <w:pPr>
              <w:pStyle w:val="TAL"/>
              <w:keepNext w:val="0"/>
              <w:keepLines w:val="0"/>
              <w:rPr>
                <w:rFonts w:cs="Arial"/>
                <w:color w:val="000000"/>
                <w:sz w:val="16"/>
                <w:szCs w:val="16"/>
                <w:lang w:eastAsia="zh-CN"/>
              </w:rPr>
            </w:pPr>
            <w:r w:rsidRPr="007F5A64">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9D98"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Conditional </w:t>
            </w:r>
            <w:proofErr w:type="spellStart"/>
            <w:r w:rsidRPr="007F5A64">
              <w:rPr>
                <w:rFonts w:cs="Arial"/>
                <w:sz w:val="16"/>
                <w:szCs w:val="16"/>
                <w:lang w:eastAsia="zh-CN"/>
              </w:rPr>
              <w:t>PSCell</w:t>
            </w:r>
            <w:proofErr w:type="spellEnd"/>
            <w:r w:rsidRPr="007F5A64">
              <w:rPr>
                <w:rFonts w:cs="Arial"/>
                <w:sz w:val="16"/>
                <w:szCs w:val="16"/>
                <w:lang w:eastAsia="zh-CN"/>
              </w:rPr>
              <w:t xml:space="preserve">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AC88"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AEDB" w14:textId="77777777" w:rsidR="008D07EF" w:rsidRPr="007F5A64" w:rsidRDefault="008D07EF" w:rsidP="00C7345B">
            <w:pPr>
              <w:pStyle w:val="TAL"/>
              <w:keepNext w:val="0"/>
              <w:keepLines w:val="0"/>
              <w:jc w:val="center"/>
              <w:rPr>
                <w:sz w:val="16"/>
                <w:szCs w:val="16"/>
                <w:lang w:eastAsia="zh-CN"/>
              </w:rPr>
            </w:pPr>
            <w:r w:rsidRPr="007F5A64">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2B2CC0C"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EN-DC and </w:t>
            </w:r>
            <w:r w:rsidRPr="007F5A64">
              <w:rPr>
                <w:rFonts w:cs="Arial"/>
                <w:sz w:val="16"/>
                <w:szCs w:val="16"/>
                <w:lang w:eastAsia="zh-CN"/>
              </w:rPr>
              <w:t xml:space="preserve">Conditional </w:t>
            </w:r>
            <w:proofErr w:type="spellStart"/>
            <w:r w:rsidRPr="007F5A64">
              <w:rPr>
                <w:rFonts w:cs="Arial"/>
                <w:sz w:val="16"/>
                <w:szCs w:val="16"/>
                <w:lang w:eastAsia="zh-CN"/>
              </w:rPr>
              <w:t>PSCell</w:t>
            </w:r>
            <w:proofErr w:type="spellEnd"/>
            <w:r w:rsidRPr="007F5A64">
              <w:rPr>
                <w:rFonts w:cs="Arial"/>
                <w:sz w:val="16"/>
                <w:szCs w:val="16"/>
                <w:lang w:eastAsia="zh-CN"/>
              </w:rPr>
              <w:t xml:space="preserve"> change</w:t>
            </w:r>
          </w:p>
        </w:tc>
      </w:tr>
      <w:tr w:rsidR="008D07EF" w:rsidRPr="007F5A64" w14:paraId="5EBA818F" w14:textId="77777777" w:rsidTr="00C7345B">
        <w:trPr>
          <w:gridAfter w:val="2"/>
          <w:wAfter w:w="141" w:type="dxa"/>
          <w:jc w:val="center"/>
        </w:trPr>
        <w:tc>
          <w:tcPr>
            <w:tcW w:w="1079" w:type="dxa"/>
            <w:gridSpan w:val="2"/>
            <w:tcBorders>
              <w:bottom w:val="single" w:sz="4" w:space="0" w:color="auto"/>
            </w:tcBorders>
            <w:shd w:val="clear" w:color="auto" w:fill="E7E6E6"/>
          </w:tcPr>
          <w:p w14:paraId="0965F120"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8.2.4</w:t>
            </w:r>
          </w:p>
        </w:tc>
        <w:tc>
          <w:tcPr>
            <w:tcW w:w="3497" w:type="dxa"/>
            <w:gridSpan w:val="2"/>
            <w:tcBorders>
              <w:bottom w:val="single" w:sz="4" w:space="0" w:color="auto"/>
            </w:tcBorders>
            <w:shd w:val="clear" w:color="auto" w:fill="E7E6E6"/>
          </w:tcPr>
          <w:p w14:paraId="26E008CE"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Carrier Aggregation</w:t>
            </w:r>
          </w:p>
        </w:tc>
        <w:tc>
          <w:tcPr>
            <w:tcW w:w="810" w:type="dxa"/>
            <w:gridSpan w:val="3"/>
            <w:tcBorders>
              <w:bottom w:val="single" w:sz="4" w:space="0" w:color="auto"/>
            </w:tcBorders>
            <w:shd w:val="clear" w:color="auto" w:fill="E7E6E6"/>
          </w:tcPr>
          <w:p w14:paraId="7BBE98CE"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F90C19"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51FF43" w14:textId="77777777" w:rsidR="008D07EF" w:rsidRPr="007F5A64" w:rsidRDefault="008D07EF" w:rsidP="00C7345B">
            <w:pPr>
              <w:pStyle w:val="TAL"/>
              <w:keepNext w:val="0"/>
              <w:keepLines w:val="0"/>
              <w:rPr>
                <w:rFonts w:cs="Arial"/>
                <w:sz w:val="16"/>
                <w:szCs w:val="16"/>
                <w:lang w:eastAsia="en-US"/>
              </w:rPr>
            </w:pPr>
          </w:p>
        </w:tc>
      </w:tr>
      <w:tr w:rsidR="008D07EF" w:rsidRPr="007F5A64" w14:paraId="4DB15027" w14:textId="77777777" w:rsidTr="00C7345B">
        <w:trPr>
          <w:gridAfter w:val="2"/>
          <w:wAfter w:w="141" w:type="dxa"/>
          <w:jc w:val="center"/>
        </w:trPr>
        <w:tc>
          <w:tcPr>
            <w:tcW w:w="1079" w:type="dxa"/>
            <w:gridSpan w:val="2"/>
            <w:tcBorders>
              <w:bottom w:val="single" w:sz="4" w:space="0" w:color="auto"/>
            </w:tcBorders>
            <w:shd w:val="clear" w:color="auto" w:fill="E7E6E6"/>
          </w:tcPr>
          <w:p w14:paraId="34092B15"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8.2.4.1</w:t>
            </w:r>
          </w:p>
        </w:tc>
        <w:tc>
          <w:tcPr>
            <w:tcW w:w="3497" w:type="dxa"/>
            <w:gridSpan w:val="2"/>
            <w:tcBorders>
              <w:bottom w:val="single" w:sz="4" w:space="0" w:color="auto"/>
            </w:tcBorders>
            <w:shd w:val="clear" w:color="auto" w:fill="E7E6E6"/>
          </w:tcPr>
          <w:p w14:paraId="5EC6A031"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NR CA / NR </w:t>
            </w:r>
            <w:proofErr w:type="spellStart"/>
            <w:r w:rsidRPr="007F5A64">
              <w:rPr>
                <w:rFonts w:cs="Arial"/>
                <w:b/>
                <w:sz w:val="16"/>
                <w:szCs w:val="16"/>
                <w:lang w:eastAsia="en-US"/>
              </w:rPr>
              <w:t>SCell</w:t>
            </w:r>
            <w:proofErr w:type="spellEnd"/>
            <w:r w:rsidRPr="007F5A64">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04FC504C"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A11494"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49F489B" w14:textId="77777777" w:rsidR="008D07EF" w:rsidRPr="007F5A64" w:rsidRDefault="008D07EF" w:rsidP="00C7345B">
            <w:pPr>
              <w:pStyle w:val="TAL"/>
              <w:keepNext w:val="0"/>
              <w:keepLines w:val="0"/>
              <w:rPr>
                <w:rFonts w:cs="Arial"/>
                <w:sz w:val="16"/>
                <w:szCs w:val="16"/>
                <w:lang w:eastAsia="en-US"/>
              </w:rPr>
            </w:pPr>
          </w:p>
        </w:tc>
      </w:tr>
      <w:tr w:rsidR="008D07EF" w:rsidRPr="007F5A64" w14:paraId="29633146" w14:textId="77777777" w:rsidTr="00C7345B">
        <w:trPr>
          <w:gridAfter w:val="2"/>
          <w:wAfter w:w="141" w:type="dxa"/>
          <w:jc w:val="center"/>
        </w:trPr>
        <w:tc>
          <w:tcPr>
            <w:tcW w:w="1079" w:type="dxa"/>
            <w:gridSpan w:val="2"/>
            <w:tcBorders>
              <w:bottom w:val="single" w:sz="4" w:space="0" w:color="auto"/>
            </w:tcBorders>
            <w:shd w:val="clear" w:color="auto" w:fill="E7E6E6"/>
          </w:tcPr>
          <w:p w14:paraId="265CCCF3"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8.2.4.1.1</w:t>
            </w:r>
          </w:p>
        </w:tc>
        <w:tc>
          <w:tcPr>
            <w:tcW w:w="3497" w:type="dxa"/>
            <w:gridSpan w:val="2"/>
            <w:tcBorders>
              <w:bottom w:val="single" w:sz="4" w:space="0" w:color="auto"/>
            </w:tcBorders>
            <w:shd w:val="clear" w:color="auto" w:fill="E7E6E6"/>
          </w:tcPr>
          <w:p w14:paraId="512F4584"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NR CA / NR </w:t>
            </w:r>
            <w:proofErr w:type="spellStart"/>
            <w:r w:rsidRPr="007F5A64">
              <w:rPr>
                <w:rFonts w:cs="Arial"/>
                <w:b/>
                <w:sz w:val="16"/>
                <w:szCs w:val="16"/>
                <w:lang w:eastAsia="en-US"/>
              </w:rPr>
              <w:t>SCell</w:t>
            </w:r>
            <w:proofErr w:type="spellEnd"/>
            <w:r w:rsidRPr="007F5A64">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1D8ABE7C"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EBA533E"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D185433" w14:textId="77777777" w:rsidR="008D07EF" w:rsidRPr="007F5A64" w:rsidRDefault="008D07EF" w:rsidP="00C7345B">
            <w:pPr>
              <w:pStyle w:val="TAL"/>
              <w:keepNext w:val="0"/>
              <w:keepLines w:val="0"/>
              <w:rPr>
                <w:rFonts w:cs="Arial"/>
                <w:sz w:val="16"/>
                <w:szCs w:val="16"/>
                <w:lang w:eastAsia="en-US"/>
              </w:rPr>
            </w:pPr>
          </w:p>
        </w:tc>
      </w:tr>
      <w:tr w:rsidR="008D07EF" w:rsidRPr="007F5A64" w14:paraId="0C64C706" w14:textId="77777777" w:rsidTr="00C7345B">
        <w:trPr>
          <w:gridAfter w:val="2"/>
          <w:wAfter w:w="141" w:type="dxa"/>
          <w:jc w:val="center"/>
        </w:trPr>
        <w:tc>
          <w:tcPr>
            <w:tcW w:w="1079" w:type="dxa"/>
            <w:gridSpan w:val="2"/>
            <w:tcBorders>
              <w:bottom w:val="single" w:sz="4" w:space="0" w:color="auto"/>
            </w:tcBorders>
            <w:shd w:val="clear" w:color="auto" w:fill="auto"/>
          </w:tcPr>
          <w:p w14:paraId="5D6610F0"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8.2.4.1.1.1</w:t>
            </w:r>
          </w:p>
        </w:tc>
        <w:tc>
          <w:tcPr>
            <w:tcW w:w="3497" w:type="dxa"/>
            <w:gridSpan w:val="2"/>
            <w:tcBorders>
              <w:bottom w:val="single" w:sz="4" w:space="0" w:color="auto"/>
            </w:tcBorders>
            <w:shd w:val="clear" w:color="auto" w:fill="auto"/>
          </w:tcPr>
          <w:p w14:paraId="2FA49E1B"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NR CA / NR </w:t>
            </w:r>
            <w:proofErr w:type="spellStart"/>
            <w:r w:rsidRPr="007F5A64">
              <w:rPr>
                <w:rFonts w:cs="Arial"/>
                <w:sz w:val="16"/>
                <w:szCs w:val="16"/>
                <w:lang w:eastAsia="en-US"/>
              </w:rPr>
              <w:t>SCell</w:t>
            </w:r>
            <w:proofErr w:type="spellEnd"/>
            <w:r w:rsidRPr="007F5A64">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59524042"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437804A2"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C67</w:t>
            </w:r>
          </w:p>
        </w:tc>
        <w:tc>
          <w:tcPr>
            <w:tcW w:w="3584" w:type="dxa"/>
            <w:gridSpan w:val="3"/>
            <w:tcBorders>
              <w:bottom w:val="single" w:sz="4" w:space="0" w:color="auto"/>
            </w:tcBorders>
            <w:shd w:val="clear" w:color="auto" w:fill="auto"/>
          </w:tcPr>
          <w:p w14:paraId="6E56A0D4"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UEs supporting EN-DC and </w:t>
            </w:r>
            <w:r w:rsidRPr="007F5A64">
              <w:rPr>
                <w:rFonts w:cs="Arial"/>
                <w:sz w:val="16"/>
                <w:szCs w:val="16"/>
              </w:rPr>
              <w:t>Intra-Band Contiguous CA</w:t>
            </w:r>
            <w:r w:rsidRPr="007F5A64" w:rsidDel="00BE4622">
              <w:rPr>
                <w:rFonts w:cs="Arial"/>
                <w:sz w:val="16"/>
                <w:szCs w:val="16"/>
              </w:rPr>
              <w:t xml:space="preserve"> </w:t>
            </w:r>
          </w:p>
        </w:tc>
      </w:tr>
      <w:tr w:rsidR="008D07EF" w:rsidRPr="007F5A64" w14:paraId="50586C78" w14:textId="77777777" w:rsidTr="00C7345B">
        <w:trPr>
          <w:gridAfter w:val="2"/>
          <w:wAfter w:w="141" w:type="dxa"/>
          <w:jc w:val="center"/>
        </w:trPr>
        <w:tc>
          <w:tcPr>
            <w:tcW w:w="1079" w:type="dxa"/>
            <w:gridSpan w:val="2"/>
            <w:tcBorders>
              <w:bottom w:val="single" w:sz="4" w:space="0" w:color="auto"/>
            </w:tcBorders>
            <w:shd w:val="clear" w:color="auto" w:fill="auto"/>
          </w:tcPr>
          <w:p w14:paraId="1133FB23"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8.2.4.1.1.2</w:t>
            </w:r>
          </w:p>
        </w:tc>
        <w:tc>
          <w:tcPr>
            <w:tcW w:w="3497" w:type="dxa"/>
            <w:gridSpan w:val="2"/>
            <w:tcBorders>
              <w:bottom w:val="single" w:sz="4" w:space="0" w:color="auto"/>
            </w:tcBorders>
            <w:shd w:val="clear" w:color="auto" w:fill="auto"/>
          </w:tcPr>
          <w:p w14:paraId="12362BE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NR CA / NR </w:t>
            </w:r>
            <w:proofErr w:type="spellStart"/>
            <w:r w:rsidRPr="007F5A64">
              <w:rPr>
                <w:rFonts w:cs="Arial"/>
                <w:sz w:val="16"/>
                <w:szCs w:val="16"/>
                <w:lang w:eastAsia="en-US"/>
              </w:rPr>
              <w:t>SCell</w:t>
            </w:r>
            <w:proofErr w:type="spellEnd"/>
            <w:r w:rsidRPr="007F5A64">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33F33FB"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6AB9EFB6"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C68</w:t>
            </w:r>
          </w:p>
        </w:tc>
        <w:tc>
          <w:tcPr>
            <w:tcW w:w="3584" w:type="dxa"/>
            <w:gridSpan w:val="3"/>
            <w:tcBorders>
              <w:bottom w:val="single" w:sz="4" w:space="0" w:color="auto"/>
            </w:tcBorders>
            <w:shd w:val="clear" w:color="auto" w:fill="auto"/>
          </w:tcPr>
          <w:p w14:paraId="7A2DF68D"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UEs supporting EN-DC and </w:t>
            </w:r>
            <w:r w:rsidRPr="007F5A64">
              <w:rPr>
                <w:rFonts w:cs="Arial"/>
                <w:sz w:val="16"/>
                <w:szCs w:val="16"/>
              </w:rPr>
              <w:t>Intra-Band Non-Contiguous CA</w:t>
            </w:r>
            <w:r w:rsidRPr="007F5A64" w:rsidDel="00BE4622">
              <w:rPr>
                <w:rFonts w:cs="Arial"/>
                <w:sz w:val="16"/>
                <w:szCs w:val="16"/>
              </w:rPr>
              <w:t xml:space="preserve"> </w:t>
            </w:r>
          </w:p>
        </w:tc>
      </w:tr>
      <w:tr w:rsidR="008D07EF" w:rsidRPr="007F5A64" w14:paraId="5DCAB2EC" w14:textId="77777777" w:rsidTr="00C7345B">
        <w:trPr>
          <w:gridAfter w:val="2"/>
          <w:wAfter w:w="141" w:type="dxa"/>
          <w:jc w:val="center"/>
        </w:trPr>
        <w:tc>
          <w:tcPr>
            <w:tcW w:w="1079" w:type="dxa"/>
            <w:gridSpan w:val="2"/>
            <w:tcBorders>
              <w:bottom w:val="single" w:sz="4" w:space="0" w:color="auto"/>
            </w:tcBorders>
            <w:shd w:val="clear" w:color="auto" w:fill="auto"/>
          </w:tcPr>
          <w:p w14:paraId="6B460B23"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8.2.4.1.1.3</w:t>
            </w:r>
          </w:p>
        </w:tc>
        <w:tc>
          <w:tcPr>
            <w:tcW w:w="3497" w:type="dxa"/>
            <w:gridSpan w:val="2"/>
            <w:tcBorders>
              <w:bottom w:val="single" w:sz="4" w:space="0" w:color="auto"/>
            </w:tcBorders>
            <w:shd w:val="clear" w:color="auto" w:fill="auto"/>
          </w:tcPr>
          <w:p w14:paraId="79262BDB"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NR CA / NR </w:t>
            </w:r>
            <w:proofErr w:type="spellStart"/>
            <w:r w:rsidRPr="007F5A64">
              <w:rPr>
                <w:rFonts w:cs="Arial"/>
                <w:sz w:val="16"/>
                <w:szCs w:val="16"/>
                <w:lang w:eastAsia="en-US"/>
              </w:rPr>
              <w:t>SCell</w:t>
            </w:r>
            <w:proofErr w:type="spellEnd"/>
            <w:r w:rsidRPr="007F5A64">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486D715C"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29A2B98E"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C69</w:t>
            </w:r>
          </w:p>
        </w:tc>
        <w:tc>
          <w:tcPr>
            <w:tcW w:w="3584" w:type="dxa"/>
            <w:gridSpan w:val="3"/>
            <w:tcBorders>
              <w:bottom w:val="single" w:sz="4" w:space="0" w:color="auto"/>
            </w:tcBorders>
            <w:shd w:val="clear" w:color="auto" w:fill="auto"/>
          </w:tcPr>
          <w:p w14:paraId="62B53BF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UEs supporting EN-DC and </w:t>
            </w:r>
            <w:r w:rsidRPr="007F5A64">
              <w:rPr>
                <w:rFonts w:cs="Arial"/>
                <w:sz w:val="16"/>
                <w:szCs w:val="16"/>
              </w:rPr>
              <w:t>Inter-Band CA</w:t>
            </w:r>
            <w:r w:rsidRPr="007F5A64" w:rsidDel="00BE4622">
              <w:rPr>
                <w:rFonts w:cs="Arial"/>
                <w:sz w:val="16"/>
                <w:szCs w:val="16"/>
              </w:rPr>
              <w:t xml:space="preserve"> </w:t>
            </w:r>
          </w:p>
        </w:tc>
      </w:tr>
      <w:tr w:rsidR="008D07EF" w:rsidRPr="007F5A64" w14:paraId="135E757F" w14:textId="77777777" w:rsidTr="00C7345B">
        <w:trPr>
          <w:gridAfter w:val="2"/>
          <w:wAfter w:w="141" w:type="dxa"/>
          <w:jc w:val="center"/>
        </w:trPr>
        <w:tc>
          <w:tcPr>
            <w:tcW w:w="1079" w:type="dxa"/>
            <w:gridSpan w:val="2"/>
            <w:tcBorders>
              <w:bottom w:val="single" w:sz="4" w:space="0" w:color="auto"/>
            </w:tcBorders>
            <w:shd w:val="clear" w:color="auto" w:fill="D9D9D9"/>
          </w:tcPr>
          <w:p w14:paraId="443EDE0D"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8.2.4.2</w:t>
            </w:r>
          </w:p>
        </w:tc>
        <w:tc>
          <w:tcPr>
            <w:tcW w:w="3497" w:type="dxa"/>
            <w:gridSpan w:val="2"/>
            <w:tcBorders>
              <w:bottom w:val="single" w:sz="4" w:space="0" w:color="auto"/>
            </w:tcBorders>
            <w:shd w:val="clear" w:color="auto" w:fill="D9D9D9"/>
          </w:tcPr>
          <w:p w14:paraId="3AD97C27" w14:textId="77777777" w:rsidR="008D07EF" w:rsidRPr="007F5A64" w:rsidRDefault="008D07EF" w:rsidP="00C7345B">
            <w:pPr>
              <w:pStyle w:val="TAL"/>
              <w:keepNext w:val="0"/>
              <w:keepLines w:val="0"/>
              <w:rPr>
                <w:rFonts w:cs="Arial"/>
                <w:sz w:val="16"/>
                <w:szCs w:val="16"/>
                <w:lang w:eastAsia="en-US"/>
              </w:rPr>
            </w:pPr>
            <w:r w:rsidRPr="007F5A64">
              <w:rPr>
                <w:rFonts w:cs="Arial"/>
                <w:b/>
                <w:sz w:val="16"/>
                <w:szCs w:val="16"/>
                <w:lang w:eastAsia="en-US"/>
              </w:rPr>
              <w:t xml:space="preserve">NR CA / Simultaneous </w:t>
            </w:r>
            <w:proofErr w:type="spellStart"/>
            <w:r w:rsidRPr="007F5A64">
              <w:rPr>
                <w:rFonts w:cs="Arial"/>
                <w:b/>
                <w:sz w:val="16"/>
                <w:szCs w:val="16"/>
                <w:lang w:eastAsia="en-US"/>
              </w:rPr>
              <w:t>PSCell</w:t>
            </w:r>
            <w:proofErr w:type="spellEnd"/>
            <w:r w:rsidRPr="007F5A64">
              <w:rPr>
                <w:rFonts w:cs="Arial"/>
                <w:b/>
                <w:sz w:val="16"/>
                <w:szCs w:val="16"/>
                <w:lang w:eastAsia="en-US"/>
              </w:rPr>
              <w:t xml:space="preserve"> and </w:t>
            </w:r>
            <w:proofErr w:type="spellStart"/>
            <w:r w:rsidRPr="007F5A64">
              <w:rPr>
                <w:rFonts w:cs="Arial"/>
                <w:b/>
                <w:sz w:val="16"/>
                <w:szCs w:val="16"/>
                <w:lang w:eastAsia="en-US"/>
              </w:rPr>
              <w:t>SCell</w:t>
            </w:r>
            <w:proofErr w:type="spellEnd"/>
            <w:r w:rsidRPr="007F5A64">
              <w:rPr>
                <w:rFonts w:cs="Arial"/>
                <w:b/>
                <w:sz w:val="16"/>
                <w:szCs w:val="16"/>
                <w:lang w:eastAsia="en-US"/>
              </w:rPr>
              <w:t xml:space="preserve"> addition / </w:t>
            </w:r>
            <w:proofErr w:type="spellStart"/>
            <w:r w:rsidRPr="007F5A64">
              <w:rPr>
                <w:rFonts w:cs="Arial"/>
                <w:b/>
                <w:sz w:val="16"/>
                <w:szCs w:val="16"/>
                <w:lang w:eastAsia="en-US"/>
              </w:rPr>
              <w:t>PSCell</w:t>
            </w:r>
            <w:proofErr w:type="spellEnd"/>
            <w:r w:rsidRPr="007F5A64">
              <w:rPr>
                <w:rFonts w:cs="Arial"/>
                <w:b/>
                <w:sz w:val="16"/>
                <w:szCs w:val="16"/>
                <w:lang w:eastAsia="en-US"/>
              </w:rPr>
              <w:t xml:space="preserve"> and </w:t>
            </w:r>
            <w:proofErr w:type="spellStart"/>
            <w:r w:rsidRPr="007F5A64">
              <w:rPr>
                <w:rFonts w:cs="Arial"/>
                <w:b/>
                <w:sz w:val="16"/>
                <w:szCs w:val="16"/>
                <w:lang w:eastAsia="en-US"/>
              </w:rPr>
              <w:t>SCell</w:t>
            </w:r>
            <w:proofErr w:type="spellEnd"/>
            <w:r w:rsidRPr="007F5A64">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447CBF6E" w14:textId="77777777" w:rsidR="008D07EF" w:rsidRPr="007F5A64"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00C8C1F2"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0C5125E" w14:textId="77777777" w:rsidR="008D07EF" w:rsidRPr="007F5A64" w:rsidRDefault="008D07EF" w:rsidP="00C7345B">
            <w:pPr>
              <w:pStyle w:val="TAL"/>
              <w:keepNext w:val="0"/>
              <w:keepLines w:val="0"/>
              <w:rPr>
                <w:rFonts w:cs="Arial"/>
                <w:sz w:val="16"/>
                <w:szCs w:val="16"/>
                <w:lang w:eastAsia="en-US"/>
              </w:rPr>
            </w:pPr>
          </w:p>
        </w:tc>
      </w:tr>
      <w:tr w:rsidR="008D07EF" w:rsidRPr="007F5A64" w14:paraId="28EC61E1" w14:textId="77777777" w:rsidTr="00C7345B">
        <w:trPr>
          <w:gridAfter w:val="2"/>
          <w:wAfter w:w="141" w:type="dxa"/>
          <w:jc w:val="center"/>
        </w:trPr>
        <w:tc>
          <w:tcPr>
            <w:tcW w:w="1079" w:type="dxa"/>
            <w:gridSpan w:val="2"/>
            <w:tcBorders>
              <w:bottom w:val="single" w:sz="4" w:space="0" w:color="auto"/>
            </w:tcBorders>
            <w:shd w:val="clear" w:color="auto" w:fill="D9D9D9"/>
          </w:tcPr>
          <w:p w14:paraId="29CE43D8"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8.2.4.2.1</w:t>
            </w:r>
          </w:p>
        </w:tc>
        <w:tc>
          <w:tcPr>
            <w:tcW w:w="3497" w:type="dxa"/>
            <w:gridSpan w:val="2"/>
            <w:tcBorders>
              <w:bottom w:val="single" w:sz="4" w:space="0" w:color="auto"/>
            </w:tcBorders>
            <w:shd w:val="clear" w:color="auto" w:fill="D9D9D9"/>
          </w:tcPr>
          <w:p w14:paraId="690D883A" w14:textId="77777777" w:rsidR="008D07EF" w:rsidRPr="007F5A64" w:rsidRDefault="008D07EF" w:rsidP="00C7345B">
            <w:pPr>
              <w:pStyle w:val="TAL"/>
              <w:keepNext w:val="0"/>
              <w:keepLines w:val="0"/>
              <w:rPr>
                <w:rFonts w:cs="Arial"/>
                <w:sz w:val="16"/>
                <w:szCs w:val="16"/>
                <w:lang w:eastAsia="en-US"/>
              </w:rPr>
            </w:pPr>
            <w:r w:rsidRPr="007F5A64">
              <w:rPr>
                <w:rFonts w:cs="Arial"/>
                <w:b/>
                <w:sz w:val="16"/>
                <w:szCs w:val="16"/>
                <w:lang w:eastAsia="en-US"/>
              </w:rPr>
              <w:t xml:space="preserve">NR CA / Simultaneous </w:t>
            </w:r>
            <w:proofErr w:type="spellStart"/>
            <w:r w:rsidRPr="007F5A64">
              <w:rPr>
                <w:rFonts w:cs="Arial"/>
                <w:b/>
                <w:sz w:val="16"/>
                <w:szCs w:val="16"/>
                <w:lang w:eastAsia="en-US"/>
              </w:rPr>
              <w:t>PSCell</w:t>
            </w:r>
            <w:proofErr w:type="spellEnd"/>
            <w:r w:rsidRPr="007F5A64">
              <w:rPr>
                <w:rFonts w:cs="Arial"/>
                <w:b/>
                <w:sz w:val="16"/>
                <w:szCs w:val="16"/>
                <w:lang w:eastAsia="en-US"/>
              </w:rPr>
              <w:t xml:space="preserve"> and </w:t>
            </w:r>
            <w:proofErr w:type="spellStart"/>
            <w:r w:rsidRPr="007F5A64">
              <w:rPr>
                <w:rFonts w:cs="Arial"/>
                <w:b/>
                <w:sz w:val="16"/>
                <w:szCs w:val="16"/>
                <w:lang w:eastAsia="en-US"/>
              </w:rPr>
              <w:t>SCell</w:t>
            </w:r>
            <w:proofErr w:type="spellEnd"/>
            <w:r w:rsidRPr="007F5A64">
              <w:rPr>
                <w:rFonts w:cs="Arial"/>
                <w:b/>
                <w:sz w:val="16"/>
                <w:szCs w:val="16"/>
                <w:lang w:eastAsia="en-US"/>
              </w:rPr>
              <w:t xml:space="preserve"> addition / </w:t>
            </w:r>
            <w:proofErr w:type="spellStart"/>
            <w:r w:rsidRPr="007F5A64">
              <w:rPr>
                <w:rFonts w:cs="Arial"/>
                <w:b/>
                <w:sz w:val="16"/>
                <w:szCs w:val="16"/>
                <w:lang w:eastAsia="en-US"/>
              </w:rPr>
              <w:t>PSCell</w:t>
            </w:r>
            <w:proofErr w:type="spellEnd"/>
            <w:r w:rsidRPr="007F5A64">
              <w:rPr>
                <w:rFonts w:cs="Arial"/>
                <w:b/>
                <w:sz w:val="16"/>
                <w:szCs w:val="16"/>
                <w:lang w:eastAsia="en-US"/>
              </w:rPr>
              <w:t xml:space="preserve"> and </w:t>
            </w:r>
            <w:proofErr w:type="spellStart"/>
            <w:r w:rsidRPr="007F5A64">
              <w:rPr>
                <w:rFonts w:cs="Arial"/>
                <w:b/>
                <w:sz w:val="16"/>
                <w:szCs w:val="16"/>
                <w:lang w:eastAsia="en-US"/>
              </w:rPr>
              <w:t>SCell</w:t>
            </w:r>
            <w:proofErr w:type="spellEnd"/>
            <w:r w:rsidRPr="007F5A64">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472FF798" w14:textId="77777777" w:rsidR="008D07EF" w:rsidRPr="007F5A64"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163A4E33"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5D6B50C" w14:textId="77777777" w:rsidR="008D07EF" w:rsidRPr="007F5A64" w:rsidRDefault="008D07EF" w:rsidP="00C7345B">
            <w:pPr>
              <w:pStyle w:val="TAL"/>
              <w:keepNext w:val="0"/>
              <w:keepLines w:val="0"/>
              <w:rPr>
                <w:rFonts w:cs="Arial"/>
                <w:sz w:val="16"/>
                <w:szCs w:val="16"/>
                <w:lang w:eastAsia="en-US"/>
              </w:rPr>
            </w:pPr>
          </w:p>
        </w:tc>
      </w:tr>
      <w:tr w:rsidR="008D07EF" w:rsidRPr="007F5A64" w14:paraId="5D804142" w14:textId="77777777" w:rsidTr="00C7345B">
        <w:trPr>
          <w:gridAfter w:val="2"/>
          <w:wAfter w:w="141" w:type="dxa"/>
          <w:jc w:val="center"/>
        </w:trPr>
        <w:tc>
          <w:tcPr>
            <w:tcW w:w="1079" w:type="dxa"/>
            <w:gridSpan w:val="2"/>
            <w:tcBorders>
              <w:bottom w:val="single" w:sz="4" w:space="0" w:color="auto"/>
            </w:tcBorders>
            <w:shd w:val="clear" w:color="auto" w:fill="auto"/>
          </w:tcPr>
          <w:p w14:paraId="0F73CA62"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8.2.4.2.1.1</w:t>
            </w:r>
          </w:p>
        </w:tc>
        <w:tc>
          <w:tcPr>
            <w:tcW w:w="3497" w:type="dxa"/>
            <w:gridSpan w:val="2"/>
            <w:tcBorders>
              <w:bottom w:val="single" w:sz="4" w:space="0" w:color="auto"/>
            </w:tcBorders>
            <w:shd w:val="clear" w:color="auto" w:fill="auto"/>
          </w:tcPr>
          <w:p w14:paraId="6827DCAD"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NR CA / Simultaneous </w:t>
            </w:r>
            <w:proofErr w:type="spellStart"/>
            <w:r w:rsidRPr="007F5A64">
              <w:rPr>
                <w:rFonts w:cs="Arial"/>
                <w:sz w:val="16"/>
                <w:szCs w:val="16"/>
                <w:lang w:eastAsia="en-US"/>
              </w:rPr>
              <w:t>PSCell</w:t>
            </w:r>
            <w:proofErr w:type="spellEnd"/>
            <w:r w:rsidRPr="007F5A64">
              <w:rPr>
                <w:rFonts w:cs="Arial"/>
                <w:sz w:val="16"/>
                <w:szCs w:val="16"/>
                <w:lang w:eastAsia="en-US"/>
              </w:rPr>
              <w:t xml:space="preserve"> and </w:t>
            </w:r>
            <w:proofErr w:type="spellStart"/>
            <w:r w:rsidRPr="007F5A64">
              <w:rPr>
                <w:rFonts w:cs="Arial"/>
                <w:sz w:val="16"/>
                <w:szCs w:val="16"/>
                <w:lang w:eastAsia="en-US"/>
              </w:rPr>
              <w:t>SCell</w:t>
            </w:r>
            <w:proofErr w:type="spellEnd"/>
            <w:r w:rsidRPr="007F5A64">
              <w:rPr>
                <w:rFonts w:cs="Arial"/>
                <w:sz w:val="16"/>
                <w:szCs w:val="16"/>
                <w:lang w:eastAsia="en-US"/>
              </w:rPr>
              <w:t xml:space="preserve"> addition / </w:t>
            </w:r>
            <w:proofErr w:type="spellStart"/>
            <w:r w:rsidRPr="007F5A64">
              <w:rPr>
                <w:rFonts w:cs="Arial"/>
                <w:sz w:val="16"/>
                <w:szCs w:val="16"/>
                <w:lang w:eastAsia="en-US"/>
              </w:rPr>
              <w:t>PSCell</w:t>
            </w:r>
            <w:proofErr w:type="spellEnd"/>
            <w:r w:rsidRPr="007F5A64">
              <w:rPr>
                <w:rFonts w:cs="Arial"/>
                <w:sz w:val="16"/>
                <w:szCs w:val="16"/>
                <w:lang w:eastAsia="en-US"/>
              </w:rPr>
              <w:t xml:space="preserve"> and </w:t>
            </w:r>
            <w:proofErr w:type="spellStart"/>
            <w:r w:rsidRPr="007F5A64">
              <w:rPr>
                <w:rFonts w:cs="Arial"/>
                <w:sz w:val="16"/>
                <w:szCs w:val="16"/>
                <w:lang w:eastAsia="en-US"/>
              </w:rPr>
              <w:t>SCell</w:t>
            </w:r>
            <w:proofErr w:type="spellEnd"/>
            <w:r w:rsidRPr="007F5A64">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5C49D933" w14:textId="77777777" w:rsidR="008D07EF" w:rsidRPr="007F5A64" w:rsidRDefault="008D07EF" w:rsidP="00C7345B">
            <w:pPr>
              <w:pStyle w:val="TAL"/>
              <w:keepNext w:val="0"/>
              <w:keepLines w:val="0"/>
              <w:jc w:val="center"/>
              <w:rPr>
                <w:rFonts w:cs="Arial"/>
                <w:sz w:val="16"/>
                <w:szCs w:val="16"/>
                <w:lang w:eastAsia="zh-CN"/>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181E5923"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C67</w:t>
            </w:r>
          </w:p>
        </w:tc>
        <w:tc>
          <w:tcPr>
            <w:tcW w:w="3584" w:type="dxa"/>
            <w:gridSpan w:val="3"/>
            <w:tcBorders>
              <w:bottom w:val="single" w:sz="4" w:space="0" w:color="auto"/>
            </w:tcBorders>
            <w:shd w:val="clear" w:color="auto" w:fill="auto"/>
          </w:tcPr>
          <w:p w14:paraId="5F4E64DC"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r w:rsidRPr="007F5A64">
              <w:rPr>
                <w:rFonts w:cs="Arial"/>
                <w:sz w:val="16"/>
                <w:szCs w:val="16"/>
              </w:rPr>
              <w:t xml:space="preserve"> and Intra-Band Contiguous CA</w:t>
            </w:r>
          </w:p>
        </w:tc>
      </w:tr>
      <w:tr w:rsidR="008D07EF" w:rsidRPr="007F5A64" w14:paraId="4F5A0ADD" w14:textId="77777777" w:rsidTr="00C7345B">
        <w:trPr>
          <w:gridAfter w:val="2"/>
          <w:wAfter w:w="141" w:type="dxa"/>
          <w:jc w:val="center"/>
        </w:trPr>
        <w:tc>
          <w:tcPr>
            <w:tcW w:w="1079" w:type="dxa"/>
            <w:gridSpan w:val="2"/>
            <w:tcBorders>
              <w:bottom w:val="single" w:sz="4" w:space="0" w:color="auto"/>
            </w:tcBorders>
            <w:shd w:val="clear" w:color="auto" w:fill="auto"/>
          </w:tcPr>
          <w:p w14:paraId="1C546C0D"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8.2.4.2.1.2</w:t>
            </w:r>
          </w:p>
        </w:tc>
        <w:tc>
          <w:tcPr>
            <w:tcW w:w="3497" w:type="dxa"/>
            <w:gridSpan w:val="2"/>
            <w:tcBorders>
              <w:bottom w:val="single" w:sz="4" w:space="0" w:color="auto"/>
            </w:tcBorders>
            <w:shd w:val="clear" w:color="auto" w:fill="auto"/>
          </w:tcPr>
          <w:p w14:paraId="6DC1F7DA"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NR CA / Simultaneous </w:t>
            </w:r>
            <w:proofErr w:type="spellStart"/>
            <w:r w:rsidRPr="007F5A64">
              <w:rPr>
                <w:rFonts w:cs="Arial"/>
                <w:sz w:val="16"/>
                <w:szCs w:val="16"/>
                <w:lang w:eastAsia="en-US"/>
              </w:rPr>
              <w:t>PSCell</w:t>
            </w:r>
            <w:proofErr w:type="spellEnd"/>
            <w:r w:rsidRPr="007F5A64">
              <w:rPr>
                <w:rFonts w:cs="Arial"/>
                <w:sz w:val="16"/>
                <w:szCs w:val="16"/>
                <w:lang w:eastAsia="en-US"/>
              </w:rPr>
              <w:t xml:space="preserve"> and </w:t>
            </w:r>
            <w:proofErr w:type="spellStart"/>
            <w:r w:rsidRPr="007F5A64">
              <w:rPr>
                <w:rFonts w:cs="Arial"/>
                <w:sz w:val="16"/>
                <w:szCs w:val="16"/>
                <w:lang w:eastAsia="en-US"/>
              </w:rPr>
              <w:t>SCell</w:t>
            </w:r>
            <w:proofErr w:type="spellEnd"/>
            <w:r w:rsidRPr="007F5A64">
              <w:rPr>
                <w:rFonts w:cs="Arial"/>
                <w:sz w:val="16"/>
                <w:szCs w:val="16"/>
                <w:lang w:eastAsia="en-US"/>
              </w:rPr>
              <w:t xml:space="preserve"> addition / </w:t>
            </w:r>
            <w:proofErr w:type="spellStart"/>
            <w:r w:rsidRPr="007F5A64">
              <w:rPr>
                <w:rFonts w:cs="Arial"/>
                <w:sz w:val="16"/>
                <w:szCs w:val="16"/>
                <w:lang w:eastAsia="en-US"/>
              </w:rPr>
              <w:t>PSCell</w:t>
            </w:r>
            <w:proofErr w:type="spellEnd"/>
            <w:r w:rsidRPr="007F5A64">
              <w:rPr>
                <w:rFonts w:cs="Arial"/>
                <w:sz w:val="16"/>
                <w:szCs w:val="16"/>
                <w:lang w:eastAsia="en-US"/>
              </w:rPr>
              <w:t xml:space="preserve"> and </w:t>
            </w:r>
            <w:proofErr w:type="spellStart"/>
            <w:r w:rsidRPr="007F5A64">
              <w:rPr>
                <w:rFonts w:cs="Arial"/>
                <w:sz w:val="16"/>
                <w:szCs w:val="16"/>
                <w:lang w:eastAsia="en-US"/>
              </w:rPr>
              <w:t>SCell</w:t>
            </w:r>
            <w:proofErr w:type="spellEnd"/>
            <w:r w:rsidRPr="007F5A64">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454E4AD3" w14:textId="77777777" w:rsidR="008D07EF" w:rsidRPr="007F5A64" w:rsidRDefault="008D07EF" w:rsidP="00C7345B">
            <w:pPr>
              <w:pStyle w:val="TAL"/>
              <w:keepNext w:val="0"/>
              <w:keepLines w:val="0"/>
              <w:jc w:val="center"/>
              <w:rPr>
                <w:rFonts w:cs="Arial"/>
                <w:sz w:val="16"/>
                <w:szCs w:val="16"/>
                <w:lang w:eastAsia="zh-CN"/>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67995864"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C68</w:t>
            </w:r>
          </w:p>
        </w:tc>
        <w:tc>
          <w:tcPr>
            <w:tcW w:w="3584" w:type="dxa"/>
            <w:gridSpan w:val="3"/>
            <w:tcBorders>
              <w:bottom w:val="single" w:sz="4" w:space="0" w:color="auto"/>
            </w:tcBorders>
            <w:shd w:val="clear" w:color="auto" w:fill="auto"/>
          </w:tcPr>
          <w:p w14:paraId="00E0E912"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r w:rsidRPr="007F5A64">
              <w:rPr>
                <w:rFonts w:cs="Arial"/>
                <w:sz w:val="16"/>
                <w:szCs w:val="16"/>
              </w:rPr>
              <w:t xml:space="preserve"> and Intra-Band Non-Contiguous CA</w:t>
            </w:r>
          </w:p>
        </w:tc>
      </w:tr>
      <w:tr w:rsidR="008D07EF" w:rsidRPr="007F5A64" w14:paraId="7DA25286" w14:textId="77777777" w:rsidTr="00C7345B">
        <w:trPr>
          <w:gridAfter w:val="2"/>
          <w:wAfter w:w="141" w:type="dxa"/>
          <w:jc w:val="center"/>
        </w:trPr>
        <w:tc>
          <w:tcPr>
            <w:tcW w:w="1079" w:type="dxa"/>
            <w:gridSpan w:val="2"/>
            <w:tcBorders>
              <w:bottom w:val="single" w:sz="4" w:space="0" w:color="auto"/>
            </w:tcBorders>
            <w:shd w:val="clear" w:color="auto" w:fill="auto"/>
          </w:tcPr>
          <w:p w14:paraId="4C5FAA62"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8.2.4.2.1.3</w:t>
            </w:r>
          </w:p>
        </w:tc>
        <w:tc>
          <w:tcPr>
            <w:tcW w:w="3497" w:type="dxa"/>
            <w:gridSpan w:val="2"/>
            <w:tcBorders>
              <w:bottom w:val="single" w:sz="4" w:space="0" w:color="auto"/>
            </w:tcBorders>
            <w:shd w:val="clear" w:color="auto" w:fill="auto"/>
          </w:tcPr>
          <w:p w14:paraId="0D185EB3"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 xml:space="preserve">NR CA / Simultaneous </w:t>
            </w:r>
            <w:proofErr w:type="spellStart"/>
            <w:r w:rsidRPr="007F5A64">
              <w:rPr>
                <w:rFonts w:cs="Arial"/>
                <w:sz w:val="16"/>
                <w:szCs w:val="16"/>
                <w:lang w:eastAsia="en-US"/>
              </w:rPr>
              <w:t>PSCell</w:t>
            </w:r>
            <w:proofErr w:type="spellEnd"/>
            <w:r w:rsidRPr="007F5A64">
              <w:rPr>
                <w:rFonts w:cs="Arial"/>
                <w:sz w:val="16"/>
                <w:szCs w:val="16"/>
                <w:lang w:eastAsia="en-US"/>
              </w:rPr>
              <w:t xml:space="preserve"> and </w:t>
            </w:r>
            <w:proofErr w:type="spellStart"/>
            <w:r w:rsidRPr="007F5A64">
              <w:rPr>
                <w:rFonts w:cs="Arial"/>
                <w:sz w:val="16"/>
                <w:szCs w:val="16"/>
                <w:lang w:eastAsia="en-US"/>
              </w:rPr>
              <w:t>SCell</w:t>
            </w:r>
            <w:proofErr w:type="spellEnd"/>
            <w:r w:rsidRPr="007F5A64">
              <w:rPr>
                <w:rFonts w:cs="Arial"/>
                <w:sz w:val="16"/>
                <w:szCs w:val="16"/>
                <w:lang w:eastAsia="en-US"/>
              </w:rPr>
              <w:t xml:space="preserve"> addition / </w:t>
            </w:r>
            <w:proofErr w:type="spellStart"/>
            <w:r w:rsidRPr="007F5A64">
              <w:rPr>
                <w:rFonts w:cs="Arial"/>
                <w:sz w:val="16"/>
                <w:szCs w:val="16"/>
                <w:lang w:eastAsia="en-US"/>
              </w:rPr>
              <w:t>PSCell</w:t>
            </w:r>
            <w:proofErr w:type="spellEnd"/>
            <w:r w:rsidRPr="007F5A64">
              <w:rPr>
                <w:rFonts w:cs="Arial"/>
                <w:sz w:val="16"/>
                <w:szCs w:val="16"/>
                <w:lang w:eastAsia="en-US"/>
              </w:rPr>
              <w:t xml:space="preserve"> and </w:t>
            </w:r>
            <w:proofErr w:type="spellStart"/>
            <w:r w:rsidRPr="007F5A64">
              <w:rPr>
                <w:rFonts w:cs="Arial"/>
                <w:sz w:val="16"/>
                <w:szCs w:val="16"/>
                <w:lang w:eastAsia="en-US"/>
              </w:rPr>
              <w:t>SCell</w:t>
            </w:r>
            <w:proofErr w:type="spellEnd"/>
            <w:r w:rsidRPr="007F5A64">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7AF5BE7C" w14:textId="77777777" w:rsidR="008D07EF" w:rsidRPr="007F5A64" w:rsidRDefault="008D07EF" w:rsidP="00C7345B">
            <w:pPr>
              <w:pStyle w:val="TAL"/>
              <w:keepNext w:val="0"/>
              <w:keepLines w:val="0"/>
              <w:jc w:val="center"/>
              <w:rPr>
                <w:rFonts w:cs="Arial"/>
                <w:sz w:val="16"/>
                <w:szCs w:val="16"/>
                <w:lang w:eastAsia="zh-CN"/>
              </w:rPr>
            </w:pPr>
            <w:r w:rsidRPr="007F5A64">
              <w:rPr>
                <w:rFonts w:cs="Arial"/>
                <w:sz w:val="16"/>
                <w:szCs w:val="16"/>
                <w:lang w:eastAsia="zh-CN"/>
              </w:rPr>
              <w:t>Rel-15</w:t>
            </w:r>
          </w:p>
        </w:tc>
        <w:tc>
          <w:tcPr>
            <w:tcW w:w="1166" w:type="dxa"/>
            <w:gridSpan w:val="3"/>
            <w:tcBorders>
              <w:bottom w:val="single" w:sz="4" w:space="0" w:color="auto"/>
            </w:tcBorders>
            <w:shd w:val="clear" w:color="auto" w:fill="auto"/>
          </w:tcPr>
          <w:p w14:paraId="4099837F"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C69</w:t>
            </w:r>
          </w:p>
        </w:tc>
        <w:tc>
          <w:tcPr>
            <w:tcW w:w="3584" w:type="dxa"/>
            <w:gridSpan w:val="3"/>
            <w:tcBorders>
              <w:bottom w:val="single" w:sz="4" w:space="0" w:color="auto"/>
            </w:tcBorders>
            <w:shd w:val="clear" w:color="auto" w:fill="auto"/>
          </w:tcPr>
          <w:p w14:paraId="5C56811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r w:rsidRPr="007F5A64">
              <w:rPr>
                <w:rFonts w:cs="Arial"/>
                <w:sz w:val="16"/>
                <w:szCs w:val="16"/>
              </w:rPr>
              <w:t xml:space="preserve"> and Inter-Band CA</w:t>
            </w:r>
          </w:p>
        </w:tc>
      </w:tr>
      <w:tr w:rsidR="008D07EF" w:rsidRPr="007F5A64" w14:paraId="549B0AFA" w14:textId="77777777" w:rsidTr="00C7345B">
        <w:trPr>
          <w:gridAfter w:val="2"/>
          <w:wAfter w:w="141" w:type="dxa"/>
          <w:jc w:val="center"/>
        </w:trPr>
        <w:tc>
          <w:tcPr>
            <w:tcW w:w="1079" w:type="dxa"/>
            <w:gridSpan w:val="2"/>
            <w:tcBorders>
              <w:bottom w:val="single" w:sz="4" w:space="0" w:color="auto"/>
            </w:tcBorders>
            <w:shd w:val="clear" w:color="auto" w:fill="E7E6E6"/>
          </w:tcPr>
          <w:p w14:paraId="5744C75A"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8.2.4.3</w:t>
            </w:r>
          </w:p>
        </w:tc>
        <w:tc>
          <w:tcPr>
            <w:tcW w:w="3497" w:type="dxa"/>
            <w:gridSpan w:val="2"/>
            <w:tcBorders>
              <w:bottom w:val="single" w:sz="4" w:space="0" w:color="auto"/>
            </w:tcBorders>
            <w:shd w:val="clear" w:color="auto" w:fill="E7E6E6"/>
          </w:tcPr>
          <w:p w14:paraId="04A0BE76"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NR CA / </w:t>
            </w:r>
            <w:proofErr w:type="spellStart"/>
            <w:r w:rsidRPr="007F5A64">
              <w:rPr>
                <w:rFonts w:cs="Arial"/>
                <w:b/>
                <w:sz w:val="16"/>
                <w:szCs w:val="16"/>
                <w:lang w:eastAsia="en-US"/>
              </w:rPr>
              <w:t>SCell</w:t>
            </w:r>
            <w:proofErr w:type="spellEnd"/>
            <w:r w:rsidRPr="007F5A64">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25B76486"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798303D"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47F598A" w14:textId="77777777" w:rsidR="008D07EF" w:rsidRPr="007F5A64" w:rsidRDefault="008D07EF" w:rsidP="00C7345B">
            <w:pPr>
              <w:pStyle w:val="TAL"/>
              <w:keepNext w:val="0"/>
              <w:keepLines w:val="0"/>
              <w:rPr>
                <w:rFonts w:cs="Arial"/>
                <w:sz w:val="16"/>
                <w:szCs w:val="16"/>
                <w:lang w:eastAsia="en-US"/>
              </w:rPr>
            </w:pPr>
          </w:p>
        </w:tc>
      </w:tr>
      <w:tr w:rsidR="008D07EF" w:rsidRPr="007F5A64" w14:paraId="78050E4D" w14:textId="77777777" w:rsidTr="00C7345B">
        <w:trPr>
          <w:gridAfter w:val="2"/>
          <w:wAfter w:w="141" w:type="dxa"/>
          <w:jc w:val="center"/>
        </w:trPr>
        <w:tc>
          <w:tcPr>
            <w:tcW w:w="1079" w:type="dxa"/>
            <w:gridSpan w:val="2"/>
            <w:tcBorders>
              <w:bottom w:val="single" w:sz="4" w:space="0" w:color="auto"/>
            </w:tcBorders>
            <w:shd w:val="clear" w:color="auto" w:fill="E7E6E6"/>
          </w:tcPr>
          <w:p w14:paraId="5B00FECC"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8.2.4.3.1</w:t>
            </w:r>
          </w:p>
        </w:tc>
        <w:tc>
          <w:tcPr>
            <w:tcW w:w="3497" w:type="dxa"/>
            <w:gridSpan w:val="2"/>
            <w:tcBorders>
              <w:bottom w:val="single" w:sz="4" w:space="0" w:color="auto"/>
            </w:tcBorders>
            <w:shd w:val="clear" w:color="auto" w:fill="E7E6E6"/>
          </w:tcPr>
          <w:p w14:paraId="503BBA1D"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NR CA / </w:t>
            </w:r>
            <w:proofErr w:type="spellStart"/>
            <w:r w:rsidRPr="007F5A64">
              <w:rPr>
                <w:rFonts w:cs="Arial"/>
                <w:b/>
                <w:sz w:val="16"/>
                <w:szCs w:val="16"/>
                <w:lang w:eastAsia="en-US"/>
              </w:rPr>
              <w:t>SCell</w:t>
            </w:r>
            <w:proofErr w:type="spellEnd"/>
            <w:r w:rsidRPr="007F5A64">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1E5FDADB"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5BC1BF"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24B374" w14:textId="77777777" w:rsidR="008D07EF" w:rsidRPr="007F5A64" w:rsidRDefault="008D07EF" w:rsidP="00C7345B">
            <w:pPr>
              <w:pStyle w:val="TAL"/>
              <w:keepNext w:val="0"/>
              <w:keepLines w:val="0"/>
              <w:rPr>
                <w:rFonts w:cs="Arial"/>
                <w:sz w:val="16"/>
                <w:szCs w:val="16"/>
                <w:lang w:eastAsia="en-US"/>
              </w:rPr>
            </w:pPr>
          </w:p>
        </w:tc>
      </w:tr>
      <w:tr w:rsidR="008D07EF" w:rsidRPr="007F5A64" w14:paraId="059458C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7502A3C5"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0151B56E"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zh-CN"/>
              </w:rPr>
              <w:t xml:space="preserve">NR CA / </w:t>
            </w:r>
            <w:proofErr w:type="spellStart"/>
            <w:r w:rsidRPr="007F5A64">
              <w:rPr>
                <w:rFonts w:cs="Arial"/>
                <w:sz w:val="16"/>
                <w:szCs w:val="16"/>
                <w:lang w:eastAsia="zh-CN"/>
              </w:rPr>
              <w:t>SCell</w:t>
            </w:r>
            <w:proofErr w:type="spellEnd"/>
            <w:r w:rsidRPr="007F5A64">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36A9EFFD"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0688B23" w14:textId="77777777" w:rsidR="008D07EF" w:rsidRPr="007F5A64" w:rsidDel="00746051" w:rsidRDefault="008D07EF" w:rsidP="00C7345B">
            <w:pPr>
              <w:pStyle w:val="TAL"/>
              <w:keepNext w:val="0"/>
              <w:keepLines w:val="0"/>
              <w:jc w:val="center"/>
              <w:rPr>
                <w:rFonts w:cs="Arial"/>
                <w:sz w:val="16"/>
                <w:szCs w:val="16"/>
                <w:lang w:eastAsia="en-US"/>
              </w:rPr>
            </w:pPr>
            <w:r w:rsidRPr="007F5A64">
              <w:rPr>
                <w:rFonts w:cs="Arial"/>
                <w:sz w:val="16"/>
                <w:szCs w:val="16"/>
              </w:rPr>
              <w:t>C55</w:t>
            </w:r>
          </w:p>
        </w:tc>
        <w:tc>
          <w:tcPr>
            <w:tcW w:w="3584" w:type="dxa"/>
            <w:gridSpan w:val="3"/>
            <w:tcBorders>
              <w:top w:val="single" w:sz="4" w:space="0" w:color="auto"/>
              <w:bottom w:val="single" w:sz="4" w:space="0" w:color="auto"/>
            </w:tcBorders>
            <w:shd w:val="clear" w:color="auto" w:fill="auto"/>
          </w:tcPr>
          <w:p w14:paraId="35AE94EF"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UEs supporting EN-DC and NR measurements and Event A triggered reporting and intra-band contiguous CA</w:t>
            </w:r>
          </w:p>
        </w:tc>
      </w:tr>
      <w:tr w:rsidR="008D07EF" w:rsidRPr="007F5A64" w14:paraId="63E2C9E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71EE732"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67982A46"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NR CA / </w:t>
            </w:r>
            <w:proofErr w:type="spellStart"/>
            <w:r w:rsidRPr="007F5A64">
              <w:rPr>
                <w:rFonts w:cs="Arial"/>
                <w:sz w:val="16"/>
                <w:szCs w:val="16"/>
                <w:lang w:eastAsia="zh-CN"/>
              </w:rPr>
              <w:t>SCell</w:t>
            </w:r>
            <w:proofErr w:type="spellEnd"/>
            <w:r w:rsidRPr="007F5A64">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539AB9B6"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1D365BD"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rPr>
              <w:t>C57</w:t>
            </w:r>
          </w:p>
        </w:tc>
        <w:tc>
          <w:tcPr>
            <w:tcW w:w="3584" w:type="dxa"/>
            <w:gridSpan w:val="3"/>
            <w:tcBorders>
              <w:top w:val="single" w:sz="4" w:space="0" w:color="auto"/>
              <w:bottom w:val="single" w:sz="4" w:space="0" w:color="auto"/>
            </w:tcBorders>
            <w:shd w:val="clear" w:color="auto" w:fill="auto"/>
          </w:tcPr>
          <w:p w14:paraId="55F2EFB5"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 xml:space="preserve">UEs supporting EN-DC and NR measurements and Event A triggered reporting and intra-band non-contiguous CA </w:t>
            </w:r>
          </w:p>
        </w:tc>
      </w:tr>
      <w:tr w:rsidR="008D07EF" w:rsidRPr="007F5A64" w14:paraId="4F417D8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E68398D" w14:textId="77777777" w:rsidR="008D07EF" w:rsidRPr="007F5A64" w:rsidRDefault="008D07EF" w:rsidP="00C7345B">
            <w:pPr>
              <w:keepNext/>
              <w:keepLines/>
              <w:spacing w:after="0"/>
              <w:rPr>
                <w:rFonts w:ascii="Arial" w:hAnsi="Arial" w:cs="Arial"/>
                <w:color w:val="000000"/>
                <w:sz w:val="16"/>
                <w:szCs w:val="16"/>
              </w:rPr>
            </w:pPr>
            <w:r w:rsidRPr="007F5A64">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F748427"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NR CA / </w:t>
            </w:r>
            <w:proofErr w:type="spellStart"/>
            <w:r w:rsidRPr="007F5A64">
              <w:rPr>
                <w:rFonts w:cs="Arial"/>
                <w:sz w:val="16"/>
                <w:szCs w:val="16"/>
                <w:lang w:eastAsia="zh-CN"/>
              </w:rPr>
              <w:t>SCell</w:t>
            </w:r>
            <w:proofErr w:type="spellEnd"/>
            <w:r w:rsidRPr="007F5A64">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43FEB345"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303583"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rPr>
              <w:t>C56</w:t>
            </w:r>
          </w:p>
        </w:tc>
        <w:tc>
          <w:tcPr>
            <w:tcW w:w="3584" w:type="dxa"/>
            <w:gridSpan w:val="3"/>
            <w:tcBorders>
              <w:top w:val="single" w:sz="4" w:space="0" w:color="auto"/>
              <w:bottom w:val="single" w:sz="4" w:space="0" w:color="auto"/>
            </w:tcBorders>
            <w:shd w:val="clear" w:color="auto" w:fill="auto"/>
          </w:tcPr>
          <w:p w14:paraId="5D819517"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UEs supporting EN-DC and NR measurements and Event A triggered reporting and inter-band CA</w:t>
            </w:r>
          </w:p>
        </w:tc>
      </w:tr>
      <w:tr w:rsidR="008D07EF" w:rsidRPr="007F5A64" w14:paraId="7494F3CC" w14:textId="77777777" w:rsidTr="00C7345B">
        <w:trPr>
          <w:gridAfter w:val="2"/>
          <w:wAfter w:w="141" w:type="dxa"/>
          <w:jc w:val="center"/>
        </w:trPr>
        <w:tc>
          <w:tcPr>
            <w:tcW w:w="1079" w:type="dxa"/>
            <w:gridSpan w:val="2"/>
            <w:tcBorders>
              <w:bottom w:val="single" w:sz="4" w:space="0" w:color="auto"/>
            </w:tcBorders>
            <w:shd w:val="clear" w:color="auto" w:fill="E7E6E6"/>
          </w:tcPr>
          <w:p w14:paraId="1E798CA5" w14:textId="77777777" w:rsidR="008D07EF" w:rsidRPr="007F5A64" w:rsidRDefault="008D07EF" w:rsidP="00C7345B">
            <w:pPr>
              <w:pStyle w:val="TAL"/>
              <w:keepNext w:val="0"/>
              <w:keepLines w:val="0"/>
              <w:rPr>
                <w:rFonts w:cs="Arial"/>
                <w:sz w:val="16"/>
                <w:szCs w:val="16"/>
                <w:lang w:eastAsia="en-US"/>
              </w:rPr>
            </w:pPr>
            <w:r w:rsidRPr="007F5A64">
              <w:rPr>
                <w:rFonts w:cs="Arial"/>
                <w:b/>
                <w:bCs/>
                <w:sz w:val="16"/>
                <w:szCs w:val="16"/>
                <w:lang w:eastAsia="en-US"/>
              </w:rPr>
              <w:t>8.2.5</w:t>
            </w:r>
          </w:p>
        </w:tc>
        <w:tc>
          <w:tcPr>
            <w:tcW w:w="3497" w:type="dxa"/>
            <w:gridSpan w:val="2"/>
            <w:tcBorders>
              <w:bottom w:val="single" w:sz="4" w:space="0" w:color="auto"/>
            </w:tcBorders>
            <w:shd w:val="clear" w:color="auto" w:fill="E7E6E6"/>
          </w:tcPr>
          <w:p w14:paraId="38155F4C"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6F5B9C8"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E4F8F6"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A2FBDE6" w14:textId="77777777" w:rsidR="008D07EF" w:rsidRPr="007F5A64" w:rsidRDefault="008D07EF" w:rsidP="00C7345B">
            <w:pPr>
              <w:pStyle w:val="TAL"/>
              <w:keepNext w:val="0"/>
              <w:keepLines w:val="0"/>
              <w:rPr>
                <w:rFonts w:cs="Arial"/>
                <w:sz w:val="16"/>
                <w:szCs w:val="16"/>
                <w:lang w:eastAsia="en-US"/>
              </w:rPr>
            </w:pPr>
          </w:p>
        </w:tc>
      </w:tr>
      <w:tr w:rsidR="008D07EF" w:rsidRPr="007F5A64" w14:paraId="6A6D0D1F" w14:textId="77777777" w:rsidTr="00C7345B">
        <w:trPr>
          <w:gridAfter w:val="2"/>
          <w:wAfter w:w="141" w:type="dxa"/>
          <w:jc w:val="center"/>
        </w:trPr>
        <w:tc>
          <w:tcPr>
            <w:tcW w:w="1079" w:type="dxa"/>
            <w:gridSpan w:val="2"/>
            <w:tcBorders>
              <w:bottom w:val="single" w:sz="4" w:space="0" w:color="auto"/>
            </w:tcBorders>
            <w:shd w:val="clear" w:color="auto" w:fill="E7E6E6"/>
          </w:tcPr>
          <w:p w14:paraId="1159D1BF" w14:textId="77777777" w:rsidR="008D07EF" w:rsidRPr="007F5A64" w:rsidRDefault="008D07EF" w:rsidP="00C7345B">
            <w:pPr>
              <w:pStyle w:val="TAL"/>
              <w:keepNext w:val="0"/>
              <w:keepLines w:val="0"/>
              <w:rPr>
                <w:rFonts w:cs="Arial"/>
                <w:b/>
                <w:bCs/>
                <w:sz w:val="16"/>
                <w:szCs w:val="16"/>
                <w:lang w:eastAsia="en-US"/>
              </w:rPr>
            </w:pPr>
            <w:r w:rsidRPr="007F5A64">
              <w:rPr>
                <w:rFonts w:cs="Arial"/>
                <w:b/>
                <w:bCs/>
                <w:sz w:val="16"/>
                <w:szCs w:val="16"/>
                <w:lang w:eastAsia="en-US"/>
              </w:rPr>
              <w:t>8.2.5.1</w:t>
            </w:r>
          </w:p>
        </w:tc>
        <w:tc>
          <w:tcPr>
            <w:tcW w:w="3497" w:type="dxa"/>
            <w:gridSpan w:val="2"/>
            <w:tcBorders>
              <w:bottom w:val="single" w:sz="4" w:space="0" w:color="auto"/>
            </w:tcBorders>
            <w:shd w:val="clear" w:color="auto" w:fill="E7E6E6"/>
          </w:tcPr>
          <w:p w14:paraId="3DD050F2"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Radio link failure / </w:t>
            </w:r>
            <w:proofErr w:type="spellStart"/>
            <w:r w:rsidRPr="007F5A64">
              <w:rPr>
                <w:rFonts w:cs="Arial"/>
                <w:b/>
                <w:sz w:val="16"/>
                <w:szCs w:val="16"/>
                <w:lang w:eastAsia="en-US"/>
              </w:rPr>
              <w:t>PSCell</w:t>
            </w:r>
            <w:proofErr w:type="spellEnd"/>
            <w:r w:rsidRPr="007F5A64">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7BBE3578" w14:textId="77777777" w:rsidR="008D07EF" w:rsidRPr="007F5A64"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B162977"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C419139" w14:textId="77777777" w:rsidR="008D07EF" w:rsidRPr="007F5A64" w:rsidRDefault="008D07EF" w:rsidP="00C7345B">
            <w:pPr>
              <w:pStyle w:val="TAL"/>
              <w:keepNext w:val="0"/>
              <w:keepLines w:val="0"/>
              <w:rPr>
                <w:rFonts w:cs="Arial"/>
                <w:sz w:val="16"/>
                <w:szCs w:val="16"/>
                <w:lang w:eastAsia="en-US"/>
              </w:rPr>
            </w:pPr>
          </w:p>
        </w:tc>
      </w:tr>
      <w:tr w:rsidR="008D07EF" w:rsidRPr="007F5A64" w14:paraId="0547D6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6129" w14:textId="77777777" w:rsidR="008D07EF" w:rsidRPr="007F5A64" w:rsidRDefault="008D07EF" w:rsidP="00C7345B">
            <w:pPr>
              <w:pStyle w:val="TAL"/>
              <w:keepNext w:val="0"/>
              <w:keepLines w:val="0"/>
              <w:rPr>
                <w:rFonts w:cs="Arial"/>
                <w:color w:val="000000"/>
                <w:sz w:val="16"/>
                <w:szCs w:val="16"/>
                <w:lang w:eastAsia="en-US"/>
              </w:rPr>
            </w:pPr>
            <w:r w:rsidRPr="007F5A64">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A5483F"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en-US"/>
              </w:rPr>
              <w:t>Radio link failure / Random</w:t>
            </w:r>
            <w:r w:rsidRPr="007F5A64">
              <w:rPr>
                <w:rFonts w:cs="Arial"/>
                <w:bCs/>
                <w:sz w:val="16"/>
                <w:szCs w:val="16"/>
                <w:lang w:eastAsia="en-US"/>
              </w:rPr>
              <w:t xml:space="preserve"> access problem </w:t>
            </w:r>
            <w:r w:rsidRPr="007F5A64">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7785"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5E312F6"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5B6BEB"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1D07A81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F4860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2C6E71A"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B680"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120F1D" w14:textId="77777777" w:rsidR="008D07EF" w:rsidRPr="007F5A64" w:rsidRDefault="008D07EF" w:rsidP="00C7345B">
            <w:pPr>
              <w:pStyle w:val="TAL"/>
              <w:keepNext w:val="0"/>
              <w:keepLines w:val="0"/>
              <w:jc w:val="center"/>
              <w:rPr>
                <w:rFonts w:cs="Arial"/>
                <w:sz w:val="16"/>
                <w:szCs w:val="16"/>
                <w:lang w:eastAsia="en-US"/>
              </w:rPr>
            </w:pPr>
            <w:r w:rsidRPr="007F5A6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DA915F" w14:textId="77777777" w:rsidR="008D07EF" w:rsidRPr="007F5A64" w:rsidRDefault="008D07EF" w:rsidP="00C7345B">
            <w:pPr>
              <w:pStyle w:val="TAL"/>
              <w:keepNext w:val="0"/>
              <w:keepLines w:val="0"/>
              <w:rPr>
                <w:rFonts w:cs="Arial"/>
                <w:sz w:val="16"/>
                <w:szCs w:val="16"/>
                <w:lang w:eastAsia="en-US"/>
              </w:rPr>
            </w:pPr>
            <w:r w:rsidRPr="007F5A64">
              <w:rPr>
                <w:sz w:val="16"/>
                <w:szCs w:val="16"/>
              </w:rPr>
              <w:t>UEs supporting NR-DC</w:t>
            </w:r>
          </w:p>
        </w:tc>
      </w:tr>
      <w:tr w:rsidR="008D07EF" w:rsidRPr="007F5A64" w14:paraId="048F1AD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9C7D471"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22DD057"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Radio link failure / </w:t>
            </w:r>
            <w:proofErr w:type="spellStart"/>
            <w:r w:rsidRPr="007F5A64">
              <w:rPr>
                <w:rFonts w:cs="Arial"/>
                <w:b/>
                <w:sz w:val="16"/>
                <w:szCs w:val="16"/>
                <w:lang w:eastAsia="en-US"/>
              </w:rPr>
              <w:t>PSCell</w:t>
            </w:r>
            <w:proofErr w:type="spellEnd"/>
            <w:r w:rsidRPr="007F5A64">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9E528E"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ED1C6DD" w14:textId="77777777" w:rsidR="008D07EF" w:rsidRPr="007F5A64"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0C6C563" w14:textId="77777777" w:rsidR="008D07EF" w:rsidRPr="007F5A64" w:rsidRDefault="008D07EF" w:rsidP="00C7345B">
            <w:pPr>
              <w:pStyle w:val="TAL"/>
              <w:keepNext w:val="0"/>
              <w:keepLines w:val="0"/>
              <w:rPr>
                <w:rFonts w:cs="Arial"/>
                <w:b/>
                <w:sz w:val="16"/>
                <w:szCs w:val="16"/>
                <w:lang w:eastAsia="en-US"/>
              </w:rPr>
            </w:pPr>
          </w:p>
        </w:tc>
      </w:tr>
      <w:tr w:rsidR="008D07EF" w:rsidRPr="007F5A64" w14:paraId="329C3C5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049215" w14:textId="77777777" w:rsidR="008D07EF" w:rsidRPr="007F5A64" w:rsidRDefault="008D07EF" w:rsidP="00C7345B">
            <w:pPr>
              <w:pStyle w:val="TAL"/>
              <w:keepNext w:val="0"/>
              <w:keepLines w:val="0"/>
              <w:rPr>
                <w:rFonts w:cs="Arial"/>
                <w:b/>
                <w:sz w:val="16"/>
                <w:szCs w:val="16"/>
                <w:lang w:eastAsia="en-US"/>
              </w:rPr>
            </w:pPr>
            <w:r w:rsidRPr="007F5A64">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CE0D" w14:textId="77777777" w:rsidR="008D07EF" w:rsidRPr="007F5A64" w:rsidRDefault="008D07EF" w:rsidP="00C7345B">
            <w:pPr>
              <w:pStyle w:val="TAL"/>
              <w:keepNext w:val="0"/>
              <w:keepLines w:val="0"/>
              <w:rPr>
                <w:rFonts w:cs="Arial"/>
                <w:b/>
                <w:sz w:val="16"/>
                <w:szCs w:val="16"/>
                <w:lang w:eastAsia="en-US"/>
              </w:rPr>
            </w:pPr>
            <w:r w:rsidRPr="007F5A64">
              <w:rPr>
                <w:rFonts w:eastAsia="SimSun" w:cs="Arial"/>
                <w:sz w:val="16"/>
                <w:szCs w:val="16"/>
                <w:lang w:eastAsia="zh-CN"/>
              </w:rPr>
              <w:t xml:space="preserve">Radio link failure / </w:t>
            </w:r>
            <w:proofErr w:type="spellStart"/>
            <w:r w:rsidRPr="007F5A64">
              <w:rPr>
                <w:rFonts w:eastAsia="SimSun" w:cs="Arial"/>
                <w:sz w:val="16"/>
                <w:szCs w:val="16"/>
                <w:lang w:eastAsia="zh-CN"/>
              </w:rPr>
              <w:t>PSCell</w:t>
            </w:r>
            <w:proofErr w:type="spellEnd"/>
            <w:r w:rsidRPr="007F5A64">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198D2" w14:textId="77777777" w:rsidR="008D07EF" w:rsidRPr="007F5A64" w:rsidRDefault="008D07EF" w:rsidP="00C7345B">
            <w:pPr>
              <w:keepNext/>
              <w:keepLines/>
              <w:spacing w:after="0"/>
              <w:jc w:val="center"/>
              <w:rPr>
                <w:rFonts w:ascii="Arial" w:hAnsi="Arial" w:cs="Arial"/>
                <w:b/>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C909C4D" w14:textId="77777777" w:rsidR="008D07EF" w:rsidRPr="007F5A64" w:rsidDel="006221A7" w:rsidRDefault="008D07EF" w:rsidP="00C7345B">
            <w:pPr>
              <w:pStyle w:val="TAL"/>
              <w:keepNext w:val="0"/>
              <w:keepLines w:val="0"/>
              <w:jc w:val="center"/>
              <w:rPr>
                <w:rFonts w:cs="Arial"/>
                <w:b/>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2C8F643" w14:textId="77777777" w:rsidR="008D07EF" w:rsidRPr="007F5A64" w:rsidRDefault="008D07EF" w:rsidP="00C7345B">
            <w:pPr>
              <w:pStyle w:val="TAL"/>
              <w:keepNext w:val="0"/>
              <w:keepLines w:val="0"/>
              <w:rPr>
                <w:rFonts w:cs="Arial"/>
                <w:b/>
                <w:sz w:val="16"/>
                <w:szCs w:val="16"/>
                <w:lang w:eastAsia="en-US"/>
              </w:rPr>
            </w:pPr>
            <w:r w:rsidRPr="007F5A64">
              <w:rPr>
                <w:rFonts w:cs="Arial"/>
                <w:sz w:val="16"/>
                <w:szCs w:val="16"/>
                <w:lang w:eastAsia="en-US"/>
              </w:rPr>
              <w:t>UEs supporting EN-DC</w:t>
            </w:r>
          </w:p>
        </w:tc>
      </w:tr>
      <w:tr w:rsidR="008D07EF" w:rsidRPr="007F5A64" w14:paraId="1C6E52B1"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C37A79" w14:textId="77777777" w:rsidR="008D07EF" w:rsidRPr="007F5A64" w:rsidRDefault="008D07EF" w:rsidP="00C7345B">
            <w:pPr>
              <w:pStyle w:val="TAL"/>
              <w:keepNext w:val="0"/>
              <w:keepLines w:val="0"/>
              <w:rPr>
                <w:rFonts w:cs="Arial"/>
                <w:color w:val="000000"/>
                <w:sz w:val="16"/>
                <w:szCs w:val="16"/>
                <w:lang w:eastAsia="en-US"/>
              </w:rPr>
            </w:pPr>
            <w:r w:rsidRPr="007F5A64">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3586" w14:textId="77777777" w:rsidR="008D07EF" w:rsidRPr="007F5A64" w:rsidRDefault="008D07EF" w:rsidP="00C7345B">
            <w:pPr>
              <w:pStyle w:val="TAL"/>
              <w:keepNext w:val="0"/>
              <w:keepLines w:val="0"/>
              <w:rPr>
                <w:rFonts w:eastAsia="SimSun" w:cs="Arial"/>
                <w:sz w:val="16"/>
                <w:szCs w:val="16"/>
                <w:lang w:eastAsia="zh-CN"/>
              </w:rPr>
            </w:pPr>
            <w:r w:rsidRPr="007F5A64">
              <w:rPr>
                <w:rFonts w:eastAsia="SimSun" w:cs="Arial"/>
                <w:sz w:val="16"/>
                <w:szCs w:val="16"/>
                <w:lang w:eastAsia="zh-CN"/>
              </w:rPr>
              <w:t xml:space="preserve">Radio link failure / </w:t>
            </w:r>
            <w:proofErr w:type="spellStart"/>
            <w:r w:rsidRPr="007F5A64">
              <w:rPr>
                <w:rFonts w:eastAsia="SimSun" w:cs="Arial"/>
                <w:sz w:val="16"/>
                <w:szCs w:val="16"/>
                <w:lang w:eastAsia="zh-CN"/>
              </w:rPr>
              <w:t>PSCell</w:t>
            </w:r>
            <w:proofErr w:type="spellEnd"/>
            <w:r w:rsidRPr="007F5A64">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06AF" w14:textId="77777777" w:rsidR="008D07EF" w:rsidRPr="007F5A64" w:rsidRDefault="008D07EF" w:rsidP="00C7345B">
            <w:pPr>
              <w:keepNext/>
              <w:keepLines/>
              <w:spacing w:after="0"/>
              <w:jc w:val="center"/>
              <w:rPr>
                <w:rFonts w:ascii="Arial" w:eastAsia="SimSun"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8453978" w14:textId="77777777" w:rsidR="008D07EF" w:rsidRPr="007F5A64" w:rsidRDefault="008D07EF" w:rsidP="00C7345B">
            <w:pPr>
              <w:pStyle w:val="TAL"/>
              <w:keepNext w:val="0"/>
              <w:keepLines w:val="0"/>
              <w:jc w:val="center"/>
              <w:rPr>
                <w:rFonts w:cs="Arial"/>
                <w:sz w:val="16"/>
                <w:szCs w:val="16"/>
                <w:lang w:eastAsia="en-US"/>
              </w:rPr>
            </w:pPr>
            <w:r w:rsidRPr="007F5A6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BA9EE4" w14:textId="77777777" w:rsidR="008D07EF" w:rsidRPr="007F5A64" w:rsidRDefault="008D07EF" w:rsidP="00C7345B">
            <w:pPr>
              <w:pStyle w:val="TAL"/>
              <w:keepNext w:val="0"/>
              <w:keepLines w:val="0"/>
              <w:rPr>
                <w:rFonts w:cs="Arial"/>
                <w:sz w:val="16"/>
                <w:szCs w:val="16"/>
                <w:lang w:eastAsia="en-US"/>
              </w:rPr>
            </w:pPr>
            <w:r w:rsidRPr="007F5A64">
              <w:rPr>
                <w:sz w:val="16"/>
                <w:szCs w:val="16"/>
              </w:rPr>
              <w:t>UEs supporting NR-DC</w:t>
            </w:r>
          </w:p>
        </w:tc>
      </w:tr>
      <w:tr w:rsidR="008D07EF" w:rsidRPr="007F5A64" w14:paraId="7E30116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671D2D"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1D72F20"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 xml:space="preserve">Radio link failure / </w:t>
            </w:r>
            <w:proofErr w:type="spellStart"/>
            <w:r w:rsidRPr="007F5A64">
              <w:rPr>
                <w:rFonts w:cs="Arial"/>
                <w:b/>
                <w:sz w:val="16"/>
                <w:szCs w:val="16"/>
                <w:lang w:eastAsia="en-US"/>
              </w:rPr>
              <w:t>rlc-MaxNumRetx</w:t>
            </w:r>
            <w:proofErr w:type="spellEnd"/>
            <w:r w:rsidRPr="007F5A64">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37A80D"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D36FB3A" w14:textId="77777777" w:rsidR="008D07EF" w:rsidRPr="007F5A64"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150A754" w14:textId="77777777" w:rsidR="008D07EF" w:rsidRPr="007F5A64" w:rsidRDefault="008D07EF" w:rsidP="00C7345B">
            <w:pPr>
              <w:pStyle w:val="TAL"/>
              <w:keepNext w:val="0"/>
              <w:keepLines w:val="0"/>
              <w:rPr>
                <w:rFonts w:cs="Arial"/>
                <w:b/>
                <w:sz w:val="16"/>
                <w:szCs w:val="16"/>
                <w:lang w:eastAsia="en-US"/>
              </w:rPr>
            </w:pPr>
          </w:p>
        </w:tc>
      </w:tr>
      <w:tr w:rsidR="008D07EF" w:rsidRPr="007F5A64" w14:paraId="63E286D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17F4EF" w14:textId="77777777" w:rsidR="008D07EF" w:rsidRPr="007F5A64" w:rsidRDefault="008D07EF" w:rsidP="00C7345B">
            <w:pPr>
              <w:pStyle w:val="TAL"/>
              <w:keepNext w:val="0"/>
              <w:keepLines w:val="0"/>
              <w:rPr>
                <w:rFonts w:cs="Arial"/>
                <w:color w:val="000000"/>
                <w:sz w:val="16"/>
                <w:szCs w:val="16"/>
                <w:lang w:eastAsia="en-US"/>
              </w:rPr>
            </w:pPr>
            <w:r w:rsidRPr="007F5A64">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1C32F0"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en-US"/>
              </w:rPr>
              <w:t xml:space="preserve">Radio link failure / </w:t>
            </w:r>
            <w:proofErr w:type="spellStart"/>
            <w:r w:rsidRPr="007F5A64">
              <w:rPr>
                <w:rFonts w:cs="Arial"/>
                <w:sz w:val="16"/>
                <w:szCs w:val="16"/>
                <w:lang w:eastAsia="en-US"/>
              </w:rPr>
              <w:t>rlc-MaxNumRetx</w:t>
            </w:r>
            <w:proofErr w:type="spellEnd"/>
            <w:r w:rsidRPr="007F5A64">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B1147"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32C6CF" w14:textId="77777777" w:rsidR="008D07EF" w:rsidRPr="007F5A64"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D01A9F9"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2FB400B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45B56E6" w14:textId="77777777" w:rsidR="008D07EF" w:rsidRPr="007F5A64" w:rsidRDefault="008D07EF" w:rsidP="00C7345B">
            <w:pPr>
              <w:pStyle w:val="TAL"/>
              <w:keepNext w:val="0"/>
              <w:keepLines w:val="0"/>
              <w:rPr>
                <w:rFonts w:cs="Arial"/>
                <w:sz w:val="16"/>
                <w:szCs w:val="16"/>
                <w:lang w:eastAsia="en-US"/>
              </w:rPr>
            </w:pPr>
            <w:r w:rsidRPr="007F5A64">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F216DE7"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rPr>
              <w:t xml:space="preserve">Radio link failure / </w:t>
            </w:r>
            <w:proofErr w:type="spellStart"/>
            <w:r w:rsidRPr="007F5A64">
              <w:rPr>
                <w:rFonts w:cs="Arial"/>
                <w:sz w:val="16"/>
                <w:szCs w:val="16"/>
              </w:rPr>
              <w:t>rlc-MaxNumRetx</w:t>
            </w:r>
            <w:proofErr w:type="spellEnd"/>
            <w:r w:rsidRPr="007F5A64">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012D"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673CF0D" w14:textId="77777777" w:rsidR="008D07EF" w:rsidRPr="007F5A64" w:rsidRDefault="008D07EF" w:rsidP="00C7345B">
            <w:pPr>
              <w:pStyle w:val="TAL"/>
              <w:keepNext w:val="0"/>
              <w:keepLines w:val="0"/>
              <w:jc w:val="center"/>
              <w:rPr>
                <w:rFonts w:cs="Arial"/>
                <w:sz w:val="16"/>
                <w:szCs w:val="16"/>
                <w:lang w:eastAsia="en-US"/>
              </w:rPr>
            </w:pPr>
            <w:r w:rsidRPr="007F5A6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DAE5EF" w14:textId="77777777" w:rsidR="008D07EF" w:rsidRPr="007F5A64" w:rsidRDefault="008D07EF" w:rsidP="00C7345B">
            <w:pPr>
              <w:pStyle w:val="TAL"/>
              <w:keepNext w:val="0"/>
              <w:keepLines w:val="0"/>
              <w:rPr>
                <w:rFonts w:cs="Arial"/>
                <w:sz w:val="16"/>
                <w:szCs w:val="16"/>
                <w:lang w:eastAsia="en-US"/>
              </w:rPr>
            </w:pPr>
            <w:r w:rsidRPr="007F5A64">
              <w:rPr>
                <w:sz w:val="16"/>
                <w:szCs w:val="16"/>
              </w:rPr>
              <w:t>UEs supporting NR-DC</w:t>
            </w:r>
          </w:p>
        </w:tc>
      </w:tr>
      <w:tr w:rsidR="008D07EF" w:rsidRPr="007F5A64" w14:paraId="71F7E9A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8C4A84"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C138238"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3777723"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922368F" w14:textId="77777777" w:rsidR="008D07EF" w:rsidRPr="007F5A64"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093D24E" w14:textId="77777777" w:rsidR="008D07EF" w:rsidRPr="007F5A64" w:rsidRDefault="008D07EF" w:rsidP="00C7345B">
            <w:pPr>
              <w:pStyle w:val="TAL"/>
              <w:keepNext w:val="0"/>
              <w:keepLines w:val="0"/>
              <w:rPr>
                <w:rFonts w:cs="Arial"/>
                <w:sz w:val="16"/>
                <w:szCs w:val="16"/>
                <w:lang w:eastAsia="en-US"/>
              </w:rPr>
            </w:pPr>
          </w:p>
        </w:tc>
      </w:tr>
      <w:tr w:rsidR="008D07EF" w:rsidRPr="007F5A64" w14:paraId="547D1A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C8F0D" w14:textId="77777777" w:rsidR="008D07EF" w:rsidRPr="007F5A64" w:rsidRDefault="008D07EF" w:rsidP="00C7345B">
            <w:pPr>
              <w:pStyle w:val="TAL"/>
              <w:keepNext w:val="0"/>
              <w:keepLines w:val="0"/>
              <w:rPr>
                <w:rFonts w:cs="Arial"/>
                <w:b/>
                <w:sz w:val="16"/>
                <w:szCs w:val="16"/>
                <w:lang w:eastAsia="en-US"/>
              </w:rPr>
            </w:pPr>
            <w:r w:rsidRPr="007F5A64">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D3A5" w14:textId="77777777" w:rsidR="008D07EF" w:rsidRPr="007F5A64" w:rsidRDefault="008D07EF" w:rsidP="00C7345B">
            <w:pPr>
              <w:pStyle w:val="TAL"/>
              <w:keepNext w:val="0"/>
              <w:keepLines w:val="0"/>
              <w:rPr>
                <w:rFonts w:cs="Arial"/>
                <w:b/>
                <w:sz w:val="16"/>
                <w:szCs w:val="16"/>
                <w:lang w:eastAsia="en-US"/>
              </w:rPr>
            </w:pPr>
            <w:r w:rsidRPr="007F5A64">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C2653"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9571FA3" w14:textId="77777777" w:rsidR="008D07EF" w:rsidRPr="007F5A64" w:rsidDel="006221A7" w:rsidRDefault="008D07EF" w:rsidP="00C7345B">
            <w:pPr>
              <w:pStyle w:val="TAL"/>
              <w:keepNext w:val="0"/>
              <w:keepLines w:val="0"/>
              <w:jc w:val="center"/>
              <w:rPr>
                <w:rFonts w:cs="Arial"/>
                <w:sz w:val="16"/>
                <w:szCs w:val="16"/>
                <w:lang w:eastAsia="en-US"/>
              </w:rPr>
            </w:pPr>
            <w:r w:rsidRPr="007F5A6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E656FC1" w14:textId="77777777" w:rsidR="008D07EF" w:rsidRPr="007F5A64" w:rsidRDefault="008D07EF" w:rsidP="00C7345B">
            <w:pPr>
              <w:pStyle w:val="TAL"/>
              <w:keepNext w:val="0"/>
              <w:keepLines w:val="0"/>
              <w:rPr>
                <w:rFonts w:cs="Arial"/>
                <w:sz w:val="16"/>
                <w:szCs w:val="16"/>
                <w:lang w:eastAsia="en-US"/>
              </w:rPr>
            </w:pPr>
            <w:r w:rsidRPr="007F5A64">
              <w:rPr>
                <w:rFonts w:cs="Arial"/>
                <w:sz w:val="16"/>
                <w:szCs w:val="16"/>
                <w:lang w:eastAsia="en-US"/>
              </w:rPr>
              <w:t>UEs supporting EN-DC</w:t>
            </w:r>
          </w:p>
        </w:tc>
      </w:tr>
      <w:tr w:rsidR="008D07EF" w:rsidRPr="007F5A64" w14:paraId="28639A6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61183E" w14:textId="77777777" w:rsidR="008D07EF" w:rsidRPr="007F5A64" w:rsidRDefault="008D07EF" w:rsidP="00C7345B">
            <w:pPr>
              <w:pStyle w:val="TAL"/>
              <w:keepNext w:val="0"/>
              <w:keepLines w:val="0"/>
              <w:rPr>
                <w:rFonts w:cs="Arial"/>
                <w:color w:val="000000"/>
                <w:sz w:val="16"/>
                <w:szCs w:val="16"/>
                <w:lang w:eastAsia="en-US"/>
              </w:rPr>
            </w:pPr>
            <w:r w:rsidRPr="007F5A64">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E6B4" w14:textId="77777777" w:rsidR="008D07EF" w:rsidRPr="007F5A64" w:rsidRDefault="008D07EF" w:rsidP="00C7345B">
            <w:pPr>
              <w:pStyle w:val="TAL"/>
              <w:keepNext w:val="0"/>
              <w:keepLines w:val="0"/>
              <w:rPr>
                <w:rFonts w:eastAsia="SimSun" w:cs="Arial"/>
                <w:sz w:val="16"/>
                <w:szCs w:val="16"/>
                <w:lang w:eastAsia="zh-CN"/>
              </w:rPr>
            </w:pPr>
            <w:r w:rsidRPr="007F5A64">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5B9C" w14:textId="77777777" w:rsidR="008D07EF" w:rsidRPr="007F5A64" w:rsidRDefault="008D07EF" w:rsidP="00C7345B">
            <w:pPr>
              <w:keepNext/>
              <w:keepLines/>
              <w:spacing w:after="0"/>
              <w:jc w:val="center"/>
              <w:rPr>
                <w:rFonts w:ascii="Arial" w:eastAsia="SimSun"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20D4FCE" w14:textId="77777777" w:rsidR="008D07EF" w:rsidRPr="007F5A64" w:rsidRDefault="008D07EF" w:rsidP="00C7345B">
            <w:pPr>
              <w:pStyle w:val="TAL"/>
              <w:keepNext w:val="0"/>
              <w:keepLines w:val="0"/>
              <w:jc w:val="center"/>
              <w:rPr>
                <w:rFonts w:cs="Arial"/>
                <w:sz w:val="16"/>
                <w:szCs w:val="16"/>
                <w:lang w:eastAsia="en-US"/>
              </w:rPr>
            </w:pPr>
            <w:r w:rsidRPr="007F5A6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BB6D79" w14:textId="77777777" w:rsidR="008D07EF" w:rsidRPr="007F5A64" w:rsidRDefault="008D07EF" w:rsidP="00C7345B">
            <w:pPr>
              <w:pStyle w:val="TAL"/>
              <w:keepNext w:val="0"/>
              <w:keepLines w:val="0"/>
              <w:rPr>
                <w:rFonts w:cs="Arial"/>
                <w:sz w:val="16"/>
                <w:szCs w:val="16"/>
                <w:lang w:eastAsia="en-US"/>
              </w:rPr>
            </w:pPr>
            <w:r w:rsidRPr="007F5A64">
              <w:rPr>
                <w:sz w:val="16"/>
                <w:szCs w:val="16"/>
              </w:rPr>
              <w:t>UEs supporting NR-DC</w:t>
            </w:r>
          </w:p>
        </w:tc>
      </w:tr>
      <w:tr w:rsidR="008D07EF" w:rsidRPr="007F5A64" w14:paraId="73829BC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27BE16"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FB402D8"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E02CB"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1DF5EC" w14:textId="77777777" w:rsidR="008D07EF" w:rsidRPr="007F5A64"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701FDA" w14:textId="77777777" w:rsidR="008D07EF" w:rsidRPr="007F5A64" w:rsidRDefault="008D07EF" w:rsidP="00C7345B">
            <w:pPr>
              <w:pStyle w:val="TAL"/>
              <w:keepNext w:val="0"/>
              <w:keepLines w:val="0"/>
              <w:rPr>
                <w:rFonts w:cs="Arial"/>
                <w:sz w:val="16"/>
                <w:szCs w:val="16"/>
                <w:lang w:eastAsia="en-US"/>
              </w:rPr>
            </w:pPr>
          </w:p>
        </w:tc>
      </w:tr>
      <w:tr w:rsidR="008D07EF" w:rsidRPr="007F5A64" w14:paraId="221BB72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FF5F" w14:textId="77777777" w:rsidR="008D07EF" w:rsidRPr="007F5A64" w:rsidRDefault="008D07EF" w:rsidP="00C7345B">
            <w:pPr>
              <w:pStyle w:val="TAL"/>
              <w:keepNext w:val="0"/>
              <w:keepLines w:val="0"/>
              <w:rPr>
                <w:rFonts w:cs="Arial"/>
                <w:color w:val="000000"/>
                <w:sz w:val="16"/>
                <w:szCs w:val="16"/>
                <w:lang w:eastAsia="en-US"/>
              </w:rPr>
            </w:pPr>
            <w:r w:rsidRPr="007F5A64">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C5ACBA2"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2E3E2"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B2D53CF"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F4E5AB" w14:textId="77777777" w:rsidR="008D07EF" w:rsidRPr="007F5A64" w:rsidRDefault="008D07EF" w:rsidP="00C7345B">
            <w:pPr>
              <w:pStyle w:val="TAL"/>
              <w:keepNext w:val="0"/>
              <w:keepLines w:val="0"/>
              <w:rPr>
                <w:rFonts w:cs="Arial"/>
                <w:sz w:val="16"/>
                <w:szCs w:val="16"/>
                <w:lang w:eastAsia="en-US"/>
              </w:rPr>
            </w:pPr>
          </w:p>
        </w:tc>
      </w:tr>
      <w:tr w:rsidR="008D07EF" w:rsidRPr="007F5A64" w14:paraId="3372F37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C4EFBF6"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D24D234" w14:textId="77777777" w:rsidR="008D07EF" w:rsidRPr="007F5A64" w:rsidRDefault="008D07EF" w:rsidP="00C7345B">
            <w:pPr>
              <w:pStyle w:val="TAL"/>
              <w:keepNext w:val="0"/>
              <w:keepLines w:val="0"/>
              <w:rPr>
                <w:rFonts w:cs="Arial"/>
                <w:b/>
                <w:sz w:val="16"/>
                <w:szCs w:val="16"/>
                <w:lang w:eastAsia="en-US"/>
              </w:rPr>
            </w:pPr>
            <w:r w:rsidRPr="007F5A64">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A0D375" w14:textId="77777777" w:rsidR="008D07EF" w:rsidRPr="007F5A64"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CDCFCAE" w14:textId="77777777" w:rsidR="008D07EF" w:rsidRPr="007F5A64"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4D67C80" w14:textId="77777777" w:rsidR="008D07EF" w:rsidRPr="007F5A64" w:rsidRDefault="008D07EF" w:rsidP="00C7345B">
            <w:pPr>
              <w:pStyle w:val="TAL"/>
              <w:keepNext w:val="0"/>
              <w:keepLines w:val="0"/>
              <w:rPr>
                <w:rFonts w:cs="Arial"/>
                <w:b/>
                <w:sz w:val="16"/>
                <w:szCs w:val="16"/>
                <w:lang w:eastAsia="en-US"/>
              </w:rPr>
            </w:pPr>
          </w:p>
        </w:tc>
      </w:tr>
      <w:tr w:rsidR="008D07EF" w:rsidRPr="007F5A64" w14:paraId="757D7AC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BF2380D" w14:textId="77777777" w:rsidR="008D07EF" w:rsidRPr="007F5A64" w:rsidRDefault="008D07EF" w:rsidP="00C7345B">
            <w:pPr>
              <w:pStyle w:val="TAL"/>
              <w:keepNext w:val="0"/>
              <w:keepLines w:val="0"/>
              <w:rPr>
                <w:rFonts w:cs="Arial"/>
                <w:color w:val="000000"/>
                <w:sz w:val="16"/>
                <w:szCs w:val="16"/>
                <w:lang w:eastAsia="en-US"/>
              </w:rPr>
            </w:pPr>
            <w:r w:rsidRPr="007F5A64">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65D2A2E"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1048" w14:textId="77777777" w:rsidR="008D07EF" w:rsidRPr="007F5A64"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0597CF" w14:textId="77777777" w:rsidR="008D07EF" w:rsidRPr="007F5A64"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49DD191" w14:textId="77777777" w:rsidR="008D07EF" w:rsidRPr="007F5A64" w:rsidRDefault="008D07EF" w:rsidP="00C7345B">
            <w:pPr>
              <w:pStyle w:val="TAL"/>
              <w:keepNext w:val="0"/>
              <w:keepLines w:val="0"/>
              <w:rPr>
                <w:rFonts w:cs="Arial"/>
                <w:sz w:val="16"/>
                <w:szCs w:val="16"/>
                <w:lang w:eastAsia="en-US"/>
              </w:rPr>
            </w:pPr>
          </w:p>
        </w:tc>
      </w:tr>
      <w:tr w:rsidR="008D07EF" w:rsidRPr="007F5A64" w14:paraId="529B401B" w14:textId="77777777" w:rsidTr="00C7345B">
        <w:trPr>
          <w:gridAfter w:val="2"/>
          <w:wAfter w:w="141" w:type="dxa"/>
          <w:jc w:val="center"/>
        </w:trPr>
        <w:tc>
          <w:tcPr>
            <w:tcW w:w="1079" w:type="dxa"/>
            <w:gridSpan w:val="2"/>
            <w:tcBorders>
              <w:bottom w:val="single" w:sz="4" w:space="0" w:color="auto"/>
            </w:tcBorders>
            <w:shd w:val="clear" w:color="auto" w:fill="E7E6E6"/>
          </w:tcPr>
          <w:p w14:paraId="69DBC243" w14:textId="77777777" w:rsidR="008D07EF" w:rsidRPr="007F5A64" w:rsidRDefault="008D07EF" w:rsidP="00C7345B">
            <w:pPr>
              <w:spacing w:after="0"/>
              <w:rPr>
                <w:rFonts w:ascii="Arial" w:hAnsi="Arial" w:cs="Arial"/>
                <w:sz w:val="16"/>
                <w:szCs w:val="16"/>
              </w:rPr>
            </w:pPr>
            <w:r w:rsidRPr="007F5A64">
              <w:rPr>
                <w:rFonts w:ascii="Arial" w:hAnsi="Arial" w:cs="Arial"/>
                <w:b/>
                <w:bCs/>
                <w:sz w:val="16"/>
                <w:szCs w:val="16"/>
              </w:rPr>
              <w:t>8.2.6</w:t>
            </w:r>
          </w:p>
        </w:tc>
        <w:tc>
          <w:tcPr>
            <w:tcW w:w="3497" w:type="dxa"/>
            <w:gridSpan w:val="2"/>
            <w:tcBorders>
              <w:bottom w:val="single" w:sz="4" w:space="0" w:color="auto"/>
            </w:tcBorders>
            <w:shd w:val="clear" w:color="auto" w:fill="E7E6E6"/>
          </w:tcPr>
          <w:p w14:paraId="2EB8775B" w14:textId="77777777" w:rsidR="008D07EF" w:rsidRPr="007F5A64" w:rsidRDefault="008D07EF" w:rsidP="00C7345B">
            <w:pPr>
              <w:spacing w:after="0"/>
              <w:rPr>
                <w:rFonts w:ascii="Arial" w:hAnsi="Arial" w:cs="Arial"/>
                <w:b/>
                <w:sz w:val="16"/>
                <w:szCs w:val="16"/>
              </w:rPr>
            </w:pPr>
            <w:r w:rsidRPr="007F5A64">
              <w:rPr>
                <w:rFonts w:ascii="Arial" w:hAnsi="Arial" w:cs="Arial"/>
                <w:b/>
                <w:sz w:val="16"/>
                <w:szCs w:val="16"/>
              </w:rPr>
              <w:t>MR-DC RRC others</w:t>
            </w:r>
          </w:p>
        </w:tc>
        <w:tc>
          <w:tcPr>
            <w:tcW w:w="810" w:type="dxa"/>
            <w:gridSpan w:val="3"/>
            <w:tcBorders>
              <w:bottom w:val="single" w:sz="4" w:space="0" w:color="auto"/>
            </w:tcBorders>
            <w:shd w:val="clear" w:color="auto" w:fill="E7E6E6"/>
          </w:tcPr>
          <w:p w14:paraId="75C7B0ED"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08DB7042"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56E46B3" w14:textId="77777777" w:rsidR="008D07EF" w:rsidRPr="007F5A64" w:rsidRDefault="008D07EF" w:rsidP="00C7345B">
            <w:pPr>
              <w:spacing w:after="0"/>
              <w:rPr>
                <w:rFonts w:ascii="Arial" w:hAnsi="Arial" w:cs="Arial"/>
                <w:sz w:val="16"/>
                <w:szCs w:val="16"/>
              </w:rPr>
            </w:pPr>
          </w:p>
        </w:tc>
      </w:tr>
      <w:tr w:rsidR="008D07EF" w:rsidRPr="007F5A64" w14:paraId="136C14C5" w14:textId="77777777" w:rsidTr="00C7345B">
        <w:trPr>
          <w:gridAfter w:val="2"/>
          <w:wAfter w:w="141" w:type="dxa"/>
          <w:jc w:val="center"/>
        </w:trPr>
        <w:tc>
          <w:tcPr>
            <w:tcW w:w="1079" w:type="dxa"/>
            <w:gridSpan w:val="2"/>
            <w:tcBorders>
              <w:bottom w:val="single" w:sz="4" w:space="0" w:color="auto"/>
            </w:tcBorders>
            <w:shd w:val="clear" w:color="auto" w:fill="E7E6E6"/>
          </w:tcPr>
          <w:p w14:paraId="28F7280C"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lastRenderedPageBreak/>
              <w:t>8.2.6.1</w:t>
            </w:r>
          </w:p>
        </w:tc>
        <w:tc>
          <w:tcPr>
            <w:tcW w:w="3497" w:type="dxa"/>
            <w:gridSpan w:val="2"/>
            <w:tcBorders>
              <w:bottom w:val="single" w:sz="4" w:space="0" w:color="auto"/>
            </w:tcBorders>
            <w:shd w:val="clear" w:color="auto" w:fill="E7E6E6"/>
          </w:tcPr>
          <w:p w14:paraId="2CC81ED7" w14:textId="77777777" w:rsidR="008D07EF" w:rsidRPr="007F5A64" w:rsidRDefault="008D07EF" w:rsidP="00C7345B">
            <w:pPr>
              <w:spacing w:after="0"/>
              <w:rPr>
                <w:rFonts w:ascii="Arial" w:hAnsi="Arial" w:cs="Arial"/>
                <w:b/>
                <w:sz w:val="16"/>
                <w:szCs w:val="16"/>
              </w:rPr>
            </w:pPr>
            <w:r w:rsidRPr="007F5A64">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453E6B7"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71C6AE54"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E1AC107" w14:textId="77777777" w:rsidR="008D07EF" w:rsidRPr="007F5A64" w:rsidRDefault="008D07EF" w:rsidP="00C7345B">
            <w:pPr>
              <w:spacing w:after="0"/>
              <w:rPr>
                <w:rFonts w:ascii="Arial" w:hAnsi="Arial" w:cs="Arial"/>
                <w:sz w:val="16"/>
                <w:szCs w:val="16"/>
              </w:rPr>
            </w:pPr>
          </w:p>
        </w:tc>
      </w:tr>
      <w:tr w:rsidR="008D07EF" w:rsidRPr="007F5A64" w14:paraId="013D638F" w14:textId="77777777" w:rsidTr="00C7345B">
        <w:trPr>
          <w:gridAfter w:val="2"/>
          <w:wAfter w:w="141" w:type="dxa"/>
          <w:jc w:val="center"/>
        </w:trPr>
        <w:tc>
          <w:tcPr>
            <w:tcW w:w="1079" w:type="dxa"/>
            <w:gridSpan w:val="2"/>
            <w:tcBorders>
              <w:bottom w:val="single" w:sz="4" w:space="0" w:color="auto"/>
            </w:tcBorders>
            <w:shd w:val="clear" w:color="auto" w:fill="D0CECE"/>
          </w:tcPr>
          <w:p w14:paraId="34657A59"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8.2.6.1.1</w:t>
            </w:r>
          </w:p>
        </w:tc>
        <w:tc>
          <w:tcPr>
            <w:tcW w:w="3497" w:type="dxa"/>
            <w:gridSpan w:val="2"/>
            <w:tcBorders>
              <w:bottom w:val="single" w:sz="4" w:space="0" w:color="auto"/>
            </w:tcBorders>
            <w:shd w:val="clear" w:color="auto" w:fill="D0CECE"/>
          </w:tcPr>
          <w:p w14:paraId="34136553"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6722F572" w14:textId="77777777" w:rsidR="008D07EF" w:rsidRPr="007F5A64" w:rsidRDefault="008D07EF" w:rsidP="00C7345B">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432EFD84" w14:textId="77777777" w:rsidR="008D07EF" w:rsidRPr="007F5A64" w:rsidRDefault="008D07EF" w:rsidP="00C7345B">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7CC08864" w14:textId="77777777" w:rsidR="008D07EF" w:rsidRPr="007F5A64" w:rsidRDefault="008D07EF" w:rsidP="00C7345B">
            <w:pPr>
              <w:spacing w:after="0"/>
              <w:rPr>
                <w:rFonts w:ascii="Arial" w:hAnsi="Arial" w:cs="Arial"/>
                <w:b/>
                <w:bCs/>
                <w:sz w:val="16"/>
                <w:szCs w:val="16"/>
              </w:rPr>
            </w:pPr>
          </w:p>
        </w:tc>
      </w:tr>
      <w:tr w:rsidR="008D07EF" w:rsidRPr="007F5A64" w14:paraId="5227C48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128E9" w14:textId="77777777" w:rsidR="008D07EF" w:rsidRPr="007F5A64" w:rsidRDefault="008D07EF" w:rsidP="00C7345B">
            <w:pPr>
              <w:pStyle w:val="TAL"/>
              <w:keepNext w:val="0"/>
              <w:keepLines w:val="0"/>
              <w:rPr>
                <w:bCs/>
                <w:sz w:val="16"/>
                <w:szCs w:val="16"/>
              </w:rPr>
            </w:pPr>
            <w:r w:rsidRPr="007F5A64">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2B42D2" w14:textId="77777777" w:rsidR="008D07EF" w:rsidRPr="007F5A64" w:rsidRDefault="008D07EF" w:rsidP="00C7345B">
            <w:pPr>
              <w:pStyle w:val="TAL"/>
              <w:keepNext w:val="0"/>
              <w:keepLines w:val="0"/>
              <w:rPr>
                <w:bCs/>
                <w:sz w:val="16"/>
                <w:szCs w:val="16"/>
              </w:rPr>
            </w:pPr>
            <w:r w:rsidRPr="007F5A64">
              <w:rPr>
                <w:bCs/>
                <w:sz w:val="16"/>
                <w:szCs w:val="16"/>
              </w:rPr>
              <w:t xml:space="preserve">Failure information / RLC failure / SCG / EN-DC / </w:t>
            </w:r>
            <w:r w:rsidRPr="007F5A64">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F3EE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067D"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4BEAE0B"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EN-DC and SRB3 </w:t>
            </w:r>
            <w:r w:rsidRPr="007F5A64">
              <w:rPr>
                <w:sz w:val="16"/>
                <w:szCs w:val="16"/>
              </w:rPr>
              <w:t xml:space="preserve">and </w:t>
            </w:r>
            <w:r w:rsidRPr="007F5A64">
              <w:rPr>
                <w:rFonts w:cs="Arial"/>
                <w:sz w:val="16"/>
                <w:szCs w:val="16"/>
              </w:rPr>
              <w:t>intra-band contiguous CA</w:t>
            </w:r>
            <w:r w:rsidRPr="007F5A64">
              <w:rPr>
                <w:sz w:val="16"/>
                <w:szCs w:val="16"/>
              </w:rPr>
              <w:t xml:space="preserve"> and CA-based PDCP duplication over MCG or SCG DRB</w:t>
            </w:r>
          </w:p>
        </w:tc>
      </w:tr>
      <w:tr w:rsidR="008D07EF" w:rsidRPr="007F5A64" w14:paraId="682F753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AAB0B24" w14:textId="77777777" w:rsidR="008D07EF" w:rsidRPr="007F5A64" w:rsidRDefault="008D07EF" w:rsidP="00C7345B">
            <w:pPr>
              <w:pStyle w:val="TAL"/>
              <w:keepNext w:val="0"/>
              <w:keepLines w:val="0"/>
              <w:rPr>
                <w:bCs/>
                <w:sz w:val="16"/>
                <w:szCs w:val="16"/>
              </w:rPr>
            </w:pPr>
            <w:r w:rsidRPr="007F5A64">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ED74256" w14:textId="77777777" w:rsidR="008D07EF" w:rsidRPr="007F5A64" w:rsidRDefault="008D07EF" w:rsidP="00C7345B">
            <w:pPr>
              <w:pStyle w:val="TAL"/>
              <w:keepNext w:val="0"/>
              <w:keepLines w:val="0"/>
              <w:rPr>
                <w:bCs/>
                <w:sz w:val="16"/>
                <w:szCs w:val="16"/>
              </w:rPr>
            </w:pPr>
            <w:r w:rsidRPr="007F5A64">
              <w:rPr>
                <w:bCs/>
                <w:sz w:val="16"/>
                <w:szCs w:val="16"/>
              </w:rPr>
              <w:t>Failure information / RLC failure / SCG / EN-DC /</w:t>
            </w:r>
            <w:r w:rsidRPr="007F5A64">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CA69"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1102"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0B6505"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EN-DC and SRB3 </w:t>
            </w:r>
            <w:r w:rsidRPr="007F5A64">
              <w:rPr>
                <w:sz w:val="16"/>
                <w:szCs w:val="16"/>
              </w:rPr>
              <w:t xml:space="preserve">and </w:t>
            </w:r>
            <w:r w:rsidRPr="007F5A64">
              <w:rPr>
                <w:rFonts w:cs="Arial"/>
                <w:sz w:val="16"/>
                <w:szCs w:val="16"/>
              </w:rPr>
              <w:t>inter-band CA</w:t>
            </w:r>
            <w:r w:rsidRPr="007F5A64">
              <w:rPr>
                <w:sz w:val="16"/>
                <w:szCs w:val="16"/>
              </w:rPr>
              <w:t xml:space="preserve"> and CA-based PDCP duplication over MCG or SCG DRB</w:t>
            </w:r>
          </w:p>
        </w:tc>
      </w:tr>
      <w:tr w:rsidR="008D07EF" w:rsidRPr="007F5A64" w14:paraId="5370CD7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B09751" w14:textId="77777777" w:rsidR="008D07EF" w:rsidRPr="007F5A64" w:rsidRDefault="008D07EF" w:rsidP="00C7345B">
            <w:pPr>
              <w:pStyle w:val="TAL"/>
              <w:keepNext w:val="0"/>
              <w:keepLines w:val="0"/>
              <w:rPr>
                <w:bCs/>
                <w:sz w:val="16"/>
                <w:szCs w:val="16"/>
              </w:rPr>
            </w:pPr>
            <w:r w:rsidRPr="007F5A64">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AA048C" w14:textId="77777777" w:rsidR="008D07EF" w:rsidRPr="007F5A64" w:rsidRDefault="008D07EF" w:rsidP="00C7345B">
            <w:pPr>
              <w:pStyle w:val="TAL"/>
              <w:keepNext w:val="0"/>
              <w:keepLines w:val="0"/>
              <w:rPr>
                <w:bCs/>
                <w:sz w:val="16"/>
                <w:szCs w:val="16"/>
              </w:rPr>
            </w:pPr>
            <w:r w:rsidRPr="007F5A64">
              <w:rPr>
                <w:bCs/>
                <w:sz w:val="16"/>
                <w:szCs w:val="16"/>
              </w:rPr>
              <w:t>Failure information / RLC failure / SCG / EN-DC /</w:t>
            </w:r>
            <w:r w:rsidRPr="007F5A64">
              <w:rPr>
                <w:sz w:val="16"/>
                <w:szCs w:val="16"/>
              </w:rPr>
              <w:t xml:space="preserve"> Intra-band </w:t>
            </w:r>
            <w:proofErr w:type="gramStart"/>
            <w:r w:rsidRPr="007F5A64">
              <w:rPr>
                <w:sz w:val="16"/>
                <w:szCs w:val="16"/>
              </w:rPr>
              <w:t>non Contiguous</w:t>
            </w:r>
            <w:proofErr w:type="gramEnd"/>
            <w:r w:rsidRPr="007F5A64">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4E1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C363"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3990B1" w14:textId="77777777" w:rsidR="008D07EF" w:rsidRPr="007F5A64" w:rsidRDefault="008D07EF" w:rsidP="00C7345B">
            <w:pPr>
              <w:pStyle w:val="TAL"/>
              <w:keepNext w:val="0"/>
              <w:keepLines w:val="0"/>
              <w:rPr>
                <w:rFonts w:cs="Arial"/>
                <w:sz w:val="16"/>
                <w:szCs w:val="16"/>
              </w:rPr>
            </w:pPr>
            <w:r w:rsidRPr="007F5A64">
              <w:rPr>
                <w:rFonts w:cs="Arial"/>
                <w:sz w:val="16"/>
                <w:szCs w:val="16"/>
              </w:rPr>
              <w:t xml:space="preserve">UEs supporting EN-DC and SRB3 </w:t>
            </w:r>
            <w:r w:rsidRPr="007F5A64">
              <w:rPr>
                <w:sz w:val="16"/>
                <w:szCs w:val="16"/>
              </w:rPr>
              <w:t xml:space="preserve">and </w:t>
            </w:r>
            <w:r w:rsidRPr="007F5A64">
              <w:rPr>
                <w:rFonts w:cs="Arial"/>
                <w:sz w:val="16"/>
                <w:szCs w:val="16"/>
              </w:rPr>
              <w:t>intra-band non-contiguous CA</w:t>
            </w:r>
            <w:r w:rsidRPr="007F5A64">
              <w:rPr>
                <w:sz w:val="16"/>
                <w:szCs w:val="16"/>
              </w:rPr>
              <w:t xml:space="preserve"> and CA-based PDCP duplication over MCG or SCG DRB</w:t>
            </w:r>
          </w:p>
        </w:tc>
      </w:tr>
      <w:tr w:rsidR="008D07EF" w:rsidRPr="007F5A64" w14:paraId="21237DF8"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29861456" w14:textId="77777777" w:rsidR="008D07EF" w:rsidRPr="007F5A64" w:rsidRDefault="008D07EF" w:rsidP="00C7345B">
            <w:pPr>
              <w:overflowPunct/>
              <w:autoSpaceDE/>
              <w:autoSpaceDN/>
              <w:adjustRightInd/>
              <w:spacing w:after="0"/>
              <w:textAlignment w:val="auto"/>
              <w:rPr>
                <w:rFonts w:ascii="Arial" w:eastAsia="SimSun" w:hAnsi="Arial" w:cs="Arial"/>
                <w:b/>
                <w:bCs/>
                <w:sz w:val="16"/>
                <w:szCs w:val="16"/>
                <w:lang w:eastAsia="en-US"/>
              </w:rPr>
            </w:pPr>
            <w:r w:rsidRPr="007F5A64">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17C6E822" w14:textId="77777777" w:rsidR="008D07EF" w:rsidRPr="007F5A64" w:rsidRDefault="008D07EF" w:rsidP="00C7345B">
            <w:pPr>
              <w:overflowPunct/>
              <w:autoSpaceDE/>
              <w:autoSpaceDN/>
              <w:adjustRightInd/>
              <w:spacing w:after="0"/>
              <w:textAlignment w:val="auto"/>
              <w:rPr>
                <w:rFonts w:ascii="Arial" w:eastAsia="SimSun" w:hAnsi="Arial" w:cs="Arial"/>
                <w:b/>
                <w:bCs/>
                <w:sz w:val="16"/>
                <w:szCs w:val="16"/>
                <w:lang w:eastAsia="en-US"/>
              </w:rPr>
            </w:pPr>
            <w:r w:rsidRPr="007F5A64">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4C41F5E" w14:textId="77777777" w:rsidR="008D07EF" w:rsidRPr="007F5A64"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32F429C6" w14:textId="77777777" w:rsidR="008D07EF" w:rsidRPr="007F5A64"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BF3557D" w14:textId="77777777" w:rsidR="008D07EF" w:rsidRPr="007F5A64" w:rsidRDefault="008D07EF" w:rsidP="00C7345B">
            <w:pPr>
              <w:overflowPunct/>
              <w:autoSpaceDE/>
              <w:autoSpaceDN/>
              <w:adjustRightInd/>
              <w:spacing w:after="0"/>
              <w:textAlignment w:val="auto"/>
              <w:rPr>
                <w:rFonts w:ascii="Arial" w:eastAsia="SimSun" w:hAnsi="Arial" w:cs="Arial"/>
                <w:b/>
                <w:bCs/>
                <w:sz w:val="16"/>
                <w:szCs w:val="16"/>
                <w:lang w:eastAsia="en-US"/>
              </w:rPr>
            </w:pPr>
          </w:p>
        </w:tc>
      </w:tr>
      <w:tr w:rsidR="008D07EF" w:rsidRPr="007F5A64" w14:paraId="2CFCA4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A45999"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0E3FDC"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CFBB"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23FF5"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7F5A64">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6AC59C4" w14:textId="77777777" w:rsidR="008D07EF" w:rsidRPr="007F5A64" w:rsidRDefault="008D07EF" w:rsidP="00C7345B">
            <w:pPr>
              <w:overflowPunct/>
              <w:autoSpaceDE/>
              <w:autoSpaceDN/>
              <w:adjustRightInd/>
              <w:spacing w:after="0"/>
              <w:textAlignment w:val="auto"/>
              <w:rPr>
                <w:rFonts w:ascii="Arial" w:eastAsia="SimSun" w:hAnsi="Arial" w:cs="Arial"/>
                <w:sz w:val="16"/>
                <w:szCs w:val="16"/>
                <w:lang w:eastAsia="en-US"/>
              </w:rPr>
            </w:pPr>
            <w:r w:rsidRPr="007F5A64">
              <w:rPr>
                <w:rFonts w:ascii="Arial" w:eastAsia="SimSun" w:hAnsi="Arial" w:cs="Arial"/>
                <w:sz w:val="16"/>
                <w:szCs w:val="16"/>
                <w:lang w:eastAsia="en-US"/>
              </w:rPr>
              <w:t xml:space="preserve">UEs supporting NR-DC and SRB3 </w:t>
            </w:r>
            <w:r w:rsidRPr="007F5A64">
              <w:rPr>
                <w:rFonts w:ascii="Arial" w:eastAsia="SimSun" w:hAnsi="Arial"/>
                <w:sz w:val="16"/>
                <w:szCs w:val="16"/>
                <w:lang w:eastAsia="en-US"/>
              </w:rPr>
              <w:t xml:space="preserve">and </w:t>
            </w:r>
            <w:r w:rsidRPr="007F5A64">
              <w:rPr>
                <w:rFonts w:ascii="Arial" w:eastAsia="SimSun" w:hAnsi="Arial" w:cs="Arial"/>
                <w:sz w:val="16"/>
                <w:szCs w:val="16"/>
                <w:lang w:eastAsia="en-US"/>
              </w:rPr>
              <w:t>intra-band contiguous CA</w:t>
            </w:r>
            <w:r w:rsidRPr="007F5A64">
              <w:rPr>
                <w:rFonts w:ascii="Arial" w:eastAsia="SimSun" w:hAnsi="Arial"/>
                <w:sz w:val="16"/>
                <w:szCs w:val="16"/>
                <w:lang w:eastAsia="en-US"/>
              </w:rPr>
              <w:t xml:space="preserve"> and CA-based PDCP duplication over MCG or SCG DRB</w:t>
            </w:r>
          </w:p>
        </w:tc>
      </w:tr>
      <w:tr w:rsidR="008D07EF" w:rsidRPr="007F5A64" w14:paraId="288644E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320784"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573841"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605A1"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E088"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7F5A64">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FCCA297" w14:textId="77777777" w:rsidR="008D07EF" w:rsidRPr="007F5A64" w:rsidRDefault="008D07EF" w:rsidP="00C7345B">
            <w:pPr>
              <w:overflowPunct/>
              <w:autoSpaceDE/>
              <w:autoSpaceDN/>
              <w:adjustRightInd/>
              <w:spacing w:after="0"/>
              <w:textAlignment w:val="auto"/>
              <w:rPr>
                <w:rFonts w:ascii="Arial" w:eastAsia="SimSun" w:hAnsi="Arial" w:cs="Arial"/>
                <w:sz w:val="16"/>
                <w:szCs w:val="16"/>
                <w:lang w:eastAsia="en-US"/>
              </w:rPr>
            </w:pPr>
            <w:r w:rsidRPr="007F5A64">
              <w:rPr>
                <w:rFonts w:ascii="Arial" w:eastAsia="SimSun" w:hAnsi="Arial" w:cs="Arial"/>
                <w:sz w:val="16"/>
                <w:szCs w:val="16"/>
                <w:lang w:eastAsia="en-US"/>
              </w:rPr>
              <w:t xml:space="preserve">UEs supporting NR-DC and SRB3 </w:t>
            </w:r>
            <w:r w:rsidRPr="007F5A64">
              <w:rPr>
                <w:rFonts w:ascii="Arial" w:eastAsia="SimSun" w:hAnsi="Arial"/>
                <w:sz w:val="16"/>
                <w:szCs w:val="16"/>
                <w:lang w:eastAsia="en-US"/>
              </w:rPr>
              <w:t xml:space="preserve">and </w:t>
            </w:r>
            <w:r w:rsidRPr="007F5A64">
              <w:rPr>
                <w:rFonts w:ascii="Arial" w:eastAsia="SimSun" w:hAnsi="Arial" w:cs="Arial"/>
                <w:sz w:val="16"/>
                <w:szCs w:val="16"/>
                <w:lang w:eastAsia="en-US"/>
              </w:rPr>
              <w:t>inter-band CA</w:t>
            </w:r>
            <w:r w:rsidRPr="007F5A64">
              <w:rPr>
                <w:rFonts w:ascii="Arial" w:eastAsia="SimSun" w:hAnsi="Arial"/>
                <w:sz w:val="16"/>
                <w:szCs w:val="16"/>
                <w:lang w:eastAsia="en-US"/>
              </w:rPr>
              <w:t xml:space="preserve"> and CA-based PDCP duplication over MCG or SCG DRB</w:t>
            </w:r>
          </w:p>
        </w:tc>
      </w:tr>
      <w:tr w:rsidR="008D07EF" w:rsidRPr="007F5A64" w14:paraId="2C21A40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0D7DA0"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992FB4" w14:textId="77777777" w:rsidR="008D07EF" w:rsidRPr="007F5A64" w:rsidRDefault="008D07EF" w:rsidP="00C7345B">
            <w:pPr>
              <w:overflowPunct/>
              <w:autoSpaceDE/>
              <w:autoSpaceDN/>
              <w:adjustRightInd/>
              <w:spacing w:after="0"/>
              <w:textAlignment w:val="auto"/>
              <w:rPr>
                <w:rFonts w:ascii="Arial" w:eastAsia="SimSun" w:hAnsi="Arial"/>
                <w:bCs/>
                <w:sz w:val="16"/>
                <w:szCs w:val="16"/>
                <w:lang w:eastAsia="en-US"/>
              </w:rPr>
            </w:pPr>
            <w:r w:rsidRPr="007F5A64">
              <w:rPr>
                <w:rFonts w:ascii="Arial" w:eastAsia="SimSun" w:hAnsi="Arial"/>
                <w:bCs/>
                <w:sz w:val="16"/>
                <w:szCs w:val="16"/>
                <w:lang w:eastAsia="en-US"/>
              </w:rPr>
              <w:t xml:space="preserve">Failure information / RLC failure / SCG / NR-DC / Intra-band </w:t>
            </w:r>
            <w:proofErr w:type="gramStart"/>
            <w:r w:rsidRPr="007F5A64">
              <w:rPr>
                <w:rFonts w:ascii="Arial" w:eastAsia="SimSun" w:hAnsi="Arial"/>
                <w:bCs/>
                <w:sz w:val="16"/>
                <w:szCs w:val="16"/>
                <w:lang w:eastAsia="en-US"/>
              </w:rPr>
              <w:t>non Contiguous</w:t>
            </w:r>
            <w:proofErr w:type="gramEnd"/>
            <w:r w:rsidRPr="007F5A64">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D84C"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7F5A6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18F28"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7F5A64">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9DF08A" w14:textId="77777777" w:rsidR="008D07EF" w:rsidRPr="007F5A64" w:rsidRDefault="008D07EF" w:rsidP="00C7345B">
            <w:pPr>
              <w:overflowPunct/>
              <w:autoSpaceDE/>
              <w:autoSpaceDN/>
              <w:adjustRightInd/>
              <w:spacing w:after="0"/>
              <w:textAlignment w:val="auto"/>
              <w:rPr>
                <w:rFonts w:ascii="Arial" w:eastAsia="SimSun" w:hAnsi="Arial" w:cs="Arial"/>
                <w:sz w:val="16"/>
                <w:szCs w:val="16"/>
                <w:lang w:eastAsia="en-US"/>
              </w:rPr>
            </w:pPr>
            <w:r w:rsidRPr="007F5A64">
              <w:rPr>
                <w:rFonts w:ascii="Arial" w:eastAsia="SimSun" w:hAnsi="Arial" w:cs="Arial"/>
                <w:sz w:val="16"/>
                <w:szCs w:val="16"/>
                <w:lang w:eastAsia="en-US"/>
              </w:rPr>
              <w:t xml:space="preserve">UEs supporting NR-DC and SRB3 </w:t>
            </w:r>
            <w:r w:rsidRPr="007F5A64">
              <w:rPr>
                <w:rFonts w:ascii="Arial" w:eastAsia="SimSun" w:hAnsi="Arial"/>
                <w:sz w:val="16"/>
                <w:szCs w:val="16"/>
                <w:lang w:eastAsia="en-US"/>
              </w:rPr>
              <w:t xml:space="preserve">and </w:t>
            </w:r>
            <w:r w:rsidRPr="007F5A64">
              <w:rPr>
                <w:rFonts w:ascii="Arial" w:eastAsia="SimSun" w:hAnsi="Arial" w:cs="Arial"/>
                <w:sz w:val="16"/>
                <w:szCs w:val="16"/>
                <w:lang w:eastAsia="en-US"/>
              </w:rPr>
              <w:t>intra-band non-contiguous CA</w:t>
            </w:r>
            <w:r w:rsidRPr="007F5A64">
              <w:rPr>
                <w:rFonts w:ascii="Arial" w:eastAsia="SimSun" w:hAnsi="Arial"/>
                <w:sz w:val="16"/>
                <w:szCs w:val="16"/>
                <w:lang w:eastAsia="en-US"/>
              </w:rPr>
              <w:t xml:space="preserve"> and CA-based PDCP duplication over MCG or SCG DRB</w:t>
            </w:r>
          </w:p>
        </w:tc>
      </w:tr>
      <w:tr w:rsidR="008D07EF" w:rsidRPr="007F5A64" w14:paraId="59F55A21" w14:textId="77777777" w:rsidTr="00C7345B">
        <w:trPr>
          <w:gridAfter w:val="2"/>
          <w:wAfter w:w="141" w:type="dxa"/>
          <w:jc w:val="center"/>
        </w:trPr>
        <w:tc>
          <w:tcPr>
            <w:tcW w:w="1079" w:type="dxa"/>
            <w:gridSpan w:val="2"/>
            <w:tcBorders>
              <w:bottom w:val="single" w:sz="4" w:space="0" w:color="auto"/>
            </w:tcBorders>
            <w:shd w:val="clear" w:color="auto" w:fill="E7E6E6"/>
          </w:tcPr>
          <w:p w14:paraId="219EFF88" w14:textId="77777777" w:rsidR="008D07EF" w:rsidRPr="007F5A64" w:rsidRDefault="008D07EF" w:rsidP="00C7345B">
            <w:pPr>
              <w:spacing w:after="0"/>
              <w:rPr>
                <w:rFonts w:ascii="Arial" w:hAnsi="Arial" w:cs="Arial"/>
                <w:b/>
                <w:bCs/>
                <w:sz w:val="16"/>
                <w:szCs w:val="16"/>
              </w:rPr>
            </w:pPr>
            <w:r w:rsidRPr="007F5A64">
              <w:rPr>
                <w:rFonts w:ascii="Arial" w:hAnsi="Arial" w:cs="Arial"/>
                <w:b/>
                <w:bCs/>
                <w:sz w:val="16"/>
                <w:szCs w:val="16"/>
              </w:rPr>
              <w:t>8.2.6.2</w:t>
            </w:r>
          </w:p>
        </w:tc>
        <w:tc>
          <w:tcPr>
            <w:tcW w:w="3497" w:type="dxa"/>
            <w:gridSpan w:val="2"/>
            <w:tcBorders>
              <w:bottom w:val="single" w:sz="4" w:space="0" w:color="auto"/>
            </w:tcBorders>
            <w:shd w:val="clear" w:color="auto" w:fill="E7E6E6"/>
          </w:tcPr>
          <w:p w14:paraId="6BBDCD76" w14:textId="77777777" w:rsidR="008D07EF" w:rsidRPr="007F5A64" w:rsidRDefault="008D07EF" w:rsidP="00C7345B">
            <w:pPr>
              <w:spacing w:after="0"/>
              <w:rPr>
                <w:rFonts w:ascii="Arial" w:hAnsi="Arial" w:cs="Arial"/>
                <w:b/>
                <w:sz w:val="16"/>
                <w:szCs w:val="16"/>
              </w:rPr>
            </w:pPr>
            <w:r w:rsidRPr="007F5A64">
              <w:rPr>
                <w:rFonts w:ascii="Arial" w:hAnsi="Arial" w:cs="Arial"/>
                <w:b/>
                <w:sz w:val="16"/>
                <w:szCs w:val="16"/>
              </w:rPr>
              <w:t>Processing delay</w:t>
            </w:r>
          </w:p>
        </w:tc>
        <w:tc>
          <w:tcPr>
            <w:tcW w:w="810" w:type="dxa"/>
            <w:gridSpan w:val="3"/>
            <w:tcBorders>
              <w:bottom w:val="single" w:sz="4" w:space="0" w:color="auto"/>
            </w:tcBorders>
            <w:shd w:val="clear" w:color="auto" w:fill="E7E6E6"/>
          </w:tcPr>
          <w:p w14:paraId="6B800586" w14:textId="77777777" w:rsidR="008D07EF" w:rsidRPr="007F5A64"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960E7FB" w14:textId="77777777" w:rsidR="008D07EF" w:rsidRPr="007F5A64"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5B05D3B" w14:textId="77777777" w:rsidR="008D07EF" w:rsidRPr="007F5A64" w:rsidRDefault="008D07EF" w:rsidP="00C7345B">
            <w:pPr>
              <w:spacing w:after="0"/>
              <w:rPr>
                <w:rFonts w:ascii="Arial" w:hAnsi="Arial" w:cs="Arial"/>
                <w:sz w:val="16"/>
                <w:szCs w:val="16"/>
              </w:rPr>
            </w:pPr>
          </w:p>
        </w:tc>
      </w:tr>
      <w:tr w:rsidR="008D07EF" w:rsidRPr="007F5A64" w14:paraId="630340B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8F7895" w14:textId="77777777" w:rsidR="008D07EF" w:rsidRPr="007F5A64" w:rsidRDefault="008D07EF" w:rsidP="00C7345B">
            <w:pPr>
              <w:pStyle w:val="TAL"/>
              <w:keepNext w:val="0"/>
              <w:keepLines w:val="0"/>
              <w:rPr>
                <w:bCs/>
                <w:sz w:val="16"/>
                <w:szCs w:val="16"/>
              </w:rPr>
            </w:pPr>
            <w:r w:rsidRPr="007F5A64">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F11C8BD" w14:textId="77777777" w:rsidR="008D07EF" w:rsidRPr="007F5A64" w:rsidRDefault="008D07EF" w:rsidP="00C7345B">
            <w:pPr>
              <w:pStyle w:val="TAL"/>
              <w:keepNext w:val="0"/>
              <w:keepLines w:val="0"/>
              <w:rPr>
                <w:bCs/>
                <w:sz w:val="16"/>
                <w:szCs w:val="16"/>
              </w:rPr>
            </w:pPr>
            <w:r w:rsidRPr="007F5A64">
              <w:rPr>
                <w:bCs/>
                <w:sz w:val="16"/>
                <w:szCs w:val="16"/>
              </w:rPr>
              <w:t xml:space="preserve">Processing delay / </w:t>
            </w:r>
            <w:proofErr w:type="spellStart"/>
            <w:r w:rsidRPr="007F5A64">
              <w:rPr>
                <w:bCs/>
                <w:sz w:val="16"/>
                <w:szCs w:val="16"/>
              </w:rPr>
              <w:t>PSCell</w:t>
            </w:r>
            <w:proofErr w:type="spellEnd"/>
            <w:r w:rsidRPr="007F5A64">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EE7FA"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26629F"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A250D0" w14:textId="77777777" w:rsidR="008D07EF" w:rsidRPr="007F5A64" w:rsidRDefault="008D07EF" w:rsidP="00C7345B">
            <w:pPr>
              <w:pStyle w:val="TAL"/>
              <w:keepNext w:val="0"/>
              <w:keepLines w:val="0"/>
              <w:rPr>
                <w:rFonts w:cs="Arial"/>
                <w:sz w:val="16"/>
                <w:szCs w:val="16"/>
              </w:rPr>
            </w:pPr>
            <w:r w:rsidRPr="007F5A64">
              <w:rPr>
                <w:bCs/>
                <w:sz w:val="16"/>
                <w:szCs w:val="16"/>
              </w:rPr>
              <w:t>UEs supporting EN-DC</w:t>
            </w:r>
          </w:p>
        </w:tc>
      </w:tr>
      <w:tr w:rsidR="008D07EF" w:rsidRPr="007F5A64" w14:paraId="3846EB7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D6576B" w14:textId="77777777" w:rsidR="008D07EF" w:rsidRPr="007F5A64" w:rsidRDefault="008D07EF" w:rsidP="00C7345B">
            <w:pPr>
              <w:pStyle w:val="TAL"/>
              <w:keepNext w:val="0"/>
              <w:keepLines w:val="0"/>
              <w:rPr>
                <w:bCs/>
                <w:sz w:val="16"/>
                <w:szCs w:val="16"/>
              </w:rPr>
            </w:pPr>
            <w:r w:rsidRPr="007F5A64">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E45A6B" w14:textId="77777777" w:rsidR="008D07EF" w:rsidRPr="007F5A64" w:rsidRDefault="008D07EF" w:rsidP="00C7345B">
            <w:pPr>
              <w:pStyle w:val="TAL"/>
              <w:keepNext w:val="0"/>
              <w:keepLines w:val="0"/>
              <w:rPr>
                <w:bCs/>
                <w:sz w:val="16"/>
                <w:szCs w:val="16"/>
              </w:rPr>
            </w:pPr>
            <w:r w:rsidRPr="007F5A64">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D9DB5"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47CC45" w14:textId="77777777" w:rsidR="008D07EF" w:rsidRPr="007F5A64" w:rsidRDefault="008D07EF" w:rsidP="00C7345B">
            <w:pPr>
              <w:spacing w:after="0"/>
              <w:jc w:val="center"/>
              <w:rPr>
                <w:rFonts w:ascii="Arial" w:hAnsi="Arial" w:cs="Arial"/>
                <w:sz w:val="16"/>
                <w:szCs w:val="16"/>
              </w:rPr>
            </w:pPr>
            <w:r w:rsidRPr="007F5A64">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B7450A6" w14:textId="77777777" w:rsidR="008D07EF" w:rsidRPr="007F5A64" w:rsidRDefault="008D07EF" w:rsidP="00C7345B">
            <w:pPr>
              <w:pStyle w:val="TAL"/>
              <w:keepNext w:val="0"/>
              <w:keepLines w:val="0"/>
              <w:rPr>
                <w:bCs/>
                <w:sz w:val="16"/>
                <w:szCs w:val="16"/>
              </w:rPr>
            </w:pPr>
            <w:r w:rsidRPr="007F5A64">
              <w:rPr>
                <w:sz w:val="16"/>
                <w:szCs w:val="16"/>
              </w:rPr>
              <w:t>UEs supporting NR-DC</w:t>
            </w:r>
          </w:p>
        </w:tc>
      </w:tr>
      <w:tr w:rsidR="00FF3BAA" w:rsidRPr="007F5A64" w14:paraId="1B470509" w14:textId="77777777" w:rsidTr="00FF3BAA">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Bharadwaj Cheruvu" w:date="2021-11-05T14: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1" w:type="dxa"/>
          <w:jc w:val="center"/>
          <w:ins w:id="18" w:author="Bharadwaj Cheruvu" w:date="2021-11-05T14:00:00Z"/>
          <w:trPrChange w:id="19" w:author="Bharadwaj Cheruvu" w:date="2021-11-05T14:01:00Z">
            <w:trPr>
              <w:gridAfter w:val="2"/>
              <w:wAfter w:w="141" w:type="dxa"/>
              <w:jc w:val="center"/>
            </w:trPr>
          </w:trPrChange>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Change w:id="20" w:author="Bharadwaj Cheruvu" w:date="2021-11-05T14:01:00Z">
              <w:tcPr>
                <w:tcW w:w="107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85643" w14:textId="06FD225F" w:rsidR="00FF3BAA" w:rsidRPr="007F5A64" w:rsidRDefault="00FF3BAA" w:rsidP="00C7345B">
            <w:pPr>
              <w:pStyle w:val="TAL"/>
              <w:keepNext w:val="0"/>
              <w:keepLines w:val="0"/>
              <w:rPr>
                <w:ins w:id="21" w:author="Bharadwaj Cheruvu" w:date="2021-11-05T14:00:00Z"/>
                <w:b/>
                <w:sz w:val="16"/>
                <w:szCs w:val="16"/>
              </w:rPr>
            </w:pPr>
            <w:ins w:id="22" w:author="Bharadwaj Cheruvu" w:date="2021-11-05T14:00:00Z">
              <w:r w:rsidRPr="007F5A64">
                <w:rPr>
                  <w:b/>
                  <w:sz w:val="16"/>
                  <w:szCs w:val="16"/>
                </w:rPr>
                <w:t>8.2.</w:t>
              </w:r>
            </w:ins>
            <w:ins w:id="23" w:author="Bharadwaj Cheruvu" w:date="2021-11-11T11:13:00Z">
              <w:r w:rsidR="0013438E" w:rsidRPr="007F5A64">
                <w:rPr>
                  <w:b/>
                  <w:sz w:val="16"/>
                  <w:szCs w:val="16"/>
                </w:rPr>
                <w:t>7.2</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Change w:id="24" w:author="Bharadwaj Cheruvu" w:date="2021-11-05T14:01:00Z">
              <w:tcPr>
                <w:tcW w:w="34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321A04" w14:textId="15A6916B" w:rsidR="00FF3BAA" w:rsidRPr="007F5A64" w:rsidRDefault="00FF3BAA" w:rsidP="00C7345B">
            <w:pPr>
              <w:pStyle w:val="TAL"/>
              <w:keepNext w:val="0"/>
              <w:keepLines w:val="0"/>
              <w:rPr>
                <w:ins w:id="25" w:author="Bharadwaj Cheruvu" w:date="2021-11-05T14:00:00Z"/>
                <w:b/>
                <w:sz w:val="16"/>
                <w:szCs w:val="16"/>
              </w:rPr>
            </w:pPr>
            <w:ins w:id="26" w:author="Bharadwaj Cheruvu" w:date="2021-11-05T14:00:00Z">
              <w:r w:rsidRPr="007F5A64">
                <w:rPr>
                  <w:b/>
                  <w:sz w:val="16"/>
                  <w:szCs w:val="16"/>
                </w:rPr>
                <w:t xml:space="preserve">RRC </w:t>
              </w:r>
            </w:ins>
            <w:ins w:id="27" w:author="Bharadwaj Cheruvu" w:date="2021-11-11T11:13:00Z">
              <w:r w:rsidR="0013438E" w:rsidRPr="007F5A64">
                <w:rPr>
                  <w:b/>
                  <w:sz w:val="16"/>
                  <w:szCs w:val="16"/>
                </w:rPr>
                <w:t>r</w:t>
              </w:r>
            </w:ins>
            <w:ins w:id="28" w:author="Bharadwaj Cheruvu" w:date="2021-11-05T14:00:00Z">
              <w:r w:rsidRPr="007F5A64">
                <w:rPr>
                  <w:b/>
                  <w:sz w:val="16"/>
                  <w:szCs w:val="16"/>
                </w:rPr>
                <w:t>esume</w:t>
              </w:r>
            </w:ins>
            <w:ins w:id="29" w:author="Bharadwaj Cheruvu" w:date="2021-11-11T11:13:00Z">
              <w:r w:rsidR="0013438E" w:rsidRPr="007F5A64">
                <w:rPr>
                  <w:b/>
                  <w:sz w:val="16"/>
                  <w:szCs w:val="16"/>
                </w:rPr>
                <w:t xml:space="preserv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30" w:author="Bharadwaj Cheruvu" w:date="2021-11-05T14:01:00Z">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BE7A" w14:textId="77777777" w:rsidR="00FF3BAA" w:rsidRPr="007F5A64" w:rsidRDefault="00FF3BAA" w:rsidP="00C7345B">
            <w:pPr>
              <w:spacing w:after="0"/>
              <w:jc w:val="center"/>
              <w:rPr>
                <w:ins w:id="31" w:author="Bharadwaj Cheruvu" w:date="2021-11-05T14:00:00Z"/>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Change w:id="32" w:author="Bharadwaj Cheruvu" w:date="2021-11-05T14:01:00Z">
              <w:tcPr>
                <w:tcW w:w="116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C442E8" w14:textId="77777777" w:rsidR="00FF3BAA" w:rsidRPr="007F5A64" w:rsidRDefault="00FF3BAA" w:rsidP="00C7345B">
            <w:pPr>
              <w:spacing w:after="0"/>
              <w:jc w:val="center"/>
              <w:rPr>
                <w:ins w:id="33" w:author="Bharadwaj Cheruvu" w:date="2021-11-05T14:00:00Z"/>
                <w:rFonts w:ascii="Arial" w:hAnsi="Arial"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Change w:id="34" w:author="Bharadwaj Cheruvu" w:date="2021-11-05T14:01:00Z">
              <w:tcPr>
                <w:tcW w:w="358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7B066" w14:textId="77777777" w:rsidR="00FF3BAA" w:rsidRPr="007F5A64" w:rsidRDefault="00FF3BAA" w:rsidP="00C7345B">
            <w:pPr>
              <w:pStyle w:val="TAL"/>
              <w:keepNext w:val="0"/>
              <w:keepLines w:val="0"/>
              <w:rPr>
                <w:ins w:id="35" w:author="Bharadwaj Cheruvu" w:date="2021-11-05T14:00:00Z"/>
                <w:sz w:val="16"/>
                <w:szCs w:val="16"/>
              </w:rPr>
            </w:pPr>
          </w:p>
        </w:tc>
      </w:tr>
      <w:tr w:rsidR="00FF3BAA" w:rsidRPr="007F5A64" w14:paraId="5D68A43B" w14:textId="77777777" w:rsidTr="00C7345B">
        <w:trPr>
          <w:gridAfter w:val="2"/>
          <w:wAfter w:w="141" w:type="dxa"/>
          <w:jc w:val="center"/>
          <w:ins w:id="36" w:author="Bharadwaj Cheruvu" w:date="2021-11-05T14:00:00Z"/>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8141B" w14:textId="51ECFFE2" w:rsidR="00FF3BAA" w:rsidRPr="007F5A64" w:rsidRDefault="00FF3BAA" w:rsidP="00C7345B">
            <w:pPr>
              <w:pStyle w:val="TAL"/>
              <w:keepNext w:val="0"/>
              <w:keepLines w:val="0"/>
              <w:rPr>
                <w:ins w:id="37" w:author="Bharadwaj Cheruvu" w:date="2021-11-05T14:00:00Z"/>
                <w:bCs/>
                <w:sz w:val="16"/>
                <w:szCs w:val="16"/>
              </w:rPr>
            </w:pPr>
            <w:ins w:id="38" w:author="Bharadwaj Cheruvu" w:date="2021-11-05T14:02:00Z">
              <w:r w:rsidRPr="007F5A64">
                <w:rPr>
                  <w:bCs/>
                  <w:sz w:val="16"/>
                  <w:szCs w:val="16"/>
                </w:rPr>
                <w:t>8.2.</w:t>
              </w:r>
            </w:ins>
            <w:ins w:id="39" w:author="Bharadwaj Cheruvu" w:date="2021-11-11T11:13:00Z">
              <w:r w:rsidR="0013438E" w:rsidRPr="007F5A64">
                <w:rPr>
                  <w:bCs/>
                  <w:sz w:val="16"/>
                  <w:szCs w:val="16"/>
                </w:rPr>
                <w:t>7.2.1</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C84E5C" w14:textId="05CBD231" w:rsidR="00FF3BAA" w:rsidRPr="007F5A64" w:rsidRDefault="00FF3BAA" w:rsidP="00C7345B">
            <w:pPr>
              <w:pStyle w:val="TAL"/>
              <w:keepNext w:val="0"/>
              <w:keepLines w:val="0"/>
              <w:rPr>
                <w:ins w:id="40" w:author="Bharadwaj Cheruvu" w:date="2021-11-05T14:00:00Z"/>
                <w:bCs/>
                <w:sz w:val="16"/>
                <w:szCs w:val="16"/>
              </w:rPr>
            </w:pPr>
            <w:ins w:id="41" w:author="Bharadwaj Cheruvu" w:date="2021-11-05T14:02:00Z">
              <w:r w:rsidRPr="007F5A64">
                <w:rPr>
                  <w:bCs/>
                  <w:sz w:val="16"/>
                  <w:szCs w:val="16"/>
                </w:rPr>
                <w:t>RRC Resume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17AF" w14:textId="45B58D86" w:rsidR="00FF3BAA" w:rsidRPr="007F5A64" w:rsidRDefault="00FF3BAA" w:rsidP="00C7345B">
            <w:pPr>
              <w:spacing w:after="0"/>
              <w:jc w:val="center"/>
              <w:rPr>
                <w:ins w:id="42" w:author="Bharadwaj Cheruvu" w:date="2021-11-05T14:00:00Z"/>
                <w:rFonts w:ascii="Arial" w:hAnsi="Arial" w:cs="Arial"/>
                <w:sz w:val="16"/>
                <w:szCs w:val="16"/>
                <w:lang w:eastAsia="zh-CN"/>
              </w:rPr>
            </w:pPr>
            <w:ins w:id="43" w:author="Bharadwaj Cheruvu" w:date="2021-11-05T14:02:00Z">
              <w:r w:rsidRPr="007F5A64">
                <w:rPr>
                  <w:rFonts w:ascii="Arial" w:hAnsi="Arial" w:cs="Arial"/>
                  <w:sz w:val="16"/>
                  <w:szCs w:val="16"/>
                  <w:lang w:eastAsia="zh-CN"/>
                </w:rPr>
                <w:t>Rel-15</w:t>
              </w:r>
            </w:ins>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605C82" w14:textId="00BBE934" w:rsidR="00FF3BAA" w:rsidRPr="007F5A64" w:rsidRDefault="00FF3BAA" w:rsidP="00C7345B">
            <w:pPr>
              <w:spacing w:after="0"/>
              <w:jc w:val="center"/>
              <w:rPr>
                <w:ins w:id="44" w:author="Bharadwaj Cheruvu" w:date="2021-11-05T14:00:00Z"/>
                <w:rFonts w:ascii="Arial" w:hAnsi="Arial" w:cs="Arial"/>
                <w:sz w:val="16"/>
                <w:szCs w:val="16"/>
              </w:rPr>
            </w:pPr>
            <w:proofErr w:type="spellStart"/>
            <w:ins w:id="45" w:author="Bharadwaj Cheruvu" w:date="2021-11-05T14:02:00Z">
              <w:r w:rsidRPr="007F5A64">
                <w:rPr>
                  <w:rFonts w:ascii="Arial" w:hAnsi="Arial" w:cs="Arial"/>
                  <w:sz w:val="16"/>
                  <w:szCs w:val="16"/>
                </w:rPr>
                <w:t>Cbbc</w:t>
              </w:r>
            </w:ins>
            <w:proofErr w:type="spellEnd"/>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C9A917" w14:textId="7183B331" w:rsidR="00FF3BAA" w:rsidRPr="007F5A64" w:rsidRDefault="00FF3BAA" w:rsidP="00C7345B">
            <w:pPr>
              <w:pStyle w:val="TAL"/>
              <w:keepNext w:val="0"/>
              <w:keepLines w:val="0"/>
              <w:rPr>
                <w:ins w:id="46" w:author="Bharadwaj Cheruvu" w:date="2021-11-05T14:00:00Z"/>
                <w:sz w:val="16"/>
                <w:szCs w:val="16"/>
              </w:rPr>
            </w:pPr>
            <w:ins w:id="47" w:author="Bharadwaj Cheruvu" w:date="2021-11-05T14:03:00Z">
              <w:r w:rsidRPr="007F5A64">
                <w:rPr>
                  <w:sz w:val="16"/>
                  <w:szCs w:val="16"/>
                </w:rPr>
                <w:t>UEs supporting 5G Core and NR-DC and R</w:t>
              </w:r>
            </w:ins>
            <w:ins w:id="48" w:author="Bharadwaj Cheruvu" w:date="2021-11-05T14:04:00Z">
              <w:r w:rsidRPr="007F5A64">
                <w:rPr>
                  <w:sz w:val="16"/>
                  <w:szCs w:val="16"/>
                </w:rPr>
                <w:t>RC_INACTIVE</w:t>
              </w:r>
            </w:ins>
          </w:p>
        </w:tc>
      </w:tr>
    </w:tbl>
    <w:p w14:paraId="13C4E591" w14:textId="77777777" w:rsidR="008D07EF" w:rsidRPr="007F5A64" w:rsidRDefault="008D07EF" w:rsidP="008D07EF"/>
    <w:p w14:paraId="03A7A646" w14:textId="77777777" w:rsidR="008D07EF" w:rsidRPr="007F5A64" w:rsidRDefault="008D07EF" w:rsidP="008D07EF">
      <w:pPr>
        <w:pStyle w:val="TH"/>
        <w:rPr>
          <w:rFonts w:eastAsia="SimSun"/>
        </w:rPr>
      </w:pPr>
      <w:r w:rsidRPr="007F5A64">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49">
          <w:tblGrid>
            <w:gridCol w:w="33"/>
            <w:gridCol w:w="1104"/>
            <w:gridCol w:w="33"/>
            <w:gridCol w:w="2307"/>
            <w:gridCol w:w="33"/>
            <w:gridCol w:w="2217"/>
            <w:gridCol w:w="33"/>
            <w:gridCol w:w="1870"/>
            <w:gridCol w:w="33"/>
            <w:gridCol w:w="2450"/>
            <w:gridCol w:w="33"/>
          </w:tblGrid>
        </w:tblGridChange>
      </w:tblGrid>
      <w:tr w:rsidR="008D07EF" w:rsidRPr="007F5A64" w14:paraId="287791B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1A2808E"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2340" w:type="dxa"/>
            <w:gridSpan w:val="2"/>
            <w:tcBorders>
              <w:top w:val="single" w:sz="4" w:space="0" w:color="auto"/>
              <w:bottom w:val="single" w:sz="4" w:space="0" w:color="auto"/>
            </w:tcBorders>
          </w:tcPr>
          <w:p w14:paraId="622A991B" w14:textId="77777777" w:rsidR="008D07EF" w:rsidRPr="007F5A64" w:rsidRDefault="008D07EF" w:rsidP="00C7345B">
            <w:pPr>
              <w:pStyle w:val="TAH"/>
              <w:keepNext w:val="0"/>
              <w:keepLines w:val="0"/>
              <w:rPr>
                <w:sz w:val="16"/>
                <w:szCs w:val="16"/>
                <w:lang w:eastAsia="en-US"/>
              </w:rPr>
            </w:pPr>
            <w:r w:rsidRPr="007F5A64">
              <w:rPr>
                <w:sz w:val="16"/>
                <w:szCs w:val="16"/>
                <w:lang w:eastAsia="en-US"/>
              </w:rPr>
              <w:t>Specific ICS</w:t>
            </w:r>
          </w:p>
        </w:tc>
        <w:tc>
          <w:tcPr>
            <w:tcW w:w="2250" w:type="dxa"/>
            <w:gridSpan w:val="2"/>
            <w:tcBorders>
              <w:top w:val="single" w:sz="4" w:space="0" w:color="auto"/>
              <w:bottom w:val="single" w:sz="4" w:space="0" w:color="auto"/>
            </w:tcBorders>
          </w:tcPr>
          <w:p w14:paraId="174092A1" w14:textId="77777777" w:rsidR="008D07EF" w:rsidRPr="007F5A64" w:rsidRDefault="008D07EF" w:rsidP="00C7345B">
            <w:pPr>
              <w:pStyle w:val="TAH"/>
              <w:keepNext w:val="0"/>
              <w:keepLines w:val="0"/>
              <w:rPr>
                <w:sz w:val="16"/>
                <w:szCs w:val="16"/>
                <w:lang w:eastAsia="en-US"/>
              </w:rPr>
            </w:pPr>
            <w:r w:rsidRPr="007F5A64">
              <w:rPr>
                <w:sz w:val="16"/>
                <w:szCs w:val="16"/>
                <w:lang w:eastAsia="en-US"/>
              </w:rPr>
              <w:t>Specific IXIT</w:t>
            </w:r>
          </w:p>
        </w:tc>
        <w:tc>
          <w:tcPr>
            <w:tcW w:w="1903" w:type="dxa"/>
            <w:gridSpan w:val="2"/>
            <w:tcBorders>
              <w:top w:val="single" w:sz="4" w:space="0" w:color="auto"/>
              <w:bottom w:val="single" w:sz="4" w:space="0" w:color="auto"/>
            </w:tcBorders>
          </w:tcPr>
          <w:p w14:paraId="2345DA98" w14:textId="77777777" w:rsidR="008D07EF" w:rsidRPr="007F5A64" w:rsidRDefault="008D07EF" w:rsidP="00C7345B">
            <w:pPr>
              <w:pStyle w:val="TAC"/>
              <w:keepNext w:val="0"/>
              <w:keepLines w:val="0"/>
              <w:rPr>
                <w:b/>
                <w:sz w:val="16"/>
                <w:szCs w:val="16"/>
                <w:lang w:eastAsia="en-US"/>
              </w:rPr>
            </w:pPr>
            <w:r w:rsidRPr="007F5A64">
              <w:rPr>
                <w:b/>
                <w:sz w:val="16"/>
                <w:szCs w:val="16"/>
                <w:lang w:eastAsia="en-US"/>
              </w:rPr>
              <w:t>Number of TC Executions</w:t>
            </w:r>
          </w:p>
        </w:tc>
        <w:tc>
          <w:tcPr>
            <w:tcW w:w="2483" w:type="dxa"/>
            <w:gridSpan w:val="2"/>
            <w:tcBorders>
              <w:top w:val="single" w:sz="4" w:space="0" w:color="auto"/>
              <w:bottom w:val="single" w:sz="4" w:space="0" w:color="auto"/>
            </w:tcBorders>
          </w:tcPr>
          <w:p w14:paraId="49DFC439" w14:textId="77777777" w:rsidR="008D07EF" w:rsidRPr="007F5A64" w:rsidRDefault="008D07EF" w:rsidP="00C7345B">
            <w:pPr>
              <w:pStyle w:val="TAC"/>
              <w:keepNext w:val="0"/>
              <w:keepLines w:val="0"/>
              <w:rPr>
                <w:b/>
                <w:sz w:val="16"/>
                <w:szCs w:val="16"/>
                <w:lang w:eastAsia="en-US"/>
              </w:rPr>
            </w:pPr>
            <w:r w:rsidRPr="007F5A64">
              <w:rPr>
                <w:b/>
                <w:sz w:val="16"/>
                <w:szCs w:val="16"/>
                <w:lang w:eastAsia="en-US"/>
              </w:rPr>
              <w:t>Release other RAT</w:t>
            </w:r>
          </w:p>
        </w:tc>
      </w:tr>
      <w:tr w:rsidR="008D07EF" w:rsidRPr="007F5A64" w14:paraId="5BCE5FDC"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1E704E" w14:textId="77777777" w:rsidR="008D07EF" w:rsidRPr="007F5A64" w:rsidRDefault="008D07EF" w:rsidP="00C7345B">
            <w:pPr>
              <w:pStyle w:val="TAH"/>
              <w:keepNext w:val="0"/>
              <w:keepLines w:val="0"/>
              <w:jc w:val="left"/>
              <w:rPr>
                <w:bCs/>
                <w:sz w:val="16"/>
                <w:szCs w:val="16"/>
              </w:rPr>
            </w:pPr>
            <w:r w:rsidRPr="007F5A64">
              <w:rPr>
                <w:bCs/>
                <w:sz w:val="16"/>
                <w:szCs w:val="16"/>
              </w:rPr>
              <w:t>8.1.1</w:t>
            </w:r>
          </w:p>
        </w:tc>
        <w:tc>
          <w:tcPr>
            <w:tcW w:w="2340" w:type="dxa"/>
            <w:gridSpan w:val="2"/>
            <w:tcBorders>
              <w:top w:val="single" w:sz="4" w:space="0" w:color="auto"/>
              <w:bottom w:val="single" w:sz="4" w:space="0" w:color="auto"/>
            </w:tcBorders>
            <w:shd w:val="clear" w:color="auto" w:fill="D9D9D9"/>
          </w:tcPr>
          <w:p w14:paraId="40C70ABF" w14:textId="77777777" w:rsidR="008D07EF" w:rsidRPr="007F5A64"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EF413E2"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4AB9E6A"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E93621" w14:textId="77777777" w:rsidR="008D07EF" w:rsidRPr="007F5A64" w:rsidRDefault="008D07EF" w:rsidP="00C7345B">
            <w:pPr>
              <w:pStyle w:val="TAC"/>
              <w:keepNext w:val="0"/>
              <w:keepLines w:val="0"/>
              <w:rPr>
                <w:b/>
                <w:sz w:val="16"/>
                <w:szCs w:val="16"/>
              </w:rPr>
            </w:pPr>
          </w:p>
        </w:tc>
      </w:tr>
      <w:tr w:rsidR="008D07EF" w:rsidRPr="007F5A64" w14:paraId="5253C96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7406CE4" w14:textId="77777777" w:rsidR="008D07EF" w:rsidRPr="007F5A64" w:rsidRDefault="008D07EF" w:rsidP="00C7345B">
            <w:pPr>
              <w:pStyle w:val="TAH"/>
              <w:keepNext w:val="0"/>
              <w:keepLines w:val="0"/>
              <w:jc w:val="left"/>
              <w:rPr>
                <w:b w:val="0"/>
                <w:bCs/>
                <w:sz w:val="16"/>
                <w:szCs w:val="16"/>
              </w:rPr>
            </w:pPr>
            <w:r w:rsidRPr="007F5A64">
              <w:rPr>
                <w:bCs/>
                <w:sz w:val="16"/>
                <w:szCs w:val="16"/>
              </w:rPr>
              <w:t>8.1.1.1</w:t>
            </w:r>
          </w:p>
        </w:tc>
        <w:tc>
          <w:tcPr>
            <w:tcW w:w="2340" w:type="dxa"/>
            <w:gridSpan w:val="2"/>
            <w:tcBorders>
              <w:top w:val="single" w:sz="4" w:space="0" w:color="auto"/>
              <w:bottom w:val="single" w:sz="4" w:space="0" w:color="auto"/>
            </w:tcBorders>
          </w:tcPr>
          <w:p w14:paraId="1D9E24DF" w14:textId="77777777" w:rsidR="008D07EF" w:rsidRPr="007F5A64"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56F941C6"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35D1CB3"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1622DBB7" w14:textId="77777777" w:rsidR="008D07EF" w:rsidRPr="007F5A64" w:rsidRDefault="008D07EF" w:rsidP="00C7345B">
            <w:pPr>
              <w:pStyle w:val="TAC"/>
              <w:keepNext w:val="0"/>
              <w:keepLines w:val="0"/>
              <w:rPr>
                <w:b/>
                <w:sz w:val="16"/>
                <w:szCs w:val="16"/>
              </w:rPr>
            </w:pPr>
          </w:p>
        </w:tc>
      </w:tr>
      <w:tr w:rsidR="008D07EF" w:rsidRPr="007F5A64" w14:paraId="13A4C52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3627105" w14:textId="77777777" w:rsidR="008D07EF" w:rsidRPr="007F5A64" w:rsidRDefault="008D07EF" w:rsidP="00C7345B">
            <w:pPr>
              <w:pStyle w:val="TAH"/>
              <w:keepNext w:val="0"/>
              <w:keepLines w:val="0"/>
              <w:jc w:val="left"/>
              <w:rPr>
                <w:b w:val="0"/>
                <w:bCs/>
                <w:sz w:val="16"/>
                <w:szCs w:val="16"/>
              </w:rPr>
            </w:pPr>
            <w:r w:rsidRPr="007F5A64">
              <w:rPr>
                <w:b w:val="0"/>
                <w:sz w:val="16"/>
                <w:szCs w:val="16"/>
              </w:rPr>
              <w:t>8.1.1.1.1</w:t>
            </w:r>
          </w:p>
        </w:tc>
        <w:tc>
          <w:tcPr>
            <w:tcW w:w="2340" w:type="dxa"/>
            <w:gridSpan w:val="2"/>
            <w:tcBorders>
              <w:top w:val="single" w:sz="4" w:space="0" w:color="auto"/>
              <w:bottom w:val="single" w:sz="4" w:space="0" w:color="auto"/>
            </w:tcBorders>
          </w:tcPr>
          <w:p w14:paraId="2296CFA5" w14:textId="77777777" w:rsidR="008D07EF" w:rsidRPr="007F5A64" w:rsidRDefault="008D07EF" w:rsidP="00C7345B">
            <w:pPr>
              <w:pStyle w:val="TAH"/>
              <w:keepNext w:val="0"/>
              <w:keepLines w:val="0"/>
              <w:rPr>
                <w:sz w:val="16"/>
                <w:szCs w:val="16"/>
              </w:rPr>
            </w:pPr>
            <w:proofErr w:type="spellStart"/>
            <w:r w:rsidRPr="007F5A64">
              <w:rPr>
                <w:b w:val="0"/>
                <w:bCs/>
                <w:sz w:val="16"/>
                <w:szCs w:val="16"/>
              </w:rPr>
              <w:t>pc_inactiveState</w:t>
            </w:r>
            <w:proofErr w:type="spellEnd"/>
          </w:p>
        </w:tc>
        <w:tc>
          <w:tcPr>
            <w:tcW w:w="2250" w:type="dxa"/>
            <w:gridSpan w:val="2"/>
            <w:tcBorders>
              <w:top w:val="single" w:sz="4" w:space="0" w:color="auto"/>
              <w:bottom w:val="single" w:sz="4" w:space="0" w:color="auto"/>
            </w:tcBorders>
          </w:tcPr>
          <w:p w14:paraId="0EA8A61D"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76F970B6"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5A65EF93" w14:textId="77777777" w:rsidR="008D07EF" w:rsidRPr="007F5A64" w:rsidRDefault="008D07EF" w:rsidP="00C7345B">
            <w:pPr>
              <w:pStyle w:val="TAC"/>
              <w:keepNext w:val="0"/>
              <w:keepLines w:val="0"/>
              <w:rPr>
                <w:b/>
                <w:sz w:val="16"/>
                <w:szCs w:val="16"/>
              </w:rPr>
            </w:pPr>
          </w:p>
        </w:tc>
      </w:tr>
      <w:tr w:rsidR="008D07EF" w:rsidRPr="007F5A64" w14:paraId="1DE2A53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32D22F8" w14:textId="77777777" w:rsidR="008D07EF" w:rsidRPr="007F5A64" w:rsidRDefault="008D07EF" w:rsidP="00C7345B">
            <w:pPr>
              <w:pStyle w:val="TAH"/>
              <w:keepNext w:val="0"/>
              <w:keepLines w:val="0"/>
              <w:jc w:val="left"/>
              <w:rPr>
                <w:b w:val="0"/>
                <w:bCs/>
                <w:sz w:val="16"/>
                <w:szCs w:val="16"/>
              </w:rPr>
            </w:pPr>
            <w:r w:rsidRPr="007F5A64">
              <w:rPr>
                <w:b w:val="0"/>
                <w:sz w:val="16"/>
                <w:szCs w:val="16"/>
              </w:rPr>
              <w:t>8.1.1.1.2</w:t>
            </w:r>
          </w:p>
        </w:tc>
        <w:tc>
          <w:tcPr>
            <w:tcW w:w="2340" w:type="dxa"/>
            <w:gridSpan w:val="2"/>
            <w:tcBorders>
              <w:top w:val="single" w:sz="4" w:space="0" w:color="auto"/>
              <w:bottom w:val="single" w:sz="4" w:space="0" w:color="auto"/>
            </w:tcBorders>
          </w:tcPr>
          <w:p w14:paraId="65A352D7" w14:textId="77777777" w:rsidR="008D07EF" w:rsidRPr="007F5A64" w:rsidRDefault="008D07EF" w:rsidP="00C7345B">
            <w:pPr>
              <w:pStyle w:val="TAH"/>
              <w:keepNext w:val="0"/>
              <w:keepLines w:val="0"/>
              <w:rPr>
                <w:sz w:val="16"/>
                <w:szCs w:val="16"/>
              </w:rPr>
            </w:pPr>
            <w:proofErr w:type="spellStart"/>
            <w:r w:rsidRPr="007F5A64">
              <w:rPr>
                <w:b w:val="0"/>
                <w:bCs/>
                <w:sz w:val="16"/>
                <w:szCs w:val="16"/>
              </w:rPr>
              <w:t>pc_inactiveState</w:t>
            </w:r>
            <w:proofErr w:type="spellEnd"/>
          </w:p>
        </w:tc>
        <w:tc>
          <w:tcPr>
            <w:tcW w:w="2250" w:type="dxa"/>
            <w:gridSpan w:val="2"/>
            <w:tcBorders>
              <w:top w:val="single" w:sz="4" w:space="0" w:color="auto"/>
              <w:bottom w:val="single" w:sz="4" w:space="0" w:color="auto"/>
            </w:tcBorders>
          </w:tcPr>
          <w:p w14:paraId="45ADFEA3"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F0E88B5"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2B9F6B43" w14:textId="77777777" w:rsidR="008D07EF" w:rsidRPr="007F5A64" w:rsidRDefault="008D07EF" w:rsidP="00C7345B">
            <w:pPr>
              <w:pStyle w:val="TAC"/>
              <w:keepNext w:val="0"/>
              <w:keepLines w:val="0"/>
              <w:rPr>
                <w:b/>
                <w:sz w:val="16"/>
                <w:szCs w:val="16"/>
              </w:rPr>
            </w:pPr>
          </w:p>
        </w:tc>
      </w:tr>
      <w:tr w:rsidR="008D07EF" w:rsidRPr="007F5A64" w14:paraId="140A19D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E8C11E" w14:textId="77777777" w:rsidR="008D07EF" w:rsidRPr="007F5A64" w:rsidRDefault="008D07EF" w:rsidP="00C7345B">
            <w:pPr>
              <w:pStyle w:val="TAH"/>
              <w:keepNext w:val="0"/>
              <w:keepLines w:val="0"/>
              <w:jc w:val="left"/>
              <w:rPr>
                <w:bCs/>
                <w:sz w:val="16"/>
                <w:szCs w:val="16"/>
              </w:rPr>
            </w:pPr>
            <w:r w:rsidRPr="007F5A64">
              <w:rPr>
                <w:bCs/>
                <w:sz w:val="16"/>
                <w:szCs w:val="16"/>
              </w:rPr>
              <w:t>8.1.1.3</w:t>
            </w:r>
          </w:p>
        </w:tc>
        <w:tc>
          <w:tcPr>
            <w:tcW w:w="2340" w:type="dxa"/>
            <w:gridSpan w:val="2"/>
            <w:tcBorders>
              <w:top w:val="single" w:sz="4" w:space="0" w:color="auto"/>
              <w:bottom w:val="single" w:sz="4" w:space="0" w:color="auto"/>
            </w:tcBorders>
            <w:shd w:val="clear" w:color="auto" w:fill="D9D9D9"/>
          </w:tcPr>
          <w:p w14:paraId="6E454DB9" w14:textId="77777777" w:rsidR="008D07EF" w:rsidRPr="007F5A64"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3C3AA64"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6CA5A8"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71BE417" w14:textId="77777777" w:rsidR="008D07EF" w:rsidRPr="007F5A64" w:rsidRDefault="008D07EF" w:rsidP="00C7345B">
            <w:pPr>
              <w:pStyle w:val="TAC"/>
              <w:keepNext w:val="0"/>
              <w:keepLines w:val="0"/>
              <w:rPr>
                <w:b/>
                <w:sz w:val="16"/>
                <w:szCs w:val="16"/>
              </w:rPr>
            </w:pPr>
          </w:p>
        </w:tc>
      </w:tr>
      <w:tr w:rsidR="008D07EF" w:rsidRPr="007F5A64" w14:paraId="7D5849C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28D9AD4" w14:textId="77777777" w:rsidR="008D07EF" w:rsidRPr="007F5A64" w:rsidRDefault="008D07EF" w:rsidP="00C7345B">
            <w:pPr>
              <w:pStyle w:val="TAH"/>
              <w:keepNext w:val="0"/>
              <w:keepLines w:val="0"/>
              <w:jc w:val="left"/>
              <w:rPr>
                <w:b w:val="0"/>
                <w:bCs/>
                <w:sz w:val="16"/>
                <w:szCs w:val="16"/>
              </w:rPr>
            </w:pPr>
            <w:r w:rsidRPr="007F5A64">
              <w:rPr>
                <w:b w:val="0"/>
                <w:bCs/>
                <w:sz w:val="16"/>
                <w:szCs w:val="16"/>
              </w:rPr>
              <w:t>8.1.1.3.2</w:t>
            </w:r>
          </w:p>
        </w:tc>
        <w:tc>
          <w:tcPr>
            <w:tcW w:w="2340" w:type="dxa"/>
            <w:gridSpan w:val="2"/>
            <w:tcBorders>
              <w:top w:val="single" w:sz="4" w:space="0" w:color="auto"/>
              <w:bottom w:val="single" w:sz="4" w:space="0" w:color="auto"/>
            </w:tcBorders>
          </w:tcPr>
          <w:p w14:paraId="6D79956C" w14:textId="77777777" w:rsidR="008D07EF" w:rsidRPr="007F5A64"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6C664B57"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B65333B"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646B2431" w14:textId="77777777" w:rsidR="008D07EF" w:rsidRPr="007F5A64" w:rsidRDefault="008D07EF" w:rsidP="00C7345B">
            <w:pPr>
              <w:pStyle w:val="TAC"/>
              <w:keepNext w:val="0"/>
              <w:keepLines w:val="0"/>
              <w:rPr>
                <w:b/>
                <w:sz w:val="16"/>
                <w:szCs w:val="16"/>
              </w:rPr>
            </w:pPr>
            <w:r w:rsidRPr="007F5A64">
              <w:rPr>
                <w:sz w:val="16"/>
                <w:szCs w:val="16"/>
              </w:rPr>
              <w:t>Rel-15 E-UTRA</w:t>
            </w:r>
          </w:p>
        </w:tc>
      </w:tr>
      <w:tr w:rsidR="008D07EF" w:rsidRPr="007F5A64" w14:paraId="7851351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F128F23" w14:textId="77777777" w:rsidR="008D07EF" w:rsidRPr="007F5A64" w:rsidRDefault="008D07EF" w:rsidP="00C7345B">
            <w:pPr>
              <w:pStyle w:val="TAH"/>
              <w:keepNext w:val="0"/>
              <w:keepLines w:val="0"/>
              <w:jc w:val="left"/>
              <w:rPr>
                <w:b w:val="0"/>
                <w:bCs/>
                <w:sz w:val="16"/>
                <w:szCs w:val="16"/>
              </w:rPr>
            </w:pPr>
            <w:r w:rsidRPr="007F5A64">
              <w:rPr>
                <w:b w:val="0"/>
                <w:bCs/>
                <w:sz w:val="16"/>
                <w:szCs w:val="16"/>
              </w:rPr>
              <w:t>8.1.1.3.4</w:t>
            </w:r>
          </w:p>
        </w:tc>
        <w:tc>
          <w:tcPr>
            <w:tcW w:w="2340" w:type="dxa"/>
            <w:gridSpan w:val="2"/>
            <w:tcBorders>
              <w:top w:val="single" w:sz="4" w:space="0" w:color="auto"/>
              <w:bottom w:val="single" w:sz="4" w:space="0" w:color="auto"/>
            </w:tcBorders>
          </w:tcPr>
          <w:p w14:paraId="460A0EB3" w14:textId="77777777" w:rsidR="008D07EF" w:rsidRPr="007F5A64"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AE2D2D4"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ABED4C6"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45F58DE4" w14:textId="77777777" w:rsidR="008D07EF" w:rsidRPr="007F5A64" w:rsidRDefault="008D07EF" w:rsidP="00C7345B">
            <w:pPr>
              <w:pStyle w:val="TAC"/>
              <w:keepNext w:val="0"/>
              <w:keepLines w:val="0"/>
              <w:rPr>
                <w:b/>
                <w:sz w:val="16"/>
                <w:szCs w:val="16"/>
              </w:rPr>
            </w:pPr>
            <w:r w:rsidRPr="007F5A64">
              <w:rPr>
                <w:sz w:val="16"/>
                <w:szCs w:val="16"/>
              </w:rPr>
              <w:t>Rel-15 E-UTRA</w:t>
            </w:r>
          </w:p>
        </w:tc>
      </w:tr>
      <w:tr w:rsidR="008D07EF" w:rsidRPr="007F5A64" w14:paraId="6C766C5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E6FE989" w14:textId="77777777" w:rsidR="008D07EF" w:rsidRPr="007F5A64" w:rsidRDefault="008D07EF" w:rsidP="00C7345B">
            <w:pPr>
              <w:pStyle w:val="TAH"/>
              <w:keepNext w:val="0"/>
              <w:keepLines w:val="0"/>
              <w:jc w:val="left"/>
              <w:rPr>
                <w:b w:val="0"/>
                <w:bCs/>
                <w:sz w:val="16"/>
                <w:szCs w:val="16"/>
              </w:rPr>
            </w:pPr>
            <w:r w:rsidRPr="007F5A64">
              <w:rPr>
                <w:b w:val="0"/>
                <w:bCs/>
                <w:sz w:val="16"/>
                <w:szCs w:val="16"/>
              </w:rPr>
              <w:t>8.1.1.3.7a</w:t>
            </w:r>
          </w:p>
        </w:tc>
        <w:tc>
          <w:tcPr>
            <w:tcW w:w="2340" w:type="dxa"/>
            <w:gridSpan w:val="2"/>
            <w:tcBorders>
              <w:top w:val="single" w:sz="4" w:space="0" w:color="auto"/>
              <w:bottom w:val="single" w:sz="4" w:space="0" w:color="auto"/>
            </w:tcBorders>
          </w:tcPr>
          <w:p w14:paraId="065F0F9B" w14:textId="77777777" w:rsidR="008D07EF" w:rsidRPr="007F5A64"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7E650D4" w14:textId="77777777" w:rsidR="008D07EF" w:rsidRPr="007F5A64"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9B78C3D" w14:textId="77777777" w:rsidR="008D07EF" w:rsidRPr="007F5A64"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018BD4FC" w14:textId="77777777" w:rsidR="008D07EF" w:rsidRPr="007F5A64" w:rsidRDefault="008D07EF" w:rsidP="00C7345B">
            <w:pPr>
              <w:pStyle w:val="TAC"/>
              <w:keepNext w:val="0"/>
              <w:keepLines w:val="0"/>
              <w:rPr>
                <w:sz w:val="16"/>
                <w:szCs w:val="16"/>
              </w:rPr>
            </w:pPr>
            <w:r w:rsidRPr="007F5A64">
              <w:rPr>
                <w:sz w:val="16"/>
                <w:szCs w:val="16"/>
              </w:rPr>
              <w:t>Rel-15 E-UTRA</w:t>
            </w:r>
          </w:p>
        </w:tc>
      </w:tr>
      <w:tr w:rsidR="008D07EF" w:rsidRPr="007F5A64" w14:paraId="56E3302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270034" w14:textId="77777777" w:rsidR="008D07EF" w:rsidRPr="007F5A64" w:rsidRDefault="008D07EF" w:rsidP="00C7345B">
            <w:pPr>
              <w:pStyle w:val="TAH"/>
              <w:keepNext w:val="0"/>
              <w:keepLines w:val="0"/>
              <w:jc w:val="left"/>
              <w:rPr>
                <w:rFonts w:cs="Arial"/>
                <w:b w:val="0"/>
                <w:bCs/>
                <w:sz w:val="16"/>
                <w:szCs w:val="16"/>
              </w:rPr>
            </w:pPr>
            <w:r w:rsidRPr="007F5A64">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13F8B8D" w14:textId="77777777" w:rsidR="008D07EF" w:rsidRPr="007F5A64"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DD9970F" w14:textId="77777777" w:rsidR="008D07EF" w:rsidRPr="007F5A64"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F84F797" w14:textId="77777777" w:rsidR="008D07EF" w:rsidRPr="007F5A64"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B1B06DC" w14:textId="77777777" w:rsidR="008D07EF" w:rsidRPr="007F5A64" w:rsidRDefault="008D07EF" w:rsidP="00C7345B">
            <w:pPr>
              <w:pStyle w:val="TAC"/>
              <w:keepNext w:val="0"/>
              <w:keepLines w:val="0"/>
              <w:rPr>
                <w:rFonts w:cs="Arial"/>
                <w:sz w:val="16"/>
                <w:szCs w:val="16"/>
              </w:rPr>
            </w:pPr>
          </w:p>
        </w:tc>
      </w:tr>
      <w:tr w:rsidR="008D07EF" w:rsidRPr="007F5A64" w14:paraId="3ADE98F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9A0A" w14:textId="77777777" w:rsidR="008D07EF" w:rsidRPr="007F5A64" w:rsidRDefault="008D07EF" w:rsidP="00C7345B">
            <w:pPr>
              <w:pStyle w:val="TAH"/>
              <w:keepNext w:val="0"/>
              <w:keepLines w:val="0"/>
              <w:jc w:val="left"/>
              <w:rPr>
                <w:rFonts w:cs="Arial"/>
                <w:b w:val="0"/>
                <w:bCs/>
                <w:sz w:val="16"/>
                <w:szCs w:val="16"/>
              </w:rPr>
            </w:pPr>
            <w:r w:rsidRPr="007F5A64">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C116939" w14:textId="77777777" w:rsidR="008D07EF" w:rsidRPr="007F5A64"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FE5F4A" w14:textId="77777777" w:rsidR="008D07EF" w:rsidRPr="007F5A64"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39A5A79" w14:textId="77777777" w:rsidR="008D07EF" w:rsidRPr="007F5A64"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38D9D77" w14:textId="77777777" w:rsidR="008D07EF" w:rsidRPr="007F5A64" w:rsidRDefault="008D07EF" w:rsidP="00C7345B">
            <w:pPr>
              <w:pStyle w:val="TAC"/>
              <w:keepNext w:val="0"/>
              <w:keepLines w:val="0"/>
              <w:rPr>
                <w:rFonts w:cs="Arial"/>
                <w:sz w:val="16"/>
                <w:szCs w:val="16"/>
              </w:rPr>
            </w:pPr>
          </w:p>
        </w:tc>
      </w:tr>
      <w:tr w:rsidR="008D07EF" w:rsidRPr="007F5A64" w14:paraId="53D821E7"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9F71E3"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8.1.3.1.2</w:t>
            </w:r>
          </w:p>
        </w:tc>
        <w:tc>
          <w:tcPr>
            <w:tcW w:w="2340" w:type="dxa"/>
            <w:gridSpan w:val="2"/>
            <w:tcBorders>
              <w:top w:val="single" w:sz="4" w:space="0" w:color="auto"/>
              <w:bottom w:val="single" w:sz="4" w:space="0" w:color="auto"/>
            </w:tcBorders>
          </w:tcPr>
          <w:p w14:paraId="67E0B461"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74DFCE"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8BAB142"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2F1F7F" w14:textId="77777777" w:rsidR="008D07EF" w:rsidRPr="007F5A64" w:rsidRDefault="008D07EF" w:rsidP="00C7345B">
            <w:pPr>
              <w:pStyle w:val="TAC"/>
              <w:keepNext w:val="0"/>
              <w:keepLines w:val="0"/>
              <w:rPr>
                <w:rFonts w:cs="Arial"/>
                <w:sz w:val="16"/>
                <w:szCs w:val="16"/>
              </w:rPr>
            </w:pPr>
          </w:p>
        </w:tc>
      </w:tr>
      <w:tr w:rsidR="008D07EF" w:rsidRPr="007F5A64" w14:paraId="318909D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59981CC"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8.1.3.1.3</w:t>
            </w:r>
          </w:p>
        </w:tc>
        <w:tc>
          <w:tcPr>
            <w:tcW w:w="2340" w:type="dxa"/>
            <w:gridSpan w:val="2"/>
            <w:tcBorders>
              <w:top w:val="single" w:sz="4" w:space="0" w:color="auto"/>
              <w:bottom w:val="single" w:sz="4" w:space="0" w:color="auto"/>
            </w:tcBorders>
          </w:tcPr>
          <w:p w14:paraId="0D1531A6"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1E6C2C"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2896AD" w14:textId="77777777" w:rsidR="008D07EF" w:rsidRPr="007F5A64" w:rsidRDefault="008D07EF" w:rsidP="00C7345B">
            <w:pPr>
              <w:pStyle w:val="TAC"/>
              <w:keepNext w:val="0"/>
              <w:keepLines w:val="0"/>
              <w:jc w:val="left"/>
              <w:rPr>
                <w:rFonts w:cs="Arial"/>
                <w:sz w:val="16"/>
                <w:szCs w:val="16"/>
              </w:rPr>
            </w:pPr>
            <w:r w:rsidRPr="007F5A64">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B29114A" w14:textId="77777777" w:rsidR="008D07EF" w:rsidRPr="007F5A64" w:rsidRDefault="008D07EF" w:rsidP="00C7345B">
            <w:pPr>
              <w:pStyle w:val="TAC"/>
              <w:keepNext w:val="0"/>
              <w:keepLines w:val="0"/>
              <w:rPr>
                <w:rFonts w:cs="Arial"/>
                <w:sz w:val="16"/>
                <w:szCs w:val="16"/>
              </w:rPr>
            </w:pPr>
          </w:p>
        </w:tc>
      </w:tr>
      <w:tr w:rsidR="008D07EF" w:rsidRPr="007F5A64" w14:paraId="008E250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14AE62D"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8.1.3.1.4</w:t>
            </w:r>
          </w:p>
        </w:tc>
        <w:tc>
          <w:tcPr>
            <w:tcW w:w="2340" w:type="dxa"/>
            <w:gridSpan w:val="2"/>
            <w:tcBorders>
              <w:top w:val="single" w:sz="4" w:space="0" w:color="auto"/>
              <w:bottom w:val="single" w:sz="4" w:space="0" w:color="auto"/>
            </w:tcBorders>
          </w:tcPr>
          <w:p w14:paraId="616D3638"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C5F582"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685D0A" w14:textId="77777777" w:rsidR="008D07EF" w:rsidRPr="007F5A64" w:rsidRDefault="008D07EF" w:rsidP="00C7345B">
            <w:pPr>
              <w:pStyle w:val="TAC"/>
              <w:keepNext w:val="0"/>
              <w:keepLines w:val="0"/>
              <w:jc w:val="left"/>
              <w:rPr>
                <w:rFonts w:cs="Arial"/>
                <w:sz w:val="16"/>
                <w:szCs w:val="16"/>
              </w:rPr>
            </w:pPr>
            <w:r w:rsidRPr="007F5A64">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CC5EFD1" w14:textId="77777777" w:rsidR="008D07EF" w:rsidRPr="007F5A64" w:rsidRDefault="008D07EF" w:rsidP="00C7345B">
            <w:pPr>
              <w:pStyle w:val="TAC"/>
              <w:keepNext w:val="0"/>
              <w:keepLines w:val="0"/>
              <w:rPr>
                <w:rFonts w:cs="Arial"/>
                <w:sz w:val="16"/>
                <w:szCs w:val="16"/>
              </w:rPr>
            </w:pPr>
          </w:p>
        </w:tc>
      </w:tr>
      <w:tr w:rsidR="008D07EF" w:rsidRPr="007F5A64" w14:paraId="5C582D2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83054F0"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8.1.3.1.5</w:t>
            </w:r>
          </w:p>
        </w:tc>
        <w:tc>
          <w:tcPr>
            <w:tcW w:w="2340" w:type="dxa"/>
            <w:gridSpan w:val="2"/>
            <w:tcBorders>
              <w:top w:val="single" w:sz="4" w:space="0" w:color="auto"/>
              <w:bottom w:val="single" w:sz="4" w:space="0" w:color="auto"/>
            </w:tcBorders>
          </w:tcPr>
          <w:p w14:paraId="213766A3"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694C49"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A07AE4" w14:textId="77777777" w:rsidR="008D07EF" w:rsidRPr="007F5A64" w:rsidRDefault="008D07EF" w:rsidP="00C7345B">
            <w:pPr>
              <w:pStyle w:val="TAC"/>
              <w:keepNext w:val="0"/>
              <w:keepLines w:val="0"/>
              <w:jc w:val="left"/>
              <w:rPr>
                <w:rFonts w:cs="Arial"/>
                <w:sz w:val="16"/>
                <w:szCs w:val="16"/>
              </w:rPr>
            </w:pPr>
            <w:r w:rsidRPr="007F5A64">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E9745A9" w14:textId="77777777" w:rsidR="008D07EF" w:rsidRPr="007F5A64" w:rsidRDefault="008D07EF" w:rsidP="00C7345B">
            <w:pPr>
              <w:pStyle w:val="TAC"/>
              <w:keepNext w:val="0"/>
              <w:keepLines w:val="0"/>
              <w:rPr>
                <w:rFonts w:cs="Arial"/>
                <w:sz w:val="16"/>
                <w:szCs w:val="16"/>
              </w:rPr>
            </w:pPr>
          </w:p>
        </w:tc>
      </w:tr>
      <w:tr w:rsidR="008D07EF" w:rsidRPr="007F5A64" w14:paraId="69B2B8E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DC8F2F5"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8.1.3.1.6</w:t>
            </w:r>
          </w:p>
        </w:tc>
        <w:tc>
          <w:tcPr>
            <w:tcW w:w="2340" w:type="dxa"/>
            <w:gridSpan w:val="2"/>
            <w:tcBorders>
              <w:top w:val="single" w:sz="4" w:space="0" w:color="auto"/>
              <w:bottom w:val="single" w:sz="4" w:space="0" w:color="auto"/>
            </w:tcBorders>
          </w:tcPr>
          <w:p w14:paraId="611D66E9"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01E48B"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A9718E" w14:textId="77777777" w:rsidR="008D07EF" w:rsidRPr="007F5A64" w:rsidRDefault="008D07EF" w:rsidP="00C7345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6760BE2" w14:textId="77777777" w:rsidR="008D07EF" w:rsidRPr="007F5A64" w:rsidRDefault="008D07EF" w:rsidP="00C7345B">
            <w:pPr>
              <w:pStyle w:val="TAC"/>
              <w:keepNext w:val="0"/>
              <w:keepLines w:val="0"/>
              <w:rPr>
                <w:rFonts w:cs="Arial"/>
                <w:sz w:val="16"/>
                <w:szCs w:val="16"/>
              </w:rPr>
            </w:pPr>
          </w:p>
        </w:tc>
      </w:tr>
      <w:tr w:rsidR="008D07EF" w:rsidRPr="007F5A64" w14:paraId="4A3E19B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6BC9DD"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8.1.3.1.7</w:t>
            </w:r>
          </w:p>
        </w:tc>
        <w:tc>
          <w:tcPr>
            <w:tcW w:w="2340" w:type="dxa"/>
            <w:gridSpan w:val="2"/>
            <w:tcBorders>
              <w:top w:val="single" w:sz="4" w:space="0" w:color="auto"/>
              <w:bottom w:val="single" w:sz="4" w:space="0" w:color="auto"/>
            </w:tcBorders>
          </w:tcPr>
          <w:p w14:paraId="2A2BDE41"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A3B94"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DCC800B" w14:textId="77777777" w:rsidR="008D07EF" w:rsidRPr="007F5A64" w:rsidRDefault="008D07EF" w:rsidP="00C7345B">
            <w:pPr>
              <w:pStyle w:val="TAC"/>
              <w:keepNext w:val="0"/>
              <w:keepLines w:val="0"/>
              <w:jc w:val="left"/>
              <w:rPr>
                <w:rFonts w:cs="Arial"/>
                <w:sz w:val="16"/>
                <w:szCs w:val="16"/>
              </w:rPr>
            </w:pPr>
            <w:r w:rsidRPr="007F5A64">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95919C2" w14:textId="77777777" w:rsidR="008D07EF" w:rsidRPr="007F5A64" w:rsidRDefault="008D07EF" w:rsidP="00C7345B">
            <w:pPr>
              <w:pStyle w:val="TAC"/>
              <w:keepNext w:val="0"/>
              <w:keepLines w:val="0"/>
              <w:rPr>
                <w:rFonts w:cs="Arial"/>
                <w:sz w:val="16"/>
                <w:szCs w:val="16"/>
              </w:rPr>
            </w:pPr>
          </w:p>
        </w:tc>
      </w:tr>
      <w:tr w:rsidR="008D07EF" w:rsidRPr="007F5A64" w14:paraId="4474AB8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B6E67F0"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8.1.3.1.8</w:t>
            </w:r>
          </w:p>
        </w:tc>
        <w:tc>
          <w:tcPr>
            <w:tcW w:w="2340" w:type="dxa"/>
            <w:gridSpan w:val="2"/>
            <w:tcBorders>
              <w:top w:val="single" w:sz="4" w:space="0" w:color="auto"/>
              <w:bottom w:val="single" w:sz="4" w:space="0" w:color="auto"/>
            </w:tcBorders>
          </w:tcPr>
          <w:p w14:paraId="65963AD3"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F5BAC49"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ED3B1F" w14:textId="77777777" w:rsidR="008D07EF" w:rsidRPr="007F5A64" w:rsidRDefault="008D07EF" w:rsidP="00C7345B">
            <w:pPr>
              <w:pStyle w:val="TAC"/>
              <w:keepNext w:val="0"/>
              <w:keepLines w:val="0"/>
              <w:jc w:val="left"/>
              <w:rPr>
                <w:rFonts w:cs="Arial"/>
                <w:sz w:val="16"/>
                <w:szCs w:val="16"/>
              </w:rPr>
            </w:pPr>
            <w:r w:rsidRPr="007F5A64">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A01DC7E" w14:textId="77777777" w:rsidR="008D07EF" w:rsidRPr="007F5A64" w:rsidRDefault="008D07EF" w:rsidP="00C7345B">
            <w:pPr>
              <w:pStyle w:val="TAC"/>
              <w:keepNext w:val="0"/>
              <w:keepLines w:val="0"/>
              <w:rPr>
                <w:rFonts w:cs="Arial"/>
                <w:sz w:val="16"/>
                <w:szCs w:val="16"/>
              </w:rPr>
            </w:pPr>
          </w:p>
        </w:tc>
      </w:tr>
      <w:tr w:rsidR="008D07EF" w:rsidRPr="007F5A64" w14:paraId="5431DE7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AE47CFB"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8.1.3.1.9</w:t>
            </w:r>
          </w:p>
        </w:tc>
        <w:tc>
          <w:tcPr>
            <w:tcW w:w="2340" w:type="dxa"/>
            <w:gridSpan w:val="2"/>
            <w:tcBorders>
              <w:top w:val="single" w:sz="4" w:space="0" w:color="auto"/>
              <w:bottom w:val="single" w:sz="4" w:space="0" w:color="auto"/>
            </w:tcBorders>
          </w:tcPr>
          <w:p w14:paraId="3A9B9275"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4E7435"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CD1010" w14:textId="77777777" w:rsidR="008D07EF" w:rsidRPr="007F5A64" w:rsidRDefault="008D07EF" w:rsidP="00C7345B">
            <w:pPr>
              <w:pStyle w:val="TAC"/>
              <w:keepNext w:val="0"/>
              <w:keepLines w:val="0"/>
              <w:jc w:val="left"/>
              <w:rPr>
                <w:rFonts w:cs="Arial"/>
                <w:sz w:val="16"/>
                <w:szCs w:val="16"/>
              </w:rPr>
            </w:pPr>
            <w:r w:rsidRPr="007F5A64">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6EE048F" w14:textId="77777777" w:rsidR="008D07EF" w:rsidRPr="007F5A64" w:rsidRDefault="008D07EF" w:rsidP="00C7345B">
            <w:pPr>
              <w:pStyle w:val="TAC"/>
              <w:keepNext w:val="0"/>
              <w:keepLines w:val="0"/>
              <w:rPr>
                <w:rFonts w:cs="Arial"/>
                <w:sz w:val="16"/>
                <w:szCs w:val="16"/>
              </w:rPr>
            </w:pPr>
          </w:p>
        </w:tc>
      </w:tr>
      <w:tr w:rsidR="008D07EF" w:rsidRPr="007F5A64" w14:paraId="6FBC067C"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830EA2E"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sz w:val="16"/>
                <w:szCs w:val="16"/>
              </w:rPr>
              <w:t>8.1.3.1.10</w:t>
            </w:r>
          </w:p>
        </w:tc>
        <w:tc>
          <w:tcPr>
            <w:tcW w:w="2340" w:type="dxa"/>
            <w:gridSpan w:val="2"/>
            <w:tcBorders>
              <w:top w:val="single" w:sz="4" w:space="0" w:color="auto"/>
              <w:bottom w:val="single" w:sz="4" w:space="0" w:color="auto"/>
            </w:tcBorders>
          </w:tcPr>
          <w:p w14:paraId="2794A3DB"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5EC46E"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A26875"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8E28B2" w14:textId="77777777" w:rsidR="008D07EF" w:rsidRPr="007F5A64" w:rsidRDefault="008D07EF" w:rsidP="00C7345B">
            <w:pPr>
              <w:pStyle w:val="TAC"/>
              <w:keepNext w:val="0"/>
              <w:keepLines w:val="0"/>
              <w:rPr>
                <w:rFonts w:cs="Arial"/>
                <w:sz w:val="16"/>
                <w:szCs w:val="16"/>
              </w:rPr>
            </w:pPr>
          </w:p>
        </w:tc>
      </w:tr>
      <w:tr w:rsidR="008D07EF" w:rsidRPr="007F5A64" w14:paraId="4AF2C9A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B51AA60" w14:textId="77777777" w:rsidR="008D07EF" w:rsidRPr="007F5A64" w:rsidRDefault="008D07EF" w:rsidP="00C7345B">
            <w:pPr>
              <w:pStyle w:val="TAH"/>
              <w:keepNext w:val="0"/>
              <w:keepLines w:val="0"/>
              <w:jc w:val="left"/>
              <w:rPr>
                <w:rFonts w:cs="Arial"/>
                <w:b w:val="0"/>
                <w:sz w:val="16"/>
                <w:szCs w:val="16"/>
              </w:rPr>
            </w:pPr>
            <w:r w:rsidRPr="007F5A64">
              <w:rPr>
                <w:rFonts w:cs="Arial"/>
                <w:b w:val="0"/>
                <w:sz w:val="16"/>
                <w:szCs w:val="16"/>
                <w:lang w:eastAsia="en-US"/>
              </w:rPr>
              <w:t>8.1.3.1.23</w:t>
            </w:r>
          </w:p>
        </w:tc>
        <w:tc>
          <w:tcPr>
            <w:tcW w:w="2340" w:type="dxa"/>
            <w:gridSpan w:val="2"/>
            <w:tcBorders>
              <w:top w:val="single" w:sz="4" w:space="0" w:color="auto"/>
              <w:bottom w:val="single" w:sz="4" w:space="0" w:color="auto"/>
            </w:tcBorders>
          </w:tcPr>
          <w:p w14:paraId="2701EAEF" w14:textId="77777777" w:rsidR="008D07EF" w:rsidRPr="007F5A64" w:rsidRDefault="008D07EF" w:rsidP="00C7345B">
            <w:pPr>
              <w:pStyle w:val="TAH"/>
              <w:keepNext w:val="0"/>
              <w:keepLines w:val="0"/>
              <w:rPr>
                <w:rFonts w:cs="Arial"/>
                <w:b w:val="0"/>
                <w:sz w:val="16"/>
                <w:szCs w:val="16"/>
              </w:rPr>
            </w:pPr>
            <w:proofErr w:type="spellStart"/>
            <w:r w:rsidRPr="007F5A64">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0F9EA64C"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5E726C"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5877A5" w14:textId="77777777" w:rsidR="008D07EF" w:rsidRPr="007F5A64" w:rsidRDefault="008D07EF" w:rsidP="00C7345B">
            <w:pPr>
              <w:pStyle w:val="TAC"/>
              <w:keepNext w:val="0"/>
              <w:keepLines w:val="0"/>
              <w:rPr>
                <w:rFonts w:cs="Arial"/>
                <w:sz w:val="16"/>
                <w:szCs w:val="16"/>
              </w:rPr>
            </w:pPr>
          </w:p>
        </w:tc>
      </w:tr>
      <w:tr w:rsidR="008D07EF" w:rsidRPr="007F5A64" w14:paraId="61F38F2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30291F" w14:textId="77777777" w:rsidR="008D07EF" w:rsidRPr="007F5A64" w:rsidRDefault="008D07EF" w:rsidP="00C7345B">
            <w:pPr>
              <w:pStyle w:val="TAH"/>
              <w:keepNext w:val="0"/>
              <w:keepLines w:val="0"/>
              <w:jc w:val="left"/>
              <w:rPr>
                <w:rFonts w:cs="Arial"/>
                <w:b w:val="0"/>
                <w:bCs/>
                <w:sz w:val="16"/>
                <w:szCs w:val="16"/>
              </w:rPr>
            </w:pPr>
            <w:r w:rsidRPr="007F5A64">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5A66F57"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6D0A37B7"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C0862E3"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8C67E99" w14:textId="77777777" w:rsidR="008D07EF" w:rsidRPr="007F5A64" w:rsidRDefault="008D07EF" w:rsidP="00C7345B">
            <w:pPr>
              <w:pStyle w:val="TAC"/>
              <w:keepNext w:val="0"/>
              <w:keepLines w:val="0"/>
              <w:rPr>
                <w:rFonts w:cs="Arial"/>
                <w:sz w:val="16"/>
                <w:szCs w:val="16"/>
              </w:rPr>
            </w:pPr>
          </w:p>
        </w:tc>
      </w:tr>
      <w:tr w:rsidR="008D07EF" w:rsidRPr="007F5A64" w14:paraId="37829B1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7C756EE" w14:textId="77777777" w:rsidR="008D07EF" w:rsidRPr="007F5A64" w:rsidRDefault="008D07EF" w:rsidP="00C7345B">
            <w:pPr>
              <w:pStyle w:val="TAH"/>
              <w:keepNext w:val="0"/>
              <w:keepLines w:val="0"/>
              <w:jc w:val="left"/>
              <w:rPr>
                <w:rFonts w:cs="Arial"/>
                <w:b w:val="0"/>
                <w:bCs/>
                <w:sz w:val="16"/>
                <w:szCs w:val="16"/>
              </w:rPr>
            </w:pPr>
            <w:r w:rsidRPr="007F5A64">
              <w:rPr>
                <w:b w:val="0"/>
                <w:sz w:val="16"/>
                <w:szCs w:val="16"/>
                <w:lang w:eastAsia="zh-CN"/>
              </w:rPr>
              <w:t>8.1.3.2.6</w:t>
            </w:r>
          </w:p>
        </w:tc>
        <w:tc>
          <w:tcPr>
            <w:tcW w:w="2340" w:type="dxa"/>
            <w:gridSpan w:val="2"/>
            <w:tcBorders>
              <w:top w:val="single" w:sz="4" w:space="0" w:color="auto"/>
              <w:bottom w:val="single" w:sz="4" w:space="0" w:color="auto"/>
            </w:tcBorders>
          </w:tcPr>
          <w:p w14:paraId="155ED629"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4A935F"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04915C"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4934FC" w14:textId="77777777" w:rsidR="008D07EF" w:rsidRPr="007F5A64" w:rsidRDefault="008D07EF" w:rsidP="00C7345B">
            <w:pPr>
              <w:pStyle w:val="TAC"/>
              <w:keepNext w:val="0"/>
              <w:keepLines w:val="0"/>
              <w:rPr>
                <w:rFonts w:cs="Arial"/>
                <w:sz w:val="16"/>
                <w:szCs w:val="16"/>
              </w:rPr>
            </w:pPr>
            <w:r w:rsidRPr="007F5A64">
              <w:rPr>
                <w:sz w:val="16"/>
                <w:szCs w:val="16"/>
              </w:rPr>
              <w:t>Rel-16 UTRA</w:t>
            </w:r>
          </w:p>
        </w:tc>
      </w:tr>
      <w:tr w:rsidR="008D07EF" w:rsidRPr="007F5A64" w14:paraId="25045F7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884786E" w14:textId="77777777" w:rsidR="008D07EF" w:rsidRPr="007F5A64" w:rsidRDefault="008D07EF" w:rsidP="00C7345B">
            <w:pPr>
              <w:pStyle w:val="TAH"/>
              <w:keepNext w:val="0"/>
              <w:keepLines w:val="0"/>
              <w:jc w:val="left"/>
              <w:rPr>
                <w:rFonts w:cs="Arial"/>
                <w:b w:val="0"/>
                <w:bCs/>
                <w:sz w:val="16"/>
                <w:szCs w:val="16"/>
              </w:rPr>
            </w:pPr>
            <w:r w:rsidRPr="007F5A64">
              <w:rPr>
                <w:b w:val="0"/>
                <w:sz w:val="16"/>
                <w:szCs w:val="16"/>
                <w:lang w:eastAsia="zh-CN"/>
              </w:rPr>
              <w:t>8.1.3.2.7</w:t>
            </w:r>
          </w:p>
        </w:tc>
        <w:tc>
          <w:tcPr>
            <w:tcW w:w="2340" w:type="dxa"/>
            <w:gridSpan w:val="2"/>
            <w:tcBorders>
              <w:top w:val="single" w:sz="4" w:space="0" w:color="auto"/>
              <w:bottom w:val="single" w:sz="4" w:space="0" w:color="auto"/>
            </w:tcBorders>
          </w:tcPr>
          <w:p w14:paraId="7D0CDAD7"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3463DC"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E7F592"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AC4A540" w14:textId="77777777" w:rsidR="008D07EF" w:rsidRPr="007F5A64" w:rsidRDefault="008D07EF" w:rsidP="00C7345B">
            <w:pPr>
              <w:pStyle w:val="TAC"/>
              <w:keepNext w:val="0"/>
              <w:keepLines w:val="0"/>
              <w:rPr>
                <w:rFonts w:cs="Arial"/>
                <w:sz w:val="16"/>
                <w:szCs w:val="16"/>
              </w:rPr>
            </w:pPr>
            <w:r w:rsidRPr="007F5A64">
              <w:rPr>
                <w:sz w:val="16"/>
                <w:szCs w:val="16"/>
              </w:rPr>
              <w:t>Rel-16 UTRA</w:t>
            </w:r>
          </w:p>
        </w:tc>
      </w:tr>
      <w:tr w:rsidR="008D07EF" w:rsidRPr="007F5A64" w14:paraId="21B2435D"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3CF598F" w14:textId="77777777" w:rsidR="008D07EF" w:rsidRPr="007F5A64" w:rsidRDefault="008D07EF" w:rsidP="00C7345B">
            <w:pPr>
              <w:pStyle w:val="TAH"/>
              <w:keepNext w:val="0"/>
              <w:keepLines w:val="0"/>
              <w:jc w:val="left"/>
              <w:rPr>
                <w:bCs/>
                <w:sz w:val="16"/>
                <w:szCs w:val="16"/>
              </w:rPr>
            </w:pPr>
            <w:r w:rsidRPr="007F5A64">
              <w:rPr>
                <w:bCs/>
                <w:sz w:val="16"/>
                <w:szCs w:val="16"/>
              </w:rPr>
              <w:lastRenderedPageBreak/>
              <w:t>8.1.4</w:t>
            </w:r>
          </w:p>
        </w:tc>
        <w:tc>
          <w:tcPr>
            <w:tcW w:w="2340" w:type="dxa"/>
            <w:gridSpan w:val="2"/>
            <w:tcBorders>
              <w:top w:val="single" w:sz="4" w:space="0" w:color="auto"/>
              <w:bottom w:val="single" w:sz="4" w:space="0" w:color="auto"/>
            </w:tcBorders>
            <w:shd w:val="clear" w:color="auto" w:fill="D9D9D9"/>
          </w:tcPr>
          <w:p w14:paraId="34AB8A0F"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33DC2363"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F4660D0"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69FCC8DA" w14:textId="77777777" w:rsidR="008D07EF" w:rsidRPr="007F5A64" w:rsidRDefault="008D07EF" w:rsidP="00C7345B">
            <w:pPr>
              <w:pStyle w:val="TAC"/>
              <w:keepNext w:val="0"/>
              <w:keepLines w:val="0"/>
              <w:rPr>
                <w:b/>
                <w:sz w:val="16"/>
                <w:szCs w:val="16"/>
              </w:rPr>
            </w:pPr>
          </w:p>
        </w:tc>
      </w:tr>
      <w:tr w:rsidR="008D07EF" w:rsidRPr="007F5A64" w14:paraId="6F323FE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ECF1D67" w14:textId="77777777" w:rsidR="008D07EF" w:rsidRPr="007F5A64" w:rsidRDefault="008D07EF" w:rsidP="00C7345B">
            <w:pPr>
              <w:pStyle w:val="TAH"/>
              <w:keepNext w:val="0"/>
              <w:keepLines w:val="0"/>
              <w:jc w:val="left"/>
              <w:rPr>
                <w:rFonts w:cs="Arial"/>
                <w:b w:val="0"/>
                <w:bCs/>
                <w:sz w:val="16"/>
                <w:szCs w:val="16"/>
              </w:rPr>
            </w:pPr>
            <w:r w:rsidRPr="007F5A64">
              <w:rPr>
                <w:bCs/>
                <w:sz w:val="16"/>
                <w:szCs w:val="16"/>
              </w:rPr>
              <w:t>8.1.4.1</w:t>
            </w:r>
          </w:p>
        </w:tc>
        <w:tc>
          <w:tcPr>
            <w:tcW w:w="2340" w:type="dxa"/>
            <w:gridSpan w:val="2"/>
            <w:tcBorders>
              <w:top w:val="single" w:sz="4" w:space="0" w:color="auto"/>
              <w:bottom w:val="single" w:sz="4" w:space="0" w:color="auto"/>
            </w:tcBorders>
          </w:tcPr>
          <w:p w14:paraId="7AA7D15B"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178134" w14:textId="77777777" w:rsidR="008D07EF" w:rsidRPr="007F5A64"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46629"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8FE433" w14:textId="77777777" w:rsidR="008D07EF" w:rsidRPr="007F5A64" w:rsidRDefault="008D07EF" w:rsidP="00C7345B">
            <w:pPr>
              <w:pStyle w:val="TAC"/>
              <w:keepNext w:val="0"/>
              <w:keepLines w:val="0"/>
              <w:rPr>
                <w:rFonts w:cs="Arial"/>
                <w:sz w:val="16"/>
                <w:szCs w:val="16"/>
              </w:rPr>
            </w:pPr>
          </w:p>
        </w:tc>
      </w:tr>
      <w:tr w:rsidR="008D07EF" w:rsidRPr="007F5A64" w14:paraId="7F99715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5CB91A2" w14:textId="77777777" w:rsidR="008D07EF" w:rsidRPr="007F5A64" w:rsidRDefault="008D07EF" w:rsidP="00C7345B">
            <w:pPr>
              <w:pStyle w:val="TAH"/>
              <w:keepNext w:val="0"/>
              <w:keepLines w:val="0"/>
              <w:jc w:val="left"/>
              <w:rPr>
                <w:rFonts w:cs="Arial"/>
                <w:b w:val="0"/>
                <w:bCs/>
                <w:sz w:val="16"/>
                <w:szCs w:val="16"/>
              </w:rPr>
            </w:pPr>
            <w:r w:rsidRPr="007F5A64">
              <w:rPr>
                <w:b w:val="0"/>
                <w:sz w:val="16"/>
                <w:szCs w:val="16"/>
              </w:rPr>
              <w:t>8.1.4.1.2</w:t>
            </w:r>
          </w:p>
        </w:tc>
        <w:tc>
          <w:tcPr>
            <w:tcW w:w="2340" w:type="dxa"/>
            <w:gridSpan w:val="2"/>
            <w:tcBorders>
              <w:top w:val="single" w:sz="4" w:space="0" w:color="auto"/>
              <w:bottom w:val="single" w:sz="4" w:space="0" w:color="auto"/>
            </w:tcBorders>
          </w:tcPr>
          <w:p w14:paraId="1D9EDD94" w14:textId="77777777" w:rsidR="008D07EF" w:rsidRPr="007F5A64"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A735A1" w14:textId="77777777" w:rsidR="008D07EF" w:rsidRPr="007F5A64" w:rsidRDefault="008D07EF" w:rsidP="00C7345B">
            <w:pPr>
              <w:pStyle w:val="TAC"/>
              <w:rPr>
                <w:rFonts w:cs="Arial"/>
                <w:sz w:val="16"/>
                <w:szCs w:val="16"/>
              </w:rPr>
            </w:pPr>
            <w:r w:rsidRPr="007F5A64">
              <w:rPr>
                <w:rFonts w:cs="Arial"/>
                <w:sz w:val="16"/>
                <w:szCs w:val="16"/>
              </w:rPr>
              <w:t>px_NAS_5GC_CipheringAlgorithm</w:t>
            </w:r>
          </w:p>
          <w:p w14:paraId="13C14A8A" w14:textId="77777777" w:rsidR="008D07EF" w:rsidRPr="007F5A64" w:rsidRDefault="008D07EF" w:rsidP="00C7345B">
            <w:pPr>
              <w:pStyle w:val="TAH"/>
              <w:keepNext w:val="0"/>
              <w:keepLines w:val="0"/>
              <w:rPr>
                <w:rFonts w:cs="Arial"/>
                <w:b w:val="0"/>
                <w:sz w:val="16"/>
                <w:szCs w:val="16"/>
              </w:rPr>
            </w:pPr>
            <w:r w:rsidRPr="007F5A64">
              <w:rPr>
                <w:rFonts w:cs="Arial"/>
                <w:sz w:val="16"/>
                <w:szCs w:val="16"/>
              </w:rPr>
              <w:t>px_NAS_5GC_IntegrityAlgorithm</w:t>
            </w:r>
          </w:p>
        </w:tc>
        <w:tc>
          <w:tcPr>
            <w:tcW w:w="1903" w:type="dxa"/>
            <w:gridSpan w:val="2"/>
            <w:tcBorders>
              <w:top w:val="single" w:sz="4" w:space="0" w:color="auto"/>
              <w:bottom w:val="single" w:sz="4" w:space="0" w:color="auto"/>
            </w:tcBorders>
          </w:tcPr>
          <w:p w14:paraId="79555D15" w14:textId="77777777" w:rsidR="008D07EF" w:rsidRPr="007F5A64"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E0DD5F" w14:textId="77777777" w:rsidR="008D07EF" w:rsidRPr="007F5A64" w:rsidRDefault="008D07EF" w:rsidP="00C7345B">
            <w:pPr>
              <w:pStyle w:val="TAC"/>
              <w:keepNext w:val="0"/>
              <w:keepLines w:val="0"/>
              <w:rPr>
                <w:rFonts w:cs="Arial"/>
                <w:sz w:val="16"/>
                <w:szCs w:val="16"/>
              </w:rPr>
            </w:pPr>
          </w:p>
        </w:tc>
      </w:tr>
      <w:tr w:rsidR="008D07EF" w:rsidRPr="007F5A64" w14:paraId="71BE4BD7"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9DB254" w14:textId="77777777" w:rsidR="008D07EF" w:rsidRPr="007F5A64" w:rsidRDefault="008D07EF" w:rsidP="00C7345B">
            <w:pPr>
              <w:pStyle w:val="TAH"/>
              <w:keepNext w:val="0"/>
              <w:keepLines w:val="0"/>
              <w:jc w:val="left"/>
              <w:rPr>
                <w:bCs/>
                <w:sz w:val="16"/>
                <w:szCs w:val="16"/>
              </w:rPr>
            </w:pPr>
            <w:r w:rsidRPr="007F5A64">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8CF2273"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0D6958C4"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D7F1984"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3002AD47" w14:textId="77777777" w:rsidR="008D07EF" w:rsidRPr="007F5A64" w:rsidRDefault="008D07EF" w:rsidP="00C7345B">
            <w:pPr>
              <w:pStyle w:val="TAC"/>
              <w:keepNext w:val="0"/>
              <w:keepLines w:val="0"/>
              <w:rPr>
                <w:b/>
                <w:sz w:val="16"/>
                <w:szCs w:val="16"/>
              </w:rPr>
            </w:pPr>
          </w:p>
        </w:tc>
      </w:tr>
      <w:tr w:rsidR="008D07EF" w:rsidRPr="007F5A64" w14:paraId="36198A58"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706926" w14:textId="77777777" w:rsidR="008D07EF" w:rsidRPr="007F5A64" w:rsidRDefault="008D07EF" w:rsidP="00C7345B">
            <w:pPr>
              <w:pStyle w:val="TAH"/>
              <w:keepNext w:val="0"/>
              <w:keepLines w:val="0"/>
              <w:jc w:val="left"/>
              <w:rPr>
                <w:bCs/>
                <w:sz w:val="16"/>
                <w:szCs w:val="16"/>
              </w:rPr>
            </w:pPr>
            <w:r w:rsidRPr="007F5A64">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F7E9BF6"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67321F4E"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08E7E5C1"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4365DE9A" w14:textId="77777777" w:rsidR="008D07EF" w:rsidRPr="007F5A64" w:rsidRDefault="008D07EF" w:rsidP="00C7345B">
            <w:pPr>
              <w:pStyle w:val="TAC"/>
              <w:keepNext w:val="0"/>
              <w:keepLines w:val="0"/>
              <w:rPr>
                <w:b/>
                <w:sz w:val="16"/>
                <w:szCs w:val="16"/>
              </w:rPr>
            </w:pPr>
          </w:p>
        </w:tc>
      </w:tr>
      <w:tr w:rsidR="008D07EF" w:rsidRPr="007F5A64" w14:paraId="1B9F134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CDD27FD" w14:textId="77777777" w:rsidR="008D07EF" w:rsidRPr="007F5A64" w:rsidRDefault="008D07EF" w:rsidP="00C7345B">
            <w:pPr>
              <w:pStyle w:val="TAH"/>
              <w:keepNext w:val="0"/>
              <w:keepLines w:val="0"/>
              <w:jc w:val="left"/>
              <w:rPr>
                <w:b w:val="0"/>
                <w:bCs/>
                <w:sz w:val="16"/>
                <w:szCs w:val="16"/>
              </w:rPr>
            </w:pPr>
            <w:r w:rsidRPr="007F5A64">
              <w:rPr>
                <w:rFonts w:cs="Arial"/>
                <w:b w:val="0"/>
                <w:bCs/>
                <w:sz w:val="16"/>
                <w:szCs w:val="16"/>
              </w:rPr>
              <w:t>8.1.4.2.1.1</w:t>
            </w:r>
          </w:p>
        </w:tc>
        <w:tc>
          <w:tcPr>
            <w:tcW w:w="2340" w:type="dxa"/>
            <w:gridSpan w:val="2"/>
            <w:tcBorders>
              <w:top w:val="single" w:sz="4" w:space="0" w:color="auto"/>
              <w:bottom w:val="single" w:sz="4" w:space="0" w:color="auto"/>
            </w:tcBorders>
          </w:tcPr>
          <w:p w14:paraId="1B53DC78"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tcPr>
          <w:p w14:paraId="7B3DACF9"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tcPr>
          <w:p w14:paraId="0821D44E"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tcPr>
          <w:p w14:paraId="14DA73F4" w14:textId="77777777" w:rsidR="008D07EF" w:rsidRPr="007F5A64" w:rsidRDefault="008D07EF" w:rsidP="00C7345B">
            <w:pPr>
              <w:pStyle w:val="TAC"/>
              <w:keepNext w:val="0"/>
              <w:keepLines w:val="0"/>
              <w:rPr>
                <w:sz w:val="16"/>
                <w:szCs w:val="16"/>
              </w:rPr>
            </w:pPr>
            <w:r w:rsidRPr="007F5A64">
              <w:rPr>
                <w:sz w:val="16"/>
                <w:szCs w:val="16"/>
              </w:rPr>
              <w:t>Rel-15 E-UTRA</w:t>
            </w:r>
          </w:p>
        </w:tc>
      </w:tr>
      <w:tr w:rsidR="008D07EF" w:rsidRPr="007F5A64" w14:paraId="2DCF4F0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0B3A179" w14:textId="77777777" w:rsidR="008D07EF" w:rsidRPr="007F5A64" w:rsidRDefault="008D07EF" w:rsidP="00C7345B">
            <w:pPr>
              <w:pStyle w:val="TAH"/>
              <w:keepNext w:val="0"/>
              <w:keepLines w:val="0"/>
              <w:jc w:val="left"/>
              <w:rPr>
                <w:b w:val="0"/>
                <w:bCs/>
                <w:sz w:val="16"/>
                <w:szCs w:val="16"/>
              </w:rPr>
            </w:pPr>
            <w:r w:rsidRPr="007F5A64">
              <w:rPr>
                <w:rFonts w:cs="Arial"/>
                <w:b w:val="0"/>
                <w:bCs/>
                <w:sz w:val="16"/>
                <w:szCs w:val="16"/>
              </w:rPr>
              <w:t>8.1.4.2.1.2</w:t>
            </w:r>
          </w:p>
        </w:tc>
        <w:tc>
          <w:tcPr>
            <w:tcW w:w="2340" w:type="dxa"/>
            <w:gridSpan w:val="2"/>
            <w:tcBorders>
              <w:top w:val="single" w:sz="4" w:space="0" w:color="auto"/>
              <w:bottom w:val="single" w:sz="4" w:space="0" w:color="auto"/>
            </w:tcBorders>
          </w:tcPr>
          <w:p w14:paraId="46468383"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tcPr>
          <w:p w14:paraId="1A30094A"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tcPr>
          <w:p w14:paraId="3FE12769"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tcPr>
          <w:p w14:paraId="3BB1C495" w14:textId="77777777" w:rsidR="008D07EF" w:rsidRPr="007F5A64" w:rsidRDefault="008D07EF" w:rsidP="00C7345B">
            <w:pPr>
              <w:pStyle w:val="TAC"/>
              <w:keepNext w:val="0"/>
              <w:keepLines w:val="0"/>
              <w:rPr>
                <w:sz w:val="16"/>
                <w:szCs w:val="16"/>
              </w:rPr>
            </w:pPr>
            <w:r w:rsidRPr="007F5A64">
              <w:rPr>
                <w:sz w:val="16"/>
                <w:szCs w:val="16"/>
              </w:rPr>
              <w:t>Rel-1</w:t>
            </w:r>
            <w:r w:rsidRPr="007F5A64">
              <w:rPr>
                <w:rFonts w:eastAsia="SimSun"/>
                <w:sz w:val="16"/>
                <w:szCs w:val="16"/>
                <w:lang w:eastAsia="zh-CN"/>
              </w:rPr>
              <w:t>6</w:t>
            </w:r>
            <w:r w:rsidRPr="007F5A64">
              <w:rPr>
                <w:sz w:val="16"/>
                <w:szCs w:val="16"/>
              </w:rPr>
              <w:t xml:space="preserve"> E</w:t>
            </w:r>
            <w:r w:rsidRPr="007F5A64">
              <w:rPr>
                <w:rFonts w:eastAsia="SimSun"/>
                <w:sz w:val="16"/>
                <w:szCs w:val="16"/>
                <w:lang w:eastAsia="zh-CN"/>
              </w:rPr>
              <w:t>N-DC</w:t>
            </w:r>
          </w:p>
        </w:tc>
      </w:tr>
      <w:tr w:rsidR="008D07EF" w:rsidRPr="007F5A64" w14:paraId="0703326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16F97D" w14:textId="77777777" w:rsidR="008D07EF" w:rsidRPr="007F5A64" w:rsidRDefault="008D07EF" w:rsidP="00C7345B">
            <w:pPr>
              <w:pStyle w:val="TAH"/>
              <w:keepNext w:val="0"/>
              <w:keepLines w:val="0"/>
              <w:jc w:val="left"/>
              <w:rPr>
                <w:bCs/>
                <w:sz w:val="16"/>
                <w:szCs w:val="16"/>
              </w:rPr>
            </w:pPr>
            <w:r w:rsidRPr="007F5A64">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D6DEA41"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5CC0A224"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651939CF"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13CBA846" w14:textId="77777777" w:rsidR="008D07EF" w:rsidRPr="007F5A64" w:rsidRDefault="008D07EF" w:rsidP="00C7345B">
            <w:pPr>
              <w:pStyle w:val="TAC"/>
              <w:keepNext w:val="0"/>
              <w:keepLines w:val="0"/>
              <w:rPr>
                <w:b/>
                <w:sz w:val="16"/>
                <w:szCs w:val="16"/>
              </w:rPr>
            </w:pPr>
          </w:p>
        </w:tc>
      </w:tr>
      <w:tr w:rsidR="008D07EF" w:rsidRPr="007F5A64" w14:paraId="15DAC97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0B0D935" w14:textId="77777777" w:rsidR="008D07EF" w:rsidRPr="007F5A64" w:rsidRDefault="008D07EF" w:rsidP="00C7345B">
            <w:pPr>
              <w:pStyle w:val="TAH"/>
              <w:keepNext w:val="0"/>
              <w:keepLines w:val="0"/>
              <w:jc w:val="left"/>
              <w:rPr>
                <w:b w:val="0"/>
                <w:bCs/>
                <w:sz w:val="16"/>
                <w:szCs w:val="16"/>
              </w:rPr>
            </w:pPr>
            <w:r w:rsidRPr="007F5A64">
              <w:rPr>
                <w:rFonts w:cs="Arial"/>
                <w:b w:val="0"/>
                <w:bCs/>
                <w:sz w:val="16"/>
                <w:szCs w:val="16"/>
              </w:rPr>
              <w:t>8.1.4.2.2.1</w:t>
            </w:r>
          </w:p>
        </w:tc>
        <w:tc>
          <w:tcPr>
            <w:tcW w:w="2340" w:type="dxa"/>
            <w:gridSpan w:val="2"/>
            <w:tcBorders>
              <w:top w:val="single" w:sz="4" w:space="0" w:color="auto"/>
              <w:bottom w:val="single" w:sz="4" w:space="0" w:color="auto"/>
            </w:tcBorders>
          </w:tcPr>
          <w:p w14:paraId="3B89868B" w14:textId="77777777" w:rsidR="008D07EF" w:rsidRPr="007F5A64" w:rsidRDefault="008D07EF" w:rsidP="00C7345B">
            <w:pPr>
              <w:pStyle w:val="TAC"/>
              <w:rPr>
                <w:sz w:val="16"/>
                <w:szCs w:val="16"/>
              </w:rPr>
            </w:pPr>
          </w:p>
        </w:tc>
        <w:tc>
          <w:tcPr>
            <w:tcW w:w="2250" w:type="dxa"/>
            <w:gridSpan w:val="2"/>
            <w:tcBorders>
              <w:top w:val="single" w:sz="4" w:space="0" w:color="auto"/>
              <w:bottom w:val="single" w:sz="4" w:space="0" w:color="auto"/>
            </w:tcBorders>
          </w:tcPr>
          <w:p w14:paraId="25FB567E" w14:textId="77777777" w:rsidR="008D07EF" w:rsidRPr="007F5A64" w:rsidRDefault="008D07EF" w:rsidP="00C7345B">
            <w:pPr>
              <w:pStyle w:val="TAC"/>
              <w:rPr>
                <w:sz w:val="16"/>
                <w:szCs w:val="16"/>
              </w:rPr>
            </w:pPr>
          </w:p>
        </w:tc>
        <w:tc>
          <w:tcPr>
            <w:tcW w:w="1903" w:type="dxa"/>
            <w:gridSpan w:val="2"/>
            <w:tcBorders>
              <w:top w:val="single" w:sz="4" w:space="0" w:color="auto"/>
              <w:bottom w:val="single" w:sz="4" w:space="0" w:color="auto"/>
            </w:tcBorders>
          </w:tcPr>
          <w:p w14:paraId="3631EB01"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tcPr>
          <w:p w14:paraId="341146ED" w14:textId="77777777" w:rsidR="008D07EF" w:rsidRPr="007F5A64" w:rsidRDefault="008D07EF" w:rsidP="00C7345B">
            <w:pPr>
              <w:pStyle w:val="TAC"/>
              <w:keepNext w:val="0"/>
              <w:keepLines w:val="0"/>
              <w:rPr>
                <w:sz w:val="16"/>
                <w:szCs w:val="16"/>
              </w:rPr>
            </w:pPr>
            <w:r w:rsidRPr="007F5A64">
              <w:rPr>
                <w:sz w:val="16"/>
                <w:szCs w:val="16"/>
              </w:rPr>
              <w:t>Rel-15 E-UTRA</w:t>
            </w:r>
          </w:p>
        </w:tc>
      </w:tr>
      <w:tr w:rsidR="008D07EF" w:rsidRPr="007F5A64" w14:paraId="69E72D9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6FAC22" w14:textId="77777777" w:rsidR="008D07EF" w:rsidRPr="007F5A64" w:rsidRDefault="008D07EF" w:rsidP="00C7345B">
            <w:pPr>
              <w:pStyle w:val="TAL"/>
              <w:rPr>
                <w:rFonts w:eastAsia="SimSun"/>
                <w:b/>
                <w:bCs/>
                <w:sz w:val="16"/>
                <w:szCs w:val="16"/>
                <w:lang w:eastAsia="en-US"/>
              </w:rPr>
            </w:pPr>
            <w:r w:rsidRPr="007F5A64">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82B35EC" w14:textId="77777777" w:rsidR="008D07EF" w:rsidRPr="007F5A64"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CC06099" w14:textId="77777777" w:rsidR="008D07EF" w:rsidRPr="007F5A64"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469A76" w14:textId="77777777" w:rsidR="008D07EF" w:rsidRPr="007F5A64"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06247"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0481E453"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CCADA1" w14:textId="77777777" w:rsidR="008D07EF" w:rsidRPr="007F5A64" w:rsidRDefault="008D07EF" w:rsidP="00C7345B">
            <w:pPr>
              <w:pStyle w:val="TAL"/>
              <w:rPr>
                <w:rFonts w:eastAsia="SimSun"/>
                <w:b/>
                <w:bCs/>
                <w:sz w:val="16"/>
                <w:szCs w:val="16"/>
                <w:lang w:eastAsia="en-US"/>
              </w:rPr>
            </w:pPr>
            <w:r w:rsidRPr="007F5A64">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1B2DE709" w14:textId="77777777" w:rsidR="008D07EF" w:rsidRPr="007F5A64"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050D2D" w14:textId="77777777" w:rsidR="008D07EF" w:rsidRPr="007F5A64"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D74713" w14:textId="77777777" w:rsidR="008D07EF" w:rsidRPr="007F5A64"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CE619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4DADE4A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21062B" w14:textId="77777777" w:rsidR="008D07EF" w:rsidRPr="007F5A64" w:rsidRDefault="008D07EF" w:rsidP="00C7345B">
            <w:pPr>
              <w:pStyle w:val="TAL"/>
              <w:rPr>
                <w:rFonts w:eastAsia="SimSun"/>
                <w:b/>
                <w:bCs/>
                <w:sz w:val="16"/>
                <w:szCs w:val="16"/>
                <w:lang w:eastAsia="en-US"/>
              </w:rPr>
            </w:pPr>
            <w:r w:rsidRPr="007F5A64">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BF65412" w14:textId="77777777" w:rsidR="008D07EF" w:rsidRPr="007F5A64"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4041612" w14:textId="77777777" w:rsidR="008D07EF" w:rsidRPr="007F5A64"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BCFA114" w14:textId="77777777" w:rsidR="008D07EF" w:rsidRPr="007F5A64"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6375E0"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0F1EFA0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32978B7" w14:textId="77777777" w:rsidR="008D07EF" w:rsidRPr="007F5A64" w:rsidRDefault="008D07EF" w:rsidP="00C7345B">
            <w:pPr>
              <w:pStyle w:val="TAL"/>
              <w:rPr>
                <w:rFonts w:eastAsia="SimSun"/>
                <w:sz w:val="16"/>
                <w:szCs w:val="16"/>
                <w:lang w:eastAsia="en-US"/>
              </w:rPr>
            </w:pPr>
            <w:r w:rsidRPr="007F5A64">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908D81B"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3572C3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475055" w14:textId="77777777" w:rsidR="008D07EF" w:rsidRPr="007F5A64" w:rsidRDefault="008D07EF" w:rsidP="00C7345B">
            <w:pPr>
              <w:pStyle w:val="TAL"/>
              <w:rPr>
                <w:rFonts w:eastAsia="SimSun"/>
                <w:b/>
                <w:sz w:val="16"/>
                <w:szCs w:val="16"/>
                <w:lang w:eastAsia="en-US"/>
              </w:rPr>
            </w:pPr>
            <w:r w:rsidRPr="007F5A64">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4E1A25F"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655874F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26A4DAF" w14:textId="77777777" w:rsidR="008D07EF" w:rsidRPr="007F5A64" w:rsidRDefault="008D07EF" w:rsidP="00C7345B">
            <w:pPr>
              <w:pStyle w:val="TAL"/>
              <w:rPr>
                <w:rFonts w:eastAsia="SimSun"/>
                <w:sz w:val="16"/>
                <w:szCs w:val="16"/>
                <w:lang w:eastAsia="en-US"/>
              </w:rPr>
            </w:pPr>
            <w:r w:rsidRPr="007F5A64">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333116F"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930A784"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9744C6" w14:textId="77777777" w:rsidR="008D07EF" w:rsidRPr="007F5A64" w:rsidRDefault="008D07EF" w:rsidP="00C7345B">
            <w:pPr>
              <w:pStyle w:val="TAL"/>
              <w:rPr>
                <w:rFonts w:eastAsia="SimSun"/>
                <w:b/>
                <w:sz w:val="16"/>
                <w:szCs w:val="16"/>
                <w:lang w:eastAsia="en-US"/>
              </w:rPr>
            </w:pPr>
            <w:r w:rsidRPr="007F5A64">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8364741"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38BC4BB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D8BCDDF" w14:textId="77777777" w:rsidR="008D07EF" w:rsidRPr="007F5A64" w:rsidRDefault="008D07EF" w:rsidP="00C7345B">
            <w:pPr>
              <w:pStyle w:val="TAL"/>
              <w:rPr>
                <w:rFonts w:eastAsia="SimSun" w:cs="Arial"/>
                <w:sz w:val="16"/>
                <w:szCs w:val="16"/>
                <w:lang w:eastAsia="zh-CN"/>
              </w:rPr>
            </w:pPr>
            <w:r w:rsidRPr="007F5A64">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765A8F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20F29F4"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AC9278B" w14:textId="77777777" w:rsidR="008D07EF" w:rsidRPr="007F5A64" w:rsidRDefault="008D07EF" w:rsidP="00C7345B">
            <w:pPr>
              <w:pStyle w:val="TAL"/>
              <w:rPr>
                <w:rFonts w:eastAsia="SimSun"/>
                <w:b/>
                <w:sz w:val="16"/>
                <w:szCs w:val="16"/>
                <w:lang w:eastAsia="en-US"/>
              </w:rPr>
            </w:pPr>
            <w:r w:rsidRPr="007F5A64">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FED849"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0F0E168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B1E4EE" w14:textId="77777777" w:rsidR="008D07EF" w:rsidRPr="007F5A64" w:rsidRDefault="008D07EF" w:rsidP="00C7345B">
            <w:pPr>
              <w:pStyle w:val="TAL"/>
              <w:rPr>
                <w:rFonts w:eastAsia="SimSun" w:cs="Arial"/>
                <w:sz w:val="16"/>
                <w:szCs w:val="16"/>
                <w:lang w:eastAsia="zh-CN"/>
              </w:rPr>
            </w:pPr>
            <w:r w:rsidRPr="007F5A64">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A8477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3C990BF"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6C2A8EF" w14:textId="77777777" w:rsidR="008D07EF" w:rsidRPr="007F5A64"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4D79F7B"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0FE3E4D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A83727E" w14:textId="77777777" w:rsidR="008D07EF" w:rsidRPr="007F5A64" w:rsidRDefault="008D07EF" w:rsidP="00C7345B">
            <w:pPr>
              <w:pStyle w:val="TAL"/>
              <w:rPr>
                <w:rFonts w:eastAsia="SimSun" w:cs="Arial"/>
                <w:sz w:val="16"/>
                <w:szCs w:val="16"/>
                <w:lang w:eastAsia="zh-CN"/>
              </w:rPr>
            </w:pPr>
            <w:r w:rsidRPr="007F5A64">
              <w:rPr>
                <w:rFonts w:cs="Arial"/>
                <w:sz w:val="16"/>
                <w:szCs w:val="16"/>
              </w:rPr>
              <w:t>8.1.5.8.1</w:t>
            </w:r>
          </w:p>
        </w:tc>
        <w:tc>
          <w:tcPr>
            <w:tcW w:w="2340" w:type="dxa"/>
            <w:gridSpan w:val="2"/>
            <w:tcBorders>
              <w:top w:val="single" w:sz="4" w:space="0" w:color="auto"/>
              <w:bottom w:val="single" w:sz="4" w:space="0" w:color="auto"/>
            </w:tcBorders>
          </w:tcPr>
          <w:p w14:paraId="0FCC14C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7F5A64">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34506CF"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22ECBF" w14:textId="77777777" w:rsidR="008D07EF" w:rsidRPr="007F5A64"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8E1220C"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3B2984D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CF4567" w14:textId="77777777" w:rsidR="008D07EF" w:rsidRPr="007F5A64" w:rsidRDefault="008D07EF" w:rsidP="00C7345B">
            <w:pPr>
              <w:pStyle w:val="TAL"/>
              <w:rPr>
                <w:rFonts w:eastAsia="SimSun" w:cs="Arial"/>
                <w:sz w:val="16"/>
                <w:szCs w:val="16"/>
                <w:lang w:eastAsia="zh-CN"/>
              </w:rPr>
            </w:pPr>
            <w:r w:rsidRPr="007F5A64">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EA661D4"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003BA97"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A19EBA7" w14:textId="77777777" w:rsidR="008D07EF" w:rsidRPr="007F5A64"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F72335E"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02FD139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2DA61A8" w14:textId="77777777" w:rsidR="008D07EF" w:rsidRPr="007F5A64" w:rsidRDefault="008D07EF" w:rsidP="00C7345B">
            <w:pPr>
              <w:pStyle w:val="TAL"/>
              <w:rPr>
                <w:rFonts w:eastAsia="SimSun" w:cs="Arial"/>
                <w:sz w:val="16"/>
                <w:szCs w:val="16"/>
                <w:lang w:eastAsia="zh-CN"/>
              </w:rPr>
            </w:pPr>
            <w:r w:rsidRPr="007F5A64">
              <w:rPr>
                <w:rFonts w:cs="Arial"/>
                <w:sz w:val="16"/>
                <w:szCs w:val="16"/>
              </w:rPr>
              <w:t>8.1.5.8.2.1</w:t>
            </w:r>
          </w:p>
        </w:tc>
        <w:tc>
          <w:tcPr>
            <w:tcW w:w="2340" w:type="dxa"/>
            <w:gridSpan w:val="2"/>
            <w:tcBorders>
              <w:top w:val="single" w:sz="4" w:space="0" w:color="auto"/>
              <w:bottom w:val="single" w:sz="4" w:space="0" w:color="auto"/>
            </w:tcBorders>
          </w:tcPr>
          <w:p w14:paraId="4EE1484A"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7F5A64">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39F2C0E"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69E182" w14:textId="77777777" w:rsidR="008D07EF" w:rsidRPr="007F5A64" w:rsidRDefault="008D07EF" w:rsidP="00C7345B">
            <w:pPr>
              <w:pStyle w:val="TAL"/>
              <w:rPr>
                <w:rFonts w:eastAsia="SimSun"/>
                <w:sz w:val="16"/>
                <w:szCs w:val="16"/>
                <w:lang w:eastAsia="en-US"/>
              </w:rPr>
            </w:pPr>
            <w:r w:rsidRPr="007F5A64">
              <w:rPr>
                <w:sz w:val="16"/>
                <w:szCs w:val="16"/>
              </w:rPr>
              <w:t xml:space="preserve">If </w:t>
            </w:r>
            <w:r w:rsidRPr="007F5A64">
              <w:rPr>
                <w:rFonts w:cs="Arial"/>
                <w:sz w:val="16"/>
                <w:szCs w:val="16"/>
              </w:rPr>
              <w:t>8.1.5.8.2</w:t>
            </w:r>
            <w:r w:rsidRPr="007F5A64">
              <w:rPr>
                <w:sz w:val="16"/>
                <w:szCs w:val="16"/>
              </w:rPr>
              <w:t xml:space="preserve">.2 or </w:t>
            </w:r>
            <w:r w:rsidRPr="007F5A64">
              <w:rPr>
                <w:rFonts w:cs="Arial"/>
                <w:sz w:val="16"/>
                <w:szCs w:val="16"/>
              </w:rPr>
              <w:t>8.1.5.8.2</w:t>
            </w:r>
            <w:r w:rsidRPr="007F5A64">
              <w:rPr>
                <w:sz w:val="16"/>
                <w:szCs w:val="16"/>
              </w:rPr>
              <w:t>.3 is executed this test case is optional</w:t>
            </w:r>
          </w:p>
        </w:tc>
        <w:tc>
          <w:tcPr>
            <w:tcW w:w="2483" w:type="dxa"/>
            <w:gridSpan w:val="2"/>
            <w:tcBorders>
              <w:top w:val="single" w:sz="4" w:space="0" w:color="auto"/>
              <w:bottom w:val="single" w:sz="4" w:space="0" w:color="auto"/>
            </w:tcBorders>
          </w:tcPr>
          <w:p w14:paraId="04FD42EC"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384B4011"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1E5D9CE" w14:textId="77777777" w:rsidR="008D07EF" w:rsidRPr="007F5A64" w:rsidRDefault="008D07EF" w:rsidP="00C7345B">
            <w:pPr>
              <w:pStyle w:val="TAL"/>
              <w:rPr>
                <w:rFonts w:eastAsia="SimSun" w:cs="Arial"/>
                <w:sz w:val="16"/>
                <w:szCs w:val="16"/>
                <w:lang w:eastAsia="zh-CN"/>
              </w:rPr>
            </w:pPr>
            <w:r w:rsidRPr="007F5A64">
              <w:rPr>
                <w:rFonts w:cs="Arial"/>
                <w:sz w:val="16"/>
                <w:szCs w:val="16"/>
              </w:rPr>
              <w:t>8.1.5.8.2.2</w:t>
            </w:r>
          </w:p>
        </w:tc>
        <w:tc>
          <w:tcPr>
            <w:tcW w:w="2340" w:type="dxa"/>
            <w:gridSpan w:val="2"/>
            <w:tcBorders>
              <w:top w:val="single" w:sz="4" w:space="0" w:color="auto"/>
              <w:bottom w:val="single" w:sz="4" w:space="0" w:color="auto"/>
            </w:tcBorders>
          </w:tcPr>
          <w:p w14:paraId="29E18C08"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7F5A64">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CC5D15E"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BFDE168" w14:textId="77777777" w:rsidR="008D07EF" w:rsidRPr="007F5A64" w:rsidRDefault="008D07EF" w:rsidP="00C7345B">
            <w:pPr>
              <w:pStyle w:val="TAL"/>
              <w:rPr>
                <w:rFonts w:eastAsia="SimSun"/>
                <w:sz w:val="16"/>
                <w:szCs w:val="16"/>
                <w:lang w:eastAsia="en-US"/>
              </w:rPr>
            </w:pPr>
            <w:r w:rsidRPr="007F5A64">
              <w:rPr>
                <w:sz w:val="16"/>
                <w:szCs w:val="16"/>
              </w:rPr>
              <w:t xml:space="preserve">If </w:t>
            </w:r>
            <w:r w:rsidRPr="007F5A64">
              <w:rPr>
                <w:rFonts w:cs="Arial"/>
                <w:sz w:val="16"/>
                <w:szCs w:val="16"/>
              </w:rPr>
              <w:t>8.1.5.8.2</w:t>
            </w:r>
            <w:r w:rsidRPr="007F5A64">
              <w:rPr>
                <w:sz w:val="16"/>
                <w:szCs w:val="16"/>
              </w:rPr>
              <w:t xml:space="preserve">.1 or </w:t>
            </w:r>
            <w:r w:rsidRPr="007F5A64">
              <w:rPr>
                <w:rFonts w:cs="Arial"/>
                <w:sz w:val="16"/>
                <w:szCs w:val="16"/>
              </w:rPr>
              <w:t>8.1.5.8.2</w:t>
            </w:r>
            <w:r w:rsidRPr="007F5A64">
              <w:rPr>
                <w:sz w:val="16"/>
                <w:szCs w:val="16"/>
              </w:rPr>
              <w:t>.3 is executed this test case is optional</w:t>
            </w:r>
          </w:p>
        </w:tc>
        <w:tc>
          <w:tcPr>
            <w:tcW w:w="2483" w:type="dxa"/>
            <w:gridSpan w:val="2"/>
            <w:tcBorders>
              <w:top w:val="single" w:sz="4" w:space="0" w:color="auto"/>
              <w:bottom w:val="single" w:sz="4" w:space="0" w:color="auto"/>
            </w:tcBorders>
          </w:tcPr>
          <w:p w14:paraId="35BD3FF4"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0F862D9D"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9E5B081" w14:textId="77777777" w:rsidR="008D07EF" w:rsidRPr="007F5A64" w:rsidRDefault="008D07EF" w:rsidP="00C7345B">
            <w:pPr>
              <w:pStyle w:val="TAL"/>
              <w:rPr>
                <w:rFonts w:eastAsia="SimSun" w:cs="Arial"/>
                <w:sz w:val="16"/>
                <w:szCs w:val="16"/>
                <w:lang w:eastAsia="zh-CN"/>
              </w:rPr>
            </w:pPr>
            <w:r w:rsidRPr="007F5A64">
              <w:rPr>
                <w:rFonts w:cs="Arial"/>
                <w:sz w:val="16"/>
                <w:szCs w:val="16"/>
              </w:rPr>
              <w:t>8.1.5.8.2.3</w:t>
            </w:r>
          </w:p>
        </w:tc>
        <w:tc>
          <w:tcPr>
            <w:tcW w:w="2340" w:type="dxa"/>
            <w:gridSpan w:val="2"/>
            <w:tcBorders>
              <w:top w:val="single" w:sz="4" w:space="0" w:color="auto"/>
              <w:bottom w:val="single" w:sz="4" w:space="0" w:color="auto"/>
            </w:tcBorders>
          </w:tcPr>
          <w:p w14:paraId="3BB12705"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7F5A64">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32C2B6"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647611" w14:textId="77777777" w:rsidR="008D07EF" w:rsidRPr="007F5A64" w:rsidRDefault="008D07EF" w:rsidP="00C7345B">
            <w:pPr>
              <w:pStyle w:val="TAL"/>
              <w:rPr>
                <w:rFonts w:eastAsia="SimSun"/>
                <w:sz w:val="16"/>
                <w:szCs w:val="16"/>
                <w:lang w:eastAsia="en-US"/>
              </w:rPr>
            </w:pPr>
            <w:r w:rsidRPr="007F5A64">
              <w:rPr>
                <w:sz w:val="16"/>
                <w:szCs w:val="16"/>
              </w:rPr>
              <w:t xml:space="preserve">If </w:t>
            </w:r>
            <w:r w:rsidRPr="007F5A64">
              <w:rPr>
                <w:rFonts w:cs="Arial"/>
                <w:sz w:val="16"/>
                <w:szCs w:val="16"/>
              </w:rPr>
              <w:t>8.1.5.8.2</w:t>
            </w:r>
            <w:r w:rsidRPr="007F5A64">
              <w:rPr>
                <w:sz w:val="16"/>
                <w:szCs w:val="16"/>
              </w:rPr>
              <w:t xml:space="preserve">.1 or </w:t>
            </w:r>
            <w:r w:rsidRPr="007F5A64">
              <w:rPr>
                <w:rFonts w:cs="Arial"/>
                <w:sz w:val="16"/>
                <w:szCs w:val="16"/>
              </w:rPr>
              <w:t>8.1.5.8.2</w:t>
            </w:r>
            <w:r w:rsidRPr="007F5A64">
              <w:rPr>
                <w:sz w:val="16"/>
                <w:szCs w:val="16"/>
              </w:rPr>
              <w:t>.2 is executed this test case is optional</w:t>
            </w:r>
          </w:p>
        </w:tc>
        <w:tc>
          <w:tcPr>
            <w:tcW w:w="2483" w:type="dxa"/>
            <w:gridSpan w:val="2"/>
            <w:tcBorders>
              <w:top w:val="single" w:sz="4" w:space="0" w:color="auto"/>
              <w:bottom w:val="single" w:sz="4" w:space="0" w:color="auto"/>
            </w:tcBorders>
          </w:tcPr>
          <w:p w14:paraId="0D123BA0"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7F5A64" w14:paraId="5E91566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909443" w14:textId="77777777" w:rsidR="008D07EF" w:rsidRPr="007F5A64" w:rsidRDefault="008D07EF" w:rsidP="00C7345B">
            <w:pPr>
              <w:pStyle w:val="TAL"/>
              <w:rPr>
                <w:rFonts w:cs="Arial"/>
                <w:sz w:val="16"/>
                <w:szCs w:val="16"/>
              </w:rPr>
            </w:pPr>
            <w:r w:rsidRPr="007F5A64">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A9498F8" w14:textId="77777777" w:rsidR="008D07EF" w:rsidRPr="007F5A64"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BD38A3" w14:textId="77777777" w:rsidR="008D07EF" w:rsidRPr="007F5A64"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32972F"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76DEDB55" w14:textId="77777777" w:rsidR="008D07EF" w:rsidRPr="007F5A64" w:rsidRDefault="008D07EF" w:rsidP="00C7345B">
            <w:pPr>
              <w:spacing w:after="0"/>
              <w:jc w:val="center"/>
              <w:rPr>
                <w:rFonts w:ascii="Arial" w:eastAsia="SimSun" w:hAnsi="Arial"/>
                <w:sz w:val="16"/>
                <w:szCs w:val="16"/>
              </w:rPr>
            </w:pPr>
          </w:p>
        </w:tc>
      </w:tr>
      <w:tr w:rsidR="008D07EF" w:rsidRPr="007F5A64" w14:paraId="4899C869"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08AD4188" w14:textId="77777777" w:rsidR="008D07EF" w:rsidRPr="007F5A64" w:rsidRDefault="008D07EF" w:rsidP="00C7345B">
            <w:pPr>
              <w:pStyle w:val="TAL"/>
              <w:rPr>
                <w:rFonts w:cs="Arial"/>
                <w:sz w:val="16"/>
                <w:szCs w:val="16"/>
              </w:rPr>
            </w:pPr>
            <w:r w:rsidRPr="007F5A64">
              <w:rPr>
                <w:rFonts w:cs="Arial"/>
                <w:sz w:val="16"/>
                <w:szCs w:val="16"/>
              </w:rPr>
              <w:t>8.1.5.9.1</w:t>
            </w:r>
          </w:p>
        </w:tc>
        <w:tc>
          <w:tcPr>
            <w:tcW w:w="2340" w:type="dxa"/>
            <w:gridSpan w:val="2"/>
            <w:tcBorders>
              <w:top w:val="single" w:sz="4" w:space="0" w:color="auto"/>
              <w:bottom w:val="single" w:sz="4" w:space="0" w:color="auto"/>
            </w:tcBorders>
          </w:tcPr>
          <w:p w14:paraId="79B7BF24" w14:textId="77777777" w:rsidR="008D07EF" w:rsidRPr="007F5A64" w:rsidRDefault="008D07EF" w:rsidP="00C7345B">
            <w:pPr>
              <w:spacing w:after="0"/>
              <w:jc w:val="center"/>
              <w:rPr>
                <w:rFonts w:ascii="Arial" w:eastAsia="SimSun" w:hAnsi="Arial"/>
                <w:b/>
                <w:sz w:val="16"/>
                <w:szCs w:val="16"/>
              </w:rPr>
            </w:pPr>
            <w:r w:rsidRPr="007F5A64">
              <w:rPr>
                <w:rFonts w:ascii="Arial" w:hAnsi="Arial"/>
                <w:sz w:val="16"/>
                <w:szCs w:val="16"/>
              </w:rPr>
              <w:t xml:space="preserve">[10] </w:t>
            </w:r>
            <w:proofErr w:type="spellStart"/>
            <w:r w:rsidRPr="007F5A64">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192CC5E3" w14:textId="77777777" w:rsidR="008D07EF" w:rsidRPr="007F5A64"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B0480A"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tcPr>
          <w:p w14:paraId="36C898C7" w14:textId="77777777" w:rsidR="008D07EF" w:rsidRPr="007F5A64" w:rsidRDefault="008D07EF" w:rsidP="00C7345B">
            <w:pPr>
              <w:spacing w:after="0"/>
              <w:jc w:val="center"/>
              <w:rPr>
                <w:rFonts w:ascii="Arial" w:eastAsia="SimSun" w:hAnsi="Arial"/>
                <w:sz w:val="16"/>
                <w:szCs w:val="16"/>
              </w:rPr>
            </w:pPr>
          </w:p>
        </w:tc>
      </w:tr>
      <w:tr w:rsidR="008D07EF" w:rsidRPr="007F5A64" w14:paraId="626F0A3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EAA2DE0" w14:textId="77777777" w:rsidR="008D07EF" w:rsidRPr="007F5A64" w:rsidRDefault="008D07EF" w:rsidP="00C7345B">
            <w:pPr>
              <w:pStyle w:val="TAL"/>
              <w:rPr>
                <w:rFonts w:cs="Arial"/>
                <w:sz w:val="16"/>
                <w:szCs w:val="16"/>
              </w:rPr>
            </w:pPr>
            <w:r w:rsidRPr="007F5A64">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1AEBA05" w14:textId="77777777" w:rsidR="008D07EF" w:rsidRPr="007F5A64"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23553D" w14:textId="77777777" w:rsidR="008D07EF" w:rsidRPr="007F5A64"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9F615"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4B22CD7" w14:textId="77777777" w:rsidR="008D07EF" w:rsidRPr="007F5A64" w:rsidRDefault="008D07EF" w:rsidP="00C7345B">
            <w:pPr>
              <w:spacing w:after="0"/>
              <w:jc w:val="center"/>
              <w:rPr>
                <w:rFonts w:ascii="Arial" w:eastAsia="SimSun" w:hAnsi="Arial"/>
                <w:sz w:val="16"/>
                <w:szCs w:val="16"/>
              </w:rPr>
            </w:pPr>
          </w:p>
        </w:tc>
      </w:tr>
      <w:tr w:rsidR="008D07EF" w:rsidRPr="007F5A64" w14:paraId="76AD2F9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E7208D" w14:textId="77777777" w:rsidR="008D07EF" w:rsidRPr="007F5A64" w:rsidRDefault="008D07EF" w:rsidP="00C7345B">
            <w:pPr>
              <w:pStyle w:val="TAL"/>
              <w:rPr>
                <w:rFonts w:cs="Arial"/>
                <w:sz w:val="16"/>
                <w:szCs w:val="16"/>
              </w:rPr>
            </w:pPr>
            <w:r w:rsidRPr="007F5A64">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5D8B776" w14:textId="77777777" w:rsidR="008D07EF" w:rsidRPr="007F5A64"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602F578" w14:textId="77777777" w:rsidR="008D07EF" w:rsidRPr="007F5A64"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8FE0FF"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0CB77FC4" w14:textId="77777777" w:rsidR="008D07EF" w:rsidRPr="007F5A64" w:rsidRDefault="008D07EF" w:rsidP="00C7345B">
            <w:pPr>
              <w:spacing w:after="0"/>
              <w:jc w:val="center"/>
              <w:rPr>
                <w:rFonts w:ascii="Arial" w:eastAsia="SimSun" w:hAnsi="Arial"/>
                <w:sz w:val="16"/>
                <w:szCs w:val="16"/>
              </w:rPr>
            </w:pPr>
          </w:p>
        </w:tc>
      </w:tr>
      <w:tr w:rsidR="008D07EF" w:rsidRPr="007F5A64" w14:paraId="10636B31"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D08505B" w14:textId="77777777" w:rsidR="008D07EF" w:rsidRPr="007F5A64" w:rsidRDefault="008D07EF" w:rsidP="00C7345B">
            <w:pPr>
              <w:pStyle w:val="TAL"/>
              <w:rPr>
                <w:rFonts w:cs="Arial"/>
                <w:sz w:val="16"/>
                <w:szCs w:val="16"/>
              </w:rPr>
            </w:pPr>
            <w:r w:rsidRPr="007F5A64">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2FFA76B" w14:textId="77777777" w:rsidR="008D07EF" w:rsidRPr="007F5A64"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C6B785" w14:textId="77777777" w:rsidR="008D07EF" w:rsidRPr="007F5A64"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B48B3" w14:textId="77777777" w:rsidR="008D07EF" w:rsidRPr="007F5A64"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2A0DDA3" w14:textId="77777777" w:rsidR="008D07EF" w:rsidRPr="007F5A64" w:rsidRDefault="008D07EF" w:rsidP="00C7345B">
            <w:pPr>
              <w:spacing w:after="0"/>
              <w:jc w:val="center"/>
              <w:rPr>
                <w:rFonts w:ascii="Arial" w:eastAsia="SimSun" w:hAnsi="Arial"/>
                <w:sz w:val="16"/>
                <w:szCs w:val="16"/>
              </w:rPr>
            </w:pPr>
          </w:p>
        </w:tc>
      </w:tr>
      <w:tr w:rsidR="008D07EF" w:rsidRPr="007F5A64" w14:paraId="1DFF0D7E"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5113FA63" w14:textId="77777777" w:rsidR="008D07EF" w:rsidRPr="007F5A64" w:rsidRDefault="008D07EF" w:rsidP="00C7345B">
            <w:pPr>
              <w:pStyle w:val="TAL"/>
              <w:rPr>
                <w:rFonts w:cs="Arial"/>
                <w:sz w:val="16"/>
                <w:szCs w:val="16"/>
              </w:rPr>
            </w:pPr>
            <w:r w:rsidRPr="007F5A64">
              <w:rPr>
                <w:rFonts w:cs="Arial"/>
                <w:bCs/>
                <w:sz w:val="16"/>
                <w:szCs w:val="16"/>
              </w:rPr>
              <w:t>8.1.6.1.3.1</w:t>
            </w:r>
          </w:p>
        </w:tc>
        <w:tc>
          <w:tcPr>
            <w:tcW w:w="2340" w:type="dxa"/>
            <w:gridSpan w:val="2"/>
            <w:tcBorders>
              <w:top w:val="single" w:sz="4" w:space="0" w:color="auto"/>
              <w:bottom w:val="single" w:sz="4" w:space="0" w:color="auto"/>
            </w:tcBorders>
          </w:tcPr>
          <w:p w14:paraId="06797BAA" w14:textId="77777777" w:rsidR="008D07EF" w:rsidRPr="007F5A64"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89D81C" w14:textId="77777777" w:rsidR="008D07EF" w:rsidRPr="007F5A64"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34A295" w14:textId="77777777" w:rsidR="008D07EF" w:rsidRPr="007F5A64" w:rsidRDefault="008D07EF" w:rsidP="00C7345B">
            <w:pPr>
              <w:pStyle w:val="TAL"/>
              <w:rPr>
                <w:sz w:val="16"/>
                <w:szCs w:val="16"/>
              </w:rPr>
            </w:pPr>
            <w:r w:rsidRPr="007F5A64">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A4E0412" w14:textId="77777777" w:rsidR="008D07EF" w:rsidRPr="007F5A64" w:rsidRDefault="008D07EF" w:rsidP="00C7345B">
            <w:pPr>
              <w:spacing w:after="0"/>
              <w:jc w:val="center"/>
              <w:rPr>
                <w:rFonts w:ascii="Arial" w:eastAsia="SimSun" w:hAnsi="Arial"/>
                <w:sz w:val="16"/>
                <w:szCs w:val="16"/>
              </w:rPr>
            </w:pPr>
          </w:p>
        </w:tc>
      </w:tr>
      <w:tr w:rsidR="008D07EF" w:rsidRPr="007F5A64" w14:paraId="7C69C28F"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5646D" w14:textId="77777777" w:rsidR="008D07EF" w:rsidRPr="007F5A64" w:rsidRDefault="008D07EF" w:rsidP="00C7345B">
            <w:pPr>
              <w:pStyle w:val="TAH"/>
              <w:keepNext w:val="0"/>
              <w:keepLines w:val="0"/>
              <w:jc w:val="left"/>
              <w:rPr>
                <w:sz w:val="16"/>
                <w:szCs w:val="16"/>
                <w:lang w:eastAsia="en-US"/>
              </w:rPr>
            </w:pPr>
            <w:r w:rsidRPr="007F5A64">
              <w:rPr>
                <w:bCs/>
                <w:sz w:val="16"/>
                <w:szCs w:val="16"/>
                <w:lang w:eastAsia="en-US"/>
              </w:rPr>
              <w:t>8.2.1</w:t>
            </w:r>
          </w:p>
        </w:tc>
        <w:tc>
          <w:tcPr>
            <w:tcW w:w="2340" w:type="dxa"/>
            <w:gridSpan w:val="2"/>
            <w:shd w:val="clear" w:color="auto" w:fill="E7E6E6"/>
          </w:tcPr>
          <w:p w14:paraId="35DA98A4" w14:textId="77777777" w:rsidR="008D07EF" w:rsidRPr="007F5A64" w:rsidRDefault="008D07EF" w:rsidP="00C7345B">
            <w:pPr>
              <w:pStyle w:val="TAH"/>
              <w:keepNext w:val="0"/>
              <w:keepLines w:val="0"/>
              <w:rPr>
                <w:sz w:val="16"/>
                <w:szCs w:val="16"/>
                <w:lang w:eastAsia="en-US"/>
              </w:rPr>
            </w:pPr>
          </w:p>
        </w:tc>
        <w:tc>
          <w:tcPr>
            <w:tcW w:w="2250" w:type="dxa"/>
            <w:gridSpan w:val="2"/>
            <w:shd w:val="clear" w:color="auto" w:fill="E7E6E6"/>
          </w:tcPr>
          <w:p w14:paraId="1E1EACC3" w14:textId="77777777" w:rsidR="008D07EF" w:rsidRPr="007F5A64" w:rsidRDefault="008D07EF" w:rsidP="00C7345B">
            <w:pPr>
              <w:pStyle w:val="TAH"/>
              <w:keepNext w:val="0"/>
              <w:keepLines w:val="0"/>
              <w:rPr>
                <w:sz w:val="16"/>
                <w:szCs w:val="16"/>
                <w:lang w:eastAsia="en-US"/>
              </w:rPr>
            </w:pPr>
          </w:p>
        </w:tc>
        <w:tc>
          <w:tcPr>
            <w:tcW w:w="1903" w:type="dxa"/>
            <w:gridSpan w:val="2"/>
            <w:shd w:val="clear" w:color="auto" w:fill="E7E6E6"/>
          </w:tcPr>
          <w:p w14:paraId="19D67EDF" w14:textId="77777777" w:rsidR="008D07EF" w:rsidRPr="007F5A64" w:rsidRDefault="008D07EF" w:rsidP="00C7345B">
            <w:pPr>
              <w:pStyle w:val="TAC"/>
              <w:keepNext w:val="0"/>
              <w:keepLines w:val="0"/>
              <w:rPr>
                <w:b/>
                <w:sz w:val="16"/>
                <w:szCs w:val="16"/>
                <w:lang w:eastAsia="en-US"/>
              </w:rPr>
            </w:pPr>
          </w:p>
        </w:tc>
        <w:tc>
          <w:tcPr>
            <w:tcW w:w="2483" w:type="dxa"/>
            <w:gridSpan w:val="2"/>
            <w:shd w:val="clear" w:color="auto" w:fill="E7E6E6"/>
          </w:tcPr>
          <w:p w14:paraId="54CDF62B" w14:textId="77777777" w:rsidR="008D07EF" w:rsidRPr="007F5A64" w:rsidRDefault="008D07EF" w:rsidP="00C7345B">
            <w:pPr>
              <w:pStyle w:val="TAC"/>
              <w:keepNext w:val="0"/>
              <w:keepLines w:val="0"/>
              <w:rPr>
                <w:b/>
                <w:sz w:val="16"/>
                <w:szCs w:val="16"/>
                <w:lang w:eastAsia="en-US"/>
              </w:rPr>
            </w:pPr>
          </w:p>
        </w:tc>
      </w:tr>
      <w:tr w:rsidR="008D07EF" w:rsidRPr="007F5A64" w14:paraId="6E294862"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0059DA38" w14:textId="77777777" w:rsidR="008D07EF" w:rsidRPr="007F5A64" w:rsidRDefault="008D07EF" w:rsidP="00C7345B">
            <w:pPr>
              <w:pStyle w:val="TAH"/>
              <w:keepNext w:val="0"/>
              <w:keepLines w:val="0"/>
              <w:jc w:val="left"/>
              <w:rPr>
                <w:bCs/>
                <w:sz w:val="16"/>
                <w:szCs w:val="16"/>
                <w:lang w:eastAsia="en-US"/>
              </w:rPr>
            </w:pPr>
            <w:r w:rsidRPr="007F5A64">
              <w:rPr>
                <w:bCs/>
                <w:sz w:val="16"/>
                <w:szCs w:val="16"/>
                <w:lang w:eastAsia="en-US"/>
              </w:rPr>
              <w:t>8.2.2</w:t>
            </w:r>
          </w:p>
        </w:tc>
        <w:tc>
          <w:tcPr>
            <w:tcW w:w="2340" w:type="dxa"/>
            <w:gridSpan w:val="2"/>
            <w:tcBorders>
              <w:bottom w:val="single" w:sz="4" w:space="0" w:color="auto"/>
            </w:tcBorders>
            <w:shd w:val="clear" w:color="auto" w:fill="E7E6E6"/>
          </w:tcPr>
          <w:p w14:paraId="121549F9" w14:textId="77777777" w:rsidR="008D07EF" w:rsidRPr="007F5A64"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5C38EB4" w14:textId="77777777" w:rsidR="008D07EF" w:rsidRPr="007F5A64"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466EE8" w14:textId="77777777" w:rsidR="008D07EF" w:rsidRPr="007F5A64"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B198C55" w14:textId="77777777" w:rsidR="008D07EF" w:rsidRPr="007F5A64" w:rsidRDefault="008D07EF" w:rsidP="00C7345B">
            <w:pPr>
              <w:pStyle w:val="TAC"/>
              <w:keepNext w:val="0"/>
              <w:keepLines w:val="0"/>
              <w:rPr>
                <w:b/>
                <w:sz w:val="16"/>
                <w:szCs w:val="16"/>
                <w:lang w:eastAsia="en-US"/>
              </w:rPr>
            </w:pPr>
          </w:p>
        </w:tc>
      </w:tr>
      <w:tr w:rsidR="008D07EF" w:rsidRPr="007F5A64" w14:paraId="36817C7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0CAB796" w14:textId="77777777" w:rsidR="008D07EF" w:rsidRPr="007F5A64" w:rsidRDefault="008D07EF" w:rsidP="00C7345B">
            <w:pPr>
              <w:pStyle w:val="TAH"/>
              <w:keepNext w:val="0"/>
              <w:keepLines w:val="0"/>
              <w:jc w:val="left"/>
              <w:rPr>
                <w:bCs/>
                <w:sz w:val="16"/>
                <w:szCs w:val="16"/>
                <w:lang w:eastAsia="en-US"/>
              </w:rPr>
            </w:pPr>
            <w:r w:rsidRPr="007F5A64">
              <w:rPr>
                <w:bCs/>
                <w:sz w:val="16"/>
                <w:szCs w:val="16"/>
                <w:lang w:eastAsia="en-US"/>
              </w:rPr>
              <w:t>8.2.2.1</w:t>
            </w:r>
          </w:p>
        </w:tc>
        <w:tc>
          <w:tcPr>
            <w:tcW w:w="2340" w:type="dxa"/>
            <w:gridSpan w:val="2"/>
            <w:tcBorders>
              <w:bottom w:val="single" w:sz="4" w:space="0" w:color="auto"/>
            </w:tcBorders>
            <w:shd w:val="clear" w:color="auto" w:fill="E7E6E6"/>
          </w:tcPr>
          <w:p w14:paraId="3BF1C332" w14:textId="77777777" w:rsidR="008D07EF" w:rsidRPr="007F5A64"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DA1680" w14:textId="77777777" w:rsidR="008D07EF" w:rsidRPr="007F5A64"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D9E1552" w14:textId="77777777" w:rsidR="008D07EF" w:rsidRPr="007F5A64"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4A4EF6A" w14:textId="77777777" w:rsidR="008D07EF" w:rsidRPr="007F5A64" w:rsidRDefault="008D07EF" w:rsidP="00C7345B">
            <w:pPr>
              <w:pStyle w:val="TAC"/>
              <w:keepNext w:val="0"/>
              <w:keepLines w:val="0"/>
              <w:rPr>
                <w:b/>
                <w:sz w:val="16"/>
                <w:szCs w:val="16"/>
                <w:lang w:eastAsia="en-US"/>
              </w:rPr>
            </w:pPr>
          </w:p>
        </w:tc>
      </w:tr>
      <w:tr w:rsidR="008D07EF" w:rsidRPr="007F5A64" w14:paraId="7FC2310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090BB99" w14:textId="77777777" w:rsidR="008D07EF" w:rsidRPr="007F5A64" w:rsidRDefault="008D07EF" w:rsidP="00C7345B">
            <w:pPr>
              <w:pStyle w:val="TAH"/>
              <w:keepNext w:val="0"/>
              <w:keepLines w:val="0"/>
              <w:jc w:val="left"/>
              <w:rPr>
                <w:b w:val="0"/>
                <w:bCs/>
                <w:sz w:val="16"/>
                <w:szCs w:val="16"/>
                <w:lang w:eastAsia="en-US"/>
              </w:rPr>
            </w:pPr>
            <w:r w:rsidRPr="007F5A64">
              <w:rPr>
                <w:b w:val="0"/>
                <w:bCs/>
                <w:sz w:val="16"/>
                <w:szCs w:val="16"/>
                <w:lang w:eastAsia="en-US"/>
              </w:rPr>
              <w:t>8.2.2.1.1</w:t>
            </w:r>
          </w:p>
        </w:tc>
        <w:tc>
          <w:tcPr>
            <w:tcW w:w="2340" w:type="dxa"/>
            <w:gridSpan w:val="2"/>
            <w:tcBorders>
              <w:bottom w:val="single" w:sz="4" w:space="0" w:color="auto"/>
            </w:tcBorders>
            <w:shd w:val="clear" w:color="auto" w:fill="auto"/>
          </w:tcPr>
          <w:p w14:paraId="6B79924E" w14:textId="77777777" w:rsidR="008D07EF" w:rsidRPr="007F5A64"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1EE9D3E" w14:textId="77777777" w:rsidR="008D07EF" w:rsidRPr="007F5A64" w:rsidRDefault="008D07EF" w:rsidP="00C7345B">
            <w:pPr>
              <w:pStyle w:val="TAH"/>
              <w:keepNext w:val="0"/>
              <w:keepLines w:val="0"/>
              <w:rPr>
                <w:sz w:val="16"/>
                <w:szCs w:val="16"/>
                <w:lang w:eastAsia="en-US"/>
              </w:rPr>
            </w:pPr>
          </w:p>
        </w:tc>
        <w:tc>
          <w:tcPr>
            <w:tcW w:w="1903" w:type="dxa"/>
            <w:gridSpan w:val="2"/>
            <w:tcBorders>
              <w:bottom w:val="nil"/>
            </w:tcBorders>
            <w:shd w:val="clear" w:color="auto" w:fill="auto"/>
          </w:tcPr>
          <w:p w14:paraId="2A13245F" w14:textId="77777777" w:rsidR="008D07EF" w:rsidRPr="007F5A64" w:rsidRDefault="008D07EF" w:rsidP="00C7345B">
            <w:pPr>
              <w:pStyle w:val="TAC"/>
              <w:jc w:val="left"/>
              <w:rPr>
                <w:b/>
                <w:sz w:val="16"/>
                <w:szCs w:val="16"/>
                <w:lang w:eastAsia="en-US"/>
              </w:rPr>
            </w:pPr>
            <w:r w:rsidRPr="007F5A64">
              <w:rPr>
                <w:sz w:val="16"/>
                <w:szCs w:val="16"/>
              </w:rPr>
              <w:t>Only executed if</w:t>
            </w:r>
            <w:r w:rsidRPr="007F5A64">
              <w:rPr>
                <w:sz w:val="16"/>
                <w:szCs w:val="16"/>
                <w:lang w:eastAsia="en-US"/>
              </w:rPr>
              <w:t xml:space="preserve"> test case 8.2.2.3.1 is </w:t>
            </w:r>
            <w:r w:rsidRPr="007F5A64">
              <w:rPr>
                <w:sz w:val="16"/>
                <w:szCs w:val="16"/>
              </w:rPr>
              <w:t>not applicable</w:t>
            </w:r>
            <w:r w:rsidRPr="007F5A64">
              <w:rPr>
                <w:sz w:val="16"/>
                <w:szCs w:val="16"/>
                <w:lang w:eastAsia="en-US"/>
              </w:rPr>
              <w:t xml:space="preserve"> (Note 1)</w:t>
            </w:r>
          </w:p>
        </w:tc>
        <w:tc>
          <w:tcPr>
            <w:tcW w:w="2483" w:type="dxa"/>
            <w:gridSpan w:val="2"/>
            <w:tcBorders>
              <w:bottom w:val="single" w:sz="4" w:space="0" w:color="auto"/>
            </w:tcBorders>
            <w:shd w:val="clear" w:color="auto" w:fill="auto"/>
          </w:tcPr>
          <w:p w14:paraId="3B6729FA" w14:textId="77777777" w:rsidR="008D07EF" w:rsidRPr="007F5A64" w:rsidRDefault="008D07EF" w:rsidP="00C7345B">
            <w:pPr>
              <w:pStyle w:val="TAC"/>
              <w:keepNext w:val="0"/>
              <w:keepLines w:val="0"/>
              <w:rPr>
                <w:b/>
                <w:sz w:val="16"/>
                <w:szCs w:val="16"/>
                <w:lang w:eastAsia="en-US"/>
              </w:rPr>
            </w:pPr>
          </w:p>
        </w:tc>
      </w:tr>
      <w:tr w:rsidR="008D07EF" w:rsidRPr="007F5A64" w14:paraId="2F2A0C2D"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7DF2E15" w14:textId="77777777" w:rsidR="008D07EF" w:rsidRPr="007F5A64" w:rsidRDefault="008D07EF" w:rsidP="00C7345B">
            <w:pPr>
              <w:pStyle w:val="TAH"/>
              <w:keepNext w:val="0"/>
              <w:keepLines w:val="0"/>
              <w:jc w:val="left"/>
              <w:rPr>
                <w:b w:val="0"/>
                <w:bCs/>
                <w:sz w:val="16"/>
                <w:szCs w:val="16"/>
                <w:lang w:eastAsia="zh-CN"/>
              </w:rPr>
            </w:pPr>
            <w:r w:rsidRPr="007F5A64">
              <w:rPr>
                <w:b w:val="0"/>
                <w:bCs/>
                <w:sz w:val="16"/>
                <w:szCs w:val="16"/>
                <w:lang w:eastAsia="zh-CN"/>
              </w:rPr>
              <w:t>8.2.2.1.2</w:t>
            </w:r>
          </w:p>
        </w:tc>
        <w:tc>
          <w:tcPr>
            <w:tcW w:w="2340" w:type="dxa"/>
            <w:gridSpan w:val="2"/>
            <w:tcBorders>
              <w:bottom w:val="single" w:sz="4" w:space="0" w:color="auto"/>
            </w:tcBorders>
            <w:shd w:val="clear" w:color="auto" w:fill="auto"/>
          </w:tcPr>
          <w:p w14:paraId="27F7CE59" w14:textId="77777777" w:rsidR="008D07EF" w:rsidRPr="007F5A64" w:rsidRDefault="008D07EF" w:rsidP="00C7345B">
            <w:pPr>
              <w:pStyle w:val="TAH"/>
              <w:keepNext w:val="0"/>
              <w:keepLines w:val="0"/>
              <w:rPr>
                <w:sz w:val="16"/>
                <w:szCs w:val="16"/>
              </w:rPr>
            </w:pPr>
          </w:p>
        </w:tc>
        <w:tc>
          <w:tcPr>
            <w:tcW w:w="2250" w:type="dxa"/>
            <w:gridSpan w:val="2"/>
            <w:tcBorders>
              <w:bottom w:val="single" w:sz="4" w:space="0" w:color="auto"/>
            </w:tcBorders>
            <w:shd w:val="clear" w:color="auto" w:fill="auto"/>
          </w:tcPr>
          <w:p w14:paraId="68B3E354" w14:textId="77777777" w:rsidR="008D07EF" w:rsidRPr="007F5A64" w:rsidRDefault="008D07EF" w:rsidP="00C7345B">
            <w:pPr>
              <w:pStyle w:val="TAH"/>
              <w:keepNext w:val="0"/>
              <w:keepLines w:val="0"/>
              <w:rPr>
                <w:sz w:val="16"/>
                <w:szCs w:val="16"/>
              </w:rPr>
            </w:pPr>
          </w:p>
        </w:tc>
        <w:tc>
          <w:tcPr>
            <w:tcW w:w="1903" w:type="dxa"/>
            <w:gridSpan w:val="2"/>
            <w:tcBorders>
              <w:bottom w:val="nil"/>
            </w:tcBorders>
            <w:shd w:val="clear" w:color="auto" w:fill="auto"/>
          </w:tcPr>
          <w:p w14:paraId="5824F3CB" w14:textId="77777777" w:rsidR="008D07EF" w:rsidRPr="007F5A64" w:rsidRDefault="008D07EF" w:rsidP="00C7345B">
            <w:pPr>
              <w:pStyle w:val="TAC"/>
              <w:jc w:val="left"/>
              <w:rPr>
                <w:sz w:val="16"/>
                <w:szCs w:val="16"/>
              </w:rPr>
            </w:pPr>
            <w:r w:rsidRPr="007F5A64">
              <w:rPr>
                <w:sz w:val="16"/>
                <w:szCs w:val="16"/>
              </w:rPr>
              <w:t>Only executed if test case 8.2.2.3.2 is not applicable (Note 1)</w:t>
            </w:r>
          </w:p>
        </w:tc>
        <w:tc>
          <w:tcPr>
            <w:tcW w:w="2483" w:type="dxa"/>
            <w:gridSpan w:val="2"/>
            <w:tcBorders>
              <w:bottom w:val="single" w:sz="4" w:space="0" w:color="auto"/>
            </w:tcBorders>
            <w:shd w:val="clear" w:color="auto" w:fill="auto"/>
          </w:tcPr>
          <w:p w14:paraId="1CA98A44" w14:textId="77777777" w:rsidR="008D07EF" w:rsidRPr="007F5A64" w:rsidRDefault="008D07EF" w:rsidP="00C7345B">
            <w:pPr>
              <w:pStyle w:val="TAC"/>
              <w:keepNext w:val="0"/>
              <w:keepLines w:val="0"/>
              <w:rPr>
                <w:b/>
                <w:sz w:val="16"/>
                <w:szCs w:val="16"/>
              </w:rPr>
            </w:pPr>
          </w:p>
        </w:tc>
      </w:tr>
      <w:tr w:rsidR="008D07EF" w:rsidRPr="007F5A64" w14:paraId="43A15F4C"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7B21DA09" w14:textId="77777777" w:rsidR="008D07EF" w:rsidRPr="007F5A64" w:rsidRDefault="008D07EF" w:rsidP="00C7345B">
            <w:pPr>
              <w:pStyle w:val="TAH"/>
              <w:keepNext w:val="0"/>
              <w:keepLines w:val="0"/>
              <w:jc w:val="left"/>
              <w:rPr>
                <w:rFonts w:cs="Arial"/>
                <w:bCs/>
                <w:sz w:val="16"/>
                <w:szCs w:val="16"/>
              </w:rPr>
            </w:pPr>
            <w:r w:rsidRPr="007F5A64">
              <w:rPr>
                <w:rFonts w:cs="Arial"/>
                <w:bCs/>
                <w:sz w:val="16"/>
                <w:szCs w:val="16"/>
              </w:rPr>
              <w:t>8.2.3</w:t>
            </w:r>
          </w:p>
        </w:tc>
        <w:tc>
          <w:tcPr>
            <w:tcW w:w="2340" w:type="dxa"/>
            <w:gridSpan w:val="2"/>
            <w:tcBorders>
              <w:bottom w:val="single" w:sz="4" w:space="0" w:color="auto"/>
            </w:tcBorders>
            <w:shd w:val="clear" w:color="auto" w:fill="D9D9D9"/>
          </w:tcPr>
          <w:p w14:paraId="5CB6743E" w14:textId="77777777" w:rsidR="008D07EF" w:rsidRPr="007F5A64"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965ACB" w14:textId="77777777" w:rsidR="008D07EF" w:rsidRPr="007F5A64"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492609A5" w14:textId="77777777" w:rsidR="008D07EF" w:rsidRPr="007F5A64"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34CC7FF" w14:textId="77777777" w:rsidR="008D07EF" w:rsidRPr="007F5A64" w:rsidRDefault="008D07EF" w:rsidP="00C7345B">
            <w:pPr>
              <w:pStyle w:val="TAC"/>
              <w:keepNext w:val="0"/>
              <w:keepLines w:val="0"/>
              <w:rPr>
                <w:rFonts w:cs="Arial"/>
                <w:b/>
                <w:sz w:val="16"/>
                <w:szCs w:val="16"/>
              </w:rPr>
            </w:pPr>
          </w:p>
        </w:tc>
      </w:tr>
      <w:tr w:rsidR="008D07EF" w:rsidRPr="007F5A64" w14:paraId="24721EC8"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0D1C266" w14:textId="77777777" w:rsidR="008D07EF" w:rsidRPr="007F5A64" w:rsidRDefault="008D07EF" w:rsidP="00C7345B">
            <w:pPr>
              <w:pStyle w:val="TAH"/>
              <w:keepNext w:val="0"/>
              <w:keepLines w:val="0"/>
              <w:jc w:val="left"/>
              <w:rPr>
                <w:rFonts w:cs="Arial"/>
                <w:bCs/>
                <w:sz w:val="16"/>
                <w:szCs w:val="16"/>
              </w:rPr>
            </w:pPr>
            <w:r w:rsidRPr="007F5A64">
              <w:rPr>
                <w:rFonts w:cs="Arial"/>
                <w:color w:val="000000"/>
                <w:sz w:val="16"/>
                <w:szCs w:val="16"/>
              </w:rPr>
              <w:t>8.2.3.6</w:t>
            </w:r>
          </w:p>
        </w:tc>
        <w:tc>
          <w:tcPr>
            <w:tcW w:w="2340" w:type="dxa"/>
            <w:gridSpan w:val="2"/>
            <w:tcBorders>
              <w:bottom w:val="single" w:sz="4" w:space="0" w:color="auto"/>
            </w:tcBorders>
            <w:shd w:val="clear" w:color="auto" w:fill="D9D9D9"/>
          </w:tcPr>
          <w:p w14:paraId="2A1B8A17" w14:textId="77777777" w:rsidR="008D07EF" w:rsidRPr="007F5A64"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D8D4F52" w14:textId="77777777" w:rsidR="008D07EF" w:rsidRPr="007F5A64"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128FB1F" w14:textId="77777777" w:rsidR="008D07EF" w:rsidRPr="007F5A64"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0C369155" w14:textId="77777777" w:rsidR="008D07EF" w:rsidRPr="007F5A64" w:rsidRDefault="008D07EF" w:rsidP="00C7345B">
            <w:pPr>
              <w:pStyle w:val="TAC"/>
              <w:keepNext w:val="0"/>
              <w:keepLines w:val="0"/>
              <w:rPr>
                <w:rFonts w:cs="Arial"/>
                <w:b/>
                <w:sz w:val="16"/>
                <w:szCs w:val="16"/>
              </w:rPr>
            </w:pPr>
          </w:p>
        </w:tc>
      </w:tr>
      <w:tr w:rsidR="008D07EF" w:rsidRPr="007F5A64" w14:paraId="59A3191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9139B46"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8.2.3.6.1</w:t>
            </w:r>
          </w:p>
        </w:tc>
        <w:tc>
          <w:tcPr>
            <w:tcW w:w="2340" w:type="dxa"/>
            <w:gridSpan w:val="2"/>
            <w:tcBorders>
              <w:bottom w:val="single" w:sz="4" w:space="0" w:color="auto"/>
            </w:tcBorders>
            <w:shd w:val="clear" w:color="auto" w:fill="auto"/>
          </w:tcPr>
          <w:p w14:paraId="1038A440"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01DA3A"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A1DDF01" w14:textId="77777777" w:rsidR="008D07EF" w:rsidRPr="007F5A64"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5700ED79" w14:textId="77777777" w:rsidR="008D07EF" w:rsidRPr="007F5A64" w:rsidRDefault="008D07EF" w:rsidP="00C7345B">
            <w:pPr>
              <w:pStyle w:val="TAC"/>
              <w:keepNext w:val="0"/>
              <w:keepLines w:val="0"/>
              <w:rPr>
                <w:rFonts w:cs="Arial"/>
                <w:sz w:val="16"/>
                <w:szCs w:val="16"/>
              </w:rPr>
            </w:pPr>
          </w:p>
        </w:tc>
      </w:tr>
      <w:tr w:rsidR="008D07EF" w:rsidRPr="007F5A64" w14:paraId="334098F9"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1058068"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8.2.3.6.1a</w:t>
            </w:r>
          </w:p>
        </w:tc>
        <w:tc>
          <w:tcPr>
            <w:tcW w:w="2340" w:type="dxa"/>
            <w:gridSpan w:val="2"/>
            <w:tcBorders>
              <w:bottom w:val="single" w:sz="4" w:space="0" w:color="auto"/>
            </w:tcBorders>
            <w:shd w:val="clear" w:color="auto" w:fill="auto"/>
          </w:tcPr>
          <w:p w14:paraId="2B1C10D1"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BDDF24"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5265148" w14:textId="77777777" w:rsidR="008D07EF" w:rsidRPr="007F5A64" w:rsidRDefault="008D07EF" w:rsidP="00C7345B">
            <w:pPr>
              <w:pStyle w:val="TAC"/>
              <w:jc w:val="left"/>
              <w:rPr>
                <w:rFonts w:cs="Arial"/>
                <w:sz w:val="16"/>
                <w:szCs w:val="16"/>
              </w:rPr>
            </w:pPr>
            <w:r w:rsidRPr="007F5A64">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A08EB88" w14:textId="77777777" w:rsidR="008D07EF" w:rsidRPr="007F5A64" w:rsidRDefault="008D07EF" w:rsidP="00C7345B">
            <w:pPr>
              <w:pStyle w:val="TAC"/>
              <w:keepNext w:val="0"/>
              <w:keepLines w:val="0"/>
              <w:rPr>
                <w:rFonts w:cs="Arial"/>
                <w:sz w:val="16"/>
                <w:szCs w:val="16"/>
              </w:rPr>
            </w:pPr>
          </w:p>
        </w:tc>
      </w:tr>
      <w:tr w:rsidR="008D07EF" w:rsidRPr="007F5A64" w14:paraId="54CF85C5"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03956C2"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8.2.3.6.1b</w:t>
            </w:r>
          </w:p>
        </w:tc>
        <w:tc>
          <w:tcPr>
            <w:tcW w:w="2340" w:type="dxa"/>
            <w:gridSpan w:val="2"/>
            <w:tcBorders>
              <w:bottom w:val="single" w:sz="4" w:space="0" w:color="auto"/>
            </w:tcBorders>
            <w:shd w:val="clear" w:color="auto" w:fill="auto"/>
          </w:tcPr>
          <w:p w14:paraId="42C22333"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CD2363"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54D347DC" w14:textId="77777777" w:rsidR="008D07EF" w:rsidRPr="007F5A64" w:rsidRDefault="008D07EF" w:rsidP="00C7345B">
            <w:pPr>
              <w:pStyle w:val="TAC"/>
              <w:jc w:val="left"/>
              <w:rPr>
                <w:rFonts w:cs="Arial"/>
                <w:sz w:val="16"/>
                <w:szCs w:val="16"/>
              </w:rPr>
            </w:pPr>
            <w:r w:rsidRPr="007F5A64">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87893EB" w14:textId="77777777" w:rsidR="008D07EF" w:rsidRPr="007F5A64" w:rsidRDefault="008D07EF" w:rsidP="00C7345B">
            <w:pPr>
              <w:pStyle w:val="TAC"/>
              <w:keepNext w:val="0"/>
              <w:keepLines w:val="0"/>
              <w:rPr>
                <w:rFonts w:cs="Arial"/>
                <w:sz w:val="16"/>
                <w:szCs w:val="16"/>
              </w:rPr>
            </w:pPr>
          </w:p>
        </w:tc>
      </w:tr>
      <w:tr w:rsidR="008D07EF" w:rsidRPr="007F5A64" w14:paraId="077B817B"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84BC9E2" w14:textId="77777777" w:rsidR="008D07EF" w:rsidRPr="007F5A64" w:rsidRDefault="008D07EF" w:rsidP="00C7345B">
            <w:pPr>
              <w:pStyle w:val="TAH"/>
              <w:keepNext w:val="0"/>
              <w:keepLines w:val="0"/>
              <w:jc w:val="left"/>
              <w:rPr>
                <w:rFonts w:cs="Arial"/>
                <w:sz w:val="16"/>
                <w:szCs w:val="16"/>
              </w:rPr>
            </w:pPr>
            <w:r w:rsidRPr="007F5A64">
              <w:rPr>
                <w:rFonts w:cs="Arial"/>
                <w:color w:val="000000"/>
                <w:sz w:val="16"/>
                <w:szCs w:val="16"/>
              </w:rPr>
              <w:t>8.2.3.7</w:t>
            </w:r>
          </w:p>
        </w:tc>
        <w:tc>
          <w:tcPr>
            <w:tcW w:w="2340" w:type="dxa"/>
            <w:gridSpan w:val="2"/>
            <w:tcBorders>
              <w:bottom w:val="single" w:sz="4" w:space="0" w:color="auto"/>
            </w:tcBorders>
            <w:shd w:val="clear" w:color="auto" w:fill="D9D9D9"/>
          </w:tcPr>
          <w:p w14:paraId="4E8CAB7B" w14:textId="77777777" w:rsidR="008D07EF" w:rsidRPr="007F5A64"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9B795C" w14:textId="77777777" w:rsidR="008D07EF" w:rsidRPr="007F5A64"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88B7293" w14:textId="77777777" w:rsidR="008D07EF" w:rsidRPr="007F5A64"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8B73510" w14:textId="77777777" w:rsidR="008D07EF" w:rsidRPr="007F5A64" w:rsidRDefault="008D07EF" w:rsidP="00C7345B">
            <w:pPr>
              <w:pStyle w:val="TAC"/>
              <w:keepNext w:val="0"/>
              <w:keepLines w:val="0"/>
              <w:rPr>
                <w:rFonts w:cs="Arial"/>
                <w:b/>
                <w:sz w:val="16"/>
                <w:szCs w:val="16"/>
              </w:rPr>
            </w:pPr>
          </w:p>
        </w:tc>
      </w:tr>
      <w:tr w:rsidR="008D07EF" w:rsidRPr="007F5A64" w14:paraId="741749FE"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822F6EB" w14:textId="77777777" w:rsidR="008D07EF" w:rsidRPr="007F5A64" w:rsidRDefault="008D07EF" w:rsidP="00C7345B">
            <w:pPr>
              <w:pStyle w:val="TAH"/>
              <w:keepNext w:val="0"/>
              <w:keepLines w:val="0"/>
              <w:jc w:val="left"/>
              <w:rPr>
                <w:rFonts w:cs="Arial"/>
                <w:b w:val="0"/>
                <w:bCs/>
                <w:sz w:val="16"/>
                <w:szCs w:val="16"/>
              </w:rPr>
            </w:pPr>
            <w:r w:rsidRPr="007F5A64">
              <w:rPr>
                <w:rFonts w:cs="Arial"/>
                <w:b w:val="0"/>
                <w:bCs/>
                <w:color w:val="000000"/>
                <w:sz w:val="16"/>
                <w:szCs w:val="16"/>
              </w:rPr>
              <w:t>8.2.3.7.1</w:t>
            </w:r>
          </w:p>
        </w:tc>
        <w:tc>
          <w:tcPr>
            <w:tcW w:w="2340" w:type="dxa"/>
            <w:gridSpan w:val="2"/>
            <w:tcBorders>
              <w:bottom w:val="single" w:sz="4" w:space="0" w:color="auto"/>
            </w:tcBorders>
            <w:shd w:val="clear" w:color="auto" w:fill="auto"/>
          </w:tcPr>
          <w:p w14:paraId="606767CA" w14:textId="77777777" w:rsidR="008D07EF" w:rsidRPr="007F5A64" w:rsidRDefault="008D07EF" w:rsidP="00C7345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A05A917" w14:textId="77777777" w:rsidR="008D07EF" w:rsidRPr="007F5A64" w:rsidRDefault="008D07EF" w:rsidP="00C7345B">
            <w:pPr>
              <w:pStyle w:val="TAH"/>
              <w:keepNext w:val="0"/>
              <w:keepLines w:val="0"/>
              <w:rPr>
                <w:rFonts w:cs="Arial"/>
                <w:b w:val="0"/>
                <w:bCs/>
                <w:sz w:val="16"/>
                <w:szCs w:val="16"/>
              </w:rPr>
            </w:pPr>
          </w:p>
        </w:tc>
        <w:tc>
          <w:tcPr>
            <w:tcW w:w="1903" w:type="dxa"/>
            <w:gridSpan w:val="2"/>
            <w:tcBorders>
              <w:bottom w:val="nil"/>
            </w:tcBorders>
            <w:shd w:val="clear" w:color="auto" w:fill="auto"/>
          </w:tcPr>
          <w:p w14:paraId="4634C919" w14:textId="77777777" w:rsidR="008D07EF" w:rsidRPr="007F5A64" w:rsidRDefault="008D07EF" w:rsidP="00C7345B">
            <w:pPr>
              <w:pStyle w:val="TAC"/>
              <w:jc w:val="left"/>
              <w:rPr>
                <w:rFonts w:cs="Arial"/>
                <w:bCs/>
                <w:sz w:val="16"/>
                <w:szCs w:val="16"/>
              </w:rPr>
            </w:pPr>
          </w:p>
        </w:tc>
        <w:tc>
          <w:tcPr>
            <w:tcW w:w="2483" w:type="dxa"/>
            <w:gridSpan w:val="2"/>
            <w:tcBorders>
              <w:bottom w:val="single" w:sz="4" w:space="0" w:color="auto"/>
            </w:tcBorders>
            <w:shd w:val="clear" w:color="auto" w:fill="auto"/>
          </w:tcPr>
          <w:p w14:paraId="721393BA" w14:textId="77777777" w:rsidR="008D07EF" w:rsidRPr="007F5A64" w:rsidRDefault="008D07EF" w:rsidP="00C7345B">
            <w:pPr>
              <w:pStyle w:val="TAC"/>
              <w:keepNext w:val="0"/>
              <w:keepLines w:val="0"/>
              <w:rPr>
                <w:rFonts w:cs="Arial"/>
                <w:bCs/>
                <w:sz w:val="16"/>
                <w:szCs w:val="16"/>
              </w:rPr>
            </w:pPr>
          </w:p>
        </w:tc>
      </w:tr>
      <w:tr w:rsidR="008D07EF" w:rsidRPr="007F5A64" w14:paraId="3C61756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C7E8631"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8.2.3.7.1a</w:t>
            </w:r>
          </w:p>
        </w:tc>
        <w:tc>
          <w:tcPr>
            <w:tcW w:w="2340" w:type="dxa"/>
            <w:gridSpan w:val="2"/>
            <w:tcBorders>
              <w:bottom w:val="single" w:sz="4" w:space="0" w:color="auto"/>
            </w:tcBorders>
            <w:shd w:val="clear" w:color="auto" w:fill="auto"/>
          </w:tcPr>
          <w:p w14:paraId="5CEED573"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7F79D6"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271F783" w14:textId="77777777" w:rsidR="008D07EF" w:rsidRPr="007F5A64" w:rsidRDefault="008D07EF" w:rsidP="00C7345B">
            <w:pPr>
              <w:pStyle w:val="TAC"/>
              <w:jc w:val="left"/>
              <w:rPr>
                <w:rFonts w:cs="Arial"/>
                <w:sz w:val="16"/>
                <w:szCs w:val="16"/>
              </w:rPr>
            </w:pPr>
            <w:r w:rsidRPr="007F5A64">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9311E3B" w14:textId="77777777" w:rsidR="008D07EF" w:rsidRPr="007F5A64" w:rsidRDefault="008D07EF" w:rsidP="00C7345B">
            <w:pPr>
              <w:pStyle w:val="TAC"/>
              <w:keepNext w:val="0"/>
              <w:keepLines w:val="0"/>
              <w:rPr>
                <w:rFonts w:cs="Arial"/>
                <w:sz w:val="16"/>
                <w:szCs w:val="16"/>
              </w:rPr>
            </w:pPr>
          </w:p>
        </w:tc>
      </w:tr>
      <w:tr w:rsidR="008D07EF" w:rsidRPr="007F5A64" w14:paraId="296F64B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1E1E490"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8.2.3.7.1b</w:t>
            </w:r>
          </w:p>
        </w:tc>
        <w:tc>
          <w:tcPr>
            <w:tcW w:w="2340" w:type="dxa"/>
            <w:gridSpan w:val="2"/>
            <w:tcBorders>
              <w:bottom w:val="single" w:sz="4" w:space="0" w:color="auto"/>
            </w:tcBorders>
            <w:shd w:val="clear" w:color="auto" w:fill="auto"/>
          </w:tcPr>
          <w:p w14:paraId="520A0A41"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384451"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7A1CD11" w14:textId="77777777" w:rsidR="008D07EF" w:rsidRPr="007F5A64" w:rsidRDefault="008D07EF" w:rsidP="00C7345B">
            <w:pPr>
              <w:pStyle w:val="TAC"/>
              <w:jc w:val="left"/>
              <w:rPr>
                <w:rFonts w:cs="Arial"/>
                <w:sz w:val="16"/>
                <w:szCs w:val="16"/>
              </w:rPr>
            </w:pPr>
            <w:r w:rsidRPr="007F5A64">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44BF65" w14:textId="77777777" w:rsidR="008D07EF" w:rsidRPr="007F5A64" w:rsidRDefault="008D07EF" w:rsidP="00C7345B">
            <w:pPr>
              <w:pStyle w:val="TAC"/>
              <w:keepNext w:val="0"/>
              <w:keepLines w:val="0"/>
              <w:rPr>
                <w:rFonts w:cs="Arial"/>
                <w:sz w:val="16"/>
                <w:szCs w:val="16"/>
              </w:rPr>
            </w:pPr>
          </w:p>
        </w:tc>
      </w:tr>
      <w:tr w:rsidR="008D07EF" w:rsidRPr="007F5A64" w14:paraId="6391A72F"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1770D28" w14:textId="77777777" w:rsidR="008D07EF" w:rsidRPr="007F5A64" w:rsidRDefault="008D07EF" w:rsidP="00C7345B">
            <w:pPr>
              <w:pStyle w:val="TAH"/>
              <w:keepNext w:val="0"/>
              <w:keepLines w:val="0"/>
              <w:jc w:val="left"/>
              <w:rPr>
                <w:rFonts w:cs="Arial"/>
                <w:bCs/>
                <w:sz w:val="16"/>
                <w:szCs w:val="16"/>
              </w:rPr>
            </w:pPr>
            <w:r w:rsidRPr="007F5A64">
              <w:rPr>
                <w:rFonts w:cs="Arial"/>
                <w:color w:val="000000"/>
                <w:sz w:val="16"/>
                <w:szCs w:val="16"/>
              </w:rPr>
              <w:t>8.2.3.8</w:t>
            </w:r>
          </w:p>
        </w:tc>
        <w:tc>
          <w:tcPr>
            <w:tcW w:w="2340" w:type="dxa"/>
            <w:gridSpan w:val="2"/>
            <w:tcBorders>
              <w:bottom w:val="single" w:sz="4" w:space="0" w:color="auto"/>
            </w:tcBorders>
            <w:shd w:val="clear" w:color="auto" w:fill="D9D9D9"/>
          </w:tcPr>
          <w:p w14:paraId="3F40811C" w14:textId="77777777" w:rsidR="008D07EF" w:rsidRPr="007F5A64"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8A5F740" w14:textId="77777777" w:rsidR="008D07EF" w:rsidRPr="007F5A64"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020B1132" w14:textId="77777777" w:rsidR="008D07EF" w:rsidRPr="007F5A64"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7D9F4E74" w14:textId="77777777" w:rsidR="008D07EF" w:rsidRPr="007F5A64" w:rsidRDefault="008D07EF" w:rsidP="00C7345B">
            <w:pPr>
              <w:pStyle w:val="TAC"/>
              <w:keepNext w:val="0"/>
              <w:keepLines w:val="0"/>
              <w:rPr>
                <w:rFonts w:cs="Arial"/>
                <w:b/>
                <w:sz w:val="16"/>
                <w:szCs w:val="16"/>
              </w:rPr>
            </w:pPr>
          </w:p>
        </w:tc>
      </w:tr>
      <w:tr w:rsidR="008D07EF" w:rsidRPr="007F5A64" w14:paraId="320624A7"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5C7AE55"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8.2.3.8.1</w:t>
            </w:r>
          </w:p>
        </w:tc>
        <w:tc>
          <w:tcPr>
            <w:tcW w:w="2340" w:type="dxa"/>
            <w:gridSpan w:val="2"/>
            <w:tcBorders>
              <w:bottom w:val="single" w:sz="4" w:space="0" w:color="auto"/>
            </w:tcBorders>
            <w:shd w:val="clear" w:color="auto" w:fill="auto"/>
          </w:tcPr>
          <w:p w14:paraId="3877E12D"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063D35"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C670D7F" w14:textId="77777777" w:rsidR="008D07EF" w:rsidRPr="007F5A64"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687D828C" w14:textId="77777777" w:rsidR="008D07EF" w:rsidRPr="007F5A64" w:rsidRDefault="008D07EF" w:rsidP="00C7345B">
            <w:pPr>
              <w:pStyle w:val="TAC"/>
              <w:keepNext w:val="0"/>
              <w:keepLines w:val="0"/>
              <w:rPr>
                <w:rFonts w:cs="Arial"/>
                <w:sz w:val="16"/>
                <w:szCs w:val="16"/>
              </w:rPr>
            </w:pPr>
          </w:p>
        </w:tc>
      </w:tr>
      <w:tr w:rsidR="008D07EF" w:rsidRPr="007F5A64" w14:paraId="201AD50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0B8F4CF"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t>8.2.3.8.1a</w:t>
            </w:r>
          </w:p>
        </w:tc>
        <w:tc>
          <w:tcPr>
            <w:tcW w:w="2340" w:type="dxa"/>
            <w:gridSpan w:val="2"/>
            <w:tcBorders>
              <w:bottom w:val="single" w:sz="4" w:space="0" w:color="auto"/>
            </w:tcBorders>
            <w:shd w:val="clear" w:color="auto" w:fill="auto"/>
          </w:tcPr>
          <w:p w14:paraId="42947062"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A82882"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7526D2F3" w14:textId="77777777" w:rsidR="008D07EF" w:rsidRPr="007F5A64" w:rsidRDefault="008D07EF" w:rsidP="00C7345B">
            <w:pPr>
              <w:pStyle w:val="TAC"/>
              <w:jc w:val="left"/>
              <w:rPr>
                <w:rFonts w:cs="Arial"/>
                <w:sz w:val="16"/>
                <w:szCs w:val="16"/>
              </w:rPr>
            </w:pPr>
            <w:r w:rsidRPr="007F5A64">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D77984E" w14:textId="77777777" w:rsidR="008D07EF" w:rsidRPr="007F5A64" w:rsidRDefault="008D07EF" w:rsidP="00C7345B">
            <w:pPr>
              <w:pStyle w:val="TAC"/>
              <w:keepNext w:val="0"/>
              <w:keepLines w:val="0"/>
              <w:rPr>
                <w:rFonts w:cs="Arial"/>
                <w:sz w:val="16"/>
                <w:szCs w:val="16"/>
              </w:rPr>
            </w:pPr>
          </w:p>
        </w:tc>
      </w:tr>
      <w:tr w:rsidR="008D07EF" w:rsidRPr="007F5A64" w14:paraId="3A68F87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06C6981" w14:textId="77777777" w:rsidR="008D07EF" w:rsidRPr="007F5A64" w:rsidRDefault="008D07EF" w:rsidP="00C7345B">
            <w:pPr>
              <w:pStyle w:val="TAH"/>
              <w:keepNext w:val="0"/>
              <w:keepLines w:val="0"/>
              <w:jc w:val="left"/>
              <w:rPr>
                <w:rFonts w:cs="Arial"/>
                <w:b w:val="0"/>
                <w:bCs/>
                <w:sz w:val="16"/>
                <w:szCs w:val="16"/>
              </w:rPr>
            </w:pPr>
            <w:r w:rsidRPr="007F5A64">
              <w:rPr>
                <w:rFonts w:cs="Arial"/>
                <w:b w:val="0"/>
                <w:color w:val="000000"/>
                <w:sz w:val="16"/>
                <w:szCs w:val="16"/>
              </w:rPr>
              <w:lastRenderedPageBreak/>
              <w:t>8.2.3.8.1b</w:t>
            </w:r>
          </w:p>
        </w:tc>
        <w:tc>
          <w:tcPr>
            <w:tcW w:w="2340" w:type="dxa"/>
            <w:gridSpan w:val="2"/>
            <w:tcBorders>
              <w:bottom w:val="single" w:sz="4" w:space="0" w:color="auto"/>
            </w:tcBorders>
            <w:shd w:val="clear" w:color="auto" w:fill="auto"/>
          </w:tcPr>
          <w:p w14:paraId="1A185787"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E28B78"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380D41A0" w14:textId="77777777" w:rsidR="008D07EF" w:rsidRPr="007F5A64" w:rsidRDefault="008D07EF" w:rsidP="00C7345B">
            <w:pPr>
              <w:pStyle w:val="TAC"/>
              <w:jc w:val="left"/>
              <w:rPr>
                <w:rFonts w:cs="Arial"/>
                <w:sz w:val="16"/>
                <w:szCs w:val="16"/>
              </w:rPr>
            </w:pPr>
            <w:r w:rsidRPr="007F5A64">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F9B7874" w14:textId="77777777" w:rsidR="008D07EF" w:rsidRPr="007F5A64" w:rsidRDefault="008D07EF" w:rsidP="00C7345B">
            <w:pPr>
              <w:pStyle w:val="TAC"/>
              <w:keepNext w:val="0"/>
              <w:keepLines w:val="0"/>
              <w:rPr>
                <w:rFonts w:cs="Arial"/>
                <w:sz w:val="16"/>
                <w:szCs w:val="16"/>
              </w:rPr>
            </w:pPr>
          </w:p>
        </w:tc>
      </w:tr>
      <w:tr w:rsidR="008D07EF" w:rsidRPr="007F5A64" w14:paraId="5542068D"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810F705" w14:textId="77777777" w:rsidR="008D07EF" w:rsidRPr="007F5A64" w:rsidRDefault="008D07EF" w:rsidP="00C7345B">
            <w:pPr>
              <w:pStyle w:val="TAH"/>
              <w:keepNext w:val="0"/>
              <w:keepLines w:val="0"/>
              <w:jc w:val="left"/>
              <w:rPr>
                <w:rFonts w:cs="Arial"/>
                <w:b w:val="0"/>
                <w:color w:val="000000"/>
                <w:sz w:val="16"/>
                <w:szCs w:val="16"/>
              </w:rPr>
            </w:pPr>
            <w:r w:rsidRPr="007F5A64">
              <w:rPr>
                <w:bCs/>
                <w:sz w:val="16"/>
                <w:szCs w:val="16"/>
              </w:rPr>
              <w:t>8.2.6</w:t>
            </w:r>
          </w:p>
        </w:tc>
        <w:tc>
          <w:tcPr>
            <w:tcW w:w="2340" w:type="dxa"/>
            <w:gridSpan w:val="2"/>
            <w:tcBorders>
              <w:bottom w:val="single" w:sz="4" w:space="0" w:color="auto"/>
            </w:tcBorders>
            <w:shd w:val="clear" w:color="auto" w:fill="D9D9D9"/>
          </w:tcPr>
          <w:p w14:paraId="6DE17C71"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E6FDE07"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24A5B0CD" w14:textId="77777777" w:rsidR="008D07EF" w:rsidRPr="007F5A64"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037C5E80" w14:textId="77777777" w:rsidR="008D07EF" w:rsidRPr="007F5A64" w:rsidRDefault="008D07EF" w:rsidP="00C7345B">
            <w:pPr>
              <w:pStyle w:val="TAC"/>
              <w:keepNext w:val="0"/>
              <w:keepLines w:val="0"/>
              <w:rPr>
                <w:rFonts w:cs="Arial"/>
                <w:sz w:val="16"/>
                <w:szCs w:val="16"/>
              </w:rPr>
            </w:pPr>
          </w:p>
        </w:tc>
      </w:tr>
      <w:tr w:rsidR="008D07EF" w:rsidRPr="007F5A64" w14:paraId="6018ACB9"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10235F3" w14:textId="77777777" w:rsidR="008D07EF" w:rsidRPr="007F5A64" w:rsidRDefault="008D07EF" w:rsidP="00C7345B">
            <w:pPr>
              <w:pStyle w:val="TAH"/>
              <w:keepNext w:val="0"/>
              <w:keepLines w:val="0"/>
              <w:jc w:val="left"/>
              <w:rPr>
                <w:rFonts w:cs="Arial"/>
                <w:b w:val="0"/>
                <w:color w:val="000000"/>
                <w:sz w:val="16"/>
                <w:szCs w:val="16"/>
              </w:rPr>
            </w:pPr>
            <w:r w:rsidRPr="007F5A64">
              <w:rPr>
                <w:bCs/>
                <w:sz w:val="16"/>
                <w:szCs w:val="16"/>
              </w:rPr>
              <w:t>8.2.6</w:t>
            </w:r>
            <w:r w:rsidRPr="007F5A64">
              <w:rPr>
                <w:rFonts w:cs="Arial"/>
                <w:bCs/>
                <w:sz w:val="16"/>
                <w:szCs w:val="16"/>
              </w:rPr>
              <w:t>.1</w:t>
            </w:r>
          </w:p>
        </w:tc>
        <w:tc>
          <w:tcPr>
            <w:tcW w:w="2340" w:type="dxa"/>
            <w:gridSpan w:val="2"/>
            <w:tcBorders>
              <w:bottom w:val="single" w:sz="4" w:space="0" w:color="auto"/>
            </w:tcBorders>
            <w:shd w:val="clear" w:color="auto" w:fill="D9D9D9"/>
          </w:tcPr>
          <w:p w14:paraId="2CDC863E"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316BFA2"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3AC26BCA" w14:textId="77777777" w:rsidR="008D07EF" w:rsidRPr="007F5A64"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4FADF83A" w14:textId="77777777" w:rsidR="008D07EF" w:rsidRPr="007F5A64" w:rsidRDefault="008D07EF" w:rsidP="00C7345B">
            <w:pPr>
              <w:pStyle w:val="TAC"/>
              <w:keepNext w:val="0"/>
              <w:keepLines w:val="0"/>
              <w:rPr>
                <w:rFonts w:cs="Arial"/>
                <w:sz w:val="16"/>
                <w:szCs w:val="16"/>
              </w:rPr>
            </w:pPr>
          </w:p>
        </w:tc>
      </w:tr>
      <w:tr w:rsidR="008D07EF" w:rsidRPr="007F5A64" w14:paraId="5F6B7C67"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DA72560" w14:textId="77777777" w:rsidR="008D07EF" w:rsidRPr="007F5A64" w:rsidRDefault="008D07EF" w:rsidP="00C7345B">
            <w:pPr>
              <w:pStyle w:val="TAH"/>
              <w:keepNext w:val="0"/>
              <w:keepLines w:val="0"/>
              <w:jc w:val="left"/>
              <w:rPr>
                <w:rFonts w:cs="Arial"/>
                <w:b w:val="0"/>
                <w:color w:val="000000"/>
                <w:sz w:val="16"/>
                <w:szCs w:val="16"/>
              </w:rPr>
            </w:pPr>
            <w:r w:rsidRPr="007F5A64">
              <w:rPr>
                <w:bCs/>
                <w:sz w:val="16"/>
                <w:szCs w:val="16"/>
              </w:rPr>
              <w:t>8.2.6</w:t>
            </w:r>
            <w:r w:rsidRPr="007F5A64">
              <w:rPr>
                <w:rFonts w:cs="Arial"/>
                <w:bCs/>
                <w:sz w:val="16"/>
                <w:szCs w:val="16"/>
              </w:rPr>
              <w:t>.1.1</w:t>
            </w:r>
          </w:p>
        </w:tc>
        <w:tc>
          <w:tcPr>
            <w:tcW w:w="2340" w:type="dxa"/>
            <w:gridSpan w:val="2"/>
            <w:tcBorders>
              <w:bottom w:val="single" w:sz="4" w:space="0" w:color="auto"/>
            </w:tcBorders>
            <w:shd w:val="clear" w:color="auto" w:fill="D9D9D9"/>
          </w:tcPr>
          <w:p w14:paraId="0051AA7F"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8067CB6"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0BEB4344" w14:textId="77777777" w:rsidR="008D07EF" w:rsidRPr="007F5A64"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5B802DD7" w14:textId="77777777" w:rsidR="008D07EF" w:rsidRPr="007F5A64" w:rsidRDefault="008D07EF" w:rsidP="00C7345B">
            <w:pPr>
              <w:pStyle w:val="TAC"/>
              <w:keepNext w:val="0"/>
              <w:keepLines w:val="0"/>
              <w:rPr>
                <w:rFonts w:cs="Arial"/>
                <w:sz w:val="16"/>
                <w:szCs w:val="16"/>
              </w:rPr>
            </w:pPr>
          </w:p>
        </w:tc>
      </w:tr>
      <w:tr w:rsidR="008D07EF" w:rsidRPr="007F5A64" w14:paraId="201867C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9905974" w14:textId="77777777" w:rsidR="008D07EF" w:rsidRPr="007F5A64" w:rsidRDefault="008D07EF" w:rsidP="00C7345B">
            <w:pPr>
              <w:pStyle w:val="TAC"/>
              <w:jc w:val="left"/>
              <w:rPr>
                <w:rFonts w:cs="Arial"/>
                <w:b/>
                <w:color w:val="000000"/>
                <w:sz w:val="16"/>
                <w:szCs w:val="16"/>
              </w:rPr>
            </w:pPr>
            <w:r w:rsidRPr="007F5A64">
              <w:rPr>
                <w:rFonts w:cs="Arial"/>
                <w:sz w:val="16"/>
                <w:szCs w:val="16"/>
              </w:rPr>
              <w:t>8.2.6.1.1.1</w:t>
            </w:r>
          </w:p>
        </w:tc>
        <w:tc>
          <w:tcPr>
            <w:tcW w:w="2340" w:type="dxa"/>
            <w:gridSpan w:val="2"/>
            <w:tcBorders>
              <w:bottom w:val="single" w:sz="4" w:space="0" w:color="auto"/>
            </w:tcBorders>
            <w:shd w:val="clear" w:color="auto" w:fill="auto"/>
          </w:tcPr>
          <w:p w14:paraId="71C48F67"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BE6193"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4EB20152" w14:textId="77777777" w:rsidR="008D07EF" w:rsidRPr="007F5A64" w:rsidRDefault="008D07EF" w:rsidP="00C7345B">
            <w:pPr>
              <w:pStyle w:val="TAC"/>
              <w:jc w:val="left"/>
              <w:rPr>
                <w:rFonts w:cs="Arial"/>
                <w:sz w:val="16"/>
                <w:szCs w:val="16"/>
              </w:rPr>
            </w:pPr>
            <w:r w:rsidRPr="007F5A64">
              <w:rPr>
                <w:rFonts w:cs="Arial"/>
                <w:sz w:val="16"/>
                <w:szCs w:val="16"/>
              </w:rPr>
              <w:t xml:space="preserve">If </w:t>
            </w:r>
            <w:r w:rsidRPr="007F5A64">
              <w:rPr>
                <w:rFonts w:cs="Arial"/>
                <w:color w:val="000000"/>
                <w:sz w:val="16"/>
                <w:szCs w:val="16"/>
              </w:rPr>
              <w:t>8.2.6.1.1.2</w:t>
            </w:r>
            <w:r w:rsidRPr="007F5A64">
              <w:rPr>
                <w:rFonts w:cs="Arial"/>
                <w:sz w:val="16"/>
                <w:szCs w:val="16"/>
              </w:rPr>
              <w:t xml:space="preserve"> or </w:t>
            </w:r>
            <w:r w:rsidRPr="007F5A64">
              <w:rPr>
                <w:rFonts w:cs="Arial"/>
                <w:color w:val="000000"/>
                <w:sz w:val="16"/>
                <w:szCs w:val="16"/>
              </w:rPr>
              <w:t>8.2.6.1.1.3</w:t>
            </w:r>
            <w:r w:rsidRPr="007F5A64">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DE9741E" w14:textId="77777777" w:rsidR="008D07EF" w:rsidRPr="007F5A64" w:rsidRDefault="008D07EF" w:rsidP="00C7345B">
            <w:pPr>
              <w:pStyle w:val="TAC"/>
              <w:keepNext w:val="0"/>
              <w:keepLines w:val="0"/>
              <w:rPr>
                <w:rFonts w:cs="Arial"/>
                <w:sz w:val="16"/>
                <w:szCs w:val="16"/>
              </w:rPr>
            </w:pPr>
          </w:p>
        </w:tc>
      </w:tr>
      <w:tr w:rsidR="008D07EF" w:rsidRPr="007F5A64" w14:paraId="7F0F9B7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351548B" w14:textId="77777777" w:rsidR="008D07EF" w:rsidRPr="007F5A64" w:rsidRDefault="008D07EF" w:rsidP="00C7345B">
            <w:pPr>
              <w:pStyle w:val="TAC"/>
              <w:jc w:val="left"/>
              <w:rPr>
                <w:rFonts w:cs="Arial"/>
                <w:b/>
                <w:color w:val="000000"/>
                <w:sz w:val="16"/>
                <w:szCs w:val="16"/>
              </w:rPr>
            </w:pPr>
            <w:r w:rsidRPr="007F5A64">
              <w:rPr>
                <w:rFonts w:cs="Arial"/>
                <w:sz w:val="16"/>
                <w:szCs w:val="16"/>
              </w:rPr>
              <w:t>8.2.6.1.1.2</w:t>
            </w:r>
          </w:p>
        </w:tc>
        <w:tc>
          <w:tcPr>
            <w:tcW w:w="2340" w:type="dxa"/>
            <w:gridSpan w:val="2"/>
            <w:tcBorders>
              <w:bottom w:val="single" w:sz="4" w:space="0" w:color="auto"/>
            </w:tcBorders>
            <w:shd w:val="clear" w:color="auto" w:fill="auto"/>
          </w:tcPr>
          <w:p w14:paraId="422534E2"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6A9A85"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CB6A0AF" w14:textId="77777777" w:rsidR="008D07EF" w:rsidRPr="007F5A64" w:rsidRDefault="008D07EF" w:rsidP="00C7345B">
            <w:pPr>
              <w:pStyle w:val="TAC"/>
              <w:jc w:val="left"/>
              <w:rPr>
                <w:rFonts w:cs="Arial"/>
                <w:sz w:val="16"/>
                <w:szCs w:val="16"/>
              </w:rPr>
            </w:pPr>
            <w:r w:rsidRPr="007F5A64">
              <w:rPr>
                <w:rFonts w:cs="Arial"/>
                <w:sz w:val="16"/>
                <w:szCs w:val="16"/>
              </w:rPr>
              <w:t xml:space="preserve">If </w:t>
            </w:r>
            <w:r w:rsidRPr="007F5A64">
              <w:rPr>
                <w:rFonts w:cs="Arial"/>
                <w:color w:val="000000"/>
                <w:sz w:val="16"/>
                <w:szCs w:val="16"/>
              </w:rPr>
              <w:t>8.2.6.1.1.1</w:t>
            </w:r>
            <w:r w:rsidRPr="007F5A64">
              <w:rPr>
                <w:rFonts w:cs="Arial"/>
                <w:sz w:val="16"/>
                <w:szCs w:val="16"/>
              </w:rPr>
              <w:t xml:space="preserve"> or </w:t>
            </w:r>
            <w:r w:rsidRPr="007F5A64">
              <w:rPr>
                <w:rFonts w:cs="Arial"/>
                <w:color w:val="000000"/>
                <w:sz w:val="16"/>
                <w:szCs w:val="16"/>
              </w:rPr>
              <w:t>8.2.6.1.1.3</w:t>
            </w:r>
            <w:r w:rsidRPr="007F5A64">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53F0E2D" w14:textId="77777777" w:rsidR="008D07EF" w:rsidRPr="007F5A64" w:rsidRDefault="008D07EF" w:rsidP="00C7345B">
            <w:pPr>
              <w:pStyle w:val="TAC"/>
              <w:keepNext w:val="0"/>
              <w:keepLines w:val="0"/>
              <w:rPr>
                <w:rFonts w:cs="Arial"/>
                <w:sz w:val="16"/>
                <w:szCs w:val="16"/>
              </w:rPr>
            </w:pPr>
          </w:p>
        </w:tc>
      </w:tr>
      <w:tr w:rsidR="008D07EF" w:rsidRPr="007F5A64" w14:paraId="5E8E645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4CB9972" w14:textId="77777777" w:rsidR="008D07EF" w:rsidRPr="007F5A64" w:rsidRDefault="008D07EF" w:rsidP="00C7345B">
            <w:pPr>
              <w:pStyle w:val="TAC"/>
              <w:jc w:val="left"/>
              <w:rPr>
                <w:rFonts w:cs="Arial"/>
                <w:b/>
                <w:color w:val="000000"/>
                <w:sz w:val="16"/>
                <w:szCs w:val="16"/>
              </w:rPr>
            </w:pPr>
            <w:r w:rsidRPr="007F5A64">
              <w:rPr>
                <w:rFonts w:cs="Arial"/>
                <w:sz w:val="16"/>
                <w:szCs w:val="16"/>
              </w:rPr>
              <w:t>8.2.6.1.1.3</w:t>
            </w:r>
          </w:p>
        </w:tc>
        <w:tc>
          <w:tcPr>
            <w:tcW w:w="2340" w:type="dxa"/>
            <w:gridSpan w:val="2"/>
            <w:tcBorders>
              <w:bottom w:val="single" w:sz="4" w:space="0" w:color="auto"/>
            </w:tcBorders>
            <w:shd w:val="clear" w:color="auto" w:fill="auto"/>
          </w:tcPr>
          <w:p w14:paraId="61CA57E5" w14:textId="77777777" w:rsidR="008D07EF" w:rsidRPr="007F5A64"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ACFD9" w14:textId="77777777" w:rsidR="008D07EF" w:rsidRPr="007F5A64"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02481A4" w14:textId="77777777" w:rsidR="008D07EF" w:rsidRPr="007F5A64" w:rsidRDefault="008D07EF" w:rsidP="00C7345B">
            <w:pPr>
              <w:pStyle w:val="TAC"/>
              <w:jc w:val="left"/>
              <w:rPr>
                <w:rFonts w:cs="Arial"/>
                <w:sz w:val="16"/>
                <w:szCs w:val="16"/>
              </w:rPr>
            </w:pPr>
            <w:r w:rsidRPr="007F5A64">
              <w:rPr>
                <w:rFonts w:cs="Arial"/>
                <w:sz w:val="16"/>
                <w:szCs w:val="16"/>
              </w:rPr>
              <w:t xml:space="preserve">If </w:t>
            </w:r>
            <w:r w:rsidRPr="007F5A64">
              <w:rPr>
                <w:rFonts w:cs="Arial"/>
                <w:color w:val="000000"/>
                <w:sz w:val="16"/>
                <w:szCs w:val="16"/>
              </w:rPr>
              <w:t>8.2.6.1.1.1</w:t>
            </w:r>
            <w:r w:rsidRPr="007F5A64">
              <w:rPr>
                <w:rFonts w:cs="Arial"/>
                <w:sz w:val="16"/>
                <w:szCs w:val="16"/>
              </w:rPr>
              <w:t xml:space="preserve"> or </w:t>
            </w:r>
            <w:r w:rsidRPr="007F5A64">
              <w:rPr>
                <w:rFonts w:cs="Arial"/>
                <w:color w:val="000000"/>
                <w:sz w:val="16"/>
                <w:szCs w:val="16"/>
              </w:rPr>
              <w:t>8.2.6.1.1.2</w:t>
            </w:r>
            <w:r w:rsidRPr="007F5A64">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38E20D5" w14:textId="77777777" w:rsidR="008D07EF" w:rsidRPr="007F5A64" w:rsidRDefault="008D07EF" w:rsidP="00C7345B">
            <w:pPr>
              <w:pStyle w:val="TAC"/>
              <w:keepNext w:val="0"/>
              <w:keepLines w:val="0"/>
              <w:rPr>
                <w:rFonts w:cs="Arial"/>
                <w:sz w:val="16"/>
                <w:szCs w:val="16"/>
              </w:rPr>
            </w:pPr>
          </w:p>
        </w:tc>
      </w:tr>
      <w:tr w:rsidR="008D07EF" w:rsidRPr="007F5A64" w14:paraId="0B1768DD" w14:textId="77777777" w:rsidTr="00C7345B">
        <w:trPr>
          <w:gridAfter w:val="1"/>
          <w:wAfter w:w="33" w:type="dxa"/>
          <w:tblHeader/>
          <w:jc w:val="center"/>
        </w:trPr>
        <w:tc>
          <w:tcPr>
            <w:tcW w:w="1137" w:type="dxa"/>
            <w:gridSpan w:val="2"/>
            <w:tcBorders>
              <w:top w:val="single" w:sz="4" w:space="0" w:color="auto"/>
              <w:bottom w:val="nil"/>
            </w:tcBorders>
            <w:shd w:val="clear" w:color="auto" w:fill="D0CECE"/>
          </w:tcPr>
          <w:p w14:paraId="17AB6892"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D76728"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39D3343"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0C460FD"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8C9A6F9"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p>
        </w:tc>
      </w:tr>
      <w:tr w:rsidR="008D07EF" w:rsidRPr="007F5A64" w14:paraId="57A7C7B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C1EA7ED" w14:textId="77777777" w:rsidR="008D07EF" w:rsidRPr="007F5A64"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7F5A64">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F1CE711"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2D96B50"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9F6CABC" w14:textId="77777777" w:rsidR="008D07EF" w:rsidRPr="007F5A64"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7F5A64">
              <w:rPr>
                <w:rFonts w:ascii="Arial" w:eastAsia="SimSun" w:hAnsi="Arial" w:cs="Arial"/>
                <w:sz w:val="16"/>
                <w:szCs w:val="16"/>
                <w:lang w:eastAsia="en-US"/>
              </w:rPr>
              <w:t xml:space="preserve">If </w:t>
            </w:r>
            <w:r w:rsidRPr="007F5A64">
              <w:rPr>
                <w:rFonts w:ascii="Arial" w:eastAsia="SimSun" w:hAnsi="Arial" w:cs="Arial"/>
                <w:color w:val="000000"/>
                <w:sz w:val="16"/>
                <w:szCs w:val="16"/>
                <w:lang w:eastAsia="en-US"/>
              </w:rPr>
              <w:t>8.2.6.1.2.2</w:t>
            </w:r>
            <w:r w:rsidRPr="007F5A64">
              <w:rPr>
                <w:rFonts w:ascii="Arial" w:eastAsia="SimSun" w:hAnsi="Arial" w:cs="Arial"/>
                <w:sz w:val="16"/>
                <w:szCs w:val="16"/>
                <w:lang w:eastAsia="en-US"/>
              </w:rPr>
              <w:t xml:space="preserve"> or </w:t>
            </w:r>
            <w:r w:rsidRPr="007F5A64">
              <w:rPr>
                <w:rFonts w:ascii="Arial" w:eastAsia="SimSun" w:hAnsi="Arial" w:cs="Arial"/>
                <w:color w:val="000000"/>
                <w:sz w:val="16"/>
                <w:szCs w:val="16"/>
                <w:lang w:eastAsia="en-US"/>
              </w:rPr>
              <w:t>8.2.6.1.2.3</w:t>
            </w:r>
            <w:r w:rsidRPr="007F5A64">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C4CB7"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7F5A64" w14:paraId="61EE4B6B"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AA5C35F" w14:textId="77777777" w:rsidR="008D07EF" w:rsidRPr="007F5A64"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7F5A64">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444F213"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4077F39"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869A7" w14:textId="77777777" w:rsidR="008D07EF" w:rsidRPr="007F5A64"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7F5A64">
              <w:rPr>
                <w:rFonts w:ascii="Arial" w:eastAsia="SimSun" w:hAnsi="Arial" w:cs="Arial"/>
                <w:sz w:val="16"/>
                <w:szCs w:val="16"/>
                <w:lang w:eastAsia="en-US"/>
              </w:rPr>
              <w:t xml:space="preserve">If </w:t>
            </w:r>
            <w:r w:rsidRPr="007F5A64">
              <w:rPr>
                <w:rFonts w:ascii="Arial" w:eastAsia="SimSun" w:hAnsi="Arial" w:cs="Arial"/>
                <w:color w:val="000000"/>
                <w:sz w:val="16"/>
                <w:szCs w:val="16"/>
                <w:lang w:eastAsia="en-US"/>
              </w:rPr>
              <w:t>8.2.6.1.2.1</w:t>
            </w:r>
            <w:r w:rsidRPr="007F5A64">
              <w:rPr>
                <w:rFonts w:ascii="Arial" w:eastAsia="SimSun" w:hAnsi="Arial" w:cs="Arial"/>
                <w:sz w:val="16"/>
                <w:szCs w:val="16"/>
                <w:lang w:eastAsia="en-US"/>
              </w:rPr>
              <w:t xml:space="preserve"> or </w:t>
            </w:r>
            <w:r w:rsidRPr="007F5A64">
              <w:rPr>
                <w:rFonts w:ascii="Arial" w:eastAsia="SimSun" w:hAnsi="Arial" w:cs="Arial"/>
                <w:color w:val="000000"/>
                <w:sz w:val="16"/>
                <w:szCs w:val="16"/>
                <w:lang w:eastAsia="en-US"/>
              </w:rPr>
              <w:t>8.2.6.1.2.3</w:t>
            </w:r>
            <w:r w:rsidRPr="007F5A64">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DE9EB23"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7F5A64" w14:paraId="1347FA2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DD0406F" w14:textId="77777777" w:rsidR="008D07EF" w:rsidRPr="007F5A64"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7F5A64">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9449FC5"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B1F9F2"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ECE874A" w14:textId="77777777" w:rsidR="008D07EF" w:rsidRPr="007F5A64"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7F5A64">
              <w:rPr>
                <w:rFonts w:ascii="Arial" w:eastAsia="SimSun" w:hAnsi="Arial" w:cs="Arial"/>
                <w:sz w:val="16"/>
                <w:szCs w:val="16"/>
                <w:lang w:eastAsia="en-US"/>
              </w:rPr>
              <w:t xml:space="preserve">If </w:t>
            </w:r>
            <w:r w:rsidRPr="007F5A64">
              <w:rPr>
                <w:rFonts w:ascii="Arial" w:eastAsia="SimSun" w:hAnsi="Arial" w:cs="Arial"/>
                <w:color w:val="000000"/>
                <w:sz w:val="16"/>
                <w:szCs w:val="16"/>
                <w:lang w:eastAsia="en-US"/>
              </w:rPr>
              <w:t>8.2.6.1.2.1</w:t>
            </w:r>
            <w:r w:rsidRPr="007F5A64">
              <w:rPr>
                <w:rFonts w:ascii="Arial" w:eastAsia="SimSun" w:hAnsi="Arial" w:cs="Arial"/>
                <w:sz w:val="16"/>
                <w:szCs w:val="16"/>
                <w:lang w:eastAsia="en-US"/>
              </w:rPr>
              <w:t xml:space="preserve"> or </w:t>
            </w:r>
            <w:r w:rsidRPr="007F5A64">
              <w:rPr>
                <w:rFonts w:ascii="Arial" w:eastAsia="SimSun" w:hAnsi="Arial" w:cs="Arial"/>
                <w:color w:val="000000"/>
                <w:sz w:val="16"/>
                <w:szCs w:val="16"/>
                <w:lang w:eastAsia="en-US"/>
              </w:rPr>
              <w:t>8.2.6.1.2.2</w:t>
            </w:r>
            <w:r w:rsidRPr="007F5A64">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428FB92" w14:textId="77777777" w:rsidR="008D07EF" w:rsidRPr="007F5A64"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FF3BAA" w:rsidRPr="007F5A64" w14:paraId="08DED334" w14:textId="77777777" w:rsidTr="00FF3BAA">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Bharadwaj Cheruvu" w:date="2021-11-05T14: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51" w:author="Bharadwaj Cheruvu" w:date="2021-11-05T14:06:00Z"/>
          <w:trPrChange w:id="52" w:author="Bharadwaj Cheruvu" w:date="2021-11-05T14:07:00Z">
            <w:trPr>
              <w:gridAfter w:val="1"/>
              <w:wAfter w:w="33" w:type="dxa"/>
              <w:tblHeader/>
              <w:jc w:val="center"/>
            </w:trPr>
          </w:trPrChange>
        </w:trPr>
        <w:tc>
          <w:tcPr>
            <w:tcW w:w="1137" w:type="dxa"/>
            <w:gridSpan w:val="2"/>
            <w:tcBorders>
              <w:top w:val="single" w:sz="4" w:space="0" w:color="auto"/>
              <w:bottom w:val="nil"/>
            </w:tcBorders>
            <w:shd w:val="clear" w:color="auto" w:fill="D0CECE"/>
            <w:tcPrChange w:id="53" w:author="Bharadwaj Cheruvu" w:date="2021-11-05T14:07:00Z">
              <w:tcPr>
                <w:tcW w:w="1137" w:type="dxa"/>
                <w:gridSpan w:val="2"/>
                <w:tcBorders>
                  <w:top w:val="single" w:sz="4" w:space="0" w:color="auto"/>
                  <w:bottom w:val="nil"/>
                </w:tcBorders>
                <w:shd w:val="clear" w:color="auto" w:fill="auto"/>
              </w:tcPr>
            </w:tcPrChange>
          </w:tcPr>
          <w:p w14:paraId="750CAED0" w14:textId="08003641" w:rsidR="00FF3BAA" w:rsidRPr="007F5A64" w:rsidRDefault="00FF3BAA" w:rsidP="00C7345B">
            <w:pPr>
              <w:keepNext/>
              <w:keepLines/>
              <w:overflowPunct/>
              <w:autoSpaceDE/>
              <w:autoSpaceDN/>
              <w:adjustRightInd/>
              <w:spacing w:after="0"/>
              <w:textAlignment w:val="auto"/>
              <w:rPr>
                <w:ins w:id="54" w:author="Bharadwaj Cheruvu" w:date="2021-11-05T14:06:00Z"/>
                <w:rFonts w:ascii="Arial" w:eastAsia="SimSun" w:hAnsi="Arial" w:cs="Arial"/>
                <w:b/>
                <w:bCs/>
                <w:sz w:val="16"/>
                <w:szCs w:val="16"/>
                <w:lang w:eastAsia="zh-CN"/>
              </w:rPr>
            </w:pPr>
            <w:ins w:id="55" w:author="Bharadwaj Cheruvu" w:date="2021-11-05T14:06:00Z">
              <w:r w:rsidRPr="007F5A64">
                <w:rPr>
                  <w:rFonts w:ascii="Arial" w:eastAsia="SimSun" w:hAnsi="Arial" w:cs="Arial"/>
                  <w:b/>
                  <w:bCs/>
                  <w:sz w:val="16"/>
                  <w:szCs w:val="16"/>
                  <w:lang w:eastAsia="zh-CN"/>
                </w:rPr>
                <w:t>8.2.6.2</w:t>
              </w:r>
            </w:ins>
          </w:p>
        </w:tc>
        <w:tc>
          <w:tcPr>
            <w:tcW w:w="2340" w:type="dxa"/>
            <w:gridSpan w:val="2"/>
            <w:tcBorders>
              <w:bottom w:val="single" w:sz="4" w:space="0" w:color="auto"/>
            </w:tcBorders>
            <w:shd w:val="clear" w:color="auto" w:fill="D0CECE"/>
            <w:tcPrChange w:id="56" w:author="Bharadwaj Cheruvu" w:date="2021-11-05T14:07:00Z">
              <w:tcPr>
                <w:tcW w:w="2340" w:type="dxa"/>
                <w:gridSpan w:val="2"/>
                <w:tcBorders>
                  <w:bottom w:val="single" w:sz="4" w:space="0" w:color="auto"/>
                </w:tcBorders>
                <w:shd w:val="clear" w:color="auto" w:fill="auto"/>
              </w:tcPr>
            </w:tcPrChange>
          </w:tcPr>
          <w:p w14:paraId="029B6627" w14:textId="77777777" w:rsidR="00FF3BAA" w:rsidRPr="007F5A64" w:rsidRDefault="00FF3BAA" w:rsidP="00C7345B">
            <w:pPr>
              <w:overflowPunct/>
              <w:autoSpaceDE/>
              <w:autoSpaceDN/>
              <w:adjustRightInd/>
              <w:spacing w:after="0"/>
              <w:jc w:val="center"/>
              <w:textAlignment w:val="auto"/>
              <w:rPr>
                <w:ins w:id="57" w:author="Bharadwaj Cheruvu" w:date="2021-11-05T14:06:00Z"/>
                <w:rFonts w:ascii="Arial" w:eastAsia="SimSun" w:hAnsi="Arial" w:cs="Arial"/>
                <w:sz w:val="16"/>
                <w:szCs w:val="16"/>
                <w:lang w:eastAsia="en-US"/>
              </w:rPr>
            </w:pPr>
          </w:p>
        </w:tc>
        <w:tc>
          <w:tcPr>
            <w:tcW w:w="2250" w:type="dxa"/>
            <w:gridSpan w:val="2"/>
            <w:tcBorders>
              <w:bottom w:val="single" w:sz="4" w:space="0" w:color="auto"/>
            </w:tcBorders>
            <w:shd w:val="clear" w:color="auto" w:fill="D0CECE"/>
            <w:tcPrChange w:id="58" w:author="Bharadwaj Cheruvu" w:date="2021-11-05T14:07:00Z">
              <w:tcPr>
                <w:tcW w:w="2250" w:type="dxa"/>
                <w:gridSpan w:val="2"/>
                <w:tcBorders>
                  <w:bottom w:val="single" w:sz="4" w:space="0" w:color="auto"/>
                </w:tcBorders>
                <w:shd w:val="clear" w:color="auto" w:fill="auto"/>
              </w:tcPr>
            </w:tcPrChange>
          </w:tcPr>
          <w:p w14:paraId="1EAA9659" w14:textId="77777777" w:rsidR="00FF3BAA" w:rsidRPr="007F5A64" w:rsidRDefault="00FF3BAA" w:rsidP="00C7345B">
            <w:pPr>
              <w:overflowPunct/>
              <w:autoSpaceDE/>
              <w:autoSpaceDN/>
              <w:adjustRightInd/>
              <w:spacing w:after="0"/>
              <w:jc w:val="center"/>
              <w:textAlignment w:val="auto"/>
              <w:rPr>
                <w:ins w:id="59" w:author="Bharadwaj Cheruvu" w:date="2021-11-05T14:06:00Z"/>
                <w:rFonts w:ascii="Arial" w:eastAsia="SimSun" w:hAnsi="Arial" w:cs="Arial"/>
                <w:sz w:val="16"/>
                <w:szCs w:val="16"/>
                <w:lang w:eastAsia="en-US"/>
              </w:rPr>
            </w:pPr>
          </w:p>
        </w:tc>
        <w:tc>
          <w:tcPr>
            <w:tcW w:w="1903" w:type="dxa"/>
            <w:gridSpan w:val="2"/>
            <w:tcBorders>
              <w:bottom w:val="nil"/>
            </w:tcBorders>
            <w:shd w:val="clear" w:color="auto" w:fill="D0CECE"/>
            <w:tcPrChange w:id="60" w:author="Bharadwaj Cheruvu" w:date="2021-11-05T14:07:00Z">
              <w:tcPr>
                <w:tcW w:w="1903" w:type="dxa"/>
                <w:gridSpan w:val="2"/>
                <w:tcBorders>
                  <w:bottom w:val="nil"/>
                </w:tcBorders>
                <w:shd w:val="clear" w:color="auto" w:fill="auto"/>
              </w:tcPr>
            </w:tcPrChange>
          </w:tcPr>
          <w:p w14:paraId="1156A64F" w14:textId="77777777" w:rsidR="00FF3BAA" w:rsidRPr="007F5A64" w:rsidRDefault="00FF3BAA" w:rsidP="00C7345B">
            <w:pPr>
              <w:keepNext/>
              <w:keepLines/>
              <w:overflowPunct/>
              <w:autoSpaceDE/>
              <w:autoSpaceDN/>
              <w:adjustRightInd/>
              <w:spacing w:after="0"/>
              <w:textAlignment w:val="auto"/>
              <w:rPr>
                <w:ins w:id="61" w:author="Bharadwaj Cheruvu" w:date="2021-11-05T14:06:00Z"/>
                <w:rFonts w:ascii="Arial" w:eastAsia="SimSun" w:hAnsi="Arial" w:cs="Arial"/>
                <w:sz w:val="16"/>
                <w:szCs w:val="16"/>
                <w:lang w:eastAsia="en-US"/>
              </w:rPr>
            </w:pPr>
          </w:p>
        </w:tc>
        <w:tc>
          <w:tcPr>
            <w:tcW w:w="2483" w:type="dxa"/>
            <w:gridSpan w:val="2"/>
            <w:tcBorders>
              <w:bottom w:val="single" w:sz="4" w:space="0" w:color="auto"/>
            </w:tcBorders>
            <w:shd w:val="clear" w:color="auto" w:fill="D0CECE"/>
            <w:tcPrChange w:id="62" w:author="Bharadwaj Cheruvu" w:date="2021-11-05T14:07:00Z">
              <w:tcPr>
                <w:tcW w:w="2483" w:type="dxa"/>
                <w:gridSpan w:val="2"/>
                <w:tcBorders>
                  <w:bottom w:val="single" w:sz="4" w:space="0" w:color="auto"/>
                </w:tcBorders>
                <w:shd w:val="clear" w:color="auto" w:fill="auto"/>
              </w:tcPr>
            </w:tcPrChange>
          </w:tcPr>
          <w:p w14:paraId="4436E43D" w14:textId="77777777" w:rsidR="00FF3BAA" w:rsidRPr="007F5A64" w:rsidRDefault="00FF3BAA" w:rsidP="00C7345B">
            <w:pPr>
              <w:overflowPunct/>
              <w:autoSpaceDE/>
              <w:autoSpaceDN/>
              <w:adjustRightInd/>
              <w:spacing w:after="0"/>
              <w:jc w:val="center"/>
              <w:textAlignment w:val="auto"/>
              <w:rPr>
                <w:ins w:id="63" w:author="Bharadwaj Cheruvu" w:date="2021-11-05T14:06:00Z"/>
                <w:rFonts w:ascii="Arial" w:eastAsia="SimSun" w:hAnsi="Arial" w:cs="Arial"/>
                <w:sz w:val="16"/>
                <w:szCs w:val="16"/>
                <w:lang w:eastAsia="en-US"/>
              </w:rPr>
            </w:pPr>
          </w:p>
        </w:tc>
      </w:tr>
      <w:tr w:rsidR="00FF3BAA" w:rsidRPr="007F5A64" w14:paraId="3F99E6BB" w14:textId="77777777" w:rsidTr="00C7345B">
        <w:trPr>
          <w:gridAfter w:val="1"/>
          <w:wAfter w:w="33" w:type="dxa"/>
          <w:tblHeader/>
          <w:jc w:val="center"/>
          <w:ins w:id="64" w:author="Bharadwaj Cheruvu" w:date="2021-11-05T14:06:00Z"/>
        </w:trPr>
        <w:tc>
          <w:tcPr>
            <w:tcW w:w="1137" w:type="dxa"/>
            <w:gridSpan w:val="2"/>
            <w:tcBorders>
              <w:top w:val="single" w:sz="4" w:space="0" w:color="auto"/>
              <w:bottom w:val="nil"/>
            </w:tcBorders>
            <w:shd w:val="clear" w:color="auto" w:fill="auto"/>
          </w:tcPr>
          <w:p w14:paraId="5657656E" w14:textId="51E2CED0" w:rsidR="00FF3BAA" w:rsidRPr="007F5A64" w:rsidRDefault="00FF3BAA" w:rsidP="00C7345B">
            <w:pPr>
              <w:keepNext/>
              <w:keepLines/>
              <w:overflowPunct/>
              <w:autoSpaceDE/>
              <w:autoSpaceDN/>
              <w:adjustRightInd/>
              <w:spacing w:after="0"/>
              <w:textAlignment w:val="auto"/>
              <w:rPr>
                <w:ins w:id="65" w:author="Bharadwaj Cheruvu" w:date="2021-11-05T14:06:00Z"/>
                <w:rFonts w:ascii="Arial" w:eastAsia="SimSun" w:hAnsi="Arial" w:cs="Arial"/>
                <w:sz w:val="16"/>
                <w:szCs w:val="16"/>
                <w:lang w:eastAsia="zh-CN"/>
              </w:rPr>
            </w:pPr>
            <w:ins w:id="66" w:author="Bharadwaj Cheruvu" w:date="2021-11-05T14:06:00Z">
              <w:r w:rsidRPr="007F5A64">
                <w:rPr>
                  <w:rFonts w:ascii="Arial" w:eastAsia="SimSun" w:hAnsi="Arial" w:cs="Arial"/>
                  <w:sz w:val="16"/>
                  <w:szCs w:val="16"/>
                  <w:lang w:eastAsia="zh-CN"/>
                </w:rPr>
                <w:t>8.2.6.2.2</w:t>
              </w:r>
            </w:ins>
          </w:p>
        </w:tc>
        <w:tc>
          <w:tcPr>
            <w:tcW w:w="2340" w:type="dxa"/>
            <w:gridSpan w:val="2"/>
            <w:tcBorders>
              <w:bottom w:val="single" w:sz="4" w:space="0" w:color="auto"/>
            </w:tcBorders>
            <w:shd w:val="clear" w:color="auto" w:fill="auto"/>
          </w:tcPr>
          <w:p w14:paraId="71DB19D4" w14:textId="43869E76" w:rsidR="00FF3BAA" w:rsidRPr="007F5A64" w:rsidRDefault="00FF3BAA" w:rsidP="00C7345B">
            <w:pPr>
              <w:overflowPunct/>
              <w:autoSpaceDE/>
              <w:autoSpaceDN/>
              <w:adjustRightInd/>
              <w:spacing w:after="0"/>
              <w:jc w:val="center"/>
              <w:textAlignment w:val="auto"/>
              <w:rPr>
                <w:ins w:id="67" w:author="Bharadwaj Cheruvu" w:date="2021-11-05T14:06:00Z"/>
                <w:rFonts w:ascii="Arial" w:eastAsia="SimSun" w:hAnsi="Arial" w:cs="Arial"/>
                <w:sz w:val="16"/>
                <w:szCs w:val="16"/>
                <w:lang w:eastAsia="en-US"/>
              </w:rPr>
            </w:pPr>
            <w:proofErr w:type="spellStart"/>
            <w:ins w:id="68" w:author="Bharadwaj Cheruvu" w:date="2021-11-05T14:08:00Z">
              <w:r w:rsidRPr="007F5A64">
                <w:rPr>
                  <w:rFonts w:ascii="Arial" w:eastAsia="SimSun" w:hAnsi="Arial" w:cs="Arial"/>
                  <w:sz w:val="16"/>
                  <w:szCs w:val="16"/>
                  <w:lang w:eastAsia="en-US"/>
                </w:rPr>
                <w:t>pc_inactiveState</w:t>
              </w:r>
            </w:ins>
            <w:proofErr w:type="spellEnd"/>
          </w:p>
        </w:tc>
        <w:tc>
          <w:tcPr>
            <w:tcW w:w="2250" w:type="dxa"/>
            <w:gridSpan w:val="2"/>
            <w:tcBorders>
              <w:bottom w:val="single" w:sz="4" w:space="0" w:color="auto"/>
            </w:tcBorders>
            <w:shd w:val="clear" w:color="auto" w:fill="auto"/>
          </w:tcPr>
          <w:p w14:paraId="7D7AD74B" w14:textId="77777777" w:rsidR="00FF3BAA" w:rsidRPr="007F5A64" w:rsidRDefault="00FF3BAA" w:rsidP="00C7345B">
            <w:pPr>
              <w:overflowPunct/>
              <w:autoSpaceDE/>
              <w:autoSpaceDN/>
              <w:adjustRightInd/>
              <w:spacing w:after="0"/>
              <w:jc w:val="center"/>
              <w:textAlignment w:val="auto"/>
              <w:rPr>
                <w:ins w:id="69" w:author="Bharadwaj Cheruvu" w:date="2021-11-05T14:06:00Z"/>
                <w:rFonts w:ascii="Arial" w:eastAsia="SimSun" w:hAnsi="Arial" w:cs="Arial"/>
                <w:sz w:val="16"/>
                <w:szCs w:val="16"/>
                <w:lang w:eastAsia="en-US"/>
              </w:rPr>
            </w:pPr>
          </w:p>
        </w:tc>
        <w:tc>
          <w:tcPr>
            <w:tcW w:w="1903" w:type="dxa"/>
            <w:gridSpan w:val="2"/>
            <w:tcBorders>
              <w:bottom w:val="nil"/>
            </w:tcBorders>
            <w:shd w:val="clear" w:color="auto" w:fill="auto"/>
          </w:tcPr>
          <w:p w14:paraId="6CA24D0F" w14:textId="77777777" w:rsidR="00FF3BAA" w:rsidRPr="007F5A64" w:rsidRDefault="00FF3BAA" w:rsidP="00C7345B">
            <w:pPr>
              <w:keepNext/>
              <w:keepLines/>
              <w:overflowPunct/>
              <w:autoSpaceDE/>
              <w:autoSpaceDN/>
              <w:adjustRightInd/>
              <w:spacing w:after="0"/>
              <w:textAlignment w:val="auto"/>
              <w:rPr>
                <w:ins w:id="70" w:author="Bharadwaj Cheruvu" w:date="2021-11-05T14:06:00Z"/>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2973192F" w14:textId="77777777" w:rsidR="00FF3BAA" w:rsidRPr="007F5A64" w:rsidRDefault="00FF3BAA" w:rsidP="00C7345B">
            <w:pPr>
              <w:overflowPunct/>
              <w:autoSpaceDE/>
              <w:autoSpaceDN/>
              <w:adjustRightInd/>
              <w:spacing w:after="0"/>
              <w:jc w:val="center"/>
              <w:textAlignment w:val="auto"/>
              <w:rPr>
                <w:ins w:id="71" w:author="Bharadwaj Cheruvu" w:date="2021-11-05T14:06:00Z"/>
                <w:rFonts w:ascii="Arial" w:eastAsia="SimSun" w:hAnsi="Arial" w:cs="Arial"/>
                <w:sz w:val="16"/>
                <w:szCs w:val="16"/>
                <w:lang w:eastAsia="en-US"/>
              </w:rPr>
            </w:pPr>
          </w:p>
        </w:tc>
      </w:tr>
      <w:tr w:rsidR="008D07EF" w:rsidRPr="007F5A64" w14:paraId="301A558A" w14:textId="77777777" w:rsidTr="00C7345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B53F259" w14:textId="77777777" w:rsidR="008D07EF" w:rsidRPr="007F5A64" w:rsidRDefault="008D07EF" w:rsidP="00C7345B">
            <w:pPr>
              <w:pStyle w:val="TAN"/>
            </w:pPr>
            <w:r w:rsidRPr="007F5A64">
              <w:rPr>
                <w:lang w:eastAsia="en-US"/>
              </w:rPr>
              <w:t>Note 1:</w:t>
            </w:r>
            <w:r w:rsidRPr="007F5A64">
              <w:rPr>
                <w:lang w:eastAsia="en-US"/>
              </w:rPr>
              <w:tab/>
              <w:t>Test cases</w:t>
            </w:r>
            <w:r w:rsidRPr="007F5A64">
              <w:t xml:space="preserve"> </w:t>
            </w:r>
            <w:r w:rsidRPr="007F5A64">
              <w:rPr>
                <w:lang w:eastAsia="en-US"/>
              </w:rPr>
              <w:t>8.2.2.</w:t>
            </w:r>
            <w:r w:rsidRPr="007F5A64">
              <w:t>3</w:t>
            </w:r>
            <w:r w:rsidRPr="007F5A64">
              <w:rPr>
                <w:lang w:eastAsia="en-US"/>
              </w:rPr>
              <w:t xml:space="preserve">.1 </w:t>
            </w:r>
            <w:r w:rsidRPr="007F5A64">
              <w:t xml:space="preserve">also </w:t>
            </w:r>
            <w:r w:rsidRPr="007F5A64">
              <w:rPr>
                <w:lang w:eastAsia="en-US"/>
              </w:rPr>
              <w:t>verif</w:t>
            </w:r>
            <w:r w:rsidRPr="007F5A64">
              <w:t>ies</w:t>
            </w:r>
            <w:r w:rsidRPr="007F5A64">
              <w:rPr>
                <w:lang w:eastAsia="en-US"/>
              </w:rPr>
              <w:t xml:space="preserve"> the core requirements</w:t>
            </w:r>
            <w:r w:rsidRPr="007F5A64">
              <w:t xml:space="preserve"> covered by </w:t>
            </w:r>
            <w:r w:rsidRPr="007F5A64">
              <w:rPr>
                <w:lang w:eastAsia="en-US"/>
              </w:rPr>
              <w:t>test case 8.2.2.</w:t>
            </w:r>
            <w:r w:rsidRPr="007F5A64">
              <w:t>1</w:t>
            </w:r>
            <w:r w:rsidRPr="007F5A64">
              <w:rPr>
                <w:lang w:eastAsia="en-US"/>
              </w:rPr>
              <w:t>.1</w:t>
            </w:r>
            <w:r w:rsidRPr="007F5A64">
              <w:t xml:space="preserve"> but it is not applicable to all UE</w:t>
            </w:r>
            <w:r w:rsidRPr="007F5A64">
              <w:rPr>
                <w:lang w:eastAsia="en-US"/>
              </w:rPr>
              <w:t>.</w:t>
            </w:r>
            <w:r w:rsidRPr="007F5A64">
              <w:t xml:space="preserve"> Test case 8.2.2.3.2 and 8.2.2.1.2 are also in the same situation.</w:t>
            </w:r>
          </w:p>
          <w:p w14:paraId="6E850DCE" w14:textId="77777777" w:rsidR="008D07EF" w:rsidRPr="007F5A64" w:rsidRDefault="008D07EF" w:rsidP="00C7345B">
            <w:pPr>
              <w:pStyle w:val="TAN"/>
            </w:pPr>
            <w:r w:rsidRPr="007F5A64">
              <w:t>Note 2:</w:t>
            </w:r>
            <w:r w:rsidRPr="007F5A64">
              <w:tab/>
              <w:t>Only one among the three intra-frequency, inter-frequency and inter-band variants is required to be executed making sure all three variants are tested at least once across measurement events A3/A4/A5.</w:t>
            </w:r>
          </w:p>
          <w:p w14:paraId="016F9100" w14:textId="77777777" w:rsidR="008D07EF" w:rsidRPr="007F5A64" w:rsidRDefault="008D07EF" w:rsidP="00C7345B">
            <w:pPr>
              <w:pStyle w:val="TAN"/>
              <w:rPr>
                <w:b/>
                <w:lang w:eastAsia="en-US"/>
              </w:rPr>
            </w:pPr>
            <w:r w:rsidRPr="007F5A64">
              <w:t>Note 3:</w:t>
            </w:r>
            <w:r w:rsidRPr="007F5A64">
              <w:tab/>
              <w:t>Only intra frequency among the three (intra-frequency, inter-</w:t>
            </w:r>
            <w:proofErr w:type="gramStart"/>
            <w:r w:rsidRPr="007F5A64">
              <w:t>frequency</w:t>
            </w:r>
            <w:proofErr w:type="gramEnd"/>
            <w:r w:rsidRPr="007F5A64">
              <w:t xml:space="preserve"> and inter-band) variants is required to be executed for measurement events A3/A4/A5 based on initial market requirements. May change in future </w:t>
            </w:r>
            <w:proofErr w:type="gramStart"/>
            <w:r w:rsidRPr="007F5A64">
              <w:t>similar to</w:t>
            </w:r>
            <w:proofErr w:type="gramEnd"/>
            <w:r w:rsidRPr="007F5A64">
              <w:t xml:space="preserve"> Note 2.</w:t>
            </w:r>
          </w:p>
        </w:tc>
      </w:tr>
    </w:tbl>
    <w:p w14:paraId="7D504CDF" w14:textId="77777777" w:rsidR="008D07EF" w:rsidRPr="007F5A64" w:rsidRDefault="008D07EF" w:rsidP="008D07EF">
      <w:pPr>
        <w:rPr>
          <w:rFonts w:eastAsia="SimSun"/>
        </w:rPr>
      </w:pPr>
    </w:p>
    <w:p w14:paraId="0CA20622" w14:textId="77777777" w:rsidR="008D07EF" w:rsidRPr="007F5A64" w:rsidRDefault="008D07EF" w:rsidP="008D07EF">
      <w:pPr>
        <w:pStyle w:val="TH"/>
        <w:rPr>
          <w:rFonts w:eastAsia="SimSun"/>
        </w:rPr>
      </w:pPr>
      <w:r w:rsidRPr="007F5A64">
        <w:rPr>
          <w:rFonts w:eastAsia="SimSun"/>
        </w:rPr>
        <w:t xml:space="preserve">Table 4.1-4a: Applicability of Protocol conformance </w:t>
      </w:r>
      <w:r w:rsidRPr="007F5A64">
        <w:t xml:space="preserve">Mobility and </w:t>
      </w:r>
      <w:r w:rsidRPr="007F5A64">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Change w:id="72">
          <w:tblGrid>
            <w:gridCol w:w="1093"/>
            <w:gridCol w:w="3507"/>
            <w:gridCol w:w="810"/>
            <w:gridCol w:w="1170"/>
            <w:gridCol w:w="3597"/>
          </w:tblGrid>
        </w:tblGridChange>
      </w:tblGrid>
      <w:tr w:rsidR="008D07EF" w:rsidRPr="007F5A64" w14:paraId="5B317FD5" w14:textId="77777777" w:rsidTr="00C7345B">
        <w:trPr>
          <w:tblHeader/>
          <w:jc w:val="center"/>
        </w:trPr>
        <w:tc>
          <w:tcPr>
            <w:tcW w:w="1093" w:type="dxa"/>
            <w:tcBorders>
              <w:bottom w:val="nil"/>
            </w:tcBorders>
          </w:tcPr>
          <w:p w14:paraId="3ED1ECA4" w14:textId="77777777" w:rsidR="008D07EF" w:rsidRPr="007F5A64" w:rsidRDefault="008D07EF" w:rsidP="00C7345B">
            <w:pPr>
              <w:pStyle w:val="TAH"/>
              <w:keepNext w:val="0"/>
              <w:keepLines w:val="0"/>
              <w:rPr>
                <w:sz w:val="16"/>
                <w:szCs w:val="16"/>
                <w:lang w:eastAsia="en-US"/>
              </w:rPr>
            </w:pPr>
            <w:r w:rsidRPr="007F5A64">
              <w:rPr>
                <w:sz w:val="16"/>
                <w:szCs w:val="16"/>
                <w:lang w:eastAsia="en-US"/>
              </w:rPr>
              <w:t>Clause</w:t>
            </w:r>
          </w:p>
        </w:tc>
        <w:tc>
          <w:tcPr>
            <w:tcW w:w="3507" w:type="dxa"/>
            <w:tcBorders>
              <w:bottom w:val="nil"/>
            </w:tcBorders>
          </w:tcPr>
          <w:p w14:paraId="16702274" w14:textId="77777777" w:rsidR="008D07EF" w:rsidRPr="007F5A64" w:rsidRDefault="008D07EF" w:rsidP="00C7345B">
            <w:pPr>
              <w:pStyle w:val="TAH"/>
              <w:keepNext w:val="0"/>
              <w:keepLines w:val="0"/>
              <w:rPr>
                <w:sz w:val="16"/>
                <w:szCs w:val="16"/>
                <w:lang w:eastAsia="en-US"/>
              </w:rPr>
            </w:pPr>
            <w:r w:rsidRPr="007F5A64">
              <w:rPr>
                <w:sz w:val="16"/>
                <w:szCs w:val="16"/>
                <w:lang w:eastAsia="en-US"/>
              </w:rPr>
              <w:t>TC Title</w:t>
            </w:r>
          </w:p>
        </w:tc>
        <w:tc>
          <w:tcPr>
            <w:tcW w:w="810" w:type="dxa"/>
            <w:tcBorders>
              <w:bottom w:val="nil"/>
            </w:tcBorders>
          </w:tcPr>
          <w:p w14:paraId="66E66B91" w14:textId="77777777" w:rsidR="008D07EF" w:rsidRPr="007F5A64" w:rsidRDefault="008D07EF" w:rsidP="00C7345B">
            <w:pPr>
              <w:pStyle w:val="TAH"/>
              <w:keepNext w:val="0"/>
              <w:keepLines w:val="0"/>
              <w:rPr>
                <w:sz w:val="16"/>
                <w:szCs w:val="16"/>
                <w:lang w:eastAsia="en-US"/>
              </w:rPr>
            </w:pPr>
            <w:r w:rsidRPr="007F5A64">
              <w:rPr>
                <w:sz w:val="16"/>
                <w:szCs w:val="16"/>
                <w:lang w:eastAsia="en-US"/>
              </w:rPr>
              <w:t>Release</w:t>
            </w:r>
          </w:p>
        </w:tc>
        <w:tc>
          <w:tcPr>
            <w:tcW w:w="4767" w:type="dxa"/>
            <w:gridSpan w:val="2"/>
          </w:tcPr>
          <w:p w14:paraId="30B9990E" w14:textId="77777777" w:rsidR="008D07EF" w:rsidRPr="007F5A64" w:rsidRDefault="008D07EF" w:rsidP="00C7345B">
            <w:pPr>
              <w:pStyle w:val="TAH"/>
              <w:keepNext w:val="0"/>
              <w:keepLines w:val="0"/>
              <w:rPr>
                <w:sz w:val="16"/>
                <w:szCs w:val="16"/>
                <w:lang w:eastAsia="en-US"/>
              </w:rPr>
            </w:pPr>
            <w:r w:rsidRPr="007F5A64">
              <w:rPr>
                <w:sz w:val="16"/>
                <w:szCs w:val="16"/>
                <w:lang w:eastAsia="en-US"/>
              </w:rPr>
              <w:t>Applicability</w:t>
            </w:r>
          </w:p>
        </w:tc>
      </w:tr>
      <w:tr w:rsidR="008D07EF" w:rsidRPr="007F5A64" w14:paraId="5F79CDB5" w14:textId="77777777" w:rsidTr="00C7345B">
        <w:trPr>
          <w:tblHeader/>
          <w:jc w:val="center"/>
        </w:trPr>
        <w:tc>
          <w:tcPr>
            <w:tcW w:w="1093" w:type="dxa"/>
            <w:tcBorders>
              <w:top w:val="nil"/>
              <w:bottom w:val="single" w:sz="4" w:space="0" w:color="auto"/>
            </w:tcBorders>
          </w:tcPr>
          <w:p w14:paraId="1501EEBD" w14:textId="77777777" w:rsidR="008D07EF" w:rsidRPr="007F5A64"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063092C5" w14:textId="77777777" w:rsidR="008D07EF" w:rsidRPr="007F5A64"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107B3555" w14:textId="77777777" w:rsidR="008D07EF" w:rsidRPr="007F5A64" w:rsidRDefault="008D07EF" w:rsidP="00C7345B">
            <w:pPr>
              <w:pStyle w:val="TAH"/>
              <w:keepNext w:val="0"/>
              <w:keepLines w:val="0"/>
              <w:rPr>
                <w:sz w:val="16"/>
                <w:szCs w:val="16"/>
                <w:lang w:eastAsia="en-US"/>
              </w:rPr>
            </w:pPr>
          </w:p>
        </w:tc>
        <w:tc>
          <w:tcPr>
            <w:tcW w:w="1170" w:type="dxa"/>
            <w:tcBorders>
              <w:bottom w:val="single" w:sz="4" w:space="0" w:color="auto"/>
            </w:tcBorders>
          </w:tcPr>
          <w:p w14:paraId="61B9C655" w14:textId="77777777" w:rsidR="008D07EF" w:rsidRPr="007F5A64" w:rsidRDefault="008D07EF" w:rsidP="00C7345B">
            <w:pPr>
              <w:pStyle w:val="TAH"/>
              <w:keepNext w:val="0"/>
              <w:keepLines w:val="0"/>
              <w:rPr>
                <w:sz w:val="16"/>
                <w:szCs w:val="16"/>
                <w:lang w:eastAsia="en-US"/>
              </w:rPr>
            </w:pPr>
            <w:r w:rsidRPr="007F5A64">
              <w:rPr>
                <w:sz w:val="16"/>
                <w:szCs w:val="16"/>
                <w:lang w:eastAsia="en-US"/>
              </w:rPr>
              <w:t>Condition</w:t>
            </w:r>
          </w:p>
        </w:tc>
        <w:tc>
          <w:tcPr>
            <w:tcW w:w="3597" w:type="dxa"/>
            <w:tcBorders>
              <w:bottom w:val="single" w:sz="4" w:space="0" w:color="auto"/>
            </w:tcBorders>
          </w:tcPr>
          <w:p w14:paraId="2EFA9D85" w14:textId="77777777" w:rsidR="008D07EF" w:rsidRPr="007F5A64" w:rsidRDefault="008D07EF" w:rsidP="00C7345B">
            <w:pPr>
              <w:pStyle w:val="TAH"/>
              <w:keepNext w:val="0"/>
              <w:keepLines w:val="0"/>
              <w:rPr>
                <w:sz w:val="16"/>
                <w:szCs w:val="16"/>
                <w:lang w:eastAsia="en-US"/>
              </w:rPr>
            </w:pPr>
            <w:r w:rsidRPr="007F5A64">
              <w:rPr>
                <w:sz w:val="16"/>
                <w:szCs w:val="16"/>
                <w:lang w:eastAsia="en-US"/>
              </w:rPr>
              <w:t>Comment</w:t>
            </w:r>
          </w:p>
        </w:tc>
      </w:tr>
      <w:tr w:rsidR="008D07EF" w:rsidRPr="007F5A64" w14:paraId="64B66E0B" w14:textId="77777777" w:rsidTr="00C7345B">
        <w:trPr>
          <w:jc w:val="center"/>
        </w:trPr>
        <w:tc>
          <w:tcPr>
            <w:tcW w:w="1093" w:type="dxa"/>
            <w:tcBorders>
              <w:top w:val="nil"/>
              <w:bottom w:val="single" w:sz="4" w:space="0" w:color="auto"/>
            </w:tcBorders>
            <w:shd w:val="clear" w:color="auto" w:fill="D9D9D9"/>
          </w:tcPr>
          <w:p w14:paraId="5ED58327" w14:textId="77777777" w:rsidR="008D07EF" w:rsidRPr="007F5A64" w:rsidRDefault="008D07EF" w:rsidP="00C7345B">
            <w:pPr>
              <w:pStyle w:val="TAL"/>
              <w:keepNext w:val="0"/>
              <w:keepLines w:val="0"/>
              <w:rPr>
                <w:b/>
                <w:bCs/>
                <w:sz w:val="16"/>
                <w:szCs w:val="16"/>
              </w:rPr>
            </w:pPr>
            <w:r w:rsidRPr="007F5A64">
              <w:rPr>
                <w:b/>
                <w:bCs/>
                <w:sz w:val="16"/>
                <w:szCs w:val="16"/>
              </w:rPr>
              <w:t>9</w:t>
            </w:r>
          </w:p>
        </w:tc>
        <w:tc>
          <w:tcPr>
            <w:tcW w:w="3507" w:type="dxa"/>
            <w:tcBorders>
              <w:top w:val="nil"/>
              <w:bottom w:val="single" w:sz="4" w:space="0" w:color="auto"/>
            </w:tcBorders>
            <w:shd w:val="clear" w:color="auto" w:fill="D9D9D9"/>
          </w:tcPr>
          <w:p w14:paraId="4015464F" w14:textId="77777777" w:rsidR="008D07EF" w:rsidRPr="007F5A64" w:rsidRDefault="008D07EF" w:rsidP="00C7345B">
            <w:pPr>
              <w:pStyle w:val="TAL"/>
              <w:keepNext w:val="0"/>
              <w:keepLines w:val="0"/>
              <w:rPr>
                <w:b/>
                <w:bCs/>
                <w:sz w:val="16"/>
                <w:szCs w:val="16"/>
              </w:rPr>
            </w:pPr>
            <w:r w:rsidRPr="007F5A64">
              <w:rPr>
                <w:b/>
                <w:bCs/>
                <w:sz w:val="16"/>
                <w:szCs w:val="16"/>
              </w:rPr>
              <w:t>Mobility management</w:t>
            </w:r>
          </w:p>
        </w:tc>
        <w:tc>
          <w:tcPr>
            <w:tcW w:w="810" w:type="dxa"/>
            <w:tcBorders>
              <w:top w:val="nil"/>
              <w:bottom w:val="single" w:sz="4" w:space="0" w:color="auto"/>
            </w:tcBorders>
            <w:shd w:val="clear" w:color="auto" w:fill="D9D9D9"/>
          </w:tcPr>
          <w:p w14:paraId="0B37280F"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E087561"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058BF158" w14:textId="77777777" w:rsidR="008D07EF" w:rsidRPr="007F5A64" w:rsidRDefault="008D07EF" w:rsidP="00C7345B">
            <w:pPr>
              <w:pStyle w:val="TAH"/>
              <w:keepNext w:val="0"/>
              <w:keepLines w:val="0"/>
              <w:rPr>
                <w:sz w:val="16"/>
                <w:szCs w:val="16"/>
              </w:rPr>
            </w:pPr>
          </w:p>
        </w:tc>
      </w:tr>
      <w:tr w:rsidR="008D07EF" w:rsidRPr="007F5A64" w14:paraId="1DA57E4F" w14:textId="77777777" w:rsidTr="00C7345B">
        <w:trPr>
          <w:jc w:val="center"/>
        </w:trPr>
        <w:tc>
          <w:tcPr>
            <w:tcW w:w="1093" w:type="dxa"/>
            <w:tcBorders>
              <w:top w:val="nil"/>
              <w:bottom w:val="single" w:sz="4" w:space="0" w:color="auto"/>
            </w:tcBorders>
            <w:shd w:val="clear" w:color="auto" w:fill="D9D9D9"/>
          </w:tcPr>
          <w:p w14:paraId="45A89B39" w14:textId="77777777" w:rsidR="008D07EF" w:rsidRPr="007F5A64" w:rsidRDefault="008D07EF" w:rsidP="00C7345B">
            <w:pPr>
              <w:pStyle w:val="TAL"/>
              <w:keepNext w:val="0"/>
              <w:keepLines w:val="0"/>
              <w:rPr>
                <w:b/>
                <w:bCs/>
                <w:sz w:val="16"/>
                <w:szCs w:val="16"/>
              </w:rPr>
            </w:pPr>
            <w:r w:rsidRPr="007F5A64">
              <w:rPr>
                <w:b/>
                <w:bCs/>
                <w:sz w:val="16"/>
                <w:szCs w:val="16"/>
              </w:rPr>
              <w:t>9.1</w:t>
            </w:r>
          </w:p>
        </w:tc>
        <w:tc>
          <w:tcPr>
            <w:tcW w:w="3507" w:type="dxa"/>
            <w:tcBorders>
              <w:top w:val="nil"/>
              <w:bottom w:val="single" w:sz="4" w:space="0" w:color="auto"/>
            </w:tcBorders>
            <w:shd w:val="clear" w:color="auto" w:fill="D9D9D9"/>
          </w:tcPr>
          <w:p w14:paraId="7057C3E1" w14:textId="77777777" w:rsidR="008D07EF" w:rsidRPr="007F5A64" w:rsidRDefault="008D07EF" w:rsidP="00C7345B">
            <w:pPr>
              <w:pStyle w:val="TAL"/>
              <w:keepNext w:val="0"/>
              <w:keepLines w:val="0"/>
              <w:rPr>
                <w:b/>
                <w:bCs/>
                <w:sz w:val="16"/>
                <w:szCs w:val="16"/>
              </w:rPr>
            </w:pPr>
            <w:r w:rsidRPr="007F5A64">
              <w:rPr>
                <w:b/>
                <w:bCs/>
                <w:sz w:val="16"/>
                <w:szCs w:val="16"/>
              </w:rPr>
              <w:t xml:space="preserve">5GS </w:t>
            </w:r>
            <w:r w:rsidRPr="007F5A64">
              <w:rPr>
                <w:b/>
                <w:bCs/>
                <w:sz w:val="16"/>
                <w:szCs w:val="16"/>
                <w:lang w:eastAsia="zh-CN"/>
              </w:rPr>
              <w:t>m</w:t>
            </w:r>
            <w:r w:rsidRPr="007F5A64">
              <w:rPr>
                <w:b/>
                <w:bCs/>
                <w:sz w:val="16"/>
                <w:szCs w:val="16"/>
              </w:rPr>
              <w:t>obility management</w:t>
            </w:r>
          </w:p>
        </w:tc>
        <w:tc>
          <w:tcPr>
            <w:tcW w:w="810" w:type="dxa"/>
            <w:tcBorders>
              <w:top w:val="nil"/>
              <w:bottom w:val="single" w:sz="4" w:space="0" w:color="auto"/>
            </w:tcBorders>
            <w:shd w:val="clear" w:color="auto" w:fill="D9D9D9"/>
          </w:tcPr>
          <w:p w14:paraId="72027756"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63A90DF5"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789699C" w14:textId="77777777" w:rsidR="008D07EF" w:rsidRPr="007F5A64" w:rsidRDefault="008D07EF" w:rsidP="00C7345B">
            <w:pPr>
              <w:pStyle w:val="TAH"/>
              <w:keepNext w:val="0"/>
              <w:keepLines w:val="0"/>
              <w:rPr>
                <w:sz w:val="16"/>
                <w:szCs w:val="16"/>
              </w:rPr>
            </w:pPr>
          </w:p>
        </w:tc>
      </w:tr>
      <w:tr w:rsidR="008D07EF" w:rsidRPr="007F5A64" w14:paraId="0BF34B99" w14:textId="77777777" w:rsidTr="00C7345B">
        <w:trPr>
          <w:jc w:val="center"/>
        </w:trPr>
        <w:tc>
          <w:tcPr>
            <w:tcW w:w="1093" w:type="dxa"/>
            <w:tcBorders>
              <w:top w:val="nil"/>
              <w:bottom w:val="single" w:sz="4" w:space="0" w:color="auto"/>
            </w:tcBorders>
            <w:shd w:val="clear" w:color="auto" w:fill="D9D9D9"/>
          </w:tcPr>
          <w:p w14:paraId="70EB611B" w14:textId="77777777" w:rsidR="008D07EF" w:rsidRPr="007F5A64" w:rsidRDefault="008D07EF" w:rsidP="00C7345B">
            <w:pPr>
              <w:pStyle w:val="TAL"/>
              <w:keepNext w:val="0"/>
              <w:keepLines w:val="0"/>
              <w:rPr>
                <w:b/>
                <w:bCs/>
                <w:sz w:val="16"/>
                <w:szCs w:val="16"/>
              </w:rPr>
            </w:pPr>
            <w:r w:rsidRPr="007F5A64">
              <w:rPr>
                <w:b/>
                <w:bCs/>
                <w:sz w:val="16"/>
                <w:szCs w:val="16"/>
              </w:rPr>
              <w:t>9.1.1</w:t>
            </w:r>
          </w:p>
        </w:tc>
        <w:tc>
          <w:tcPr>
            <w:tcW w:w="3507" w:type="dxa"/>
            <w:tcBorders>
              <w:top w:val="nil"/>
              <w:bottom w:val="single" w:sz="4" w:space="0" w:color="auto"/>
            </w:tcBorders>
            <w:shd w:val="clear" w:color="auto" w:fill="D9D9D9"/>
          </w:tcPr>
          <w:p w14:paraId="10F942CC" w14:textId="77777777" w:rsidR="008D07EF" w:rsidRPr="007F5A64" w:rsidRDefault="008D07EF" w:rsidP="00C7345B">
            <w:pPr>
              <w:pStyle w:val="TAL"/>
              <w:keepNext w:val="0"/>
              <w:keepLines w:val="0"/>
              <w:rPr>
                <w:b/>
                <w:bCs/>
                <w:sz w:val="16"/>
                <w:szCs w:val="16"/>
              </w:rPr>
            </w:pPr>
            <w:r w:rsidRPr="007F5A64">
              <w:rPr>
                <w:b/>
                <w:bCs/>
                <w:kern w:val="2"/>
                <w:sz w:val="16"/>
                <w:szCs w:val="16"/>
              </w:rPr>
              <w:t>Primary authentication and key agreement</w:t>
            </w:r>
          </w:p>
        </w:tc>
        <w:tc>
          <w:tcPr>
            <w:tcW w:w="810" w:type="dxa"/>
            <w:tcBorders>
              <w:top w:val="nil"/>
              <w:bottom w:val="single" w:sz="4" w:space="0" w:color="auto"/>
            </w:tcBorders>
            <w:shd w:val="clear" w:color="auto" w:fill="D9D9D9"/>
          </w:tcPr>
          <w:p w14:paraId="4584347F"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7BDEC24D"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2BD0FFD5" w14:textId="77777777" w:rsidR="008D07EF" w:rsidRPr="007F5A64" w:rsidRDefault="008D07EF" w:rsidP="00C7345B">
            <w:pPr>
              <w:pStyle w:val="TAH"/>
              <w:keepNext w:val="0"/>
              <w:keepLines w:val="0"/>
              <w:rPr>
                <w:sz w:val="16"/>
                <w:szCs w:val="16"/>
              </w:rPr>
            </w:pPr>
          </w:p>
        </w:tc>
      </w:tr>
      <w:tr w:rsidR="008D07EF" w:rsidRPr="007F5A64" w14:paraId="3766FAB6" w14:textId="77777777" w:rsidTr="00C7345B">
        <w:trPr>
          <w:jc w:val="center"/>
        </w:trPr>
        <w:tc>
          <w:tcPr>
            <w:tcW w:w="1093" w:type="dxa"/>
            <w:tcBorders>
              <w:top w:val="single" w:sz="4" w:space="0" w:color="auto"/>
              <w:bottom w:val="single" w:sz="4" w:space="0" w:color="auto"/>
            </w:tcBorders>
            <w:shd w:val="clear" w:color="auto" w:fill="auto"/>
          </w:tcPr>
          <w:p w14:paraId="0FA7EF6C" w14:textId="77777777" w:rsidR="008D07EF" w:rsidRPr="007F5A64" w:rsidRDefault="008D07EF" w:rsidP="00C7345B">
            <w:pPr>
              <w:pStyle w:val="TAL"/>
              <w:rPr>
                <w:b/>
                <w:sz w:val="16"/>
                <w:szCs w:val="16"/>
              </w:rPr>
            </w:pPr>
            <w:r w:rsidRPr="007F5A64">
              <w:rPr>
                <w:sz w:val="16"/>
                <w:szCs w:val="16"/>
              </w:rPr>
              <w:lastRenderedPageBreak/>
              <w:t>9.1.1.1</w:t>
            </w:r>
          </w:p>
        </w:tc>
        <w:tc>
          <w:tcPr>
            <w:tcW w:w="3507" w:type="dxa"/>
            <w:tcBorders>
              <w:top w:val="single" w:sz="4" w:space="0" w:color="auto"/>
              <w:bottom w:val="single" w:sz="4" w:space="0" w:color="auto"/>
            </w:tcBorders>
            <w:shd w:val="clear" w:color="auto" w:fill="auto"/>
          </w:tcPr>
          <w:p w14:paraId="3898B69C" w14:textId="77777777" w:rsidR="008D07EF" w:rsidRPr="007F5A64" w:rsidRDefault="008D07EF" w:rsidP="00C7345B">
            <w:pPr>
              <w:pStyle w:val="TAL"/>
              <w:rPr>
                <w:b/>
                <w:kern w:val="2"/>
                <w:sz w:val="16"/>
                <w:szCs w:val="16"/>
              </w:rPr>
            </w:pPr>
            <w:r w:rsidRPr="007F5A64">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5A2573C" w14:textId="77777777" w:rsidR="008D07EF" w:rsidRPr="007F5A64" w:rsidRDefault="008D07EF" w:rsidP="00C7345B">
            <w:pPr>
              <w:pStyle w:val="TAH"/>
              <w:keepNext w:val="0"/>
              <w:keepLines w:val="0"/>
              <w:rPr>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4FF98D76" w14:textId="77777777" w:rsidR="008D07EF" w:rsidRPr="007F5A64" w:rsidRDefault="008D07EF" w:rsidP="00C7345B">
            <w:pPr>
              <w:pStyle w:val="TAH"/>
              <w:keepNext w:val="0"/>
              <w:keepLines w:val="0"/>
              <w:rPr>
                <w:sz w:val="16"/>
                <w:szCs w:val="16"/>
              </w:rPr>
            </w:pPr>
            <w:r w:rsidRPr="007F5A64">
              <w:rPr>
                <w:b w:val="0"/>
                <w:bCs/>
                <w:sz w:val="16"/>
                <w:szCs w:val="16"/>
                <w:lang w:eastAsia="zh-CN"/>
              </w:rPr>
              <w:t>C21</w:t>
            </w:r>
          </w:p>
        </w:tc>
        <w:tc>
          <w:tcPr>
            <w:tcW w:w="3597" w:type="dxa"/>
            <w:tcBorders>
              <w:top w:val="single" w:sz="4" w:space="0" w:color="auto"/>
              <w:bottom w:val="single" w:sz="4" w:space="0" w:color="auto"/>
            </w:tcBorders>
            <w:shd w:val="clear" w:color="auto" w:fill="auto"/>
          </w:tcPr>
          <w:p w14:paraId="33B4BA97" w14:textId="77777777" w:rsidR="008D07EF" w:rsidRPr="007F5A64" w:rsidRDefault="008D07EF" w:rsidP="00C7345B">
            <w:pPr>
              <w:pStyle w:val="TAL"/>
              <w:keepNext w:val="0"/>
              <w:keepLines w:val="0"/>
              <w:rPr>
                <w:sz w:val="16"/>
                <w:szCs w:val="16"/>
              </w:rPr>
            </w:pPr>
            <w:r w:rsidRPr="007F5A64">
              <w:rPr>
                <w:bCs/>
                <w:sz w:val="16"/>
                <w:szCs w:val="16"/>
              </w:rPr>
              <w:t>UEs supporting 5G Core</w:t>
            </w:r>
          </w:p>
        </w:tc>
      </w:tr>
      <w:tr w:rsidR="008D07EF" w:rsidRPr="007F5A64" w14:paraId="5C39C08F" w14:textId="77777777" w:rsidTr="00C7345B">
        <w:trPr>
          <w:jc w:val="center"/>
        </w:trPr>
        <w:tc>
          <w:tcPr>
            <w:tcW w:w="1093" w:type="dxa"/>
            <w:tcBorders>
              <w:top w:val="single" w:sz="4" w:space="0" w:color="auto"/>
              <w:bottom w:val="single" w:sz="4" w:space="0" w:color="auto"/>
            </w:tcBorders>
            <w:shd w:val="clear" w:color="auto" w:fill="auto"/>
          </w:tcPr>
          <w:p w14:paraId="04ACF961" w14:textId="77777777" w:rsidR="008D07EF" w:rsidRPr="007F5A64" w:rsidRDefault="008D07EF" w:rsidP="00C7345B">
            <w:pPr>
              <w:pStyle w:val="TAL"/>
              <w:rPr>
                <w:sz w:val="16"/>
                <w:szCs w:val="16"/>
              </w:rPr>
            </w:pPr>
            <w:r w:rsidRPr="007F5A64">
              <w:rPr>
                <w:sz w:val="16"/>
                <w:szCs w:val="16"/>
              </w:rPr>
              <w:t>9.1.1.2</w:t>
            </w:r>
          </w:p>
        </w:tc>
        <w:tc>
          <w:tcPr>
            <w:tcW w:w="3507" w:type="dxa"/>
            <w:tcBorders>
              <w:top w:val="single" w:sz="4" w:space="0" w:color="auto"/>
              <w:bottom w:val="single" w:sz="4" w:space="0" w:color="auto"/>
            </w:tcBorders>
            <w:shd w:val="clear" w:color="auto" w:fill="auto"/>
          </w:tcPr>
          <w:p w14:paraId="7AE7A8DF" w14:textId="77777777" w:rsidR="008D07EF" w:rsidRPr="007F5A64" w:rsidRDefault="008D07EF" w:rsidP="00C7345B">
            <w:pPr>
              <w:pStyle w:val="TAL"/>
              <w:rPr>
                <w:sz w:val="16"/>
                <w:szCs w:val="16"/>
              </w:rPr>
            </w:pPr>
            <w:r w:rsidRPr="007F5A64">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4465A6A"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3A076176" w14:textId="77777777" w:rsidR="008D07EF" w:rsidRPr="007F5A64" w:rsidRDefault="008D07EF" w:rsidP="00C7345B">
            <w:pPr>
              <w:pStyle w:val="TAH"/>
              <w:keepNext w:val="0"/>
              <w:keepLines w:val="0"/>
              <w:rPr>
                <w:b w:val="0"/>
                <w:sz w:val="16"/>
                <w:szCs w:val="16"/>
              </w:rPr>
            </w:pPr>
            <w:r w:rsidRPr="007F5A64">
              <w:rPr>
                <w:b w:val="0"/>
                <w:sz w:val="16"/>
                <w:szCs w:val="16"/>
              </w:rPr>
              <w:t>C21</w:t>
            </w:r>
          </w:p>
        </w:tc>
        <w:tc>
          <w:tcPr>
            <w:tcW w:w="3597" w:type="dxa"/>
            <w:tcBorders>
              <w:top w:val="single" w:sz="4" w:space="0" w:color="auto"/>
              <w:bottom w:val="single" w:sz="4" w:space="0" w:color="auto"/>
            </w:tcBorders>
            <w:shd w:val="clear" w:color="auto" w:fill="auto"/>
          </w:tcPr>
          <w:p w14:paraId="4832B43F" w14:textId="77777777" w:rsidR="008D07EF" w:rsidRPr="007F5A64" w:rsidRDefault="008D07EF" w:rsidP="00C7345B">
            <w:pPr>
              <w:pStyle w:val="TAL"/>
              <w:keepNext w:val="0"/>
              <w:keepLines w:val="0"/>
              <w:rPr>
                <w:sz w:val="16"/>
                <w:szCs w:val="16"/>
              </w:rPr>
            </w:pPr>
            <w:r w:rsidRPr="007F5A64">
              <w:rPr>
                <w:bCs/>
                <w:sz w:val="16"/>
                <w:szCs w:val="16"/>
              </w:rPr>
              <w:t>UEs supporting 5G Core</w:t>
            </w:r>
          </w:p>
        </w:tc>
      </w:tr>
      <w:tr w:rsidR="008D07EF" w:rsidRPr="007F5A64" w14:paraId="7758EAF4" w14:textId="77777777" w:rsidTr="00C7345B">
        <w:trPr>
          <w:jc w:val="center"/>
        </w:trPr>
        <w:tc>
          <w:tcPr>
            <w:tcW w:w="1093" w:type="dxa"/>
            <w:tcBorders>
              <w:top w:val="single" w:sz="4" w:space="0" w:color="auto"/>
              <w:bottom w:val="single" w:sz="4" w:space="0" w:color="auto"/>
            </w:tcBorders>
            <w:shd w:val="clear" w:color="auto" w:fill="auto"/>
          </w:tcPr>
          <w:p w14:paraId="2E9D0877" w14:textId="77777777" w:rsidR="008D07EF" w:rsidRPr="007F5A64" w:rsidRDefault="008D07EF" w:rsidP="00C7345B">
            <w:pPr>
              <w:pStyle w:val="TAL"/>
              <w:rPr>
                <w:sz w:val="16"/>
                <w:szCs w:val="16"/>
              </w:rPr>
            </w:pPr>
            <w:r w:rsidRPr="007F5A64">
              <w:rPr>
                <w:sz w:val="16"/>
                <w:szCs w:val="16"/>
              </w:rPr>
              <w:t>9.1.1.3</w:t>
            </w:r>
          </w:p>
        </w:tc>
        <w:tc>
          <w:tcPr>
            <w:tcW w:w="3507" w:type="dxa"/>
            <w:tcBorders>
              <w:top w:val="single" w:sz="4" w:space="0" w:color="auto"/>
              <w:bottom w:val="single" w:sz="4" w:space="0" w:color="auto"/>
            </w:tcBorders>
            <w:shd w:val="clear" w:color="auto" w:fill="auto"/>
          </w:tcPr>
          <w:p w14:paraId="595A80E4" w14:textId="77777777" w:rsidR="008D07EF" w:rsidRPr="007F5A64" w:rsidRDefault="008D07EF" w:rsidP="00C7345B">
            <w:pPr>
              <w:pStyle w:val="TAL"/>
              <w:rPr>
                <w:sz w:val="16"/>
                <w:szCs w:val="16"/>
              </w:rPr>
            </w:pPr>
            <w:r w:rsidRPr="007F5A64">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00F857F"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6E81045E" w14:textId="77777777" w:rsidR="008D07EF" w:rsidRPr="007F5A64" w:rsidRDefault="008D07EF" w:rsidP="00C7345B">
            <w:pPr>
              <w:pStyle w:val="TAH"/>
              <w:keepNext w:val="0"/>
              <w:keepLines w:val="0"/>
              <w:rPr>
                <w:b w:val="0"/>
                <w:sz w:val="16"/>
                <w:szCs w:val="16"/>
              </w:rPr>
            </w:pPr>
            <w:r w:rsidRPr="007F5A64">
              <w:rPr>
                <w:b w:val="0"/>
                <w:bCs/>
                <w:sz w:val="16"/>
                <w:szCs w:val="16"/>
                <w:lang w:eastAsia="zh-CN"/>
              </w:rPr>
              <w:t>C21</w:t>
            </w:r>
          </w:p>
        </w:tc>
        <w:tc>
          <w:tcPr>
            <w:tcW w:w="3597" w:type="dxa"/>
            <w:tcBorders>
              <w:top w:val="single" w:sz="4" w:space="0" w:color="auto"/>
              <w:bottom w:val="single" w:sz="4" w:space="0" w:color="auto"/>
            </w:tcBorders>
            <w:shd w:val="clear" w:color="auto" w:fill="auto"/>
          </w:tcPr>
          <w:p w14:paraId="669182EF"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41AE388F" w14:textId="77777777" w:rsidTr="00C7345B">
        <w:trPr>
          <w:jc w:val="center"/>
        </w:trPr>
        <w:tc>
          <w:tcPr>
            <w:tcW w:w="1093" w:type="dxa"/>
            <w:tcBorders>
              <w:top w:val="single" w:sz="4" w:space="0" w:color="auto"/>
              <w:bottom w:val="single" w:sz="4" w:space="0" w:color="auto"/>
            </w:tcBorders>
            <w:shd w:val="clear" w:color="auto" w:fill="auto"/>
          </w:tcPr>
          <w:p w14:paraId="293A9491" w14:textId="77777777" w:rsidR="008D07EF" w:rsidRPr="007F5A64" w:rsidRDefault="008D07EF" w:rsidP="00C7345B">
            <w:pPr>
              <w:pStyle w:val="TAL"/>
              <w:rPr>
                <w:sz w:val="16"/>
                <w:szCs w:val="16"/>
              </w:rPr>
            </w:pPr>
            <w:r w:rsidRPr="007F5A64">
              <w:rPr>
                <w:sz w:val="16"/>
                <w:szCs w:val="16"/>
              </w:rPr>
              <w:t>9.1.1.4</w:t>
            </w:r>
          </w:p>
        </w:tc>
        <w:tc>
          <w:tcPr>
            <w:tcW w:w="3507" w:type="dxa"/>
            <w:tcBorders>
              <w:top w:val="single" w:sz="4" w:space="0" w:color="auto"/>
              <w:bottom w:val="single" w:sz="4" w:space="0" w:color="auto"/>
            </w:tcBorders>
            <w:shd w:val="clear" w:color="auto" w:fill="auto"/>
          </w:tcPr>
          <w:p w14:paraId="47625751" w14:textId="77777777" w:rsidR="008D07EF" w:rsidRPr="007F5A64" w:rsidRDefault="008D07EF" w:rsidP="00C7345B">
            <w:pPr>
              <w:pStyle w:val="TAL"/>
              <w:rPr>
                <w:sz w:val="16"/>
                <w:szCs w:val="16"/>
              </w:rPr>
            </w:pPr>
            <w:r w:rsidRPr="007F5A64">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22BC93B2"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377AE244" w14:textId="77777777" w:rsidR="008D07EF" w:rsidRPr="007F5A64" w:rsidRDefault="008D07EF" w:rsidP="00C7345B">
            <w:pPr>
              <w:pStyle w:val="TAH"/>
              <w:keepNext w:val="0"/>
              <w:keepLines w:val="0"/>
              <w:rPr>
                <w:b w:val="0"/>
                <w:bCs/>
                <w:sz w:val="16"/>
                <w:szCs w:val="16"/>
                <w:lang w:eastAsia="zh-CN"/>
              </w:rPr>
            </w:pPr>
            <w:r w:rsidRPr="007F5A64">
              <w:rPr>
                <w:b w:val="0"/>
                <w:bCs/>
                <w:sz w:val="16"/>
                <w:szCs w:val="16"/>
                <w:lang w:eastAsia="zh-CN"/>
              </w:rPr>
              <w:t>C21</w:t>
            </w:r>
          </w:p>
        </w:tc>
        <w:tc>
          <w:tcPr>
            <w:tcW w:w="3597" w:type="dxa"/>
            <w:tcBorders>
              <w:top w:val="single" w:sz="4" w:space="0" w:color="auto"/>
              <w:bottom w:val="single" w:sz="4" w:space="0" w:color="auto"/>
            </w:tcBorders>
            <w:shd w:val="clear" w:color="auto" w:fill="auto"/>
          </w:tcPr>
          <w:p w14:paraId="004712F0"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6DCADBB9" w14:textId="77777777" w:rsidTr="00C7345B">
        <w:trPr>
          <w:jc w:val="center"/>
        </w:trPr>
        <w:tc>
          <w:tcPr>
            <w:tcW w:w="1093" w:type="dxa"/>
            <w:tcBorders>
              <w:top w:val="single" w:sz="4" w:space="0" w:color="auto"/>
              <w:bottom w:val="single" w:sz="4" w:space="0" w:color="auto"/>
            </w:tcBorders>
            <w:shd w:val="clear" w:color="auto" w:fill="auto"/>
          </w:tcPr>
          <w:p w14:paraId="53BCA8B5" w14:textId="77777777" w:rsidR="008D07EF" w:rsidRPr="007F5A64" w:rsidRDefault="008D07EF" w:rsidP="00C7345B">
            <w:pPr>
              <w:pStyle w:val="TAL"/>
              <w:rPr>
                <w:sz w:val="16"/>
                <w:szCs w:val="16"/>
              </w:rPr>
            </w:pPr>
            <w:r w:rsidRPr="007F5A64">
              <w:rPr>
                <w:sz w:val="16"/>
                <w:szCs w:val="16"/>
              </w:rPr>
              <w:t>9.1.1.5</w:t>
            </w:r>
          </w:p>
        </w:tc>
        <w:tc>
          <w:tcPr>
            <w:tcW w:w="3507" w:type="dxa"/>
            <w:tcBorders>
              <w:top w:val="single" w:sz="4" w:space="0" w:color="auto"/>
              <w:bottom w:val="single" w:sz="4" w:space="0" w:color="auto"/>
            </w:tcBorders>
            <w:shd w:val="clear" w:color="auto" w:fill="auto"/>
          </w:tcPr>
          <w:p w14:paraId="07A0F90E" w14:textId="77777777" w:rsidR="008D07EF" w:rsidRPr="007F5A64" w:rsidRDefault="008D07EF" w:rsidP="00C7345B">
            <w:pPr>
              <w:pStyle w:val="TAL"/>
              <w:rPr>
                <w:sz w:val="16"/>
                <w:szCs w:val="16"/>
              </w:rPr>
            </w:pPr>
            <w:r w:rsidRPr="007F5A64">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57F44A2"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3E78DDAF" w14:textId="77777777" w:rsidR="008D07EF" w:rsidRPr="007F5A64" w:rsidRDefault="008D07EF" w:rsidP="00C7345B">
            <w:pPr>
              <w:pStyle w:val="TAH"/>
              <w:keepNext w:val="0"/>
              <w:keepLines w:val="0"/>
              <w:rPr>
                <w:b w:val="0"/>
                <w:bCs/>
                <w:sz w:val="16"/>
                <w:szCs w:val="16"/>
                <w:lang w:eastAsia="zh-CN"/>
              </w:rPr>
            </w:pPr>
            <w:r w:rsidRPr="007F5A64">
              <w:rPr>
                <w:b w:val="0"/>
                <w:bCs/>
                <w:sz w:val="16"/>
                <w:szCs w:val="16"/>
                <w:lang w:eastAsia="zh-CN"/>
              </w:rPr>
              <w:t>C21</w:t>
            </w:r>
          </w:p>
        </w:tc>
        <w:tc>
          <w:tcPr>
            <w:tcW w:w="3597" w:type="dxa"/>
            <w:tcBorders>
              <w:top w:val="single" w:sz="4" w:space="0" w:color="auto"/>
              <w:bottom w:val="single" w:sz="4" w:space="0" w:color="auto"/>
            </w:tcBorders>
            <w:shd w:val="clear" w:color="auto" w:fill="auto"/>
          </w:tcPr>
          <w:p w14:paraId="3DDD4C74"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7792977A" w14:textId="77777777" w:rsidTr="00C7345B">
        <w:trPr>
          <w:jc w:val="center"/>
        </w:trPr>
        <w:tc>
          <w:tcPr>
            <w:tcW w:w="1093" w:type="dxa"/>
            <w:tcBorders>
              <w:top w:val="nil"/>
              <w:bottom w:val="single" w:sz="4" w:space="0" w:color="auto"/>
            </w:tcBorders>
            <w:shd w:val="clear" w:color="auto" w:fill="FFFFFF"/>
          </w:tcPr>
          <w:p w14:paraId="1A5C4364" w14:textId="77777777" w:rsidR="008D07EF" w:rsidRPr="007F5A64" w:rsidRDefault="008D07EF" w:rsidP="00C7345B">
            <w:pPr>
              <w:pStyle w:val="TAL"/>
              <w:rPr>
                <w:sz w:val="16"/>
                <w:szCs w:val="16"/>
                <w:lang w:eastAsia="zh-CN"/>
              </w:rPr>
            </w:pPr>
            <w:r w:rsidRPr="007F5A64">
              <w:rPr>
                <w:sz w:val="16"/>
                <w:szCs w:val="16"/>
              </w:rPr>
              <w:t>9.1.1.6</w:t>
            </w:r>
          </w:p>
        </w:tc>
        <w:tc>
          <w:tcPr>
            <w:tcW w:w="3507" w:type="dxa"/>
            <w:tcBorders>
              <w:top w:val="nil"/>
              <w:bottom w:val="single" w:sz="4" w:space="0" w:color="auto"/>
            </w:tcBorders>
            <w:shd w:val="clear" w:color="auto" w:fill="FFFFFF"/>
          </w:tcPr>
          <w:p w14:paraId="60921E7B" w14:textId="77777777" w:rsidR="008D07EF" w:rsidRPr="007F5A64" w:rsidRDefault="008D07EF" w:rsidP="00C7345B">
            <w:pPr>
              <w:pStyle w:val="TAL"/>
              <w:rPr>
                <w:sz w:val="16"/>
                <w:szCs w:val="16"/>
              </w:rPr>
            </w:pPr>
            <w:r w:rsidRPr="007F5A64">
              <w:rPr>
                <w:sz w:val="16"/>
                <w:szCs w:val="16"/>
              </w:rPr>
              <w:t>5G AKA based primary authentication and key agreement / Abnormal</w:t>
            </w:r>
          </w:p>
        </w:tc>
        <w:tc>
          <w:tcPr>
            <w:tcW w:w="810" w:type="dxa"/>
            <w:tcBorders>
              <w:top w:val="nil"/>
              <w:bottom w:val="single" w:sz="4" w:space="0" w:color="auto"/>
            </w:tcBorders>
            <w:shd w:val="clear" w:color="auto" w:fill="FFFFFF"/>
          </w:tcPr>
          <w:p w14:paraId="60A835A4" w14:textId="77777777" w:rsidR="008D07EF" w:rsidRPr="007F5A64" w:rsidRDefault="008D07EF" w:rsidP="00C7345B">
            <w:pPr>
              <w:pStyle w:val="TAC"/>
              <w:rPr>
                <w:sz w:val="16"/>
                <w:szCs w:val="16"/>
              </w:rPr>
            </w:pPr>
            <w:r w:rsidRPr="007F5A64">
              <w:rPr>
                <w:sz w:val="16"/>
                <w:szCs w:val="16"/>
              </w:rPr>
              <w:t>Rel-15</w:t>
            </w:r>
          </w:p>
        </w:tc>
        <w:tc>
          <w:tcPr>
            <w:tcW w:w="1170" w:type="dxa"/>
            <w:tcBorders>
              <w:bottom w:val="single" w:sz="4" w:space="0" w:color="auto"/>
            </w:tcBorders>
            <w:shd w:val="clear" w:color="auto" w:fill="FFFFFF"/>
          </w:tcPr>
          <w:p w14:paraId="301EB011" w14:textId="77777777" w:rsidR="008D07EF" w:rsidRPr="007F5A64" w:rsidRDefault="008D07EF" w:rsidP="00C7345B">
            <w:pPr>
              <w:pStyle w:val="TAC"/>
              <w:rPr>
                <w:sz w:val="16"/>
                <w:szCs w:val="16"/>
                <w:lang w:eastAsia="zh-CN"/>
              </w:rPr>
            </w:pPr>
            <w:r w:rsidRPr="007F5A64">
              <w:rPr>
                <w:bCs/>
                <w:sz w:val="16"/>
                <w:szCs w:val="16"/>
                <w:lang w:eastAsia="zh-CN"/>
              </w:rPr>
              <w:t>C21</w:t>
            </w:r>
          </w:p>
        </w:tc>
        <w:tc>
          <w:tcPr>
            <w:tcW w:w="3597" w:type="dxa"/>
            <w:tcBorders>
              <w:bottom w:val="single" w:sz="4" w:space="0" w:color="auto"/>
            </w:tcBorders>
            <w:shd w:val="clear" w:color="auto" w:fill="FFFFFF"/>
          </w:tcPr>
          <w:p w14:paraId="24554DB3" w14:textId="77777777" w:rsidR="008D07EF" w:rsidRPr="007F5A64" w:rsidRDefault="008D07EF" w:rsidP="00C7345B">
            <w:pPr>
              <w:spacing w:after="0"/>
              <w:rPr>
                <w:rFonts w:ascii="Arial" w:hAnsi="Arial"/>
                <w:sz w:val="16"/>
                <w:szCs w:val="16"/>
              </w:rPr>
            </w:pPr>
            <w:r w:rsidRPr="007F5A64">
              <w:rPr>
                <w:rFonts w:ascii="Arial" w:hAnsi="Arial"/>
                <w:bCs/>
                <w:sz w:val="16"/>
                <w:szCs w:val="16"/>
              </w:rPr>
              <w:t>UEs supporting 5G Core</w:t>
            </w:r>
          </w:p>
        </w:tc>
      </w:tr>
      <w:tr w:rsidR="008D07EF" w:rsidRPr="007F5A64" w14:paraId="51F12C02" w14:textId="77777777" w:rsidTr="00C7345B">
        <w:trPr>
          <w:jc w:val="center"/>
        </w:trPr>
        <w:tc>
          <w:tcPr>
            <w:tcW w:w="1093" w:type="dxa"/>
            <w:tcBorders>
              <w:top w:val="nil"/>
              <w:bottom w:val="single" w:sz="4" w:space="0" w:color="auto"/>
            </w:tcBorders>
            <w:shd w:val="clear" w:color="auto" w:fill="D9D9D9"/>
          </w:tcPr>
          <w:p w14:paraId="4DCA2026" w14:textId="77777777" w:rsidR="008D07EF" w:rsidRPr="007F5A64" w:rsidRDefault="008D07EF" w:rsidP="00C7345B">
            <w:pPr>
              <w:pStyle w:val="TAL"/>
              <w:rPr>
                <w:b/>
                <w:sz w:val="16"/>
                <w:szCs w:val="16"/>
              </w:rPr>
            </w:pPr>
            <w:r w:rsidRPr="007F5A64">
              <w:rPr>
                <w:b/>
                <w:sz w:val="16"/>
                <w:szCs w:val="16"/>
              </w:rPr>
              <w:t>9.1.2</w:t>
            </w:r>
          </w:p>
        </w:tc>
        <w:tc>
          <w:tcPr>
            <w:tcW w:w="3507" w:type="dxa"/>
            <w:tcBorders>
              <w:top w:val="nil"/>
              <w:bottom w:val="single" w:sz="4" w:space="0" w:color="auto"/>
            </w:tcBorders>
            <w:shd w:val="clear" w:color="auto" w:fill="D9D9D9"/>
          </w:tcPr>
          <w:p w14:paraId="5E404352" w14:textId="77777777" w:rsidR="008D07EF" w:rsidRPr="007F5A64" w:rsidRDefault="008D07EF" w:rsidP="00C7345B">
            <w:pPr>
              <w:pStyle w:val="TAL"/>
              <w:rPr>
                <w:b/>
                <w:sz w:val="16"/>
                <w:szCs w:val="16"/>
              </w:rPr>
            </w:pPr>
            <w:r w:rsidRPr="007F5A64">
              <w:rPr>
                <w:b/>
                <w:sz w:val="16"/>
                <w:szCs w:val="16"/>
              </w:rPr>
              <w:t>Security mode control</w:t>
            </w:r>
          </w:p>
        </w:tc>
        <w:tc>
          <w:tcPr>
            <w:tcW w:w="810" w:type="dxa"/>
            <w:tcBorders>
              <w:top w:val="nil"/>
              <w:bottom w:val="single" w:sz="4" w:space="0" w:color="auto"/>
            </w:tcBorders>
            <w:shd w:val="clear" w:color="auto" w:fill="D9D9D9"/>
          </w:tcPr>
          <w:p w14:paraId="626381BF"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E7557E0"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16B8FDE6" w14:textId="77777777" w:rsidR="008D07EF" w:rsidRPr="007F5A64" w:rsidRDefault="008D07EF" w:rsidP="00C7345B">
            <w:pPr>
              <w:pStyle w:val="TAH"/>
              <w:keepNext w:val="0"/>
              <w:keepLines w:val="0"/>
              <w:rPr>
                <w:sz w:val="16"/>
                <w:szCs w:val="16"/>
              </w:rPr>
            </w:pPr>
          </w:p>
        </w:tc>
      </w:tr>
      <w:tr w:rsidR="008D07EF" w:rsidRPr="007F5A64" w14:paraId="2EBCAE74" w14:textId="77777777" w:rsidTr="00C7345B">
        <w:trPr>
          <w:jc w:val="center"/>
        </w:trPr>
        <w:tc>
          <w:tcPr>
            <w:tcW w:w="1093" w:type="dxa"/>
            <w:tcBorders>
              <w:top w:val="single" w:sz="4" w:space="0" w:color="auto"/>
              <w:bottom w:val="single" w:sz="4" w:space="0" w:color="auto"/>
            </w:tcBorders>
            <w:shd w:val="clear" w:color="auto" w:fill="auto"/>
          </w:tcPr>
          <w:p w14:paraId="2C321F32" w14:textId="77777777" w:rsidR="008D07EF" w:rsidRPr="007F5A64" w:rsidRDefault="008D07EF" w:rsidP="00C7345B">
            <w:pPr>
              <w:pStyle w:val="TAL"/>
              <w:rPr>
                <w:sz w:val="16"/>
                <w:szCs w:val="16"/>
              </w:rPr>
            </w:pPr>
            <w:r w:rsidRPr="007F5A64">
              <w:rPr>
                <w:sz w:val="16"/>
                <w:szCs w:val="16"/>
              </w:rPr>
              <w:t>9.1.2.1</w:t>
            </w:r>
          </w:p>
        </w:tc>
        <w:tc>
          <w:tcPr>
            <w:tcW w:w="3507" w:type="dxa"/>
            <w:tcBorders>
              <w:top w:val="single" w:sz="4" w:space="0" w:color="auto"/>
              <w:bottom w:val="single" w:sz="4" w:space="0" w:color="auto"/>
            </w:tcBorders>
            <w:shd w:val="clear" w:color="auto" w:fill="auto"/>
          </w:tcPr>
          <w:p w14:paraId="19E38C2C" w14:textId="77777777" w:rsidR="008D07EF" w:rsidRPr="007F5A64" w:rsidRDefault="008D07EF" w:rsidP="00C7345B">
            <w:pPr>
              <w:pStyle w:val="TAL"/>
              <w:rPr>
                <w:sz w:val="16"/>
                <w:szCs w:val="16"/>
              </w:rPr>
            </w:pPr>
            <w:r w:rsidRPr="007F5A64">
              <w:rPr>
                <w:sz w:val="16"/>
                <w:szCs w:val="16"/>
              </w:rPr>
              <w:t>NAS security mode command</w:t>
            </w:r>
          </w:p>
        </w:tc>
        <w:tc>
          <w:tcPr>
            <w:tcW w:w="810" w:type="dxa"/>
            <w:tcBorders>
              <w:top w:val="single" w:sz="4" w:space="0" w:color="auto"/>
              <w:bottom w:val="single" w:sz="4" w:space="0" w:color="auto"/>
            </w:tcBorders>
            <w:shd w:val="clear" w:color="auto" w:fill="auto"/>
          </w:tcPr>
          <w:p w14:paraId="498520A4"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13421750" w14:textId="77777777" w:rsidR="008D07EF" w:rsidRPr="007F5A64" w:rsidRDefault="008D07EF" w:rsidP="00C7345B">
            <w:pPr>
              <w:pStyle w:val="TAC"/>
              <w:rPr>
                <w:bCs/>
                <w:sz w:val="16"/>
                <w:szCs w:val="16"/>
                <w:lang w:eastAsia="zh-CN"/>
              </w:rPr>
            </w:pPr>
            <w:r w:rsidRPr="007F5A64">
              <w:rPr>
                <w:bCs/>
                <w:sz w:val="16"/>
                <w:szCs w:val="16"/>
                <w:lang w:eastAsia="zh-CN"/>
              </w:rPr>
              <w:t>C21</w:t>
            </w:r>
          </w:p>
        </w:tc>
        <w:tc>
          <w:tcPr>
            <w:tcW w:w="3597" w:type="dxa"/>
            <w:tcBorders>
              <w:top w:val="single" w:sz="4" w:space="0" w:color="auto"/>
              <w:bottom w:val="single" w:sz="4" w:space="0" w:color="auto"/>
            </w:tcBorders>
            <w:shd w:val="clear" w:color="auto" w:fill="auto"/>
          </w:tcPr>
          <w:p w14:paraId="69850278"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7500FA07" w14:textId="77777777" w:rsidTr="00C7345B">
        <w:trPr>
          <w:jc w:val="center"/>
        </w:trPr>
        <w:tc>
          <w:tcPr>
            <w:tcW w:w="1093" w:type="dxa"/>
            <w:tcBorders>
              <w:top w:val="single" w:sz="4" w:space="0" w:color="auto"/>
              <w:bottom w:val="single" w:sz="4" w:space="0" w:color="auto"/>
            </w:tcBorders>
            <w:shd w:val="clear" w:color="auto" w:fill="auto"/>
          </w:tcPr>
          <w:p w14:paraId="177D7175" w14:textId="77777777" w:rsidR="008D07EF" w:rsidRPr="007F5A64" w:rsidRDefault="008D07EF" w:rsidP="00C7345B">
            <w:pPr>
              <w:pStyle w:val="TAL"/>
              <w:rPr>
                <w:sz w:val="16"/>
                <w:szCs w:val="16"/>
              </w:rPr>
            </w:pPr>
            <w:r w:rsidRPr="007F5A64">
              <w:rPr>
                <w:sz w:val="16"/>
                <w:szCs w:val="16"/>
              </w:rPr>
              <w:t>9.1.2.2</w:t>
            </w:r>
          </w:p>
        </w:tc>
        <w:tc>
          <w:tcPr>
            <w:tcW w:w="3507" w:type="dxa"/>
            <w:tcBorders>
              <w:top w:val="single" w:sz="4" w:space="0" w:color="auto"/>
              <w:bottom w:val="single" w:sz="4" w:space="0" w:color="auto"/>
            </w:tcBorders>
            <w:shd w:val="clear" w:color="auto" w:fill="auto"/>
          </w:tcPr>
          <w:p w14:paraId="42765CC3" w14:textId="77777777" w:rsidR="008D07EF" w:rsidRPr="007F5A64" w:rsidRDefault="008D07EF" w:rsidP="00C7345B">
            <w:pPr>
              <w:pStyle w:val="TAL"/>
              <w:rPr>
                <w:sz w:val="16"/>
                <w:szCs w:val="16"/>
              </w:rPr>
            </w:pPr>
            <w:r w:rsidRPr="007F5A64">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1D174B6"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6B775C15" w14:textId="77777777" w:rsidR="008D07EF" w:rsidRPr="007F5A64" w:rsidRDefault="008D07EF" w:rsidP="00C7345B">
            <w:pPr>
              <w:pStyle w:val="TAC"/>
              <w:rPr>
                <w:sz w:val="16"/>
                <w:szCs w:val="16"/>
              </w:rPr>
            </w:pPr>
            <w:r w:rsidRPr="007F5A64">
              <w:rPr>
                <w:sz w:val="16"/>
                <w:szCs w:val="16"/>
                <w:lang w:eastAsia="zh-CN"/>
              </w:rPr>
              <w:t>C21</w:t>
            </w:r>
          </w:p>
        </w:tc>
        <w:tc>
          <w:tcPr>
            <w:tcW w:w="3597" w:type="dxa"/>
            <w:tcBorders>
              <w:top w:val="single" w:sz="4" w:space="0" w:color="auto"/>
              <w:bottom w:val="single" w:sz="4" w:space="0" w:color="auto"/>
            </w:tcBorders>
            <w:shd w:val="clear" w:color="auto" w:fill="auto"/>
          </w:tcPr>
          <w:p w14:paraId="5D147608"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22AAF326" w14:textId="77777777" w:rsidTr="00C7345B">
        <w:trPr>
          <w:jc w:val="center"/>
        </w:trPr>
        <w:tc>
          <w:tcPr>
            <w:tcW w:w="1093" w:type="dxa"/>
            <w:tcBorders>
              <w:top w:val="single" w:sz="4" w:space="0" w:color="auto"/>
              <w:bottom w:val="single" w:sz="4" w:space="0" w:color="auto"/>
            </w:tcBorders>
            <w:shd w:val="clear" w:color="auto" w:fill="auto"/>
          </w:tcPr>
          <w:p w14:paraId="4184D8AD" w14:textId="77777777" w:rsidR="008D07EF" w:rsidRPr="007F5A64" w:rsidRDefault="008D07EF" w:rsidP="00C7345B">
            <w:pPr>
              <w:pStyle w:val="TAL"/>
              <w:rPr>
                <w:sz w:val="16"/>
                <w:szCs w:val="16"/>
              </w:rPr>
            </w:pPr>
            <w:r w:rsidRPr="007F5A64">
              <w:rPr>
                <w:sz w:val="16"/>
                <w:szCs w:val="16"/>
              </w:rPr>
              <w:t>9.1.2.3</w:t>
            </w:r>
          </w:p>
        </w:tc>
        <w:tc>
          <w:tcPr>
            <w:tcW w:w="3507" w:type="dxa"/>
            <w:tcBorders>
              <w:top w:val="single" w:sz="4" w:space="0" w:color="auto"/>
              <w:bottom w:val="single" w:sz="4" w:space="0" w:color="auto"/>
            </w:tcBorders>
            <w:shd w:val="clear" w:color="auto" w:fill="auto"/>
          </w:tcPr>
          <w:p w14:paraId="207941B0" w14:textId="77777777" w:rsidR="008D07EF" w:rsidRPr="007F5A64" w:rsidRDefault="008D07EF" w:rsidP="00C7345B">
            <w:pPr>
              <w:pStyle w:val="TAL"/>
              <w:rPr>
                <w:sz w:val="16"/>
                <w:szCs w:val="16"/>
              </w:rPr>
            </w:pPr>
            <w:r w:rsidRPr="007F5A64">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6D9B26F"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489F40B0" w14:textId="77777777" w:rsidR="008D07EF" w:rsidRPr="007F5A64" w:rsidRDefault="008D07EF" w:rsidP="00C7345B">
            <w:pPr>
              <w:pStyle w:val="TAC"/>
              <w:rPr>
                <w:sz w:val="16"/>
                <w:szCs w:val="16"/>
                <w:lang w:eastAsia="zh-CN"/>
              </w:rPr>
            </w:pPr>
            <w:r w:rsidRPr="007F5A64">
              <w:rPr>
                <w:sz w:val="16"/>
                <w:szCs w:val="16"/>
              </w:rPr>
              <w:t>C21</w:t>
            </w:r>
          </w:p>
        </w:tc>
        <w:tc>
          <w:tcPr>
            <w:tcW w:w="3597" w:type="dxa"/>
            <w:tcBorders>
              <w:top w:val="single" w:sz="4" w:space="0" w:color="auto"/>
              <w:bottom w:val="single" w:sz="4" w:space="0" w:color="auto"/>
            </w:tcBorders>
            <w:shd w:val="clear" w:color="auto" w:fill="auto"/>
          </w:tcPr>
          <w:p w14:paraId="20817D27"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6D64F944" w14:textId="77777777" w:rsidTr="00C7345B">
        <w:trPr>
          <w:jc w:val="center"/>
        </w:trPr>
        <w:tc>
          <w:tcPr>
            <w:tcW w:w="1093" w:type="dxa"/>
            <w:tcBorders>
              <w:top w:val="single" w:sz="4" w:space="0" w:color="auto"/>
              <w:bottom w:val="single" w:sz="4" w:space="0" w:color="auto"/>
            </w:tcBorders>
            <w:shd w:val="clear" w:color="auto" w:fill="auto"/>
          </w:tcPr>
          <w:p w14:paraId="133EB234" w14:textId="77777777" w:rsidR="008D07EF" w:rsidRPr="007F5A64" w:rsidRDefault="008D07EF" w:rsidP="00C7345B">
            <w:pPr>
              <w:pStyle w:val="TAL"/>
              <w:rPr>
                <w:sz w:val="16"/>
                <w:szCs w:val="16"/>
              </w:rPr>
            </w:pPr>
            <w:r w:rsidRPr="007F5A64">
              <w:rPr>
                <w:sz w:val="16"/>
                <w:szCs w:val="16"/>
              </w:rPr>
              <w:t>9.1.2.4</w:t>
            </w:r>
          </w:p>
        </w:tc>
        <w:tc>
          <w:tcPr>
            <w:tcW w:w="3507" w:type="dxa"/>
            <w:tcBorders>
              <w:top w:val="single" w:sz="4" w:space="0" w:color="auto"/>
              <w:bottom w:val="single" w:sz="4" w:space="0" w:color="auto"/>
            </w:tcBorders>
            <w:shd w:val="clear" w:color="auto" w:fill="auto"/>
          </w:tcPr>
          <w:p w14:paraId="67472D9C" w14:textId="77777777" w:rsidR="008D07EF" w:rsidRPr="007F5A64" w:rsidRDefault="008D07EF" w:rsidP="00C7345B">
            <w:pPr>
              <w:pStyle w:val="TAL"/>
              <w:rPr>
                <w:sz w:val="16"/>
                <w:szCs w:val="16"/>
              </w:rPr>
            </w:pPr>
            <w:r w:rsidRPr="007F5A64">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0ADA6C5"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10E39907" w14:textId="77777777" w:rsidR="008D07EF" w:rsidRPr="007F5A64" w:rsidRDefault="008D07EF" w:rsidP="00C7345B">
            <w:pPr>
              <w:pStyle w:val="TAC"/>
              <w:rPr>
                <w:sz w:val="16"/>
                <w:szCs w:val="16"/>
                <w:lang w:eastAsia="zh-CN"/>
              </w:rPr>
            </w:pPr>
            <w:r w:rsidRPr="007F5A64">
              <w:rPr>
                <w:sz w:val="16"/>
                <w:szCs w:val="16"/>
              </w:rPr>
              <w:t>C21</w:t>
            </w:r>
          </w:p>
        </w:tc>
        <w:tc>
          <w:tcPr>
            <w:tcW w:w="3597" w:type="dxa"/>
            <w:tcBorders>
              <w:top w:val="single" w:sz="4" w:space="0" w:color="auto"/>
              <w:bottom w:val="single" w:sz="4" w:space="0" w:color="auto"/>
            </w:tcBorders>
            <w:shd w:val="clear" w:color="auto" w:fill="auto"/>
          </w:tcPr>
          <w:p w14:paraId="067263A2"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25FE69D3" w14:textId="77777777" w:rsidTr="00C7345B">
        <w:trPr>
          <w:jc w:val="center"/>
        </w:trPr>
        <w:tc>
          <w:tcPr>
            <w:tcW w:w="1093" w:type="dxa"/>
            <w:tcBorders>
              <w:top w:val="single" w:sz="4" w:space="0" w:color="auto"/>
              <w:bottom w:val="single" w:sz="4" w:space="0" w:color="auto"/>
            </w:tcBorders>
            <w:shd w:val="clear" w:color="auto" w:fill="auto"/>
          </w:tcPr>
          <w:p w14:paraId="55BBA77A" w14:textId="77777777" w:rsidR="008D07EF" w:rsidRPr="007F5A64" w:rsidRDefault="008D07EF" w:rsidP="00C7345B">
            <w:pPr>
              <w:pStyle w:val="TAL"/>
              <w:rPr>
                <w:sz w:val="16"/>
                <w:szCs w:val="16"/>
              </w:rPr>
            </w:pPr>
            <w:r w:rsidRPr="007F5A64">
              <w:rPr>
                <w:sz w:val="16"/>
                <w:szCs w:val="16"/>
              </w:rPr>
              <w:t>9.1.2.5</w:t>
            </w:r>
          </w:p>
        </w:tc>
        <w:tc>
          <w:tcPr>
            <w:tcW w:w="3507" w:type="dxa"/>
            <w:tcBorders>
              <w:top w:val="single" w:sz="4" w:space="0" w:color="auto"/>
              <w:bottom w:val="single" w:sz="4" w:space="0" w:color="auto"/>
            </w:tcBorders>
            <w:shd w:val="clear" w:color="auto" w:fill="auto"/>
          </w:tcPr>
          <w:p w14:paraId="1B14E43D" w14:textId="77777777" w:rsidR="008D07EF" w:rsidRPr="007F5A64" w:rsidRDefault="008D07EF" w:rsidP="00C7345B">
            <w:pPr>
              <w:pStyle w:val="TAL"/>
              <w:rPr>
                <w:sz w:val="16"/>
                <w:szCs w:val="16"/>
              </w:rPr>
            </w:pPr>
            <w:r w:rsidRPr="007F5A64">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B84C7BD"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7FEF4D63" w14:textId="77777777" w:rsidR="008D07EF" w:rsidRPr="007F5A64" w:rsidRDefault="008D07EF" w:rsidP="00C7345B">
            <w:pPr>
              <w:pStyle w:val="TAC"/>
              <w:rPr>
                <w:sz w:val="16"/>
                <w:szCs w:val="16"/>
                <w:lang w:eastAsia="zh-CN"/>
              </w:rPr>
            </w:pPr>
            <w:r w:rsidRPr="007F5A64">
              <w:rPr>
                <w:sz w:val="16"/>
                <w:szCs w:val="16"/>
              </w:rPr>
              <w:t>C84</w:t>
            </w:r>
          </w:p>
        </w:tc>
        <w:tc>
          <w:tcPr>
            <w:tcW w:w="3597" w:type="dxa"/>
            <w:tcBorders>
              <w:top w:val="single" w:sz="4" w:space="0" w:color="auto"/>
              <w:bottom w:val="single" w:sz="4" w:space="0" w:color="auto"/>
            </w:tcBorders>
            <w:shd w:val="clear" w:color="auto" w:fill="auto"/>
          </w:tcPr>
          <w:p w14:paraId="1A78C3DB" w14:textId="77777777" w:rsidR="008D07EF" w:rsidRPr="007F5A64" w:rsidRDefault="008D07EF" w:rsidP="00C7345B">
            <w:pPr>
              <w:pStyle w:val="TAL"/>
              <w:rPr>
                <w:sz w:val="16"/>
                <w:szCs w:val="16"/>
              </w:rPr>
            </w:pPr>
            <w:r w:rsidRPr="007F5A64">
              <w:rPr>
                <w:sz w:val="16"/>
                <w:szCs w:val="16"/>
              </w:rPr>
              <w:t>UEs supporting 5G Core and ZUC algorithm</w:t>
            </w:r>
          </w:p>
        </w:tc>
      </w:tr>
      <w:tr w:rsidR="008D07EF" w:rsidRPr="007F5A64" w14:paraId="000B516B" w14:textId="77777777" w:rsidTr="00C7345B">
        <w:trPr>
          <w:jc w:val="center"/>
        </w:trPr>
        <w:tc>
          <w:tcPr>
            <w:tcW w:w="1093" w:type="dxa"/>
            <w:tcBorders>
              <w:top w:val="single" w:sz="4" w:space="0" w:color="auto"/>
              <w:bottom w:val="single" w:sz="4" w:space="0" w:color="auto"/>
            </w:tcBorders>
            <w:shd w:val="clear" w:color="auto" w:fill="auto"/>
          </w:tcPr>
          <w:p w14:paraId="2C2E7F26" w14:textId="77777777" w:rsidR="008D07EF" w:rsidRPr="007F5A64" w:rsidRDefault="008D07EF" w:rsidP="00C7345B">
            <w:pPr>
              <w:pStyle w:val="TAL"/>
              <w:rPr>
                <w:sz w:val="16"/>
                <w:szCs w:val="16"/>
              </w:rPr>
            </w:pPr>
            <w:r w:rsidRPr="007F5A64">
              <w:rPr>
                <w:sz w:val="16"/>
                <w:szCs w:val="16"/>
              </w:rPr>
              <w:t>9.1.2.6</w:t>
            </w:r>
          </w:p>
        </w:tc>
        <w:tc>
          <w:tcPr>
            <w:tcW w:w="3507" w:type="dxa"/>
            <w:tcBorders>
              <w:top w:val="single" w:sz="4" w:space="0" w:color="auto"/>
              <w:bottom w:val="single" w:sz="4" w:space="0" w:color="auto"/>
            </w:tcBorders>
            <w:shd w:val="clear" w:color="auto" w:fill="auto"/>
          </w:tcPr>
          <w:p w14:paraId="0ED090D3" w14:textId="77777777" w:rsidR="008D07EF" w:rsidRPr="007F5A64" w:rsidRDefault="008D07EF" w:rsidP="00C7345B">
            <w:pPr>
              <w:pStyle w:val="TAL"/>
              <w:rPr>
                <w:sz w:val="16"/>
                <w:szCs w:val="16"/>
              </w:rPr>
            </w:pPr>
            <w:r w:rsidRPr="007F5A64">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250B515"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1D3FDCF1" w14:textId="77777777" w:rsidR="008D07EF" w:rsidRPr="007F5A64" w:rsidRDefault="008D07EF" w:rsidP="00C7345B">
            <w:pPr>
              <w:pStyle w:val="TAC"/>
              <w:rPr>
                <w:sz w:val="16"/>
                <w:szCs w:val="16"/>
                <w:lang w:eastAsia="zh-CN"/>
              </w:rPr>
            </w:pPr>
            <w:r w:rsidRPr="007F5A64">
              <w:rPr>
                <w:sz w:val="16"/>
                <w:szCs w:val="16"/>
              </w:rPr>
              <w:t>C21</w:t>
            </w:r>
          </w:p>
        </w:tc>
        <w:tc>
          <w:tcPr>
            <w:tcW w:w="3597" w:type="dxa"/>
            <w:tcBorders>
              <w:top w:val="single" w:sz="4" w:space="0" w:color="auto"/>
              <w:bottom w:val="single" w:sz="4" w:space="0" w:color="auto"/>
            </w:tcBorders>
            <w:shd w:val="clear" w:color="auto" w:fill="auto"/>
          </w:tcPr>
          <w:p w14:paraId="360BDC33"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5C75DCF8" w14:textId="77777777" w:rsidTr="00C7345B">
        <w:trPr>
          <w:jc w:val="center"/>
        </w:trPr>
        <w:tc>
          <w:tcPr>
            <w:tcW w:w="1093" w:type="dxa"/>
            <w:tcBorders>
              <w:top w:val="single" w:sz="4" w:space="0" w:color="auto"/>
              <w:bottom w:val="single" w:sz="4" w:space="0" w:color="auto"/>
            </w:tcBorders>
            <w:shd w:val="clear" w:color="auto" w:fill="auto"/>
          </w:tcPr>
          <w:p w14:paraId="4D3F34E3" w14:textId="77777777" w:rsidR="008D07EF" w:rsidRPr="007F5A64" w:rsidRDefault="008D07EF" w:rsidP="00C7345B">
            <w:pPr>
              <w:pStyle w:val="TAL"/>
              <w:rPr>
                <w:sz w:val="16"/>
                <w:szCs w:val="16"/>
              </w:rPr>
            </w:pPr>
            <w:r w:rsidRPr="007F5A64">
              <w:rPr>
                <w:sz w:val="16"/>
                <w:szCs w:val="16"/>
              </w:rPr>
              <w:t>9.1.2.7</w:t>
            </w:r>
          </w:p>
        </w:tc>
        <w:tc>
          <w:tcPr>
            <w:tcW w:w="3507" w:type="dxa"/>
            <w:tcBorders>
              <w:top w:val="single" w:sz="4" w:space="0" w:color="auto"/>
              <w:bottom w:val="single" w:sz="4" w:space="0" w:color="auto"/>
            </w:tcBorders>
            <w:shd w:val="clear" w:color="auto" w:fill="auto"/>
          </w:tcPr>
          <w:p w14:paraId="0CDCB918" w14:textId="77777777" w:rsidR="008D07EF" w:rsidRPr="007F5A64" w:rsidRDefault="008D07EF" w:rsidP="00C7345B">
            <w:pPr>
              <w:pStyle w:val="TAL"/>
              <w:rPr>
                <w:sz w:val="16"/>
                <w:szCs w:val="16"/>
              </w:rPr>
            </w:pPr>
            <w:r w:rsidRPr="007F5A64">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B5798E"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6F04FA06" w14:textId="77777777" w:rsidR="008D07EF" w:rsidRPr="007F5A64" w:rsidRDefault="008D07EF" w:rsidP="00C7345B">
            <w:pPr>
              <w:pStyle w:val="TAC"/>
              <w:rPr>
                <w:sz w:val="16"/>
                <w:szCs w:val="16"/>
                <w:lang w:eastAsia="zh-CN"/>
              </w:rPr>
            </w:pPr>
            <w:r w:rsidRPr="007F5A64">
              <w:rPr>
                <w:sz w:val="16"/>
                <w:szCs w:val="16"/>
              </w:rPr>
              <w:t>C21</w:t>
            </w:r>
          </w:p>
        </w:tc>
        <w:tc>
          <w:tcPr>
            <w:tcW w:w="3597" w:type="dxa"/>
            <w:tcBorders>
              <w:top w:val="single" w:sz="4" w:space="0" w:color="auto"/>
              <w:bottom w:val="single" w:sz="4" w:space="0" w:color="auto"/>
            </w:tcBorders>
            <w:shd w:val="clear" w:color="auto" w:fill="auto"/>
          </w:tcPr>
          <w:p w14:paraId="2CF8B649"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739B61E6" w14:textId="77777777" w:rsidTr="00C7345B">
        <w:trPr>
          <w:jc w:val="center"/>
        </w:trPr>
        <w:tc>
          <w:tcPr>
            <w:tcW w:w="1093" w:type="dxa"/>
            <w:tcBorders>
              <w:top w:val="single" w:sz="4" w:space="0" w:color="auto"/>
              <w:bottom w:val="single" w:sz="4" w:space="0" w:color="auto"/>
            </w:tcBorders>
            <w:shd w:val="clear" w:color="auto" w:fill="auto"/>
          </w:tcPr>
          <w:p w14:paraId="30AAF6C1" w14:textId="77777777" w:rsidR="008D07EF" w:rsidRPr="007F5A64" w:rsidRDefault="008D07EF" w:rsidP="00C7345B">
            <w:pPr>
              <w:pStyle w:val="TAL"/>
              <w:rPr>
                <w:sz w:val="16"/>
                <w:szCs w:val="16"/>
              </w:rPr>
            </w:pPr>
            <w:r w:rsidRPr="007F5A64">
              <w:rPr>
                <w:sz w:val="16"/>
                <w:szCs w:val="16"/>
              </w:rPr>
              <w:t>9.1.2.8</w:t>
            </w:r>
          </w:p>
        </w:tc>
        <w:tc>
          <w:tcPr>
            <w:tcW w:w="3507" w:type="dxa"/>
            <w:tcBorders>
              <w:top w:val="single" w:sz="4" w:space="0" w:color="auto"/>
              <w:bottom w:val="single" w:sz="4" w:space="0" w:color="auto"/>
            </w:tcBorders>
            <w:shd w:val="clear" w:color="auto" w:fill="auto"/>
          </w:tcPr>
          <w:p w14:paraId="29C909BB" w14:textId="77777777" w:rsidR="008D07EF" w:rsidRPr="007F5A64" w:rsidRDefault="008D07EF" w:rsidP="00C7345B">
            <w:pPr>
              <w:pStyle w:val="TAL"/>
              <w:rPr>
                <w:sz w:val="16"/>
                <w:szCs w:val="16"/>
              </w:rPr>
            </w:pPr>
            <w:r w:rsidRPr="007F5A64">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0870694"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771425B8" w14:textId="77777777" w:rsidR="008D07EF" w:rsidRPr="007F5A64" w:rsidRDefault="008D07EF" w:rsidP="00C7345B">
            <w:pPr>
              <w:pStyle w:val="TAC"/>
              <w:rPr>
                <w:sz w:val="16"/>
                <w:szCs w:val="16"/>
                <w:lang w:eastAsia="zh-CN"/>
              </w:rPr>
            </w:pPr>
            <w:r w:rsidRPr="007F5A64">
              <w:rPr>
                <w:sz w:val="16"/>
                <w:szCs w:val="16"/>
              </w:rPr>
              <w:t>C84</w:t>
            </w:r>
          </w:p>
        </w:tc>
        <w:tc>
          <w:tcPr>
            <w:tcW w:w="3597" w:type="dxa"/>
            <w:tcBorders>
              <w:top w:val="single" w:sz="4" w:space="0" w:color="auto"/>
              <w:bottom w:val="single" w:sz="4" w:space="0" w:color="auto"/>
            </w:tcBorders>
            <w:shd w:val="clear" w:color="auto" w:fill="auto"/>
          </w:tcPr>
          <w:p w14:paraId="5AF7E865" w14:textId="77777777" w:rsidR="008D07EF" w:rsidRPr="007F5A64" w:rsidRDefault="008D07EF" w:rsidP="00C7345B">
            <w:pPr>
              <w:pStyle w:val="TAL"/>
              <w:rPr>
                <w:sz w:val="16"/>
                <w:szCs w:val="16"/>
              </w:rPr>
            </w:pPr>
            <w:r w:rsidRPr="007F5A64">
              <w:rPr>
                <w:sz w:val="16"/>
                <w:szCs w:val="16"/>
              </w:rPr>
              <w:t>UEs supporting 5G Core and ZUC algorithm</w:t>
            </w:r>
          </w:p>
        </w:tc>
      </w:tr>
      <w:tr w:rsidR="008D07EF" w:rsidRPr="007F5A64" w14:paraId="1D5B24D0" w14:textId="77777777" w:rsidTr="00C7345B">
        <w:trPr>
          <w:jc w:val="center"/>
        </w:trPr>
        <w:tc>
          <w:tcPr>
            <w:tcW w:w="1093" w:type="dxa"/>
            <w:tcBorders>
              <w:top w:val="nil"/>
              <w:bottom w:val="single" w:sz="4" w:space="0" w:color="auto"/>
            </w:tcBorders>
            <w:shd w:val="clear" w:color="auto" w:fill="D9D9D9"/>
          </w:tcPr>
          <w:p w14:paraId="2B07B462" w14:textId="77777777" w:rsidR="008D07EF" w:rsidRPr="007F5A64" w:rsidRDefault="008D07EF" w:rsidP="00C7345B">
            <w:pPr>
              <w:pStyle w:val="TAL"/>
              <w:rPr>
                <w:b/>
                <w:sz w:val="16"/>
                <w:szCs w:val="16"/>
              </w:rPr>
            </w:pPr>
            <w:r w:rsidRPr="007F5A64">
              <w:rPr>
                <w:b/>
                <w:sz w:val="16"/>
                <w:szCs w:val="16"/>
              </w:rPr>
              <w:t>9.1.3</w:t>
            </w:r>
          </w:p>
        </w:tc>
        <w:tc>
          <w:tcPr>
            <w:tcW w:w="3507" w:type="dxa"/>
            <w:tcBorders>
              <w:top w:val="nil"/>
              <w:bottom w:val="single" w:sz="4" w:space="0" w:color="auto"/>
            </w:tcBorders>
            <w:shd w:val="clear" w:color="auto" w:fill="D9D9D9"/>
          </w:tcPr>
          <w:p w14:paraId="619FE8F1" w14:textId="77777777" w:rsidR="008D07EF" w:rsidRPr="007F5A64" w:rsidRDefault="008D07EF" w:rsidP="00C7345B">
            <w:pPr>
              <w:pStyle w:val="TAL"/>
              <w:rPr>
                <w:b/>
                <w:sz w:val="16"/>
                <w:szCs w:val="16"/>
              </w:rPr>
            </w:pPr>
            <w:r w:rsidRPr="007F5A64">
              <w:rPr>
                <w:b/>
                <w:sz w:val="16"/>
                <w:szCs w:val="16"/>
              </w:rPr>
              <w:t>Identification</w:t>
            </w:r>
          </w:p>
        </w:tc>
        <w:tc>
          <w:tcPr>
            <w:tcW w:w="810" w:type="dxa"/>
            <w:tcBorders>
              <w:top w:val="nil"/>
              <w:bottom w:val="single" w:sz="4" w:space="0" w:color="auto"/>
            </w:tcBorders>
            <w:shd w:val="clear" w:color="auto" w:fill="D9D9D9"/>
          </w:tcPr>
          <w:p w14:paraId="4EB8617B"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2809629"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A0D5AA4" w14:textId="77777777" w:rsidR="008D07EF" w:rsidRPr="007F5A64" w:rsidRDefault="008D07EF" w:rsidP="00C7345B">
            <w:pPr>
              <w:pStyle w:val="TAH"/>
              <w:keepNext w:val="0"/>
              <w:keepLines w:val="0"/>
              <w:rPr>
                <w:sz w:val="16"/>
                <w:szCs w:val="16"/>
              </w:rPr>
            </w:pPr>
          </w:p>
        </w:tc>
      </w:tr>
      <w:tr w:rsidR="008D07EF" w:rsidRPr="007F5A64" w14:paraId="47AFF4B0" w14:textId="77777777" w:rsidTr="00C7345B">
        <w:trPr>
          <w:jc w:val="center"/>
        </w:trPr>
        <w:tc>
          <w:tcPr>
            <w:tcW w:w="1093" w:type="dxa"/>
            <w:tcBorders>
              <w:top w:val="nil"/>
              <w:bottom w:val="single" w:sz="4" w:space="0" w:color="auto"/>
            </w:tcBorders>
            <w:shd w:val="clear" w:color="auto" w:fill="FFFFFF"/>
          </w:tcPr>
          <w:p w14:paraId="4CA0143B" w14:textId="77777777" w:rsidR="008D07EF" w:rsidRPr="007F5A64" w:rsidRDefault="008D07EF" w:rsidP="00C7345B">
            <w:pPr>
              <w:pStyle w:val="TAL"/>
              <w:rPr>
                <w:sz w:val="16"/>
                <w:szCs w:val="16"/>
              </w:rPr>
            </w:pPr>
            <w:r w:rsidRPr="007F5A64">
              <w:rPr>
                <w:sz w:val="16"/>
                <w:szCs w:val="16"/>
              </w:rPr>
              <w:t>9.1.3.1</w:t>
            </w:r>
          </w:p>
        </w:tc>
        <w:tc>
          <w:tcPr>
            <w:tcW w:w="3507" w:type="dxa"/>
            <w:tcBorders>
              <w:top w:val="nil"/>
              <w:bottom w:val="single" w:sz="4" w:space="0" w:color="auto"/>
            </w:tcBorders>
            <w:shd w:val="clear" w:color="auto" w:fill="FFFFFF"/>
          </w:tcPr>
          <w:p w14:paraId="3434FF04" w14:textId="77777777" w:rsidR="008D07EF" w:rsidRPr="007F5A64" w:rsidRDefault="008D07EF" w:rsidP="00C7345B">
            <w:pPr>
              <w:pStyle w:val="TAL"/>
              <w:rPr>
                <w:sz w:val="16"/>
                <w:szCs w:val="16"/>
              </w:rPr>
            </w:pPr>
            <w:r w:rsidRPr="007F5A64">
              <w:rPr>
                <w:sz w:val="16"/>
                <w:szCs w:val="16"/>
              </w:rPr>
              <w:t>Identification procedure</w:t>
            </w:r>
          </w:p>
        </w:tc>
        <w:tc>
          <w:tcPr>
            <w:tcW w:w="810" w:type="dxa"/>
            <w:tcBorders>
              <w:top w:val="nil"/>
              <w:bottom w:val="single" w:sz="4" w:space="0" w:color="auto"/>
            </w:tcBorders>
            <w:shd w:val="clear" w:color="auto" w:fill="FFFFFF"/>
          </w:tcPr>
          <w:p w14:paraId="7027FF49" w14:textId="77777777" w:rsidR="008D07EF" w:rsidRPr="007F5A64" w:rsidRDefault="008D07EF" w:rsidP="00C7345B">
            <w:pPr>
              <w:pStyle w:val="TAC"/>
              <w:rPr>
                <w:sz w:val="16"/>
                <w:szCs w:val="16"/>
              </w:rPr>
            </w:pPr>
            <w:r w:rsidRPr="007F5A64">
              <w:rPr>
                <w:sz w:val="16"/>
                <w:szCs w:val="16"/>
              </w:rPr>
              <w:t>Rel-15</w:t>
            </w:r>
          </w:p>
        </w:tc>
        <w:tc>
          <w:tcPr>
            <w:tcW w:w="1170" w:type="dxa"/>
            <w:tcBorders>
              <w:bottom w:val="single" w:sz="4" w:space="0" w:color="auto"/>
            </w:tcBorders>
            <w:shd w:val="clear" w:color="auto" w:fill="FFFFFF"/>
          </w:tcPr>
          <w:p w14:paraId="4979949F" w14:textId="77777777" w:rsidR="008D07EF" w:rsidRPr="007F5A64" w:rsidRDefault="008D07EF" w:rsidP="00C7345B">
            <w:pPr>
              <w:pStyle w:val="TAC"/>
              <w:rPr>
                <w:sz w:val="16"/>
                <w:szCs w:val="16"/>
              </w:rPr>
            </w:pPr>
            <w:r w:rsidRPr="007F5A64">
              <w:rPr>
                <w:sz w:val="16"/>
                <w:szCs w:val="16"/>
                <w:lang w:eastAsia="en-US"/>
              </w:rPr>
              <w:t>C21</w:t>
            </w:r>
          </w:p>
        </w:tc>
        <w:tc>
          <w:tcPr>
            <w:tcW w:w="3597" w:type="dxa"/>
            <w:tcBorders>
              <w:bottom w:val="single" w:sz="4" w:space="0" w:color="auto"/>
            </w:tcBorders>
            <w:shd w:val="clear" w:color="auto" w:fill="FFFFFF"/>
          </w:tcPr>
          <w:p w14:paraId="58477067" w14:textId="77777777" w:rsidR="008D07EF" w:rsidRPr="007F5A64" w:rsidRDefault="008D07EF" w:rsidP="00C7345B">
            <w:pPr>
              <w:pStyle w:val="TAL"/>
              <w:keepNext w:val="0"/>
              <w:keepLines w:val="0"/>
              <w:rPr>
                <w:sz w:val="16"/>
                <w:szCs w:val="16"/>
              </w:rPr>
            </w:pPr>
            <w:r w:rsidRPr="007F5A64">
              <w:rPr>
                <w:bCs/>
                <w:sz w:val="16"/>
                <w:szCs w:val="16"/>
              </w:rPr>
              <w:t>UEs supporting 5G Core</w:t>
            </w:r>
          </w:p>
        </w:tc>
      </w:tr>
      <w:tr w:rsidR="008D07EF" w:rsidRPr="007F5A64" w14:paraId="69E5F602" w14:textId="77777777" w:rsidTr="00C7345B">
        <w:trPr>
          <w:jc w:val="center"/>
        </w:trPr>
        <w:tc>
          <w:tcPr>
            <w:tcW w:w="1093" w:type="dxa"/>
            <w:tcBorders>
              <w:top w:val="nil"/>
              <w:bottom w:val="single" w:sz="4" w:space="0" w:color="auto"/>
            </w:tcBorders>
            <w:shd w:val="clear" w:color="auto" w:fill="D9D9D9"/>
          </w:tcPr>
          <w:p w14:paraId="444AD28A" w14:textId="77777777" w:rsidR="008D07EF" w:rsidRPr="007F5A64" w:rsidRDefault="008D07EF" w:rsidP="00C7345B">
            <w:pPr>
              <w:pStyle w:val="TAL"/>
              <w:rPr>
                <w:sz w:val="16"/>
                <w:szCs w:val="16"/>
              </w:rPr>
            </w:pPr>
            <w:r w:rsidRPr="007F5A64">
              <w:rPr>
                <w:b/>
                <w:sz w:val="16"/>
                <w:szCs w:val="16"/>
              </w:rPr>
              <w:t>9.1.4</w:t>
            </w:r>
          </w:p>
        </w:tc>
        <w:tc>
          <w:tcPr>
            <w:tcW w:w="3507" w:type="dxa"/>
            <w:tcBorders>
              <w:top w:val="nil"/>
              <w:bottom w:val="single" w:sz="4" w:space="0" w:color="auto"/>
            </w:tcBorders>
            <w:shd w:val="clear" w:color="auto" w:fill="D9D9D9"/>
          </w:tcPr>
          <w:p w14:paraId="057BC05E" w14:textId="77777777" w:rsidR="008D07EF" w:rsidRPr="007F5A64" w:rsidRDefault="008D07EF" w:rsidP="00C7345B">
            <w:pPr>
              <w:pStyle w:val="TAL"/>
              <w:rPr>
                <w:sz w:val="16"/>
                <w:szCs w:val="16"/>
              </w:rPr>
            </w:pPr>
            <w:r w:rsidRPr="007F5A64">
              <w:rPr>
                <w:b/>
                <w:sz w:val="16"/>
                <w:szCs w:val="16"/>
              </w:rPr>
              <w:t>Generic UE configuration update</w:t>
            </w:r>
          </w:p>
        </w:tc>
        <w:tc>
          <w:tcPr>
            <w:tcW w:w="810" w:type="dxa"/>
            <w:tcBorders>
              <w:top w:val="nil"/>
              <w:bottom w:val="single" w:sz="4" w:space="0" w:color="auto"/>
            </w:tcBorders>
            <w:shd w:val="clear" w:color="auto" w:fill="D9D9D9"/>
          </w:tcPr>
          <w:p w14:paraId="778F8D84"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9350A12"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2D03DF6" w14:textId="77777777" w:rsidR="008D07EF" w:rsidRPr="007F5A64" w:rsidRDefault="008D07EF" w:rsidP="00C7345B">
            <w:pPr>
              <w:pStyle w:val="TAH"/>
              <w:keepNext w:val="0"/>
              <w:keepLines w:val="0"/>
              <w:rPr>
                <w:sz w:val="16"/>
                <w:szCs w:val="16"/>
              </w:rPr>
            </w:pPr>
          </w:p>
        </w:tc>
      </w:tr>
      <w:tr w:rsidR="008D07EF" w:rsidRPr="007F5A64" w14:paraId="69906A5E" w14:textId="77777777" w:rsidTr="00C7345B">
        <w:trPr>
          <w:jc w:val="center"/>
        </w:trPr>
        <w:tc>
          <w:tcPr>
            <w:tcW w:w="1093" w:type="dxa"/>
            <w:tcBorders>
              <w:top w:val="nil"/>
              <w:bottom w:val="single" w:sz="4" w:space="0" w:color="auto"/>
            </w:tcBorders>
            <w:shd w:val="clear" w:color="auto" w:fill="FFFFFF"/>
          </w:tcPr>
          <w:p w14:paraId="361B9D4B" w14:textId="77777777" w:rsidR="008D07EF" w:rsidRPr="007F5A64" w:rsidRDefault="008D07EF" w:rsidP="00C7345B">
            <w:pPr>
              <w:pStyle w:val="TAL"/>
              <w:rPr>
                <w:sz w:val="16"/>
                <w:szCs w:val="16"/>
              </w:rPr>
            </w:pPr>
            <w:r w:rsidRPr="007F5A64">
              <w:rPr>
                <w:sz w:val="16"/>
                <w:szCs w:val="16"/>
              </w:rPr>
              <w:t>9.1.4.1</w:t>
            </w:r>
          </w:p>
        </w:tc>
        <w:tc>
          <w:tcPr>
            <w:tcW w:w="3507" w:type="dxa"/>
            <w:tcBorders>
              <w:top w:val="nil"/>
              <w:bottom w:val="single" w:sz="4" w:space="0" w:color="auto"/>
            </w:tcBorders>
            <w:shd w:val="clear" w:color="auto" w:fill="FFFFFF"/>
          </w:tcPr>
          <w:p w14:paraId="5C6E15AB" w14:textId="77777777" w:rsidR="008D07EF" w:rsidRPr="007F5A64" w:rsidRDefault="008D07EF" w:rsidP="00C7345B">
            <w:pPr>
              <w:pStyle w:val="TAL"/>
              <w:rPr>
                <w:sz w:val="16"/>
                <w:szCs w:val="16"/>
              </w:rPr>
            </w:pPr>
            <w:r w:rsidRPr="007F5A64">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06422FA5" w14:textId="77777777" w:rsidR="008D07EF" w:rsidRPr="007F5A64" w:rsidRDefault="008D07EF" w:rsidP="00C7345B">
            <w:pPr>
              <w:pStyle w:val="TAC"/>
              <w:rPr>
                <w:sz w:val="16"/>
                <w:szCs w:val="16"/>
              </w:rPr>
            </w:pPr>
            <w:r w:rsidRPr="007F5A64">
              <w:rPr>
                <w:sz w:val="16"/>
                <w:szCs w:val="16"/>
              </w:rPr>
              <w:t>Rel-15</w:t>
            </w:r>
          </w:p>
        </w:tc>
        <w:tc>
          <w:tcPr>
            <w:tcW w:w="1170" w:type="dxa"/>
            <w:tcBorders>
              <w:bottom w:val="single" w:sz="4" w:space="0" w:color="auto"/>
            </w:tcBorders>
            <w:shd w:val="clear" w:color="auto" w:fill="FFFFFF"/>
          </w:tcPr>
          <w:p w14:paraId="342A7D59" w14:textId="77777777" w:rsidR="008D07EF" w:rsidRPr="007F5A64" w:rsidRDefault="008D07EF" w:rsidP="00C7345B">
            <w:pPr>
              <w:pStyle w:val="TAC"/>
              <w:rPr>
                <w:sz w:val="16"/>
                <w:szCs w:val="16"/>
                <w:lang w:eastAsia="en-US"/>
              </w:rPr>
            </w:pPr>
            <w:r w:rsidRPr="007F5A64">
              <w:rPr>
                <w:sz w:val="16"/>
                <w:szCs w:val="16"/>
              </w:rPr>
              <w:t>C21</w:t>
            </w:r>
          </w:p>
        </w:tc>
        <w:tc>
          <w:tcPr>
            <w:tcW w:w="3597" w:type="dxa"/>
            <w:tcBorders>
              <w:bottom w:val="single" w:sz="4" w:space="0" w:color="auto"/>
            </w:tcBorders>
            <w:shd w:val="clear" w:color="auto" w:fill="FFFFFF"/>
          </w:tcPr>
          <w:p w14:paraId="5D177FD8"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4C720201" w14:textId="77777777" w:rsidTr="00C7345B">
        <w:trPr>
          <w:jc w:val="center"/>
        </w:trPr>
        <w:tc>
          <w:tcPr>
            <w:tcW w:w="1093" w:type="dxa"/>
            <w:tcBorders>
              <w:top w:val="nil"/>
              <w:bottom w:val="single" w:sz="4" w:space="0" w:color="auto"/>
            </w:tcBorders>
            <w:shd w:val="clear" w:color="auto" w:fill="BFBFBF"/>
          </w:tcPr>
          <w:p w14:paraId="644D7D60" w14:textId="77777777" w:rsidR="008D07EF" w:rsidRPr="007F5A64" w:rsidRDefault="008D07EF" w:rsidP="00C7345B">
            <w:pPr>
              <w:pStyle w:val="TAL"/>
              <w:keepNext w:val="0"/>
              <w:keepLines w:val="0"/>
              <w:rPr>
                <w:b/>
                <w:bCs/>
                <w:sz w:val="16"/>
                <w:szCs w:val="16"/>
              </w:rPr>
            </w:pPr>
            <w:r w:rsidRPr="007F5A64">
              <w:rPr>
                <w:b/>
                <w:bCs/>
                <w:sz w:val="16"/>
                <w:szCs w:val="16"/>
              </w:rPr>
              <w:t>9.1.5</w:t>
            </w:r>
          </w:p>
        </w:tc>
        <w:tc>
          <w:tcPr>
            <w:tcW w:w="3507" w:type="dxa"/>
            <w:tcBorders>
              <w:top w:val="nil"/>
              <w:bottom w:val="single" w:sz="4" w:space="0" w:color="auto"/>
            </w:tcBorders>
            <w:shd w:val="clear" w:color="auto" w:fill="BFBFBF"/>
          </w:tcPr>
          <w:p w14:paraId="0BCFB4EE" w14:textId="77777777" w:rsidR="008D07EF" w:rsidRPr="007F5A64" w:rsidRDefault="008D07EF" w:rsidP="00C7345B">
            <w:pPr>
              <w:pStyle w:val="TAL"/>
              <w:keepNext w:val="0"/>
              <w:keepLines w:val="0"/>
              <w:rPr>
                <w:b/>
                <w:bCs/>
                <w:sz w:val="16"/>
                <w:szCs w:val="16"/>
              </w:rPr>
            </w:pPr>
            <w:r w:rsidRPr="007F5A64">
              <w:rPr>
                <w:b/>
                <w:bCs/>
                <w:sz w:val="16"/>
                <w:szCs w:val="16"/>
              </w:rPr>
              <w:t>Registration</w:t>
            </w:r>
          </w:p>
        </w:tc>
        <w:tc>
          <w:tcPr>
            <w:tcW w:w="810" w:type="dxa"/>
            <w:tcBorders>
              <w:top w:val="nil"/>
              <w:bottom w:val="single" w:sz="4" w:space="0" w:color="auto"/>
            </w:tcBorders>
            <w:shd w:val="clear" w:color="auto" w:fill="BFBFBF"/>
          </w:tcPr>
          <w:p w14:paraId="3A5CB4E6" w14:textId="77777777" w:rsidR="008D07EF" w:rsidRPr="007F5A64" w:rsidRDefault="008D07EF" w:rsidP="00C7345B">
            <w:pPr>
              <w:pStyle w:val="TAH"/>
              <w:keepNext w:val="0"/>
              <w:keepLines w:val="0"/>
              <w:rPr>
                <w:bCs/>
                <w:sz w:val="16"/>
                <w:szCs w:val="16"/>
              </w:rPr>
            </w:pPr>
          </w:p>
        </w:tc>
        <w:tc>
          <w:tcPr>
            <w:tcW w:w="1170" w:type="dxa"/>
            <w:tcBorders>
              <w:bottom w:val="single" w:sz="4" w:space="0" w:color="auto"/>
            </w:tcBorders>
            <w:shd w:val="clear" w:color="auto" w:fill="BFBFBF"/>
          </w:tcPr>
          <w:p w14:paraId="1194BC5D" w14:textId="77777777" w:rsidR="008D07EF" w:rsidRPr="007F5A64" w:rsidRDefault="008D07EF" w:rsidP="00C7345B">
            <w:pPr>
              <w:pStyle w:val="TAH"/>
              <w:keepNext w:val="0"/>
              <w:keepLines w:val="0"/>
              <w:rPr>
                <w:bCs/>
                <w:sz w:val="16"/>
                <w:szCs w:val="16"/>
              </w:rPr>
            </w:pPr>
          </w:p>
        </w:tc>
        <w:tc>
          <w:tcPr>
            <w:tcW w:w="3597" w:type="dxa"/>
            <w:tcBorders>
              <w:bottom w:val="single" w:sz="4" w:space="0" w:color="auto"/>
            </w:tcBorders>
            <w:shd w:val="clear" w:color="auto" w:fill="BFBFBF"/>
          </w:tcPr>
          <w:p w14:paraId="120B0957" w14:textId="77777777" w:rsidR="008D07EF" w:rsidRPr="007F5A64" w:rsidRDefault="008D07EF" w:rsidP="00C7345B">
            <w:pPr>
              <w:pStyle w:val="TAH"/>
              <w:keepNext w:val="0"/>
              <w:keepLines w:val="0"/>
              <w:rPr>
                <w:bCs/>
                <w:sz w:val="16"/>
                <w:szCs w:val="16"/>
              </w:rPr>
            </w:pPr>
          </w:p>
        </w:tc>
      </w:tr>
      <w:tr w:rsidR="008D07EF" w:rsidRPr="007F5A64" w14:paraId="1A7A8C25" w14:textId="77777777" w:rsidTr="00C7345B">
        <w:trPr>
          <w:jc w:val="center"/>
        </w:trPr>
        <w:tc>
          <w:tcPr>
            <w:tcW w:w="1093" w:type="dxa"/>
            <w:tcBorders>
              <w:top w:val="nil"/>
              <w:bottom w:val="single" w:sz="4" w:space="0" w:color="auto"/>
            </w:tcBorders>
            <w:shd w:val="clear" w:color="auto" w:fill="BFBFBF"/>
          </w:tcPr>
          <w:p w14:paraId="4CC3D16E" w14:textId="77777777" w:rsidR="008D07EF" w:rsidRPr="007F5A64" w:rsidRDefault="008D07EF" w:rsidP="00C7345B">
            <w:pPr>
              <w:pStyle w:val="TAL"/>
              <w:keepNext w:val="0"/>
              <w:keepLines w:val="0"/>
              <w:rPr>
                <w:b/>
                <w:bCs/>
                <w:sz w:val="16"/>
                <w:szCs w:val="16"/>
              </w:rPr>
            </w:pPr>
            <w:r w:rsidRPr="007F5A64">
              <w:rPr>
                <w:b/>
                <w:bCs/>
                <w:sz w:val="16"/>
                <w:szCs w:val="16"/>
              </w:rPr>
              <w:t>9.1.5.1</w:t>
            </w:r>
          </w:p>
        </w:tc>
        <w:tc>
          <w:tcPr>
            <w:tcW w:w="3507" w:type="dxa"/>
            <w:tcBorders>
              <w:top w:val="nil"/>
              <w:bottom w:val="single" w:sz="4" w:space="0" w:color="auto"/>
            </w:tcBorders>
            <w:shd w:val="clear" w:color="auto" w:fill="BFBFBF"/>
          </w:tcPr>
          <w:p w14:paraId="0F46467A" w14:textId="77777777" w:rsidR="008D07EF" w:rsidRPr="007F5A64" w:rsidRDefault="008D07EF" w:rsidP="00C7345B">
            <w:pPr>
              <w:pStyle w:val="TAL"/>
              <w:keepNext w:val="0"/>
              <w:keepLines w:val="0"/>
              <w:rPr>
                <w:b/>
                <w:bCs/>
                <w:sz w:val="16"/>
                <w:szCs w:val="16"/>
              </w:rPr>
            </w:pPr>
            <w:r w:rsidRPr="007F5A64">
              <w:rPr>
                <w:b/>
                <w:bCs/>
                <w:sz w:val="16"/>
                <w:szCs w:val="16"/>
              </w:rPr>
              <w:t>Initial registration</w:t>
            </w:r>
          </w:p>
        </w:tc>
        <w:tc>
          <w:tcPr>
            <w:tcW w:w="810" w:type="dxa"/>
            <w:tcBorders>
              <w:top w:val="nil"/>
              <w:bottom w:val="single" w:sz="4" w:space="0" w:color="auto"/>
            </w:tcBorders>
            <w:shd w:val="clear" w:color="auto" w:fill="BFBFBF"/>
          </w:tcPr>
          <w:p w14:paraId="160A5DCF" w14:textId="77777777" w:rsidR="008D07EF" w:rsidRPr="007F5A64" w:rsidRDefault="008D07EF" w:rsidP="00C7345B">
            <w:pPr>
              <w:pStyle w:val="TAH"/>
              <w:keepNext w:val="0"/>
              <w:keepLines w:val="0"/>
              <w:rPr>
                <w:sz w:val="16"/>
                <w:szCs w:val="16"/>
              </w:rPr>
            </w:pPr>
          </w:p>
        </w:tc>
        <w:tc>
          <w:tcPr>
            <w:tcW w:w="1170" w:type="dxa"/>
            <w:tcBorders>
              <w:bottom w:val="single" w:sz="4" w:space="0" w:color="auto"/>
            </w:tcBorders>
            <w:shd w:val="clear" w:color="auto" w:fill="BFBFBF"/>
          </w:tcPr>
          <w:p w14:paraId="26BD9D7A" w14:textId="77777777" w:rsidR="008D07EF" w:rsidRPr="007F5A64" w:rsidRDefault="008D07EF" w:rsidP="00C7345B">
            <w:pPr>
              <w:pStyle w:val="TAH"/>
              <w:keepNext w:val="0"/>
              <w:keepLines w:val="0"/>
              <w:rPr>
                <w:sz w:val="16"/>
                <w:szCs w:val="16"/>
              </w:rPr>
            </w:pPr>
          </w:p>
        </w:tc>
        <w:tc>
          <w:tcPr>
            <w:tcW w:w="3597" w:type="dxa"/>
            <w:tcBorders>
              <w:bottom w:val="single" w:sz="4" w:space="0" w:color="auto"/>
            </w:tcBorders>
            <w:shd w:val="clear" w:color="auto" w:fill="BFBFBF"/>
          </w:tcPr>
          <w:p w14:paraId="534F0B8A" w14:textId="77777777" w:rsidR="008D07EF" w:rsidRPr="007F5A64" w:rsidRDefault="008D07EF" w:rsidP="00C7345B">
            <w:pPr>
              <w:pStyle w:val="TAH"/>
              <w:keepNext w:val="0"/>
              <w:keepLines w:val="0"/>
              <w:rPr>
                <w:sz w:val="16"/>
                <w:szCs w:val="16"/>
              </w:rPr>
            </w:pPr>
          </w:p>
        </w:tc>
      </w:tr>
      <w:tr w:rsidR="008D07EF" w:rsidRPr="007F5A64" w14:paraId="07695139" w14:textId="77777777" w:rsidTr="00C7345B">
        <w:trPr>
          <w:jc w:val="center"/>
        </w:trPr>
        <w:tc>
          <w:tcPr>
            <w:tcW w:w="1093" w:type="dxa"/>
            <w:tcBorders>
              <w:top w:val="single" w:sz="4" w:space="0" w:color="auto"/>
              <w:bottom w:val="single" w:sz="4" w:space="0" w:color="auto"/>
            </w:tcBorders>
            <w:shd w:val="clear" w:color="auto" w:fill="auto"/>
          </w:tcPr>
          <w:p w14:paraId="6A5F2734" w14:textId="77777777" w:rsidR="008D07EF" w:rsidRPr="007F5A64" w:rsidRDefault="008D07EF" w:rsidP="00C7345B">
            <w:pPr>
              <w:pStyle w:val="TAL"/>
              <w:keepNext w:val="0"/>
              <w:keepLines w:val="0"/>
              <w:rPr>
                <w:bCs/>
                <w:sz w:val="16"/>
                <w:szCs w:val="16"/>
                <w:lang w:eastAsia="zh-CN"/>
              </w:rPr>
            </w:pPr>
            <w:r w:rsidRPr="007F5A64">
              <w:rPr>
                <w:bCs/>
                <w:sz w:val="16"/>
                <w:szCs w:val="16"/>
              </w:rPr>
              <w:t>9.1.5.1.1</w:t>
            </w:r>
          </w:p>
        </w:tc>
        <w:tc>
          <w:tcPr>
            <w:tcW w:w="3507" w:type="dxa"/>
            <w:tcBorders>
              <w:top w:val="single" w:sz="4" w:space="0" w:color="auto"/>
              <w:bottom w:val="single" w:sz="4" w:space="0" w:color="auto"/>
            </w:tcBorders>
            <w:shd w:val="clear" w:color="auto" w:fill="auto"/>
          </w:tcPr>
          <w:p w14:paraId="5F6FE5D5" w14:textId="77777777" w:rsidR="008D07EF" w:rsidRPr="007F5A64" w:rsidRDefault="008D07EF" w:rsidP="00C7345B">
            <w:pPr>
              <w:pStyle w:val="TAL"/>
              <w:keepNext w:val="0"/>
              <w:keepLines w:val="0"/>
              <w:rPr>
                <w:bCs/>
                <w:sz w:val="16"/>
                <w:szCs w:val="16"/>
              </w:rPr>
            </w:pPr>
            <w:r w:rsidRPr="007F5A64">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2D10474"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07A4BB73" w14:textId="77777777" w:rsidR="008D07EF" w:rsidRPr="007F5A64" w:rsidRDefault="008D07EF" w:rsidP="00C7345B">
            <w:pPr>
              <w:pStyle w:val="TAH"/>
              <w:keepNext w:val="0"/>
              <w:keepLines w:val="0"/>
              <w:rPr>
                <w:b w:val="0"/>
                <w:sz w:val="16"/>
                <w:szCs w:val="16"/>
                <w:lang w:eastAsia="zh-CN"/>
              </w:rPr>
            </w:pPr>
            <w:r w:rsidRPr="007F5A64">
              <w:rPr>
                <w:b w:val="0"/>
                <w:bCs/>
                <w:sz w:val="16"/>
                <w:szCs w:val="16"/>
                <w:lang w:eastAsia="zh-CN"/>
              </w:rPr>
              <w:t>C21</w:t>
            </w:r>
          </w:p>
        </w:tc>
        <w:tc>
          <w:tcPr>
            <w:tcW w:w="3597" w:type="dxa"/>
            <w:tcBorders>
              <w:top w:val="single" w:sz="4" w:space="0" w:color="auto"/>
              <w:bottom w:val="single" w:sz="4" w:space="0" w:color="auto"/>
            </w:tcBorders>
            <w:shd w:val="clear" w:color="auto" w:fill="auto"/>
          </w:tcPr>
          <w:p w14:paraId="55B7CE11" w14:textId="77777777" w:rsidR="008D07EF" w:rsidRPr="007F5A64" w:rsidRDefault="008D07EF" w:rsidP="00C7345B">
            <w:pPr>
              <w:pStyle w:val="TAL"/>
              <w:keepNext w:val="0"/>
              <w:keepLines w:val="0"/>
              <w:rPr>
                <w:sz w:val="16"/>
                <w:szCs w:val="16"/>
              </w:rPr>
            </w:pPr>
            <w:r w:rsidRPr="007F5A64">
              <w:rPr>
                <w:bCs/>
                <w:sz w:val="16"/>
                <w:szCs w:val="16"/>
              </w:rPr>
              <w:t>UEs supporting 5G Core</w:t>
            </w:r>
          </w:p>
        </w:tc>
      </w:tr>
      <w:tr w:rsidR="008D07EF" w:rsidRPr="007F5A64" w14:paraId="53E75017" w14:textId="77777777" w:rsidTr="00C7345B">
        <w:trPr>
          <w:jc w:val="center"/>
        </w:trPr>
        <w:tc>
          <w:tcPr>
            <w:tcW w:w="1093" w:type="dxa"/>
            <w:tcBorders>
              <w:top w:val="single" w:sz="4" w:space="0" w:color="auto"/>
              <w:bottom w:val="single" w:sz="4" w:space="0" w:color="auto"/>
            </w:tcBorders>
            <w:shd w:val="clear" w:color="auto" w:fill="auto"/>
          </w:tcPr>
          <w:p w14:paraId="6E5DB286" w14:textId="77777777" w:rsidR="008D07EF" w:rsidRPr="007F5A64" w:rsidRDefault="008D07EF" w:rsidP="00C7345B">
            <w:pPr>
              <w:pStyle w:val="TAL"/>
              <w:keepNext w:val="0"/>
              <w:keepLines w:val="0"/>
              <w:rPr>
                <w:bCs/>
                <w:sz w:val="16"/>
                <w:szCs w:val="16"/>
              </w:rPr>
            </w:pPr>
            <w:r w:rsidRPr="007F5A64">
              <w:rPr>
                <w:bCs/>
                <w:sz w:val="16"/>
                <w:szCs w:val="16"/>
              </w:rPr>
              <w:t>9.1.5.1.2</w:t>
            </w:r>
          </w:p>
        </w:tc>
        <w:tc>
          <w:tcPr>
            <w:tcW w:w="3507" w:type="dxa"/>
            <w:tcBorders>
              <w:top w:val="single" w:sz="4" w:space="0" w:color="auto"/>
              <w:bottom w:val="single" w:sz="4" w:space="0" w:color="auto"/>
            </w:tcBorders>
            <w:shd w:val="clear" w:color="auto" w:fill="auto"/>
          </w:tcPr>
          <w:p w14:paraId="1B96AF13" w14:textId="77777777" w:rsidR="008D07EF" w:rsidRPr="007F5A64" w:rsidRDefault="008D07EF" w:rsidP="00C7345B">
            <w:pPr>
              <w:pStyle w:val="TAL"/>
              <w:keepNext w:val="0"/>
              <w:keepLines w:val="0"/>
              <w:rPr>
                <w:bCs/>
                <w:sz w:val="16"/>
                <w:szCs w:val="16"/>
              </w:rPr>
            </w:pPr>
            <w:r w:rsidRPr="007F5A64">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7EC7310F"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top w:val="single" w:sz="4" w:space="0" w:color="auto"/>
              <w:bottom w:val="single" w:sz="4" w:space="0" w:color="auto"/>
            </w:tcBorders>
            <w:shd w:val="clear" w:color="auto" w:fill="auto"/>
          </w:tcPr>
          <w:p w14:paraId="3AB1FF64" w14:textId="77777777" w:rsidR="008D07EF" w:rsidRPr="007F5A64" w:rsidRDefault="008D07EF" w:rsidP="00C7345B">
            <w:pPr>
              <w:pStyle w:val="TAH"/>
              <w:keepNext w:val="0"/>
              <w:keepLines w:val="0"/>
              <w:rPr>
                <w:b w:val="0"/>
                <w:bCs/>
                <w:sz w:val="16"/>
                <w:szCs w:val="16"/>
                <w:lang w:eastAsia="zh-CN"/>
              </w:rPr>
            </w:pPr>
            <w:r w:rsidRPr="007F5A64">
              <w:rPr>
                <w:b w:val="0"/>
                <w:bCs/>
                <w:sz w:val="16"/>
                <w:szCs w:val="16"/>
                <w:lang w:eastAsia="zh-CN"/>
              </w:rPr>
              <w:t>C21</w:t>
            </w:r>
          </w:p>
        </w:tc>
        <w:tc>
          <w:tcPr>
            <w:tcW w:w="3597" w:type="dxa"/>
            <w:tcBorders>
              <w:top w:val="single" w:sz="4" w:space="0" w:color="auto"/>
              <w:bottom w:val="single" w:sz="4" w:space="0" w:color="auto"/>
            </w:tcBorders>
            <w:shd w:val="clear" w:color="auto" w:fill="auto"/>
          </w:tcPr>
          <w:p w14:paraId="599F6B61"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6FAAD8D2" w14:textId="77777777" w:rsidTr="00C7345B">
        <w:trPr>
          <w:jc w:val="center"/>
        </w:trPr>
        <w:tc>
          <w:tcPr>
            <w:tcW w:w="1093" w:type="dxa"/>
            <w:tcBorders>
              <w:top w:val="single" w:sz="4" w:space="0" w:color="auto"/>
              <w:bottom w:val="single" w:sz="4" w:space="0" w:color="auto"/>
            </w:tcBorders>
            <w:shd w:val="clear" w:color="auto" w:fill="auto"/>
          </w:tcPr>
          <w:p w14:paraId="6BF852C0"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08B8C22"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48BBBE8"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2FB49F08"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45B12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71EB67F7" w14:textId="77777777" w:rsidTr="00C7345B">
        <w:trPr>
          <w:jc w:val="center"/>
        </w:trPr>
        <w:tc>
          <w:tcPr>
            <w:tcW w:w="1093" w:type="dxa"/>
            <w:tcBorders>
              <w:top w:val="single" w:sz="4" w:space="0" w:color="auto"/>
              <w:bottom w:val="single" w:sz="4" w:space="0" w:color="auto"/>
            </w:tcBorders>
            <w:shd w:val="clear" w:color="auto" w:fill="auto"/>
          </w:tcPr>
          <w:p w14:paraId="084CE974"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9A4AFAE"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0DF463F5"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73AB54E4"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E49316"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07DCF5E3" w14:textId="77777777" w:rsidTr="00C7345B">
        <w:trPr>
          <w:jc w:val="center"/>
        </w:trPr>
        <w:tc>
          <w:tcPr>
            <w:tcW w:w="1093" w:type="dxa"/>
            <w:tcBorders>
              <w:top w:val="single" w:sz="4" w:space="0" w:color="auto"/>
              <w:bottom w:val="single" w:sz="4" w:space="0" w:color="auto"/>
            </w:tcBorders>
            <w:shd w:val="clear" w:color="auto" w:fill="auto"/>
          </w:tcPr>
          <w:p w14:paraId="6F0058A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7B56DF0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4EB7FFD1"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03DDC5C7"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DF91664"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7DFDB8DA" w14:textId="77777777" w:rsidTr="00C7345B">
        <w:trPr>
          <w:jc w:val="center"/>
        </w:trPr>
        <w:tc>
          <w:tcPr>
            <w:tcW w:w="1093" w:type="dxa"/>
            <w:tcBorders>
              <w:top w:val="single" w:sz="4" w:space="0" w:color="auto"/>
              <w:bottom w:val="single" w:sz="4" w:space="0" w:color="auto"/>
            </w:tcBorders>
            <w:shd w:val="clear" w:color="auto" w:fill="auto"/>
          </w:tcPr>
          <w:p w14:paraId="42D1CD2C"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5B8E44F"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211B5D94"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31E1B70E"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B386815"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32D77C37" w14:textId="77777777" w:rsidTr="00C7345B">
        <w:trPr>
          <w:jc w:val="center"/>
        </w:trPr>
        <w:tc>
          <w:tcPr>
            <w:tcW w:w="1093" w:type="dxa"/>
            <w:tcBorders>
              <w:top w:val="single" w:sz="4" w:space="0" w:color="auto"/>
              <w:bottom w:val="single" w:sz="4" w:space="0" w:color="auto"/>
            </w:tcBorders>
            <w:shd w:val="clear" w:color="auto" w:fill="auto"/>
          </w:tcPr>
          <w:p w14:paraId="09A9917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93F197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4C1A947"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6487CC9A"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8C1188C"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3C5B13BF" w14:textId="77777777" w:rsidTr="00C7345B">
        <w:trPr>
          <w:jc w:val="center"/>
        </w:trPr>
        <w:tc>
          <w:tcPr>
            <w:tcW w:w="1093" w:type="dxa"/>
            <w:tcBorders>
              <w:top w:val="single" w:sz="4" w:space="0" w:color="auto"/>
              <w:bottom w:val="single" w:sz="4" w:space="0" w:color="auto"/>
            </w:tcBorders>
            <w:shd w:val="clear" w:color="auto" w:fill="auto"/>
          </w:tcPr>
          <w:p w14:paraId="0FC51D27"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17FC2C79" w14:textId="77777777" w:rsidR="008D07EF" w:rsidRPr="007F5A64" w:rsidRDefault="008D07EF" w:rsidP="00C7345B">
            <w:pPr>
              <w:spacing w:after="0"/>
              <w:rPr>
                <w:rFonts w:ascii="Arial" w:hAnsi="Arial"/>
                <w:bCs/>
                <w:sz w:val="16"/>
                <w:szCs w:val="16"/>
              </w:rPr>
            </w:pPr>
            <w:r w:rsidRPr="007F5A64">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042E67D" w14:textId="77777777" w:rsidR="008D07EF" w:rsidRPr="007F5A64" w:rsidRDefault="008D07EF" w:rsidP="00C7345B">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61911CA7" w14:textId="77777777" w:rsidR="008D07EF" w:rsidRPr="007F5A64" w:rsidRDefault="008D07EF" w:rsidP="00C7345B">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17052B4E" w14:textId="77777777" w:rsidR="008D07EF" w:rsidRPr="007F5A64" w:rsidRDefault="008D07EF" w:rsidP="00C7345B">
            <w:pPr>
              <w:spacing w:after="0"/>
              <w:rPr>
                <w:rFonts w:ascii="Arial" w:hAnsi="Arial"/>
                <w:bCs/>
                <w:sz w:val="16"/>
                <w:szCs w:val="16"/>
              </w:rPr>
            </w:pPr>
          </w:p>
        </w:tc>
      </w:tr>
      <w:tr w:rsidR="008D07EF" w:rsidRPr="007F5A64" w14:paraId="3DEDC53F" w14:textId="77777777" w:rsidTr="00C7345B">
        <w:trPr>
          <w:jc w:val="center"/>
        </w:trPr>
        <w:tc>
          <w:tcPr>
            <w:tcW w:w="1093" w:type="dxa"/>
            <w:tcBorders>
              <w:top w:val="single" w:sz="4" w:space="0" w:color="auto"/>
              <w:bottom w:val="single" w:sz="4" w:space="0" w:color="auto"/>
            </w:tcBorders>
            <w:shd w:val="clear" w:color="auto" w:fill="auto"/>
          </w:tcPr>
          <w:p w14:paraId="0D115A03"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DB6CD79"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8F5977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20C16C0E"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5B202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3058F7F1" w14:textId="77777777" w:rsidTr="00C7345B">
        <w:trPr>
          <w:jc w:val="center"/>
        </w:trPr>
        <w:tc>
          <w:tcPr>
            <w:tcW w:w="1093" w:type="dxa"/>
            <w:tcBorders>
              <w:top w:val="single" w:sz="4" w:space="0" w:color="auto"/>
              <w:bottom w:val="single" w:sz="4" w:space="0" w:color="auto"/>
            </w:tcBorders>
            <w:shd w:val="clear" w:color="auto" w:fill="auto"/>
          </w:tcPr>
          <w:p w14:paraId="65B4E17E"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B9648"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74013D7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top w:val="single" w:sz="4" w:space="0" w:color="auto"/>
              <w:bottom w:val="single" w:sz="4" w:space="0" w:color="auto"/>
            </w:tcBorders>
            <w:shd w:val="clear" w:color="auto" w:fill="auto"/>
          </w:tcPr>
          <w:p w14:paraId="6EA0F5D8"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0044F0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694EE5BD" w14:textId="77777777" w:rsidTr="00C7345B">
        <w:trPr>
          <w:jc w:val="center"/>
        </w:trPr>
        <w:tc>
          <w:tcPr>
            <w:tcW w:w="1093" w:type="dxa"/>
            <w:tcBorders>
              <w:top w:val="nil"/>
              <w:bottom w:val="single" w:sz="4" w:space="0" w:color="auto"/>
            </w:tcBorders>
            <w:shd w:val="clear" w:color="auto" w:fill="FFFFFF"/>
          </w:tcPr>
          <w:p w14:paraId="602CB310"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9.1.5.1.10</w:t>
            </w:r>
          </w:p>
        </w:tc>
        <w:tc>
          <w:tcPr>
            <w:tcW w:w="3507" w:type="dxa"/>
            <w:tcBorders>
              <w:top w:val="nil"/>
              <w:bottom w:val="single" w:sz="4" w:space="0" w:color="auto"/>
            </w:tcBorders>
            <w:shd w:val="clear" w:color="auto" w:fill="FFFFFF"/>
          </w:tcPr>
          <w:p w14:paraId="2DDE56D6"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5B62A68"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7885A960" w14:textId="77777777" w:rsidR="008D07EF" w:rsidRPr="007F5A64" w:rsidRDefault="008D07EF" w:rsidP="00C7345B">
            <w:pPr>
              <w:spacing w:after="0"/>
              <w:jc w:val="center"/>
              <w:rPr>
                <w:rFonts w:ascii="Arial" w:hAnsi="Arial"/>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3ABFC0A9" w14:textId="77777777" w:rsidR="008D07EF" w:rsidRPr="007F5A64" w:rsidRDefault="008D07EF" w:rsidP="00C7345B">
            <w:pPr>
              <w:spacing w:after="0"/>
              <w:rPr>
                <w:rFonts w:ascii="Arial" w:hAnsi="Arial"/>
                <w:sz w:val="16"/>
                <w:szCs w:val="16"/>
              </w:rPr>
            </w:pPr>
            <w:r w:rsidRPr="007F5A64">
              <w:rPr>
                <w:rFonts w:ascii="Arial" w:hAnsi="Arial"/>
                <w:bCs/>
                <w:sz w:val="16"/>
                <w:szCs w:val="16"/>
              </w:rPr>
              <w:t>UEs supporting 5G Core</w:t>
            </w:r>
          </w:p>
        </w:tc>
      </w:tr>
      <w:tr w:rsidR="008D07EF" w:rsidRPr="007F5A64" w14:paraId="1159E3AA" w14:textId="77777777" w:rsidTr="00C7345B">
        <w:trPr>
          <w:jc w:val="center"/>
        </w:trPr>
        <w:tc>
          <w:tcPr>
            <w:tcW w:w="1093" w:type="dxa"/>
            <w:tcBorders>
              <w:top w:val="nil"/>
              <w:bottom w:val="single" w:sz="4" w:space="0" w:color="auto"/>
            </w:tcBorders>
            <w:shd w:val="clear" w:color="auto" w:fill="FFFFFF"/>
          </w:tcPr>
          <w:p w14:paraId="12D07568"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9.1.5.1.11</w:t>
            </w:r>
          </w:p>
        </w:tc>
        <w:tc>
          <w:tcPr>
            <w:tcW w:w="3507" w:type="dxa"/>
            <w:tcBorders>
              <w:top w:val="nil"/>
              <w:bottom w:val="single" w:sz="4" w:space="0" w:color="auto"/>
            </w:tcBorders>
            <w:shd w:val="clear" w:color="auto" w:fill="FFFFFF"/>
          </w:tcPr>
          <w:p w14:paraId="6234BFE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1CB3697F"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29E2FFC9"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047B82E9"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40589EB6" w14:textId="77777777" w:rsidTr="00C7345B">
        <w:trPr>
          <w:jc w:val="center"/>
        </w:trPr>
        <w:tc>
          <w:tcPr>
            <w:tcW w:w="1093" w:type="dxa"/>
            <w:tcBorders>
              <w:top w:val="nil"/>
              <w:bottom w:val="single" w:sz="4" w:space="0" w:color="auto"/>
            </w:tcBorders>
            <w:shd w:val="clear" w:color="auto" w:fill="FFFFFF"/>
          </w:tcPr>
          <w:p w14:paraId="407F9B05"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9.1.5.1.12</w:t>
            </w:r>
          </w:p>
        </w:tc>
        <w:tc>
          <w:tcPr>
            <w:tcW w:w="3507" w:type="dxa"/>
            <w:tcBorders>
              <w:top w:val="nil"/>
              <w:bottom w:val="single" w:sz="4" w:space="0" w:color="auto"/>
            </w:tcBorders>
            <w:shd w:val="clear" w:color="auto" w:fill="FFFFFF"/>
          </w:tcPr>
          <w:p w14:paraId="7A6AD35F"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F3BEB6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68C3C7FB"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39DBCD1D"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47ECAA42" w14:textId="77777777" w:rsidTr="00C7345B">
        <w:trPr>
          <w:jc w:val="center"/>
        </w:trPr>
        <w:tc>
          <w:tcPr>
            <w:tcW w:w="1093" w:type="dxa"/>
            <w:tcBorders>
              <w:top w:val="nil"/>
              <w:bottom w:val="single" w:sz="4" w:space="0" w:color="auto"/>
            </w:tcBorders>
            <w:shd w:val="clear" w:color="auto" w:fill="FFFFFF"/>
          </w:tcPr>
          <w:p w14:paraId="22CD8968"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9.1.5.1.13</w:t>
            </w:r>
          </w:p>
        </w:tc>
        <w:tc>
          <w:tcPr>
            <w:tcW w:w="3507" w:type="dxa"/>
            <w:tcBorders>
              <w:top w:val="nil"/>
              <w:bottom w:val="single" w:sz="4" w:space="0" w:color="auto"/>
            </w:tcBorders>
            <w:shd w:val="clear" w:color="auto" w:fill="FFFFFF"/>
          </w:tcPr>
          <w:p w14:paraId="421D13B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08AA234"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117DAAB7"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1D0AF1D8"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780A8546" w14:textId="77777777" w:rsidTr="00C7345B">
        <w:trPr>
          <w:jc w:val="center"/>
        </w:trPr>
        <w:tc>
          <w:tcPr>
            <w:tcW w:w="1093" w:type="dxa"/>
            <w:tcBorders>
              <w:top w:val="nil"/>
              <w:bottom w:val="single" w:sz="4" w:space="0" w:color="auto"/>
            </w:tcBorders>
            <w:shd w:val="clear" w:color="auto" w:fill="auto"/>
          </w:tcPr>
          <w:p w14:paraId="5D4C880E" w14:textId="77777777" w:rsidR="008D07EF" w:rsidRPr="007F5A64" w:rsidRDefault="008D07EF" w:rsidP="00C7345B">
            <w:pPr>
              <w:pStyle w:val="TAL"/>
              <w:keepNext w:val="0"/>
              <w:keepLines w:val="0"/>
              <w:rPr>
                <w:b/>
                <w:bCs/>
                <w:sz w:val="16"/>
                <w:szCs w:val="16"/>
              </w:rPr>
            </w:pPr>
            <w:r w:rsidRPr="007F5A64">
              <w:rPr>
                <w:bCs/>
                <w:sz w:val="16"/>
                <w:szCs w:val="16"/>
              </w:rPr>
              <w:t>9.1.5.1.14</w:t>
            </w:r>
          </w:p>
        </w:tc>
        <w:tc>
          <w:tcPr>
            <w:tcW w:w="3507" w:type="dxa"/>
            <w:tcBorders>
              <w:top w:val="nil"/>
              <w:bottom w:val="single" w:sz="4" w:space="0" w:color="auto"/>
            </w:tcBorders>
            <w:shd w:val="clear" w:color="auto" w:fill="auto"/>
          </w:tcPr>
          <w:p w14:paraId="5C0C785F" w14:textId="77777777" w:rsidR="008D07EF" w:rsidRPr="007F5A64" w:rsidRDefault="008D07EF" w:rsidP="00C7345B">
            <w:pPr>
              <w:pStyle w:val="TAL"/>
              <w:keepNext w:val="0"/>
              <w:keepLines w:val="0"/>
              <w:rPr>
                <w:b/>
                <w:bCs/>
                <w:sz w:val="16"/>
                <w:szCs w:val="16"/>
              </w:rPr>
            </w:pPr>
            <w:r w:rsidRPr="007F5A64">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572B4F1" w14:textId="77777777" w:rsidR="008D07EF" w:rsidRPr="007F5A64" w:rsidRDefault="008D07EF" w:rsidP="00C7345B">
            <w:pPr>
              <w:pStyle w:val="TAH"/>
              <w:keepNext w:val="0"/>
              <w:keepLines w:val="0"/>
              <w:rPr>
                <w:sz w:val="16"/>
                <w:szCs w:val="16"/>
              </w:rPr>
            </w:pPr>
            <w:r w:rsidRPr="007F5A64">
              <w:rPr>
                <w:b w:val="0"/>
                <w:sz w:val="16"/>
                <w:szCs w:val="16"/>
              </w:rPr>
              <w:t>Rel-15</w:t>
            </w:r>
          </w:p>
        </w:tc>
        <w:tc>
          <w:tcPr>
            <w:tcW w:w="1170" w:type="dxa"/>
            <w:tcBorders>
              <w:bottom w:val="single" w:sz="4" w:space="0" w:color="auto"/>
            </w:tcBorders>
            <w:shd w:val="clear" w:color="auto" w:fill="auto"/>
          </w:tcPr>
          <w:p w14:paraId="7C9478FC" w14:textId="77777777" w:rsidR="008D07EF" w:rsidRPr="007F5A64" w:rsidRDefault="008D07EF" w:rsidP="00C7345B">
            <w:pPr>
              <w:pStyle w:val="TAH"/>
              <w:keepNext w:val="0"/>
              <w:keepLines w:val="0"/>
              <w:rPr>
                <w:sz w:val="16"/>
                <w:szCs w:val="16"/>
              </w:rPr>
            </w:pPr>
            <w:r w:rsidRPr="007F5A64">
              <w:rPr>
                <w:b w:val="0"/>
                <w:sz w:val="16"/>
                <w:szCs w:val="16"/>
              </w:rPr>
              <w:t>C21</w:t>
            </w:r>
          </w:p>
        </w:tc>
        <w:tc>
          <w:tcPr>
            <w:tcW w:w="3597" w:type="dxa"/>
            <w:tcBorders>
              <w:bottom w:val="single" w:sz="4" w:space="0" w:color="auto"/>
            </w:tcBorders>
            <w:shd w:val="clear" w:color="auto" w:fill="auto"/>
          </w:tcPr>
          <w:p w14:paraId="66F249EA" w14:textId="77777777" w:rsidR="008D07EF" w:rsidRPr="007F5A64" w:rsidRDefault="008D07EF" w:rsidP="00C7345B">
            <w:pPr>
              <w:pStyle w:val="TAH"/>
              <w:keepNext w:val="0"/>
              <w:keepLines w:val="0"/>
              <w:jc w:val="left"/>
              <w:rPr>
                <w:b w:val="0"/>
                <w:sz w:val="16"/>
                <w:szCs w:val="16"/>
              </w:rPr>
            </w:pPr>
            <w:r w:rsidRPr="007F5A64">
              <w:rPr>
                <w:b w:val="0"/>
                <w:sz w:val="16"/>
                <w:szCs w:val="16"/>
                <w:lang w:eastAsia="en-US"/>
              </w:rPr>
              <w:t>UEs supporting 5G Core</w:t>
            </w:r>
          </w:p>
        </w:tc>
      </w:tr>
      <w:tr w:rsidR="008D07EF" w:rsidRPr="007F5A64" w14:paraId="68A3F09C" w14:textId="77777777" w:rsidTr="00C7345B">
        <w:trPr>
          <w:jc w:val="center"/>
        </w:trPr>
        <w:tc>
          <w:tcPr>
            <w:tcW w:w="1093" w:type="dxa"/>
            <w:tcBorders>
              <w:top w:val="nil"/>
              <w:bottom w:val="single" w:sz="4" w:space="0" w:color="auto"/>
            </w:tcBorders>
            <w:shd w:val="clear" w:color="auto" w:fill="auto"/>
          </w:tcPr>
          <w:p w14:paraId="46A7C484" w14:textId="77777777" w:rsidR="008D07EF" w:rsidRPr="007F5A64" w:rsidRDefault="008D07EF" w:rsidP="00C7345B">
            <w:pPr>
              <w:pStyle w:val="TAL"/>
              <w:keepNext w:val="0"/>
              <w:keepLines w:val="0"/>
              <w:rPr>
                <w:bCs/>
                <w:sz w:val="16"/>
                <w:szCs w:val="16"/>
              </w:rPr>
            </w:pPr>
            <w:r w:rsidRPr="007F5A64">
              <w:rPr>
                <w:bCs/>
                <w:sz w:val="16"/>
                <w:szCs w:val="16"/>
              </w:rPr>
              <w:t>9.1.5.1.15</w:t>
            </w:r>
          </w:p>
        </w:tc>
        <w:tc>
          <w:tcPr>
            <w:tcW w:w="3507" w:type="dxa"/>
            <w:tcBorders>
              <w:top w:val="nil"/>
              <w:bottom w:val="single" w:sz="4" w:space="0" w:color="auto"/>
            </w:tcBorders>
            <w:shd w:val="clear" w:color="auto" w:fill="auto"/>
          </w:tcPr>
          <w:p w14:paraId="2D2ADFFC" w14:textId="77777777" w:rsidR="008D07EF" w:rsidRPr="007F5A64" w:rsidRDefault="008D07EF" w:rsidP="00C7345B">
            <w:pPr>
              <w:pStyle w:val="TAL"/>
              <w:keepNext w:val="0"/>
              <w:keepLines w:val="0"/>
              <w:rPr>
                <w:bCs/>
                <w:sz w:val="16"/>
                <w:szCs w:val="16"/>
              </w:rPr>
            </w:pPr>
            <w:r w:rsidRPr="007F5A64">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
          <w:p w14:paraId="60DF8CD4" w14:textId="77777777" w:rsidR="008D07EF" w:rsidRPr="007F5A64" w:rsidRDefault="008D07EF" w:rsidP="00C7345B">
            <w:pPr>
              <w:pStyle w:val="TAH"/>
              <w:keepNext w:val="0"/>
              <w:keepLines w:val="0"/>
              <w:rPr>
                <w:b w:val="0"/>
                <w:sz w:val="16"/>
                <w:szCs w:val="16"/>
              </w:rPr>
            </w:pPr>
            <w:r w:rsidRPr="007F5A64">
              <w:rPr>
                <w:b w:val="0"/>
                <w:sz w:val="16"/>
                <w:szCs w:val="16"/>
              </w:rPr>
              <w:t>Rel-15 only</w:t>
            </w:r>
          </w:p>
        </w:tc>
        <w:tc>
          <w:tcPr>
            <w:tcW w:w="1170" w:type="dxa"/>
            <w:tcBorders>
              <w:bottom w:val="single" w:sz="4" w:space="0" w:color="auto"/>
            </w:tcBorders>
            <w:shd w:val="clear" w:color="auto" w:fill="auto"/>
          </w:tcPr>
          <w:p w14:paraId="7B2A8963" w14:textId="77777777" w:rsidR="008D07EF" w:rsidRPr="007F5A64" w:rsidRDefault="008D07EF" w:rsidP="00C7345B">
            <w:pPr>
              <w:pStyle w:val="TAH"/>
              <w:keepNext w:val="0"/>
              <w:keepLines w:val="0"/>
              <w:rPr>
                <w:b w:val="0"/>
                <w:sz w:val="16"/>
                <w:szCs w:val="16"/>
              </w:rPr>
            </w:pPr>
            <w:r w:rsidRPr="007F5A64">
              <w:rPr>
                <w:b w:val="0"/>
                <w:sz w:val="16"/>
                <w:szCs w:val="16"/>
              </w:rPr>
              <w:t>C21</w:t>
            </w:r>
          </w:p>
        </w:tc>
        <w:tc>
          <w:tcPr>
            <w:tcW w:w="3597" w:type="dxa"/>
            <w:tcBorders>
              <w:bottom w:val="single" w:sz="4" w:space="0" w:color="auto"/>
            </w:tcBorders>
            <w:shd w:val="clear" w:color="auto" w:fill="auto"/>
          </w:tcPr>
          <w:p w14:paraId="29E59C25" w14:textId="77777777" w:rsidR="008D07EF" w:rsidRPr="007F5A64" w:rsidRDefault="008D07EF" w:rsidP="00C7345B">
            <w:pPr>
              <w:pStyle w:val="TAH"/>
              <w:keepNext w:val="0"/>
              <w:keepLines w:val="0"/>
              <w:jc w:val="left"/>
              <w:rPr>
                <w:b w:val="0"/>
                <w:sz w:val="16"/>
                <w:szCs w:val="16"/>
                <w:lang w:eastAsia="en-US"/>
              </w:rPr>
            </w:pPr>
            <w:r w:rsidRPr="007F5A64">
              <w:rPr>
                <w:b w:val="0"/>
                <w:sz w:val="16"/>
                <w:szCs w:val="16"/>
              </w:rPr>
              <w:t>UEs supporting 5G Core</w:t>
            </w:r>
          </w:p>
        </w:tc>
      </w:tr>
      <w:tr w:rsidR="008D07EF" w:rsidRPr="007F5A64" w14:paraId="70404522" w14:textId="77777777" w:rsidTr="00C7345B">
        <w:trPr>
          <w:jc w:val="center"/>
        </w:trPr>
        <w:tc>
          <w:tcPr>
            <w:tcW w:w="1093" w:type="dxa"/>
            <w:tcBorders>
              <w:top w:val="nil"/>
              <w:bottom w:val="single" w:sz="4" w:space="0" w:color="auto"/>
            </w:tcBorders>
            <w:shd w:val="clear" w:color="auto" w:fill="D9D9D9"/>
          </w:tcPr>
          <w:p w14:paraId="74528136" w14:textId="77777777" w:rsidR="008D07EF" w:rsidRPr="007F5A64" w:rsidRDefault="008D07EF" w:rsidP="00C7345B">
            <w:pPr>
              <w:pStyle w:val="TAL"/>
              <w:keepNext w:val="0"/>
              <w:keepLines w:val="0"/>
              <w:rPr>
                <w:b/>
                <w:bCs/>
                <w:sz w:val="16"/>
                <w:szCs w:val="16"/>
              </w:rPr>
            </w:pPr>
            <w:r w:rsidRPr="007F5A64">
              <w:rPr>
                <w:b/>
                <w:bCs/>
                <w:sz w:val="16"/>
                <w:szCs w:val="16"/>
              </w:rPr>
              <w:t>9.1.5.2</w:t>
            </w:r>
          </w:p>
        </w:tc>
        <w:tc>
          <w:tcPr>
            <w:tcW w:w="3507" w:type="dxa"/>
            <w:tcBorders>
              <w:top w:val="nil"/>
              <w:bottom w:val="single" w:sz="4" w:space="0" w:color="auto"/>
            </w:tcBorders>
            <w:shd w:val="clear" w:color="auto" w:fill="D9D9D9"/>
          </w:tcPr>
          <w:p w14:paraId="1C33EE14" w14:textId="77777777" w:rsidR="008D07EF" w:rsidRPr="007F5A64" w:rsidRDefault="008D07EF" w:rsidP="00C7345B">
            <w:pPr>
              <w:pStyle w:val="TAL"/>
              <w:keepNext w:val="0"/>
              <w:keepLines w:val="0"/>
              <w:rPr>
                <w:b/>
                <w:bCs/>
                <w:sz w:val="16"/>
                <w:szCs w:val="16"/>
              </w:rPr>
            </w:pPr>
            <w:r w:rsidRPr="007F5A64">
              <w:rPr>
                <w:b/>
                <w:bCs/>
                <w:sz w:val="16"/>
                <w:szCs w:val="16"/>
              </w:rPr>
              <w:t>Mobility and periodic registration update</w:t>
            </w:r>
          </w:p>
        </w:tc>
        <w:tc>
          <w:tcPr>
            <w:tcW w:w="810" w:type="dxa"/>
            <w:tcBorders>
              <w:top w:val="nil"/>
              <w:bottom w:val="single" w:sz="4" w:space="0" w:color="auto"/>
            </w:tcBorders>
            <w:shd w:val="clear" w:color="auto" w:fill="D9D9D9"/>
          </w:tcPr>
          <w:p w14:paraId="0F4139AE" w14:textId="77777777" w:rsidR="008D07EF" w:rsidRPr="007F5A64"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544E7577" w14:textId="77777777" w:rsidR="008D07EF" w:rsidRPr="007F5A64" w:rsidRDefault="008D07EF" w:rsidP="00C7345B">
            <w:pPr>
              <w:pStyle w:val="TAH"/>
              <w:keepNext w:val="0"/>
              <w:keepLines w:val="0"/>
              <w:rPr>
                <w:bCs/>
                <w:sz w:val="16"/>
                <w:szCs w:val="16"/>
              </w:rPr>
            </w:pPr>
          </w:p>
        </w:tc>
        <w:tc>
          <w:tcPr>
            <w:tcW w:w="3597" w:type="dxa"/>
            <w:tcBorders>
              <w:bottom w:val="single" w:sz="4" w:space="0" w:color="auto"/>
            </w:tcBorders>
            <w:shd w:val="clear" w:color="auto" w:fill="D9D9D9"/>
          </w:tcPr>
          <w:p w14:paraId="60FD4B57" w14:textId="77777777" w:rsidR="008D07EF" w:rsidRPr="007F5A64" w:rsidRDefault="008D07EF" w:rsidP="00C7345B">
            <w:pPr>
              <w:pStyle w:val="TAH"/>
              <w:keepNext w:val="0"/>
              <w:keepLines w:val="0"/>
              <w:rPr>
                <w:bCs/>
                <w:sz w:val="16"/>
                <w:szCs w:val="16"/>
              </w:rPr>
            </w:pPr>
          </w:p>
        </w:tc>
      </w:tr>
      <w:tr w:rsidR="008D07EF" w:rsidRPr="007F5A64" w14:paraId="1FC1B477" w14:textId="77777777" w:rsidTr="00C7345B">
        <w:trPr>
          <w:jc w:val="center"/>
        </w:trPr>
        <w:tc>
          <w:tcPr>
            <w:tcW w:w="1093" w:type="dxa"/>
            <w:tcBorders>
              <w:top w:val="single" w:sz="4" w:space="0" w:color="auto"/>
              <w:bottom w:val="single" w:sz="4" w:space="0" w:color="auto"/>
            </w:tcBorders>
            <w:shd w:val="clear" w:color="auto" w:fill="auto"/>
          </w:tcPr>
          <w:p w14:paraId="6CA92535" w14:textId="77777777" w:rsidR="008D07EF" w:rsidRPr="007F5A64" w:rsidRDefault="008D07EF" w:rsidP="00C7345B">
            <w:pPr>
              <w:pStyle w:val="TAL"/>
              <w:rPr>
                <w:b/>
                <w:bCs/>
                <w:sz w:val="16"/>
                <w:szCs w:val="16"/>
              </w:rPr>
            </w:pPr>
            <w:r w:rsidRPr="007F5A64">
              <w:rPr>
                <w:sz w:val="16"/>
                <w:szCs w:val="16"/>
              </w:rPr>
              <w:lastRenderedPageBreak/>
              <w:t>9.1.5.2.1</w:t>
            </w:r>
          </w:p>
        </w:tc>
        <w:tc>
          <w:tcPr>
            <w:tcW w:w="3507" w:type="dxa"/>
            <w:tcBorders>
              <w:top w:val="single" w:sz="4" w:space="0" w:color="auto"/>
              <w:bottom w:val="single" w:sz="4" w:space="0" w:color="auto"/>
            </w:tcBorders>
            <w:shd w:val="clear" w:color="auto" w:fill="auto"/>
          </w:tcPr>
          <w:p w14:paraId="300545D6" w14:textId="77777777" w:rsidR="008D07EF" w:rsidRPr="007F5A64" w:rsidRDefault="008D07EF" w:rsidP="00C7345B">
            <w:pPr>
              <w:pStyle w:val="TAL"/>
              <w:rPr>
                <w:b/>
                <w:bCs/>
                <w:sz w:val="16"/>
                <w:szCs w:val="16"/>
              </w:rPr>
            </w:pPr>
            <w:r w:rsidRPr="007F5A64">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554E5A7"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34FB1960" w14:textId="77777777" w:rsidR="008D07EF" w:rsidRPr="007F5A64" w:rsidRDefault="008D07EF" w:rsidP="00C7345B">
            <w:pPr>
              <w:pStyle w:val="TAC"/>
              <w:rPr>
                <w:sz w:val="16"/>
                <w:szCs w:val="16"/>
              </w:rPr>
            </w:pPr>
            <w:r w:rsidRPr="007F5A64">
              <w:rPr>
                <w:sz w:val="16"/>
                <w:szCs w:val="16"/>
              </w:rPr>
              <w:t>C21</w:t>
            </w:r>
          </w:p>
        </w:tc>
        <w:tc>
          <w:tcPr>
            <w:tcW w:w="3597" w:type="dxa"/>
            <w:tcBorders>
              <w:top w:val="single" w:sz="4" w:space="0" w:color="auto"/>
              <w:bottom w:val="single" w:sz="4" w:space="0" w:color="auto"/>
            </w:tcBorders>
            <w:shd w:val="clear" w:color="auto" w:fill="auto"/>
          </w:tcPr>
          <w:p w14:paraId="20094C52" w14:textId="77777777" w:rsidR="008D07EF" w:rsidRPr="007F5A64" w:rsidRDefault="008D07EF" w:rsidP="00C7345B">
            <w:pPr>
              <w:pStyle w:val="TAL"/>
              <w:rPr>
                <w:sz w:val="16"/>
                <w:szCs w:val="16"/>
              </w:rPr>
            </w:pPr>
            <w:r w:rsidRPr="007F5A64">
              <w:rPr>
                <w:sz w:val="16"/>
                <w:szCs w:val="16"/>
                <w:lang w:eastAsia="en-US"/>
              </w:rPr>
              <w:t>UEs supporting 5G Core</w:t>
            </w:r>
          </w:p>
        </w:tc>
      </w:tr>
      <w:tr w:rsidR="008D07EF" w:rsidRPr="007F5A64" w14:paraId="6902B7F4" w14:textId="77777777" w:rsidTr="00C7345B">
        <w:trPr>
          <w:jc w:val="center"/>
        </w:trPr>
        <w:tc>
          <w:tcPr>
            <w:tcW w:w="1093" w:type="dxa"/>
            <w:tcBorders>
              <w:top w:val="single" w:sz="4" w:space="0" w:color="auto"/>
              <w:bottom w:val="single" w:sz="4" w:space="0" w:color="auto"/>
            </w:tcBorders>
            <w:shd w:val="clear" w:color="auto" w:fill="auto"/>
          </w:tcPr>
          <w:p w14:paraId="6535086D" w14:textId="77777777" w:rsidR="008D07EF" w:rsidRPr="007F5A64" w:rsidRDefault="008D07EF" w:rsidP="00C7345B">
            <w:pPr>
              <w:pStyle w:val="TAL"/>
              <w:rPr>
                <w:sz w:val="16"/>
                <w:szCs w:val="16"/>
              </w:rPr>
            </w:pPr>
            <w:r w:rsidRPr="007F5A64">
              <w:rPr>
                <w:sz w:val="16"/>
                <w:szCs w:val="16"/>
              </w:rPr>
              <w:t>9.1.5.2.2</w:t>
            </w:r>
          </w:p>
        </w:tc>
        <w:tc>
          <w:tcPr>
            <w:tcW w:w="3507" w:type="dxa"/>
            <w:tcBorders>
              <w:top w:val="single" w:sz="4" w:space="0" w:color="auto"/>
              <w:bottom w:val="single" w:sz="4" w:space="0" w:color="auto"/>
            </w:tcBorders>
            <w:shd w:val="clear" w:color="auto" w:fill="auto"/>
          </w:tcPr>
          <w:p w14:paraId="3E913D93" w14:textId="77777777" w:rsidR="008D07EF" w:rsidRPr="007F5A64" w:rsidRDefault="008D07EF" w:rsidP="00C7345B">
            <w:pPr>
              <w:pStyle w:val="TAL"/>
              <w:rPr>
                <w:sz w:val="16"/>
                <w:szCs w:val="16"/>
              </w:rPr>
            </w:pPr>
            <w:r w:rsidRPr="007F5A64">
              <w:rPr>
                <w:sz w:val="16"/>
                <w:szCs w:val="16"/>
              </w:rPr>
              <w:t>Periodic registration update / Accepted</w:t>
            </w:r>
          </w:p>
        </w:tc>
        <w:tc>
          <w:tcPr>
            <w:tcW w:w="810" w:type="dxa"/>
            <w:tcBorders>
              <w:top w:val="single" w:sz="4" w:space="0" w:color="auto"/>
              <w:bottom w:val="single" w:sz="4" w:space="0" w:color="auto"/>
            </w:tcBorders>
            <w:shd w:val="clear" w:color="auto" w:fill="auto"/>
          </w:tcPr>
          <w:p w14:paraId="64F41388"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029E2E2A" w14:textId="77777777" w:rsidR="008D07EF" w:rsidRPr="007F5A64" w:rsidRDefault="008D07EF" w:rsidP="00C7345B">
            <w:pPr>
              <w:pStyle w:val="TAC"/>
              <w:rPr>
                <w:sz w:val="16"/>
                <w:szCs w:val="16"/>
              </w:rPr>
            </w:pPr>
            <w:r w:rsidRPr="007F5A64">
              <w:rPr>
                <w:sz w:val="16"/>
                <w:szCs w:val="16"/>
              </w:rPr>
              <w:t>C21</w:t>
            </w:r>
          </w:p>
        </w:tc>
        <w:tc>
          <w:tcPr>
            <w:tcW w:w="3597" w:type="dxa"/>
            <w:tcBorders>
              <w:top w:val="single" w:sz="4" w:space="0" w:color="auto"/>
              <w:bottom w:val="single" w:sz="4" w:space="0" w:color="auto"/>
            </w:tcBorders>
            <w:shd w:val="clear" w:color="auto" w:fill="auto"/>
          </w:tcPr>
          <w:p w14:paraId="095DA800"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3216530D" w14:textId="77777777" w:rsidTr="00C7345B">
        <w:trPr>
          <w:jc w:val="center"/>
        </w:trPr>
        <w:tc>
          <w:tcPr>
            <w:tcW w:w="1093" w:type="dxa"/>
            <w:tcBorders>
              <w:top w:val="single" w:sz="4" w:space="0" w:color="auto"/>
              <w:bottom w:val="single" w:sz="4" w:space="0" w:color="auto"/>
            </w:tcBorders>
            <w:shd w:val="clear" w:color="auto" w:fill="auto"/>
          </w:tcPr>
          <w:p w14:paraId="28580611" w14:textId="77777777" w:rsidR="008D07EF" w:rsidRPr="007F5A64" w:rsidRDefault="008D07EF" w:rsidP="00C7345B">
            <w:pPr>
              <w:pStyle w:val="TAL"/>
              <w:rPr>
                <w:sz w:val="16"/>
                <w:szCs w:val="16"/>
              </w:rPr>
            </w:pPr>
            <w:r w:rsidRPr="007F5A64">
              <w:rPr>
                <w:sz w:val="16"/>
                <w:szCs w:val="16"/>
              </w:rPr>
              <w:t>9.1.5.2.4</w:t>
            </w:r>
          </w:p>
        </w:tc>
        <w:tc>
          <w:tcPr>
            <w:tcW w:w="3507" w:type="dxa"/>
            <w:tcBorders>
              <w:top w:val="single" w:sz="4" w:space="0" w:color="auto"/>
              <w:bottom w:val="single" w:sz="4" w:space="0" w:color="auto"/>
            </w:tcBorders>
            <w:shd w:val="clear" w:color="auto" w:fill="auto"/>
          </w:tcPr>
          <w:p w14:paraId="53ED7D16" w14:textId="77777777" w:rsidR="008D07EF" w:rsidRPr="007F5A64" w:rsidRDefault="008D07EF" w:rsidP="00C7345B">
            <w:pPr>
              <w:pStyle w:val="TAL"/>
              <w:rPr>
                <w:sz w:val="16"/>
                <w:szCs w:val="16"/>
              </w:rPr>
            </w:pPr>
            <w:r w:rsidRPr="007F5A64">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8E496B3"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bottom w:val="single" w:sz="4" w:space="0" w:color="auto"/>
            </w:tcBorders>
            <w:shd w:val="clear" w:color="auto" w:fill="auto"/>
          </w:tcPr>
          <w:p w14:paraId="54762578" w14:textId="77777777" w:rsidR="008D07EF" w:rsidRPr="007F5A64" w:rsidRDefault="008D07EF" w:rsidP="00C7345B">
            <w:pPr>
              <w:pStyle w:val="TAC"/>
              <w:rPr>
                <w:sz w:val="16"/>
                <w:szCs w:val="16"/>
              </w:rPr>
            </w:pPr>
            <w:r w:rsidRPr="007F5A64">
              <w:rPr>
                <w:sz w:val="16"/>
                <w:szCs w:val="16"/>
              </w:rPr>
              <w:t>C21</w:t>
            </w:r>
          </w:p>
        </w:tc>
        <w:tc>
          <w:tcPr>
            <w:tcW w:w="3597" w:type="dxa"/>
            <w:tcBorders>
              <w:top w:val="single" w:sz="4" w:space="0" w:color="auto"/>
              <w:bottom w:val="single" w:sz="4" w:space="0" w:color="auto"/>
            </w:tcBorders>
            <w:shd w:val="clear" w:color="auto" w:fill="auto"/>
          </w:tcPr>
          <w:p w14:paraId="538861A2" w14:textId="77777777" w:rsidR="008D07EF" w:rsidRPr="007F5A64" w:rsidRDefault="008D07EF" w:rsidP="00C7345B">
            <w:pPr>
              <w:pStyle w:val="TAL"/>
              <w:rPr>
                <w:sz w:val="16"/>
                <w:szCs w:val="16"/>
              </w:rPr>
            </w:pPr>
            <w:r w:rsidRPr="007F5A64">
              <w:rPr>
                <w:sz w:val="16"/>
                <w:szCs w:val="16"/>
              </w:rPr>
              <w:t>UEs supporting 5G Core</w:t>
            </w:r>
          </w:p>
        </w:tc>
      </w:tr>
      <w:tr w:rsidR="008D07EF" w:rsidRPr="007F5A64" w14:paraId="2F97488B" w14:textId="77777777" w:rsidTr="00C7345B">
        <w:trPr>
          <w:jc w:val="center"/>
        </w:trPr>
        <w:tc>
          <w:tcPr>
            <w:tcW w:w="1093" w:type="dxa"/>
            <w:tcBorders>
              <w:top w:val="single" w:sz="4" w:space="0" w:color="auto"/>
              <w:bottom w:val="single" w:sz="4" w:space="0" w:color="auto"/>
            </w:tcBorders>
            <w:shd w:val="clear" w:color="auto" w:fill="auto"/>
          </w:tcPr>
          <w:p w14:paraId="1D7CF357" w14:textId="77777777" w:rsidR="008D07EF" w:rsidRPr="007F5A64" w:rsidRDefault="008D07EF" w:rsidP="00C7345B">
            <w:pPr>
              <w:pStyle w:val="TAL"/>
              <w:rPr>
                <w:sz w:val="16"/>
                <w:szCs w:val="16"/>
              </w:rPr>
            </w:pPr>
            <w:r w:rsidRPr="007F5A64">
              <w:rPr>
                <w:sz w:val="16"/>
                <w:szCs w:val="16"/>
              </w:rPr>
              <w:t>9.1.5.2.5</w:t>
            </w:r>
          </w:p>
        </w:tc>
        <w:tc>
          <w:tcPr>
            <w:tcW w:w="3507" w:type="dxa"/>
            <w:tcBorders>
              <w:top w:val="single" w:sz="4" w:space="0" w:color="auto"/>
              <w:bottom w:val="single" w:sz="4" w:space="0" w:color="auto"/>
            </w:tcBorders>
            <w:shd w:val="clear" w:color="auto" w:fill="auto"/>
          </w:tcPr>
          <w:p w14:paraId="5D900D5F" w14:textId="77777777" w:rsidR="008D07EF" w:rsidRPr="007F5A64" w:rsidRDefault="008D07EF" w:rsidP="00C7345B">
            <w:pPr>
              <w:pStyle w:val="TAL"/>
              <w:rPr>
                <w:sz w:val="16"/>
                <w:szCs w:val="16"/>
              </w:rPr>
            </w:pPr>
            <w:r w:rsidRPr="007F5A64">
              <w:rPr>
                <w:sz w:val="16"/>
                <w:szCs w:val="16"/>
              </w:rPr>
              <w:t>Void</w:t>
            </w:r>
          </w:p>
        </w:tc>
        <w:tc>
          <w:tcPr>
            <w:tcW w:w="810" w:type="dxa"/>
            <w:tcBorders>
              <w:top w:val="single" w:sz="4" w:space="0" w:color="auto"/>
              <w:bottom w:val="single" w:sz="4" w:space="0" w:color="auto"/>
            </w:tcBorders>
            <w:shd w:val="clear" w:color="auto" w:fill="auto"/>
          </w:tcPr>
          <w:p w14:paraId="7A5DDB43" w14:textId="77777777" w:rsidR="008D07EF" w:rsidRPr="007F5A64"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DB18CCD" w14:textId="77777777" w:rsidR="008D07EF" w:rsidRPr="007F5A64"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F73913B" w14:textId="77777777" w:rsidR="008D07EF" w:rsidRPr="007F5A64" w:rsidRDefault="008D07EF" w:rsidP="00C7345B">
            <w:pPr>
              <w:pStyle w:val="TAL"/>
              <w:rPr>
                <w:sz w:val="16"/>
                <w:szCs w:val="16"/>
              </w:rPr>
            </w:pPr>
          </w:p>
        </w:tc>
      </w:tr>
      <w:tr w:rsidR="008D07EF" w:rsidRPr="007F5A64" w14:paraId="2310704B" w14:textId="77777777" w:rsidTr="00C7345B">
        <w:trPr>
          <w:jc w:val="center"/>
        </w:trPr>
        <w:tc>
          <w:tcPr>
            <w:tcW w:w="1093" w:type="dxa"/>
            <w:tcBorders>
              <w:top w:val="single" w:sz="4" w:space="0" w:color="auto"/>
              <w:bottom w:val="single" w:sz="4" w:space="0" w:color="auto"/>
            </w:tcBorders>
            <w:shd w:val="clear" w:color="auto" w:fill="auto"/>
          </w:tcPr>
          <w:p w14:paraId="59C6DA9B" w14:textId="77777777" w:rsidR="008D07EF" w:rsidRPr="007F5A64" w:rsidRDefault="008D07EF" w:rsidP="00C7345B">
            <w:pPr>
              <w:pStyle w:val="TAL"/>
              <w:rPr>
                <w:sz w:val="16"/>
                <w:szCs w:val="16"/>
              </w:rPr>
            </w:pPr>
            <w:r w:rsidRPr="007F5A64">
              <w:rPr>
                <w:sz w:val="16"/>
                <w:szCs w:val="16"/>
              </w:rPr>
              <w:t>9.1.5.2.7</w:t>
            </w:r>
          </w:p>
        </w:tc>
        <w:tc>
          <w:tcPr>
            <w:tcW w:w="3507" w:type="dxa"/>
            <w:tcBorders>
              <w:top w:val="single" w:sz="4" w:space="0" w:color="auto"/>
              <w:bottom w:val="single" w:sz="4" w:space="0" w:color="auto"/>
            </w:tcBorders>
            <w:shd w:val="clear" w:color="auto" w:fill="auto"/>
          </w:tcPr>
          <w:p w14:paraId="3CBD4B8B" w14:textId="77777777" w:rsidR="008D07EF" w:rsidRPr="007F5A64" w:rsidRDefault="008D07EF" w:rsidP="00C7345B">
            <w:pPr>
              <w:pStyle w:val="TAL"/>
              <w:rPr>
                <w:sz w:val="16"/>
                <w:szCs w:val="16"/>
              </w:rPr>
            </w:pPr>
            <w:r w:rsidRPr="007F5A64">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507E82A" w14:textId="77777777" w:rsidR="008D07EF" w:rsidRPr="007F5A64" w:rsidRDefault="008D07EF" w:rsidP="00C7345B">
            <w:pPr>
              <w:pStyle w:val="TAC"/>
              <w:rPr>
                <w:sz w:val="16"/>
                <w:szCs w:val="16"/>
              </w:rPr>
            </w:pPr>
            <w:r w:rsidRPr="007F5A64">
              <w:rPr>
                <w:rFonts w:cs="Arial"/>
                <w:sz w:val="16"/>
                <w:szCs w:val="16"/>
              </w:rPr>
              <w:t>Rel-15</w:t>
            </w:r>
          </w:p>
        </w:tc>
        <w:tc>
          <w:tcPr>
            <w:tcW w:w="1170" w:type="dxa"/>
            <w:tcBorders>
              <w:top w:val="single" w:sz="4" w:space="0" w:color="auto"/>
              <w:bottom w:val="single" w:sz="4" w:space="0" w:color="auto"/>
            </w:tcBorders>
            <w:shd w:val="clear" w:color="auto" w:fill="auto"/>
          </w:tcPr>
          <w:p w14:paraId="5B6276D6" w14:textId="77777777" w:rsidR="008D07EF" w:rsidRPr="007F5A64" w:rsidRDefault="008D07EF" w:rsidP="00C7345B">
            <w:pPr>
              <w:pStyle w:val="TAC"/>
              <w:rPr>
                <w:sz w:val="16"/>
                <w:szCs w:val="16"/>
              </w:rPr>
            </w:pPr>
            <w:r w:rsidRPr="007F5A64">
              <w:rPr>
                <w:rFonts w:cs="Arial"/>
                <w:sz w:val="16"/>
                <w:szCs w:val="16"/>
              </w:rPr>
              <w:t>C21</w:t>
            </w:r>
          </w:p>
        </w:tc>
        <w:tc>
          <w:tcPr>
            <w:tcW w:w="3597" w:type="dxa"/>
            <w:tcBorders>
              <w:top w:val="single" w:sz="4" w:space="0" w:color="auto"/>
              <w:bottom w:val="single" w:sz="4" w:space="0" w:color="auto"/>
            </w:tcBorders>
            <w:shd w:val="clear" w:color="auto" w:fill="auto"/>
          </w:tcPr>
          <w:p w14:paraId="6B75D8F0" w14:textId="77777777" w:rsidR="008D07EF" w:rsidRPr="007F5A64" w:rsidRDefault="008D07EF" w:rsidP="00C7345B">
            <w:pPr>
              <w:pStyle w:val="TAL"/>
              <w:rPr>
                <w:sz w:val="16"/>
                <w:szCs w:val="16"/>
              </w:rPr>
            </w:pPr>
            <w:r w:rsidRPr="007F5A64">
              <w:rPr>
                <w:bCs/>
                <w:sz w:val="16"/>
                <w:szCs w:val="16"/>
                <w:lang w:eastAsia="x-none"/>
              </w:rPr>
              <w:t>UEs supporting 5G Core</w:t>
            </w:r>
          </w:p>
        </w:tc>
      </w:tr>
      <w:tr w:rsidR="008D07EF" w:rsidRPr="007F5A64" w14:paraId="0F426DC6" w14:textId="77777777" w:rsidTr="00C7345B">
        <w:trPr>
          <w:jc w:val="center"/>
        </w:trPr>
        <w:tc>
          <w:tcPr>
            <w:tcW w:w="1093" w:type="dxa"/>
            <w:tcBorders>
              <w:top w:val="single" w:sz="4" w:space="0" w:color="auto"/>
              <w:bottom w:val="single" w:sz="4" w:space="0" w:color="auto"/>
            </w:tcBorders>
            <w:shd w:val="clear" w:color="auto" w:fill="auto"/>
          </w:tcPr>
          <w:p w14:paraId="48B09F86" w14:textId="77777777" w:rsidR="008D07EF" w:rsidRPr="007F5A64" w:rsidRDefault="008D07EF" w:rsidP="00C7345B">
            <w:pPr>
              <w:pStyle w:val="TAL"/>
              <w:rPr>
                <w:sz w:val="16"/>
                <w:szCs w:val="16"/>
              </w:rPr>
            </w:pPr>
            <w:r w:rsidRPr="007F5A64">
              <w:rPr>
                <w:sz w:val="16"/>
                <w:szCs w:val="16"/>
              </w:rPr>
              <w:t>9.1.5.2.8</w:t>
            </w:r>
          </w:p>
        </w:tc>
        <w:tc>
          <w:tcPr>
            <w:tcW w:w="3507" w:type="dxa"/>
            <w:tcBorders>
              <w:top w:val="single" w:sz="4" w:space="0" w:color="auto"/>
              <w:bottom w:val="single" w:sz="4" w:space="0" w:color="auto"/>
            </w:tcBorders>
            <w:shd w:val="clear" w:color="auto" w:fill="auto"/>
          </w:tcPr>
          <w:p w14:paraId="3AE4ACF3" w14:textId="77777777" w:rsidR="008D07EF" w:rsidRPr="007F5A64" w:rsidRDefault="008D07EF" w:rsidP="00C7345B">
            <w:pPr>
              <w:pStyle w:val="TAL"/>
              <w:rPr>
                <w:sz w:val="16"/>
                <w:szCs w:val="16"/>
              </w:rPr>
            </w:pPr>
            <w:r w:rsidRPr="007F5A64">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1CBB4E0" w14:textId="77777777" w:rsidR="008D07EF" w:rsidRPr="007F5A64" w:rsidRDefault="008D07EF" w:rsidP="00C7345B">
            <w:pPr>
              <w:pStyle w:val="TAC"/>
              <w:rPr>
                <w:sz w:val="16"/>
                <w:szCs w:val="16"/>
              </w:rPr>
            </w:pPr>
            <w:r w:rsidRPr="007F5A64">
              <w:rPr>
                <w:rFonts w:cs="Arial"/>
                <w:sz w:val="16"/>
                <w:szCs w:val="16"/>
              </w:rPr>
              <w:t>Rel-15</w:t>
            </w:r>
          </w:p>
        </w:tc>
        <w:tc>
          <w:tcPr>
            <w:tcW w:w="1170" w:type="dxa"/>
            <w:tcBorders>
              <w:top w:val="single" w:sz="4" w:space="0" w:color="auto"/>
              <w:bottom w:val="single" w:sz="4" w:space="0" w:color="auto"/>
            </w:tcBorders>
            <w:shd w:val="clear" w:color="auto" w:fill="auto"/>
          </w:tcPr>
          <w:p w14:paraId="2EE6E3F8" w14:textId="77777777" w:rsidR="008D07EF" w:rsidRPr="007F5A64" w:rsidRDefault="008D07EF" w:rsidP="00C7345B">
            <w:pPr>
              <w:pStyle w:val="TAC"/>
              <w:rPr>
                <w:sz w:val="16"/>
                <w:szCs w:val="16"/>
              </w:rPr>
            </w:pPr>
            <w:r w:rsidRPr="007F5A64">
              <w:rPr>
                <w:rFonts w:cs="Arial"/>
                <w:sz w:val="16"/>
                <w:szCs w:val="16"/>
              </w:rPr>
              <w:t>C21</w:t>
            </w:r>
          </w:p>
        </w:tc>
        <w:tc>
          <w:tcPr>
            <w:tcW w:w="3597" w:type="dxa"/>
            <w:tcBorders>
              <w:top w:val="single" w:sz="4" w:space="0" w:color="auto"/>
              <w:bottom w:val="single" w:sz="4" w:space="0" w:color="auto"/>
            </w:tcBorders>
            <w:shd w:val="clear" w:color="auto" w:fill="auto"/>
          </w:tcPr>
          <w:p w14:paraId="6AC47ED4" w14:textId="77777777" w:rsidR="008D07EF" w:rsidRPr="007F5A64" w:rsidRDefault="008D07EF" w:rsidP="00C7345B">
            <w:pPr>
              <w:pStyle w:val="TAL"/>
              <w:rPr>
                <w:sz w:val="16"/>
                <w:szCs w:val="16"/>
              </w:rPr>
            </w:pPr>
            <w:r w:rsidRPr="007F5A64">
              <w:rPr>
                <w:bCs/>
                <w:sz w:val="16"/>
                <w:szCs w:val="16"/>
                <w:lang w:eastAsia="x-none"/>
              </w:rPr>
              <w:t>UEs supporting 5G Core</w:t>
            </w:r>
          </w:p>
        </w:tc>
      </w:tr>
      <w:tr w:rsidR="008D07EF" w:rsidRPr="007F5A64" w14:paraId="7A210063" w14:textId="77777777" w:rsidTr="00C7345B">
        <w:trPr>
          <w:jc w:val="center"/>
        </w:trPr>
        <w:tc>
          <w:tcPr>
            <w:tcW w:w="1093" w:type="dxa"/>
            <w:tcBorders>
              <w:top w:val="single" w:sz="4" w:space="0" w:color="auto"/>
              <w:bottom w:val="single" w:sz="4" w:space="0" w:color="auto"/>
            </w:tcBorders>
            <w:shd w:val="clear" w:color="auto" w:fill="auto"/>
          </w:tcPr>
          <w:p w14:paraId="027A07D8" w14:textId="77777777" w:rsidR="008D07EF" w:rsidRPr="007F5A64" w:rsidRDefault="008D07EF" w:rsidP="00C7345B">
            <w:pPr>
              <w:pStyle w:val="TAL"/>
              <w:rPr>
                <w:sz w:val="16"/>
                <w:szCs w:val="16"/>
              </w:rPr>
            </w:pPr>
            <w:r w:rsidRPr="007F5A64">
              <w:rPr>
                <w:sz w:val="16"/>
                <w:szCs w:val="16"/>
              </w:rPr>
              <w:t>9.1.5.2.9</w:t>
            </w:r>
          </w:p>
        </w:tc>
        <w:tc>
          <w:tcPr>
            <w:tcW w:w="3507" w:type="dxa"/>
            <w:tcBorders>
              <w:top w:val="single" w:sz="4" w:space="0" w:color="auto"/>
              <w:bottom w:val="single" w:sz="4" w:space="0" w:color="auto"/>
            </w:tcBorders>
            <w:shd w:val="clear" w:color="auto" w:fill="auto"/>
          </w:tcPr>
          <w:p w14:paraId="1E8BA4D0" w14:textId="77777777" w:rsidR="008D07EF" w:rsidRPr="007F5A64" w:rsidRDefault="008D07EF" w:rsidP="00C7345B">
            <w:pPr>
              <w:pStyle w:val="TAL"/>
              <w:rPr>
                <w:sz w:val="16"/>
                <w:szCs w:val="16"/>
              </w:rPr>
            </w:pPr>
            <w:r w:rsidRPr="007F5A64">
              <w:rPr>
                <w:sz w:val="16"/>
                <w:szCs w:val="16"/>
              </w:rPr>
              <w:t>Void</w:t>
            </w:r>
          </w:p>
        </w:tc>
        <w:tc>
          <w:tcPr>
            <w:tcW w:w="810" w:type="dxa"/>
            <w:tcBorders>
              <w:top w:val="single" w:sz="4" w:space="0" w:color="auto"/>
              <w:bottom w:val="single" w:sz="4" w:space="0" w:color="auto"/>
            </w:tcBorders>
            <w:shd w:val="clear" w:color="auto" w:fill="auto"/>
          </w:tcPr>
          <w:p w14:paraId="6E3E9402" w14:textId="77777777" w:rsidR="008D07EF" w:rsidRPr="007F5A64"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1C0F667" w14:textId="77777777" w:rsidR="008D07EF" w:rsidRPr="007F5A64"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2B9B9FE" w14:textId="77777777" w:rsidR="008D07EF" w:rsidRPr="007F5A64" w:rsidRDefault="008D07EF" w:rsidP="00C7345B">
            <w:pPr>
              <w:pStyle w:val="TAL"/>
              <w:rPr>
                <w:sz w:val="16"/>
                <w:szCs w:val="16"/>
              </w:rPr>
            </w:pPr>
          </w:p>
        </w:tc>
      </w:tr>
      <w:tr w:rsidR="008D07EF" w:rsidRPr="007F5A64" w14:paraId="292BE2C0"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5F18E23B" w14:textId="77777777" w:rsidR="008D07EF" w:rsidRPr="007F5A64" w:rsidRDefault="008D07EF" w:rsidP="00C7345B">
            <w:pPr>
              <w:pStyle w:val="TAL"/>
              <w:keepNext w:val="0"/>
              <w:keepLines w:val="0"/>
              <w:rPr>
                <w:b/>
                <w:bCs/>
                <w:sz w:val="16"/>
                <w:szCs w:val="16"/>
              </w:rPr>
            </w:pPr>
            <w:r w:rsidRPr="007F5A64">
              <w:rPr>
                <w:b/>
                <w:bCs/>
                <w:sz w:val="16"/>
                <w:szCs w:val="16"/>
              </w:rPr>
              <w:t>9.1.</w:t>
            </w:r>
            <w:r w:rsidRPr="007F5A64">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58ABCC78" w14:textId="77777777" w:rsidR="008D07EF" w:rsidRPr="007F5A64" w:rsidRDefault="008D07EF" w:rsidP="00C7345B">
            <w:pPr>
              <w:pStyle w:val="TAL"/>
              <w:keepNext w:val="0"/>
              <w:keepLines w:val="0"/>
              <w:rPr>
                <w:b/>
                <w:bCs/>
                <w:sz w:val="16"/>
                <w:szCs w:val="16"/>
              </w:rPr>
            </w:pPr>
            <w:r w:rsidRPr="007F5A64">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51D00C08" w14:textId="77777777" w:rsidR="008D07EF" w:rsidRPr="007F5A64"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6A7316" w14:textId="77777777" w:rsidR="008D07EF" w:rsidRPr="007F5A64"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FCDE736" w14:textId="77777777" w:rsidR="008D07EF" w:rsidRPr="007F5A64" w:rsidRDefault="008D07EF" w:rsidP="00C7345B">
            <w:pPr>
              <w:pStyle w:val="TAH"/>
              <w:keepNext w:val="0"/>
              <w:keepLines w:val="0"/>
              <w:jc w:val="left"/>
              <w:rPr>
                <w:bCs/>
                <w:sz w:val="16"/>
                <w:szCs w:val="16"/>
              </w:rPr>
            </w:pPr>
          </w:p>
        </w:tc>
      </w:tr>
      <w:tr w:rsidR="008D07EF" w:rsidRPr="007F5A64" w14:paraId="7BD2ACA4"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13A6BB51" w14:textId="77777777" w:rsidR="008D07EF" w:rsidRPr="007F5A64" w:rsidRDefault="008D07EF" w:rsidP="00C7345B">
            <w:pPr>
              <w:pStyle w:val="TAL"/>
              <w:keepNext w:val="0"/>
              <w:keepLines w:val="0"/>
              <w:rPr>
                <w:b/>
                <w:bCs/>
                <w:sz w:val="16"/>
                <w:szCs w:val="16"/>
              </w:rPr>
            </w:pPr>
            <w:r w:rsidRPr="007F5A64">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E6CC48D" w14:textId="77777777" w:rsidR="008D07EF" w:rsidRPr="007F5A64" w:rsidRDefault="008D07EF" w:rsidP="00C7345B">
            <w:pPr>
              <w:pStyle w:val="TAL"/>
              <w:keepNext w:val="0"/>
              <w:keepLines w:val="0"/>
              <w:rPr>
                <w:b/>
                <w:bCs/>
                <w:sz w:val="16"/>
                <w:szCs w:val="16"/>
              </w:rPr>
            </w:pPr>
            <w:r w:rsidRPr="007F5A64">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DBD42EB" w14:textId="77777777" w:rsidR="008D07EF" w:rsidRPr="007F5A64"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BD0836" w14:textId="77777777" w:rsidR="008D07EF" w:rsidRPr="007F5A64"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F0ED75" w14:textId="77777777" w:rsidR="008D07EF" w:rsidRPr="007F5A64" w:rsidRDefault="008D07EF" w:rsidP="00C7345B">
            <w:pPr>
              <w:pStyle w:val="TAH"/>
              <w:keepNext w:val="0"/>
              <w:keepLines w:val="0"/>
              <w:jc w:val="left"/>
              <w:rPr>
                <w:bCs/>
                <w:sz w:val="16"/>
                <w:szCs w:val="16"/>
              </w:rPr>
            </w:pPr>
          </w:p>
        </w:tc>
      </w:tr>
      <w:tr w:rsidR="008D07EF" w:rsidRPr="007F5A64" w14:paraId="26AD93C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361B9E" w14:textId="77777777" w:rsidR="008D07EF" w:rsidRPr="007F5A64" w:rsidRDefault="008D07EF" w:rsidP="00C7345B">
            <w:pPr>
              <w:pStyle w:val="TAL"/>
              <w:keepNext w:val="0"/>
              <w:keepLines w:val="0"/>
              <w:rPr>
                <w:bCs/>
                <w:sz w:val="16"/>
                <w:szCs w:val="16"/>
              </w:rPr>
            </w:pPr>
            <w:r w:rsidRPr="007F5A64">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2CE68F9" w14:textId="77777777" w:rsidR="008D07EF" w:rsidRPr="007F5A64" w:rsidRDefault="008D07EF" w:rsidP="00C7345B">
            <w:pPr>
              <w:pStyle w:val="TAL"/>
              <w:keepNext w:val="0"/>
              <w:keepLines w:val="0"/>
              <w:rPr>
                <w:bCs/>
                <w:sz w:val="16"/>
                <w:szCs w:val="16"/>
              </w:rPr>
            </w:pPr>
            <w:r w:rsidRPr="007F5A64">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DD380" w14:textId="77777777" w:rsidR="008D07EF" w:rsidRPr="007F5A64" w:rsidRDefault="008D07EF" w:rsidP="00C7345B">
            <w:pPr>
              <w:pStyle w:val="TAH"/>
              <w:keepNext w:val="0"/>
              <w:keepLines w:val="0"/>
              <w:rPr>
                <w:b w:val="0"/>
                <w:bCs/>
                <w:sz w:val="16"/>
                <w:szCs w:val="16"/>
              </w:rPr>
            </w:pPr>
            <w:r w:rsidRPr="007F5A64">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7B46F" w14:textId="77777777" w:rsidR="008D07EF" w:rsidRPr="007F5A64" w:rsidRDefault="008D07EF" w:rsidP="00C7345B">
            <w:pPr>
              <w:pStyle w:val="TAH"/>
              <w:keepNext w:val="0"/>
              <w:keepLines w:val="0"/>
              <w:rPr>
                <w:b w:val="0"/>
                <w:bCs/>
                <w:sz w:val="16"/>
                <w:szCs w:val="16"/>
                <w:lang w:eastAsia="zh-CN"/>
              </w:rPr>
            </w:pPr>
            <w:r w:rsidRPr="007F5A64">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061E57B" w14:textId="77777777" w:rsidR="008D07EF" w:rsidRPr="007F5A64" w:rsidRDefault="008D07EF" w:rsidP="00C7345B">
            <w:pPr>
              <w:pStyle w:val="TAH"/>
              <w:keepNext w:val="0"/>
              <w:keepLines w:val="0"/>
              <w:jc w:val="left"/>
              <w:rPr>
                <w:b w:val="0"/>
                <w:bCs/>
                <w:sz w:val="16"/>
                <w:szCs w:val="16"/>
              </w:rPr>
            </w:pPr>
            <w:r w:rsidRPr="007F5A64">
              <w:rPr>
                <w:b w:val="0"/>
                <w:bCs/>
                <w:sz w:val="16"/>
                <w:szCs w:val="16"/>
              </w:rPr>
              <w:t>UEs supporting 5G Core</w:t>
            </w:r>
          </w:p>
        </w:tc>
      </w:tr>
      <w:tr w:rsidR="008D07EF" w:rsidRPr="007F5A64" w14:paraId="19C9CC99" w14:textId="77777777" w:rsidTr="00C7345B">
        <w:trPr>
          <w:jc w:val="center"/>
        </w:trPr>
        <w:tc>
          <w:tcPr>
            <w:tcW w:w="1093" w:type="dxa"/>
            <w:tcBorders>
              <w:top w:val="nil"/>
              <w:bottom w:val="single" w:sz="4" w:space="0" w:color="auto"/>
            </w:tcBorders>
            <w:shd w:val="clear" w:color="auto" w:fill="FFFFFF"/>
          </w:tcPr>
          <w:p w14:paraId="6C09EE16"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9.1.6.1.2</w:t>
            </w:r>
          </w:p>
        </w:tc>
        <w:tc>
          <w:tcPr>
            <w:tcW w:w="3507" w:type="dxa"/>
            <w:tcBorders>
              <w:top w:val="nil"/>
              <w:bottom w:val="single" w:sz="4" w:space="0" w:color="auto"/>
            </w:tcBorders>
            <w:shd w:val="clear" w:color="auto" w:fill="FFFFFF"/>
          </w:tcPr>
          <w:p w14:paraId="53FFAAD1"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248F243"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1382C21E" w14:textId="77777777" w:rsidR="008D07EF" w:rsidRPr="007F5A64" w:rsidRDefault="008D07EF" w:rsidP="00C7345B">
            <w:pPr>
              <w:spacing w:after="0"/>
              <w:jc w:val="center"/>
              <w:rPr>
                <w:rFonts w:ascii="Arial" w:hAnsi="Arial"/>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1A5DC135" w14:textId="77777777" w:rsidR="008D07EF" w:rsidRPr="007F5A64" w:rsidRDefault="008D07EF" w:rsidP="00C7345B">
            <w:pPr>
              <w:spacing w:after="0"/>
              <w:rPr>
                <w:rFonts w:ascii="Arial" w:hAnsi="Arial"/>
                <w:sz w:val="16"/>
                <w:szCs w:val="16"/>
              </w:rPr>
            </w:pPr>
            <w:r w:rsidRPr="007F5A64">
              <w:rPr>
                <w:rFonts w:ascii="Arial" w:hAnsi="Arial"/>
                <w:bCs/>
                <w:sz w:val="16"/>
                <w:szCs w:val="16"/>
              </w:rPr>
              <w:t>UEs supporting 5G Core</w:t>
            </w:r>
          </w:p>
        </w:tc>
      </w:tr>
      <w:tr w:rsidR="008D07EF" w:rsidRPr="007F5A64" w14:paraId="056F5A50" w14:textId="77777777" w:rsidTr="00C7345B">
        <w:trPr>
          <w:jc w:val="center"/>
        </w:trPr>
        <w:tc>
          <w:tcPr>
            <w:tcW w:w="1093" w:type="dxa"/>
            <w:tcBorders>
              <w:top w:val="nil"/>
              <w:bottom w:val="single" w:sz="4" w:space="0" w:color="auto"/>
            </w:tcBorders>
            <w:shd w:val="clear" w:color="auto" w:fill="FFFFFF"/>
          </w:tcPr>
          <w:p w14:paraId="6DBAC1D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9.1.6.1.3</w:t>
            </w:r>
          </w:p>
        </w:tc>
        <w:tc>
          <w:tcPr>
            <w:tcW w:w="3507" w:type="dxa"/>
            <w:tcBorders>
              <w:top w:val="nil"/>
              <w:bottom w:val="single" w:sz="4" w:space="0" w:color="auto"/>
            </w:tcBorders>
            <w:shd w:val="clear" w:color="auto" w:fill="FFFFFF"/>
          </w:tcPr>
          <w:p w14:paraId="30ABB1D8"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5D289C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38FD719D"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6DFC5C57"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793940D9" w14:textId="77777777" w:rsidTr="00C7345B">
        <w:trPr>
          <w:jc w:val="center"/>
        </w:trPr>
        <w:tc>
          <w:tcPr>
            <w:tcW w:w="1093" w:type="dxa"/>
            <w:tcBorders>
              <w:top w:val="nil"/>
              <w:bottom w:val="single" w:sz="4" w:space="0" w:color="auto"/>
            </w:tcBorders>
            <w:shd w:val="clear" w:color="auto" w:fill="FFFFFF"/>
          </w:tcPr>
          <w:p w14:paraId="1BE86756"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9.1.6.1.4</w:t>
            </w:r>
          </w:p>
        </w:tc>
        <w:tc>
          <w:tcPr>
            <w:tcW w:w="3507" w:type="dxa"/>
            <w:tcBorders>
              <w:top w:val="nil"/>
              <w:bottom w:val="single" w:sz="4" w:space="0" w:color="auto"/>
            </w:tcBorders>
            <w:shd w:val="clear" w:color="auto" w:fill="FFFFFF"/>
          </w:tcPr>
          <w:p w14:paraId="3DD11187" w14:textId="77777777" w:rsidR="008D07EF" w:rsidRPr="007F5A64" w:rsidRDefault="008D07EF" w:rsidP="00C7345B">
            <w:pPr>
              <w:pStyle w:val="TAL"/>
              <w:keepNext w:val="0"/>
              <w:keepLines w:val="0"/>
              <w:rPr>
                <w:bCs/>
                <w:sz w:val="16"/>
                <w:szCs w:val="16"/>
              </w:rPr>
            </w:pPr>
            <w:r w:rsidRPr="007F5A64">
              <w:rPr>
                <w:bCs/>
                <w:sz w:val="16"/>
                <w:szCs w:val="16"/>
              </w:rPr>
              <w:t>Void</w:t>
            </w:r>
          </w:p>
        </w:tc>
        <w:tc>
          <w:tcPr>
            <w:tcW w:w="810" w:type="dxa"/>
            <w:tcBorders>
              <w:top w:val="nil"/>
              <w:bottom w:val="single" w:sz="4" w:space="0" w:color="auto"/>
            </w:tcBorders>
            <w:shd w:val="clear" w:color="auto" w:fill="FFFFFF"/>
          </w:tcPr>
          <w:p w14:paraId="189A463B" w14:textId="77777777" w:rsidR="008D07EF" w:rsidRPr="007F5A64" w:rsidRDefault="008D07EF" w:rsidP="00C7345B">
            <w:pPr>
              <w:pStyle w:val="TAH"/>
              <w:keepNext w:val="0"/>
              <w:keepLines w:val="0"/>
              <w:rPr>
                <w:b w:val="0"/>
                <w:bCs/>
                <w:sz w:val="16"/>
                <w:szCs w:val="16"/>
              </w:rPr>
            </w:pPr>
          </w:p>
        </w:tc>
        <w:tc>
          <w:tcPr>
            <w:tcW w:w="1170" w:type="dxa"/>
            <w:tcBorders>
              <w:bottom w:val="single" w:sz="4" w:space="0" w:color="auto"/>
            </w:tcBorders>
            <w:shd w:val="clear" w:color="auto" w:fill="FFFFFF"/>
          </w:tcPr>
          <w:p w14:paraId="71850545" w14:textId="77777777" w:rsidR="008D07EF" w:rsidRPr="007F5A64" w:rsidRDefault="008D07EF" w:rsidP="00C7345B">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17281EFB" w14:textId="77777777" w:rsidR="008D07EF" w:rsidRPr="007F5A64" w:rsidRDefault="008D07EF" w:rsidP="00C7345B">
            <w:pPr>
              <w:pStyle w:val="TAH"/>
              <w:keepNext w:val="0"/>
              <w:keepLines w:val="0"/>
              <w:jc w:val="left"/>
              <w:rPr>
                <w:b w:val="0"/>
                <w:bCs/>
                <w:sz w:val="16"/>
                <w:szCs w:val="16"/>
              </w:rPr>
            </w:pPr>
          </w:p>
        </w:tc>
      </w:tr>
      <w:tr w:rsidR="008D07EF" w:rsidRPr="007F5A64" w14:paraId="5D744646" w14:textId="77777777" w:rsidTr="00C7345B">
        <w:trPr>
          <w:jc w:val="center"/>
        </w:trPr>
        <w:tc>
          <w:tcPr>
            <w:tcW w:w="1093" w:type="dxa"/>
            <w:tcBorders>
              <w:top w:val="nil"/>
              <w:bottom w:val="single" w:sz="4" w:space="0" w:color="auto"/>
            </w:tcBorders>
            <w:shd w:val="clear" w:color="auto" w:fill="D9D9D9"/>
          </w:tcPr>
          <w:p w14:paraId="2479B17B" w14:textId="77777777" w:rsidR="008D07EF" w:rsidRPr="007F5A64" w:rsidRDefault="008D07EF" w:rsidP="00C7345B">
            <w:pPr>
              <w:spacing w:after="0"/>
              <w:rPr>
                <w:rFonts w:ascii="Arial" w:hAnsi="Arial"/>
                <w:b/>
                <w:bCs/>
                <w:sz w:val="16"/>
                <w:szCs w:val="16"/>
                <w:lang w:eastAsia="zh-CN"/>
              </w:rPr>
            </w:pPr>
            <w:r w:rsidRPr="007F5A64">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B9A7DD8" w14:textId="77777777" w:rsidR="008D07EF" w:rsidRPr="007F5A64" w:rsidRDefault="008D07EF" w:rsidP="00C7345B">
            <w:pPr>
              <w:spacing w:after="0"/>
              <w:rPr>
                <w:rFonts w:ascii="Arial" w:hAnsi="Arial"/>
                <w:b/>
                <w:bCs/>
                <w:sz w:val="16"/>
                <w:szCs w:val="16"/>
                <w:lang w:eastAsia="zh-CN"/>
              </w:rPr>
            </w:pPr>
            <w:r w:rsidRPr="007F5A64">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0DAB039" w14:textId="77777777" w:rsidR="008D07EF" w:rsidRPr="007F5A64"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0A72BCA" w14:textId="77777777" w:rsidR="008D07EF" w:rsidRPr="007F5A64"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284796E3" w14:textId="77777777" w:rsidR="008D07EF" w:rsidRPr="007F5A64" w:rsidRDefault="008D07EF" w:rsidP="00C7345B">
            <w:pPr>
              <w:spacing w:after="0"/>
              <w:rPr>
                <w:rFonts w:ascii="Arial" w:hAnsi="Arial"/>
                <w:b/>
                <w:bCs/>
                <w:sz w:val="16"/>
                <w:szCs w:val="16"/>
                <w:lang w:eastAsia="zh-CN"/>
              </w:rPr>
            </w:pPr>
          </w:p>
        </w:tc>
      </w:tr>
      <w:tr w:rsidR="008D07EF" w:rsidRPr="007F5A64" w14:paraId="7FE170E7" w14:textId="77777777" w:rsidTr="00C7345B">
        <w:trPr>
          <w:jc w:val="center"/>
        </w:trPr>
        <w:tc>
          <w:tcPr>
            <w:tcW w:w="1093" w:type="dxa"/>
            <w:tcBorders>
              <w:top w:val="nil"/>
              <w:bottom w:val="single" w:sz="4" w:space="0" w:color="auto"/>
            </w:tcBorders>
            <w:shd w:val="clear" w:color="auto" w:fill="FFFFFF"/>
          </w:tcPr>
          <w:p w14:paraId="50B8DF88" w14:textId="77777777" w:rsidR="008D07EF" w:rsidRPr="007F5A64" w:rsidRDefault="008D07EF" w:rsidP="00C7345B">
            <w:pPr>
              <w:spacing w:after="0"/>
              <w:rPr>
                <w:rFonts w:ascii="Arial" w:hAnsi="Arial"/>
                <w:bCs/>
                <w:sz w:val="16"/>
                <w:szCs w:val="16"/>
              </w:rPr>
            </w:pPr>
            <w:r w:rsidRPr="007F5A64">
              <w:rPr>
                <w:rFonts w:ascii="Arial" w:hAnsi="Arial"/>
                <w:bCs/>
                <w:sz w:val="16"/>
                <w:szCs w:val="16"/>
                <w:lang w:eastAsia="zh-CN"/>
              </w:rPr>
              <w:t>9.1.6.2.1</w:t>
            </w:r>
          </w:p>
        </w:tc>
        <w:tc>
          <w:tcPr>
            <w:tcW w:w="3507" w:type="dxa"/>
            <w:tcBorders>
              <w:top w:val="nil"/>
              <w:bottom w:val="single" w:sz="4" w:space="0" w:color="auto"/>
            </w:tcBorders>
            <w:shd w:val="clear" w:color="auto" w:fill="FFFFFF"/>
          </w:tcPr>
          <w:p w14:paraId="5F643C5F" w14:textId="77777777" w:rsidR="008D07EF" w:rsidRPr="007F5A64" w:rsidRDefault="008D07EF" w:rsidP="00C7345B">
            <w:pPr>
              <w:spacing w:after="0"/>
              <w:rPr>
                <w:rFonts w:ascii="Arial" w:hAnsi="Arial"/>
                <w:bCs/>
                <w:sz w:val="16"/>
                <w:szCs w:val="16"/>
              </w:rPr>
            </w:pPr>
            <w:r w:rsidRPr="007F5A64">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36CEBCB" w14:textId="77777777" w:rsidR="008D07EF" w:rsidRPr="007F5A64" w:rsidRDefault="008D07EF" w:rsidP="00C7345B">
            <w:pPr>
              <w:spacing w:after="0"/>
              <w:jc w:val="center"/>
              <w:rPr>
                <w:rFonts w:ascii="Arial" w:hAnsi="Arial"/>
                <w:sz w:val="16"/>
                <w:szCs w:val="16"/>
              </w:rPr>
            </w:pPr>
            <w:r w:rsidRPr="007F5A64">
              <w:rPr>
                <w:rFonts w:ascii="Arial" w:hAnsi="Arial"/>
                <w:bCs/>
                <w:sz w:val="16"/>
                <w:szCs w:val="16"/>
              </w:rPr>
              <w:t>Rel-15</w:t>
            </w:r>
          </w:p>
        </w:tc>
        <w:tc>
          <w:tcPr>
            <w:tcW w:w="1170" w:type="dxa"/>
            <w:tcBorders>
              <w:bottom w:val="single" w:sz="4" w:space="0" w:color="auto"/>
            </w:tcBorders>
            <w:shd w:val="clear" w:color="auto" w:fill="FFFFFF"/>
          </w:tcPr>
          <w:p w14:paraId="249E9813"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733CD5C2"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42351F7C" w14:textId="77777777" w:rsidTr="00C7345B">
        <w:trPr>
          <w:jc w:val="center"/>
        </w:trPr>
        <w:tc>
          <w:tcPr>
            <w:tcW w:w="1093" w:type="dxa"/>
            <w:tcBorders>
              <w:top w:val="nil"/>
              <w:bottom w:val="single" w:sz="4" w:space="0" w:color="auto"/>
            </w:tcBorders>
            <w:shd w:val="clear" w:color="auto" w:fill="FFFFFF"/>
          </w:tcPr>
          <w:p w14:paraId="06B550D2"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9.1.6.2.2</w:t>
            </w:r>
          </w:p>
        </w:tc>
        <w:tc>
          <w:tcPr>
            <w:tcW w:w="3507" w:type="dxa"/>
            <w:tcBorders>
              <w:top w:val="nil"/>
              <w:bottom w:val="single" w:sz="4" w:space="0" w:color="auto"/>
            </w:tcBorders>
            <w:shd w:val="clear" w:color="auto" w:fill="FFFFFF"/>
          </w:tcPr>
          <w:p w14:paraId="74EA485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AE68A26"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594EAB8B" w14:textId="77777777" w:rsidR="008D07EF" w:rsidRPr="007F5A64" w:rsidRDefault="008D07EF" w:rsidP="00C7345B">
            <w:pPr>
              <w:spacing w:after="0"/>
              <w:jc w:val="center"/>
              <w:rPr>
                <w:rFonts w:ascii="Arial" w:hAnsi="Arial"/>
                <w:bCs/>
                <w:sz w:val="16"/>
                <w:szCs w:val="16"/>
                <w:lang w:eastAsia="zh-CN"/>
              </w:rPr>
            </w:pPr>
            <w:r w:rsidRPr="007F5A64">
              <w:rPr>
                <w:rFonts w:ascii="Arial" w:hAnsi="Arial"/>
                <w:bCs/>
                <w:sz w:val="16"/>
                <w:szCs w:val="16"/>
                <w:lang w:eastAsia="zh-CN"/>
              </w:rPr>
              <w:t>C21</w:t>
            </w:r>
          </w:p>
        </w:tc>
        <w:tc>
          <w:tcPr>
            <w:tcW w:w="3597" w:type="dxa"/>
            <w:tcBorders>
              <w:bottom w:val="single" w:sz="4" w:space="0" w:color="auto"/>
            </w:tcBorders>
            <w:shd w:val="clear" w:color="auto" w:fill="FFFFFF"/>
          </w:tcPr>
          <w:p w14:paraId="3A17E83C" w14:textId="77777777" w:rsidR="008D07EF" w:rsidRPr="007F5A64" w:rsidRDefault="008D07EF" w:rsidP="00C7345B">
            <w:pPr>
              <w:spacing w:after="0"/>
              <w:rPr>
                <w:rFonts w:ascii="Arial" w:hAnsi="Arial"/>
                <w:bCs/>
                <w:sz w:val="16"/>
                <w:szCs w:val="16"/>
              </w:rPr>
            </w:pPr>
            <w:r w:rsidRPr="007F5A64">
              <w:rPr>
                <w:rFonts w:ascii="Arial" w:hAnsi="Arial"/>
                <w:bCs/>
                <w:sz w:val="16"/>
                <w:szCs w:val="16"/>
              </w:rPr>
              <w:t>UEs supporting 5G Core</w:t>
            </w:r>
          </w:p>
        </w:tc>
      </w:tr>
      <w:tr w:rsidR="008D07EF" w:rsidRPr="007F5A64" w14:paraId="06C9E2A4" w14:textId="77777777" w:rsidTr="00C7345B">
        <w:trPr>
          <w:jc w:val="center"/>
        </w:trPr>
        <w:tc>
          <w:tcPr>
            <w:tcW w:w="1093" w:type="dxa"/>
            <w:tcBorders>
              <w:top w:val="nil"/>
              <w:bottom w:val="single" w:sz="4" w:space="0" w:color="auto"/>
            </w:tcBorders>
            <w:shd w:val="clear" w:color="auto" w:fill="D9D9D9"/>
          </w:tcPr>
          <w:p w14:paraId="0B05C226" w14:textId="77777777" w:rsidR="008D07EF" w:rsidRPr="007F5A64" w:rsidRDefault="008D07EF" w:rsidP="00C7345B">
            <w:pPr>
              <w:spacing w:after="0"/>
              <w:rPr>
                <w:rFonts w:ascii="Arial" w:hAnsi="Arial"/>
                <w:b/>
                <w:bCs/>
                <w:sz w:val="16"/>
                <w:szCs w:val="16"/>
                <w:lang w:eastAsia="zh-CN"/>
              </w:rPr>
            </w:pPr>
            <w:r w:rsidRPr="007F5A64">
              <w:rPr>
                <w:rFonts w:ascii="Arial" w:hAnsi="Arial"/>
                <w:b/>
                <w:bCs/>
                <w:sz w:val="16"/>
                <w:szCs w:val="16"/>
                <w:lang w:eastAsia="zh-CN"/>
              </w:rPr>
              <w:t>9.1.7</w:t>
            </w:r>
          </w:p>
        </w:tc>
        <w:tc>
          <w:tcPr>
            <w:tcW w:w="3507" w:type="dxa"/>
            <w:tcBorders>
              <w:top w:val="nil"/>
              <w:bottom w:val="single" w:sz="4" w:space="0" w:color="auto"/>
            </w:tcBorders>
            <w:shd w:val="clear" w:color="auto" w:fill="D9D9D9"/>
          </w:tcPr>
          <w:p w14:paraId="76F5E712" w14:textId="77777777" w:rsidR="008D07EF" w:rsidRPr="007F5A64" w:rsidRDefault="008D07EF" w:rsidP="00C7345B">
            <w:pPr>
              <w:spacing w:after="0"/>
              <w:rPr>
                <w:rFonts w:ascii="Arial" w:hAnsi="Arial"/>
                <w:b/>
                <w:bCs/>
                <w:sz w:val="16"/>
                <w:szCs w:val="16"/>
                <w:lang w:eastAsia="zh-CN"/>
              </w:rPr>
            </w:pPr>
            <w:r w:rsidRPr="007F5A64">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52AE9161" w14:textId="77777777" w:rsidR="008D07EF" w:rsidRPr="007F5A64"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E0C0930" w14:textId="77777777" w:rsidR="008D07EF" w:rsidRPr="007F5A64"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EC92CD5" w14:textId="77777777" w:rsidR="008D07EF" w:rsidRPr="007F5A64" w:rsidRDefault="008D07EF" w:rsidP="00C7345B">
            <w:pPr>
              <w:spacing w:after="0"/>
              <w:rPr>
                <w:rFonts w:ascii="Arial" w:hAnsi="Arial"/>
                <w:b/>
                <w:bCs/>
                <w:sz w:val="16"/>
                <w:szCs w:val="16"/>
                <w:lang w:eastAsia="zh-CN"/>
              </w:rPr>
            </w:pPr>
          </w:p>
        </w:tc>
      </w:tr>
      <w:tr w:rsidR="008D07EF" w:rsidRPr="007F5A64" w14:paraId="696FD866" w14:textId="77777777" w:rsidTr="00C7345B">
        <w:trPr>
          <w:jc w:val="center"/>
        </w:trPr>
        <w:tc>
          <w:tcPr>
            <w:tcW w:w="1093" w:type="dxa"/>
            <w:tcBorders>
              <w:top w:val="nil"/>
              <w:bottom w:val="single" w:sz="4" w:space="0" w:color="auto"/>
            </w:tcBorders>
            <w:shd w:val="clear" w:color="auto" w:fill="FFFFFF"/>
          </w:tcPr>
          <w:p w14:paraId="0A08596A" w14:textId="77777777" w:rsidR="008D07EF" w:rsidRPr="007F5A64" w:rsidRDefault="008D07EF" w:rsidP="00C7345B">
            <w:pPr>
              <w:pStyle w:val="TAL"/>
              <w:keepNext w:val="0"/>
              <w:keepLines w:val="0"/>
              <w:rPr>
                <w:bCs/>
                <w:sz w:val="16"/>
                <w:szCs w:val="16"/>
                <w:lang w:eastAsia="zh-CN"/>
              </w:rPr>
            </w:pPr>
            <w:r w:rsidRPr="007F5A64">
              <w:rPr>
                <w:bCs/>
                <w:sz w:val="16"/>
                <w:szCs w:val="16"/>
              </w:rPr>
              <w:t>9.1.7.1</w:t>
            </w:r>
          </w:p>
        </w:tc>
        <w:tc>
          <w:tcPr>
            <w:tcW w:w="3507" w:type="dxa"/>
            <w:tcBorders>
              <w:top w:val="nil"/>
              <w:bottom w:val="single" w:sz="4" w:space="0" w:color="auto"/>
            </w:tcBorders>
            <w:shd w:val="clear" w:color="auto" w:fill="FFFFFF"/>
          </w:tcPr>
          <w:p w14:paraId="7D5AF4F2" w14:textId="77777777" w:rsidR="008D07EF" w:rsidRPr="007F5A64" w:rsidRDefault="008D07EF" w:rsidP="00C7345B">
            <w:pPr>
              <w:pStyle w:val="TAL"/>
              <w:keepNext w:val="0"/>
              <w:keepLines w:val="0"/>
              <w:rPr>
                <w:bCs/>
                <w:sz w:val="16"/>
                <w:szCs w:val="16"/>
              </w:rPr>
            </w:pPr>
            <w:r w:rsidRPr="007F5A64">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573E605" w14:textId="77777777" w:rsidR="008D07EF" w:rsidRPr="007F5A64" w:rsidRDefault="008D07EF" w:rsidP="00C7345B">
            <w:pPr>
              <w:pStyle w:val="TAH"/>
              <w:keepNext w:val="0"/>
              <w:keepLines w:val="0"/>
              <w:rPr>
                <w:b w:val="0"/>
                <w:bCs/>
                <w:sz w:val="16"/>
                <w:szCs w:val="16"/>
              </w:rPr>
            </w:pPr>
            <w:r w:rsidRPr="007F5A64">
              <w:rPr>
                <w:b w:val="0"/>
                <w:sz w:val="16"/>
                <w:szCs w:val="16"/>
              </w:rPr>
              <w:t>Rel-15</w:t>
            </w:r>
          </w:p>
        </w:tc>
        <w:tc>
          <w:tcPr>
            <w:tcW w:w="1170" w:type="dxa"/>
            <w:tcBorders>
              <w:bottom w:val="single" w:sz="4" w:space="0" w:color="auto"/>
            </w:tcBorders>
            <w:shd w:val="clear" w:color="auto" w:fill="FFFFFF"/>
          </w:tcPr>
          <w:p w14:paraId="6A4C1C44" w14:textId="77777777" w:rsidR="008D07EF" w:rsidRPr="007F5A64" w:rsidRDefault="008D07EF" w:rsidP="00C7345B">
            <w:pPr>
              <w:pStyle w:val="TAH"/>
              <w:keepNext w:val="0"/>
              <w:keepLines w:val="0"/>
              <w:rPr>
                <w:b w:val="0"/>
                <w:bCs/>
                <w:sz w:val="16"/>
                <w:szCs w:val="16"/>
                <w:lang w:eastAsia="zh-CN"/>
              </w:rPr>
            </w:pPr>
            <w:r w:rsidRPr="007F5A64">
              <w:rPr>
                <w:b w:val="0"/>
                <w:sz w:val="16"/>
                <w:szCs w:val="16"/>
              </w:rPr>
              <w:t>C21</w:t>
            </w:r>
          </w:p>
        </w:tc>
        <w:tc>
          <w:tcPr>
            <w:tcW w:w="3597" w:type="dxa"/>
            <w:tcBorders>
              <w:bottom w:val="single" w:sz="4" w:space="0" w:color="auto"/>
            </w:tcBorders>
            <w:shd w:val="clear" w:color="auto" w:fill="FFFFFF"/>
          </w:tcPr>
          <w:p w14:paraId="04E53D5D" w14:textId="77777777" w:rsidR="008D07EF" w:rsidRPr="007F5A64" w:rsidRDefault="008D07EF" w:rsidP="00C7345B">
            <w:pPr>
              <w:pStyle w:val="TAH"/>
              <w:keepNext w:val="0"/>
              <w:keepLines w:val="0"/>
              <w:jc w:val="left"/>
              <w:rPr>
                <w:b w:val="0"/>
                <w:sz w:val="16"/>
                <w:szCs w:val="16"/>
              </w:rPr>
            </w:pPr>
            <w:r w:rsidRPr="007F5A64">
              <w:rPr>
                <w:b w:val="0"/>
                <w:sz w:val="16"/>
                <w:szCs w:val="16"/>
              </w:rPr>
              <w:t>UEs supporting 5G Core</w:t>
            </w:r>
          </w:p>
        </w:tc>
      </w:tr>
      <w:tr w:rsidR="008D07EF" w:rsidRPr="007F5A64" w14:paraId="7216003E" w14:textId="77777777" w:rsidTr="00C7345B">
        <w:trPr>
          <w:jc w:val="center"/>
        </w:trPr>
        <w:tc>
          <w:tcPr>
            <w:tcW w:w="1093" w:type="dxa"/>
            <w:tcBorders>
              <w:top w:val="nil"/>
              <w:bottom w:val="single" w:sz="4" w:space="0" w:color="auto"/>
            </w:tcBorders>
            <w:shd w:val="clear" w:color="auto" w:fill="FFFFFF"/>
          </w:tcPr>
          <w:p w14:paraId="02CDA311" w14:textId="77777777" w:rsidR="008D07EF" w:rsidRPr="007F5A64" w:rsidRDefault="008D07EF" w:rsidP="00C7345B">
            <w:pPr>
              <w:pStyle w:val="TAL"/>
              <w:keepNext w:val="0"/>
              <w:keepLines w:val="0"/>
              <w:rPr>
                <w:bCs/>
                <w:sz w:val="16"/>
                <w:szCs w:val="16"/>
              </w:rPr>
            </w:pPr>
            <w:r w:rsidRPr="007F5A64">
              <w:rPr>
                <w:bCs/>
                <w:sz w:val="16"/>
                <w:szCs w:val="16"/>
              </w:rPr>
              <w:t>9.1.7.2</w:t>
            </w:r>
          </w:p>
        </w:tc>
        <w:tc>
          <w:tcPr>
            <w:tcW w:w="3507" w:type="dxa"/>
            <w:tcBorders>
              <w:top w:val="nil"/>
              <w:bottom w:val="single" w:sz="4" w:space="0" w:color="auto"/>
            </w:tcBorders>
            <w:shd w:val="clear" w:color="auto" w:fill="FFFFFF"/>
          </w:tcPr>
          <w:p w14:paraId="25F566C5" w14:textId="77777777" w:rsidR="008D07EF" w:rsidRPr="007F5A64" w:rsidRDefault="008D07EF" w:rsidP="00C7345B">
            <w:pPr>
              <w:pStyle w:val="TAL"/>
              <w:keepNext w:val="0"/>
              <w:keepLines w:val="0"/>
              <w:rPr>
                <w:bCs/>
                <w:sz w:val="16"/>
                <w:szCs w:val="16"/>
              </w:rPr>
            </w:pPr>
            <w:r w:rsidRPr="007F5A64">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451C2" w14:textId="77777777" w:rsidR="008D07EF" w:rsidRPr="007F5A64" w:rsidRDefault="008D07EF" w:rsidP="00C7345B">
            <w:pPr>
              <w:pStyle w:val="TAH"/>
              <w:keepNext w:val="0"/>
              <w:keepLines w:val="0"/>
              <w:rPr>
                <w:b w:val="0"/>
                <w:sz w:val="16"/>
                <w:szCs w:val="16"/>
              </w:rPr>
            </w:pPr>
            <w:r w:rsidRPr="007F5A64">
              <w:rPr>
                <w:b w:val="0"/>
                <w:sz w:val="16"/>
                <w:szCs w:val="16"/>
              </w:rPr>
              <w:t>Rel-15</w:t>
            </w:r>
          </w:p>
        </w:tc>
        <w:tc>
          <w:tcPr>
            <w:tcW w:w="1170" w:type="dxa"/>
            <w:tcBorders>
              <w:bottom w:val="single" w:sz="4" w:space="0" w:color="auto"/>
            </w:tcBorders>
            <w:shd w:val="clear" w:color="auto" w:fill="FFFFFF"/>
          </w:tcPr>
          <w:p w14:paraId="5371672D" w14:textId="77777777" w:rsidR="008D07EF" w:rsidRPr="007F5A64" w:rsidRDefault="008D07EF" w:rsidP="00C7345B">
            <w:pPr>
              <w:pStyle w:val="TAH"/>
              <w:keepNext w:val="0"/>
              <w:keepLines w:val="0"/>
              <w:rPr>
                <w:b w:val="0"/>
                <w:sz w:val="16"/>
                <w:szCs w:val="16"/>
              </w:rPr>
            </w:pPr>
            <w:r w:rsidRPr="007F5A64">
              <w:rPr>
                <w:b w:val="0"/>
                <w:sz w:val="16"/>
                <w:szCs w:val="16"/>
              </w:rPr>
              <w:t>C21</w:t>
            </w:r>
          </w:p>
        </w:tc>
        <w:tc>
          <w:tcPr>
            <w:tcW w:w="3597" w:type="dxa"/>
            <w:tcBorders>
              <w:bottom w:val="single" w:sz="4" w:space="0" w:color="auto"/>
            </w:tcBorders>
            <w:shd w:val="clear" w:color="auto" w:fill="FFFFFF"/>
          </w:tcPr>
          <w:p w14:paraId="4090122C" w14:textId="77777777" w:rsidR="008D07EF" w:rsidRPr="007F5A64" w:rsidRDefault="008D07EF" w:rsidP="00C7345B">
            <w:pPr>
              <w:pStyle w:val="TAH"/>
              <w:keepNext w:val="0"/>
              <w:keepLines w:val="0"/>
              <w:jc w:val="left"/>
              <w:rPr>
                <w:b w:val="0"/>
                <w:sz w:val="16"/>
                <w:szCs w:val="16"/>
              </w:rPr>
            </w:pPr>
            <w:r w:rsidRPr="007F5A64">
              <w:rPr>
                <w:b w:val="0"/>
                <w:sz w:val="16"/>
                <w:szCs w:val="16"/>
              </w:rPr>
              <w:t>UEs supporting 5G Core</w:t>
            </w:r>
          </w:p>
        </w:tc>
      </w:tr>
      <w:tr w:rsidR="008D07EF" w:rsidRPr="007F5A64" w14:paraId="099F1035" w14:textId="77777777" w:rsidTr="00C7345B">
        <w:trPr>
          <w:jc w:val="center"/>
        </w:trPr>
        <w:tc>
          <w:tcPr>
            <w:tcW w:w="1093" w:type="dxa"/>
            <w:tcBorders>
              <w:top w:val="nil"/>
              <w:bottom w:val="single" w:sz="4" w:space="0" w:color="auto"/>
            </w:tcBorders>
            <w:shd w:val="clear" w:color="auto" w:fill="D9D9D9"/>
          </w:tcPr>
          <w:p w14:paraId="511437B1" w14:textId="77777777" w:rsidR="008D07EF" w:rsidRPr="007F5A64" w:rsidRDefault="008D07EF" w:rsidP="00C7345B">
            <w:pPr>
              <w:pStyle w:val="TAL"/>
              <w:keepNext w:val="0"/>
              <w:keepLines w:val="0"/>
              <w:rPr>
                <w:b/>
                <w:bCs/>
                <w:sz w:val="16"/>
                <w:szCs w:val="16"/>
                <w:lang w:eastAsia="zh-CN"/>
              </w:rPr>
            </w:pPr>
            <w:r w:rsidRPr="007F5A64">
              <w:rPr>
                <w:b/>
                <w:bCs/>
                <w:sz w:val="16"/>
                <w:szCs w:val="16"/>
                <w:lang w:eastAsia="zh-CN"/>
              </w:rPr>
              <w:t>9.1.8</w:t>
            </w:r>
          </w:p>
        </w:tc>
        <w:tc>
          <w:tcPr>
            <w:tcW w:w="3507" w:type="dxa"/>
            <w:tcBorders>
              <w:top w:val="nil"/>
              <w:bottom w:val="single" w:sz="4" w:space="0" w:color="auto"/>
            </w:tcBorders>
            <w:shd w:val="clear" w:color="auto" w:fill="D9D9D9"/>
          </w:tcPr>
          <w:p w14:paraId="0FA9742B" w14:textId="77777777" w:rsidR="008D07EF" w:rsidRPr="007F5A64" w:rsidRDefault="008D07EF" w:rsidP="00C7345B">
            <w:pPr>
              <w:pStyle w:val="TAL"/>
              <w:keepNext w:val="0"/>
              <w:keepLines w:val="0"/>
              <w:rPr>
                <w:b/>
                <w:bCs/>
                <w:sz w:val="16"/>
                <w:szCs w:val="16"/>
              </w:rPr>
            </w:pPr>
            <w:r w:rsidRPr="007F5A64">
              <w:rPr>
                <w:b/>
                <w:bCs/>
                <w:sz w:val="16"/>
                <w:szCs w:val="16"/>
              </w:rPr>
              <w:t>SMS over NAS</w:t>
            </w:r>
          </w:p>
        </w:tc>
        <w:tc>
          <w:tcPr>
            <w:tcW w:w="810" w:type="dxa"/>
            <w:tcBorders>
              <w:top w:val="nil"/>
              <w:bottom w:val="single" w:sz="4" w:space="0" w:color="auto"/>
            </w:tcBorders>
            <w:shd w:val="clear" w:color="auto" w:fill="D9D9D9"/>
          </w:tcPr>
          <w:p w14:paraId="72DA5A8D" w14:textId="77777777" w:rsidR="008D07EF" w:rsidRPr="007F5A64"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3DD0D79F" w14:textId="77777777" w:rsidR="008D07EF" w:rsidRPr="007F5A64" w:rsidRDefault="008D07EF" w:rsidP="00C7345B">
            <w:pPr>
              <w:pStyle w:val="TAH"/>
              <w:keepNext w:val="0"/>
              <w:keepLines w:val="0"/>
              <w:rPr>
                <w:bCs/>
                <w:sz w:val="16"/>
                <w:szCs w:val="16"/>
                <w:lang w:eastAsia="zh-CN"/>
              </w:rPr>
            </w:pPr>
          </w:p>
        </w:tc>
        <w:tc>
          <w:tcPr>
            <w:tcW w:w="3597" w:type="dxa"/>
            <w:tcBorders>
              <w:bottom w:val="single" w:sz="4" w:space="0" w:color="auto"/>
            </w:tcBorders>
            <w:shd w:val="clear" w:color="auto" w:fill="D9D9D9"/>
          </w:tcPr>
          <w:p w14:paraId="0FECC71B" w14:textId="77777777" w:rsidR="008D07EF" w:rsidRPr="007F5A64" w:rsidRDefault="008D07EF" w:rsidP="00C7345B">
            <w:pPr>
              <w:pStyle w:val="TAH"/>
              <w:keepNext w:val="0"/>
              <w:keepLines w:val="0"/>
              <w:jc w:val="left"/>
              <w:rPr>
                <w:bCs/>
                <w:sz w:val="16"/>
                <w:szCs w:val="16"/>
              </w:rPr>
            </w:pPr>
          </w:p>
        </w:tc>
      </w:tr>
      <w:tr w:rsidR="008D07EF" w:rsidRPr="007F5A64" w14:paraId="42510F78" w14:textId="77777777" w:rsidTr="00C7345B">
        <w:trPr>
          <w:jc w:val="center"/>
        </w:trPr>
        <w:tc>
          <w:tcPr>
            <w:tcW w:w="1093" w:type="dxa"/>
            <w:tcBorders>
              <w:top w:val="nil"/>
              <w:bottom w:val="single" w:sz="4" w:space="0" w:color="auto"/>
            </w:tcBorders>
            <w:shd w:val="clear" w:color="auto" w:fill="FFFFFF"/>
          </w:tcPr>
          <w:p w14:paraId="363D79FA"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9.1.8.1</w:t>
            </w:r>
          </w:p>
        </w:tc>
        <w:tc>
          <w:tcPr>
            <w:tcW w:w="3507" w:type="dxa"/>
            <w:tcBorders>
              <w:top w:val="nil"/>
              <w:bottom w:val="single" w:sz="4" w:space="0" w:color="auto"/>
            </w:tcBorders>
            <w:shd w:val="clear" w:color="auto" w:fill="FFFFFF"/>
          </w:tcPr>
          <w:p w14:paraId="6F7D328D" w14:textId="77777777" w:rsidR="008D07EF" w:rsidRPr="007F5A64" w:rsidRDefault="008D07EF" w:rsidP="00C7345B">
            <w:pPr>
              <w:pStyle w:val="TAL"/>
              <w:keepNext w:val="0"/>
              <w:keepLines w:val="0"/>
              <w:rPr>
                <w:bCs/>
                <w:sz w:val="16"/>
                <w:szCs w:val="16"/>
              </w:rPr>
            </w:pPr>
            <w:r w:rsidRPr="007F5A64">
              <w:rPr>
                <w:bCs/>
                <w:sz w:val="16"/>
                <w:szCs w:val="16"/>
              </w:rPr>
              <w:t>SMS over NAS / MO and MT SMS over NAS / Idle mode</w:t>
            </w:r>
          </w:p>
        </w:tc>
        <w:tc>
          <w:tcPr>
            <w:tcW w:w="810" w:type="dxa"/>
            <w:tcBorders>
              <w:top w:val="nil"/>
              <w:bottom w:val="single" w:sz="4" w:space="0" w:color="auto"/>
            </w:tcBorders>
            <w:shd w:val="clear" w:color="auto" w:fill="FFFFFF"/>
          </w:tcPr>
          <w:p w14:paraId="3109370C" w14:textId="77777777" w:rsidR="008D07EF" w:rsidRPr="007F5A64" w:rsidRDefault="008D07EF" w:rsidP="00C7345B">
            <w:pPr>
              <w:pStyle w:val="TAH"/>
              <w:keepNext w:val="0"/>
              <w:keepLines w:val="0"/>
              <w:rPr>
                <w:b w:val="0"/>
                <w:bCs/>
                <w:sz w:val="16"/>
                <w:szCs w:val="16"/>
              </w:rPr>
            </w:pPr>
            <w:r w:rsidRPr="007F5A64">
              <w:rPr>
                <w:b w:val="0"/>
                <w:bCs/>
                <w:sz w:val="16"/>
                <w:szCs w:val="16"/>
              </w:rPr>
              <w:t>Rel-15</w:t>
            </w:r>
          </w:p>
        </w:tc>
        <w:tc>
          <w:tcPr>
            <w:tcW w:w="1170" w:type="dxa"/>
            <w:tcBorders>
              <w:bottom w:val="single" w:sz="4" w:space="0" w:color="auto"/>
            </w:tcBorders>
            <w:shd w:val="clear" w:color="auto" w:fill="FFFFFF"/>
          </w:tcPr>
          <w:p w14:paraId="49918985" w14:textId="77777777" w:rsidR="008D07EF" w:rsidRPr="007F5A64" w:rsidRDefault="008D07EF" w:rsidP="00C7345B">
            <w:pPr>
              <w:pStyle w:val="TAH"/>
              <w:keepNext w:val="0"/>
              <w:keepLines w:val="0"/>
              <w:rPr>
                <w:b w:val="0"/>
                <w:bCs/>
                <w:sz w:val="16"/>
                <w:szCs w:val="16"/>
                <w:lang w:eastAsia="zh-CN"/>
              </w:rPr>
            </w:pPr>
            <w:r w:rsidRPr="007F5A64">
              <w:rPr>
                <w:b w:val="0"/>
                <w:bCs/>
                <w:sz w:val="16"/>
                <w:szCs w:val="16"/>
                <w:lang w:eastAsia="zh-CN"/>
              </w:rPr>
              <w:t>C33</w:t>
            </w:r>
          </w:p>
        </w:tc>
        <w:tc>
          <w:tcPr>
            <w:tcW w:w="3597" w:type="dxa"/>
            <w:tcBorders>
              <w:bottom w:val="single" w:sz="4" w:space="0" w:color="auto"/>
            </w:tcBorders>
            <w:shd w:val="clear" w:color="auto" w:fill="FFFFFF"/>
          </w:tcPr>
          <w:p w14:paraId="6F559C10" w14:textId="77777777" w:rsidR="008D07EF" w:rsidRPr="007F5A64" w:rsidRDefault="008D07EF" w:rsidP="00C7345B">
            <w:pPr>
              <w:pStyle w:val="TAH"/>
              <w:keepNext w:val="0"/>
              <w:keepLines w:val="0"/>
              <w:jc w:val="left"/>
              <w:rPr>
                <w:b w:val="0"/>
                <w:bCs/>
                <w:sz w:val="16"/>
                <w:szCs w:val="16"/>
              </w:rPr>
            </w:pPr>
            <w:r w:rsidRPr="007F5A64">
              <w:rPr>
                <w:b w:val="0"/>
                <w:bCs/>
                <w:sz w:val="16"/>
                <w:szCs w:val="16"/>
              </w:rPr>
              <w:t xml:space="preserve">UEs supporting 5G Core and SMS over NAS and UE configured to not use </w:t>
            </w:r>
            <w:proofErr w:type="spellStart"/>
            <w:r w:rsidRPr="007F5A64">
              <w:rPr>
                <w:b w:val="0"/>
                <w:bCs/>
                <w:sz w:val="16"/>
                <w:szCs w:val="16"/>
              </w:rPr>
              <w:t>SMSoIP</w:t>
            </w:r>
            <w:proofErr w:type="spellEnd"/>
          </w:p>
        </w:tc>
      </w:tr>
      <w:tr w:rsidR="008D07EF" w:rsidRPr="007F5A64" w14:paraId="001F8809" w14:textId="77777777" w:rsidTr="00C7345B">
        <w:trPr>
          <w:jc w:val="center"/>
        </w:trPr>
        <w:tc>
          <w:tcPr>
            <w:tcW w:w="1093" w:type="dxa"/>
            <w:tcBorders>
              <w:top w:val="nil"/>
              <w:bottom w:val="single" w:sz="4" w:space="0" w:color="auto"/>
            </w:tcBorders>
            <w:shd w:val="clear" w:color="auto" w:fill="FFFFFF"/>
          </w:tcPr>
          <w:p w14:paraId="3ACB3999"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9.1.8.2</w:t>
            </w:r>
          </w:p>
        </w:tc>
        <w:tc>
          <w:tcPr>
            <w:tcW w:w="3507" w:type="dxa"/>
            <w:tcBorders>
              <w:top w:val="nil"/>
              <w:bottom w:val="single" w:sz="4" w:space="0" w:color="auto"/>
            </w:tcBorders>
            <w:shd w:val="clear" w:color="auto" w:fill="FFFFFF"/>
          </w:tcPr>
          <w:p w14:paraId="216D759B" w14:textId="77777777" w:rsidR="008D07EF" w:rsidRPr="007F5A64" w:rsidRDefault="008D07EF" w:rsidP="00C7345B">
            <w:pPr>
              <w:pStyle w:val="TAL"/>
              <w:keepNext w:val="0"/>
              <w:keepLines w:val="0"/>
              <w:rPr>
                <w:bCs/>
                <w:sz w:val="16"/>
                <w:szCs w:val="16"/>
              </w:rPr>
            </w:pPr>
            <w:r w:rsidRPr="007F5A64">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F4578AC" w14:textId="77777777" w:rsidR="008D07EF" w:rsidRPr="007F5A64" w:rsidRDefault="008D07EF" w:rsidP="00C7345B">
            <w:pPr>
              <w:pStyle w:val="TAH"/>
              <w:keepNext w:val="0"/>
              <w:keepLines w:val="0"/>
              <w:rPr>
                <w:b w:val="0"/>
                <w:bCs/>
                <w:sz w:val="16"/>
                <w:szCs w:val="16"/>
              </w:rPr>
            </w:pPr>
            <w:r w:rsidRPr="007F5A64">
              <w:rPr>
                <w:b w:val="0"/>
                <w:bCs/>
                <w:sz w:val="16"/>
                <w:szCs w:val="16"/>
              </w:rPr>
              <w:t>Rel-15</w:t>
            </w:r>
          </w:p>
        </w:tc>
        <w:tc>
          <w:tcPr>
            <w:tcW w:w="1170" w:type="dxa"/>
            <w:tcBorders>
              <w:bottom w:val="single" w:sz="4" w:space="0" w:color="auto"/>
            </w:tcBorders>
            <w:shd w:val="clear" w:color="auto" w:fill="FFFFFF"/>
          </w:tcPr>
          <w:p w14:paraId="2733559F" w14:textId="77777777" w:rsidR="008D07EF" w:rsidRPr="007F5A64" w:rsidRDefault="008D07EF" w:rsidP="00C7345B">
            <w:pPr>
              <w:pStyle w:val="TAH"/>
              <w:keepNext w:val="0"/>
              <w:keepLines w:val="0"/>
              <w:rPr>
                <w:b w:val="0"/>
                <w:bCs/>
                <w:sz w:val="16"/>
                <w:szCs w:val="16"/>
                <w:lang w:eastAsia="zh-CN"/>
              </w:rPr>
            </w:pPr>
            <w:r w:rsidRPr="007F5A64">
              <w:rPr>
                <w:b w:val="0"/>
                <w:bCs/>
                <w:sz w:val="16"/>
                <w:szCs w:val="16"/>
                <w:lang w:eastAsia="zh-CN"/>
              </w:rPr>
              <w:t>C33</w:t>
            </w:r>
          </w:p>
        </w:tc>
        <w:tc>
          <w:tcPr>
            <w:tcW w:w="3597" w:type="dxa"/>
            <w:tcBorders>
              <w:bottom w:val="single" w:sz="4" w:space="0" w:color="auto"/>
            </w:tcBorders>
            <w:shd w:val="clear" w:color="auto" w:fill="FFFFFF"/>
          </w:tcPr>
          <w:p w14:paraId="77688768" w14:textId="77777777" w:rsidR="008D07EF" w:rsidRPr="007F5A64" w:rsidRDefault="008D07EF" w:rsidP="00C7345B">
            <w:pPr>
              <w:pStyle w:val="TAH"/>
              <w:keepNext w:val="0"/>
              <w:keepLines w:val="0"/>
              <w:jc w:val="left"/>
              <w:rPr>
                <w:b w:val="0"/>
                <w:bCs/>
                <w:sz w:val="16"/>
                <w:szCs w:val="16"/>
              </w:rPr>
            </w:pPr>
            <w:r w:rsidRPr="007F5A64">
              <w:rPr>
                <w:b w:val="0"/>
                <w:bCs/>
                <w:sz w:val="16"/>
                <w:szCs w:val="16"/>
              </w:rPr>
              <w:t xml:space="preserve">UEs supporting 5G Core and SMS over NAS and UE configured to not use </w:t>
            </w:r>
            <w:proofErr w:type="spellStart"/>
            <w:r w:rsidRPr="007F5A64">
              <w:rPr>
                <w:b w:val="0"/>
                <w:bCs/>
                <w:sz w:val="16"/>
                <w:szCs w:val="16"/>
              </w:rPr>
              <w:t>SMSoIP</w:t>
            </w:r>
            <w:proofErr w:type="spellEnd"/>
          </w:p>
        </w:tc>
      </w:tr>
      <w:tr w:rsidR="008D07EF" w:rsidRPr="007F5A64" w14:paraId="44AD3A2A" w14:textId="77777777" w:rsidTr="00C7345B">
        <w:trPr>
          <w:jc w:val="center"/>
        </w:trPr>
        <w:tc>
          <w:tcPr>
            <w:tcW w:w="1093" w:type="dxa"/>
            <w:shd w:val="clear" w:color="auto" w:fill="D9D9D9"/>
          </w:tcPr>
          <w:p w14:paraId="54B2806F" w14:textId="77777777" w:rsidR="008D07EF" w:rsidRPr="007F5A64" w:rsidRDefault="008D07EF" w:rsidP="00C7345B">
            <w:pPr>
              <w:overflowPunct/>
              <w:autoSpaceDE/>
              <w:autoSpaceDN/>
              <w:adjustRightInd/>
              <w:spacing w:after="0"/>
              <w:textAlignment w:val="auto"/>
              <w:rPr>
                <w:rFonts w:ascii="Arial" w:hAnsi="Arial"/>
                <w:bCs/>
                <w:sz w:val="16"/>
                <w:szCs w:val="16"/>
                <w:lang w:eastAsia="zh-CN"/>
              </w:rPr>
            </w:pPr>
            <w:r w:rsidRPr="007F5A64">
              <w:rPr>
                <w:rFonts w:ascii="Arial" w:hAnsi="Arial" w:cs="Arial"/>
                <w:b/>
                <w:sz w:val="16"/>
                <w:szCs w:val="16"/>
                <w:lang w:eastAsia="zh-CN"/>
              </w:rPr>
              <w:t>9.1.9</w:t>
            </w:r>
          </w:p>
        </w:tc>
        <w:tc>
          <w:tcPr>
            <w:tcW w:w="3507" w:type="dxa"/>
            <w:shd w:val="clear" w:color="auto" w:fill="D9D9D9"/>
          </w:tcPr>
          <w:p w14:paraId="5EF600E2" w14:textId="77777777" w:rsidR="008D07EF" w:rsidRPr="007F5A64" w:rsidRDefault="008D07EF" w:rsidP="00C7345B">
            <w:pPr>
              <w:overflowPunct/>
              <w:autoSpaceDE/>
              <w:autoSpaceDN/>
              <w:adjustRightInd/>
              <w:spacing w:after="0"/>
              <w:textAlignment w:val="auto"/>
              <w:rPr>
                <w:rFonts w:ascii="Arial" w:hAnsi="Arial"/>
                <w:b/>
                <w:bCs/>
                <w:sz w:val="16"/>
                <w:szCs w:val="16"/>
                <w:lang w:eastAsia="en-US"/>
              </w:rPr>
            </w:pPr>
            <w:r w:rsidRPr="007F5A64">
              <w:rPr>
                <w:rFonts w:ascii="Arial" w:eastAsia="SimSun" w:hAnsi="Arial"/>
                <w:b/>
                <w:sz w:val="16"/>
                <w:szCs w:val="16"/>
                <w:lang w:eastAsia="zh-CN"/>
              </w:rPr>
              <w:t>RACS</w:t>
            </w:r>
          </w:p>
        </w:tc>
        <w:tc>
          <w:tcPr>
            <w:tcW w:w="810" w:type="dxa"/>
            <w:shd w:val="clear" w:color="auto" w:fill="D9D9D9"/>
          </w:tcPr>
          <w:p w14:paraId="1E8CCF2C" w14:textId="77777777" w:rsidR="008D07EF" w:rsidRPr="007F5A64" w:rsidRDefault="008D07EF" w:rsidP="00C7345B">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1AF48222" w14:textId="77777777" w:rsidR="008D07EF" w:rsidRPr="007F5A64" w:rsidRDefault="008D07EF" w:rsidP="00C7345B">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31312034" w14:textId="77777777" w:rsidR="008D07EF" w:rsidRPr="007F5A64" w:rsidRDefault="008D07EF" w:rsidP="00C7345B">
            <w:pPr>
              <w:overflowPunct/>
              <w:autoSpaceDE/>
              <w:autoSpaceDN/>
              <w:adjustRightInd/>
              <w:spacing w:after="0"/>
              <w:textAlignment w:val="auto"/>
              <w:rPr>
                <w:rFonts w:ascii="Arial" w:hAnsi="Arial"/>
                <w:sz w:val="16"/>
                <w:szCs w:val="16"/>
                <w:lang w:eastAsia="en-US"/>
              </w:rPr>
            </w:pPr>
          </w:p>
        </w:tc>
      </w:tr>
      <w:tr w:rsidR="008D07EF" w:rsidRPr="007F5A64" w14:paraId="174FD8BB" w14:textId="77777777" w:rsidTr="00C7345B">
        <w:trPr>
          <w:jc w:val="center"/>
        </w:trPr>
        <w:tc>
          <w:tcPr>
            <w:tcW w:w="1093" w:type="dxa"/>
            <w:shd w:val="clear" w:color="auto" w:fill="auto"/>
          </w:tcPr>
          <w:p w14:paraId="449D3DD7" w14:textId="77777777" w:rsidR="008D07EF" w:rsidRPr="007F5A64" w:rsidRDefault="008D07EF" w:rsidP="00C7345B">
            <w:pPr>
              <w:overflowPunct/>
              <w:autoSpaceDE/>
              <w:autoSpaceDN/>
              <w:adjustRightInd/>
              <w:spacing w:after="0"/>
              <w:textAlignment w:val="auto"/>
              <w:rPr>
                <w:rFonts w:ascii="Arial" w:hAnsi="Arial" w:cs="Arial"/>
                <w:sz w:val="16"/>
                <w:szCs w:val="16"/>
                <w:lang w:eastAsia="en-US"/>
              </w:rPr>
            </w:pPr>
            <w:r w:rsidRPr="007F5A64">
              <w:rPr>
                <w:rFonts w:ascii="Arial" w:hAnsi="Arial" w:cs="Arial"/>
                <w:sz w:val="16"/>
                <w:szCs w:val="16"/>
              </w:rPr>
              <w:t>9.1.9.1</w:t>
            </w:r>
          </w:p>
        </w:tc>
        <w:tc>
          <w:tcPr>
            <w:tcW w:w="3507" w:type="dxa"/>
            <w:shd w:val="clear" w:color="auto" w:fill="auto"/>
          </w:tcPr>
          <w:p w14:paraId="5F5A401D" w14:textId="77777777" w:rsidR="008D07EF" w:rsidRPr="007F5A64" w:rsidRDefault="008D07EF" w:rsidP="00C7345B">
            <w:pPr>
              <w:overflowPunct/>
              <w:autoSpaceDE/>
              <w:autoSpaceDN/>
              <w:adjustRightInd/>
              <w:spacing w:after="0"/>
              <w:textAlignment w:val="auto"/>
              <w:rPr>
                <w:rFonts w:ascii="Arial" w:hAnsi="Arial" w:cs="Arial"/>
                <w:sz w:val="16"/>
                <w:szCs w:val="16"/>
                <w:lang w:eastAsia="en-US"/>
              </w:rPr>
            </w:pPr>
            <w:r w:rsidRPr="007F5A64">
              <w:rPr>
                <w:rFonts w:ascii="Arial" w:hAnsi="Arial" w:cs="Arial"/>
                <w:sz w:val="16"/>
                <w:szCs w:val="16"/>
              </w:rPr>
              <w:t>RACS / Network assigned UE radio capability ID</w:t>
            </w:r>
          </w:p>
        </w:tc>
        <w:tc>
          <w:tcPr>
            <w:tcW w:w="810" w:type="dxa"/>
            <w:shd w:val="clear" w:color="auto" w:fill="auto"/>
          </w:tcPr>
          <w:p w14:paraId="245A7EAA" w14:textId="77777777" w:rsidR="008D07EF" w:rsidRPr="007F5A64" w:rsidRDefault="008D07EF" w:rsidP="00C7345B">
            <w:pPr>
              <w:overflowPunct/>
              <w:autoSpaceDE/>
              <w:autoSpaceDN/>
              <w:adjustRightInd/>
              <w:spacing w:after="0"/>
              <w:jc w:val="center"/>
              <w:textAlignment w:val="auto"/>
              <w:rPr>
                <w:rFonts w:ascii="Arial" w:hAnsi="Arial" w:cs="Arial"/>
                <w:sz w:val="16"/>
                <w:szCs w:val="16"/>
                <w:lang w:eastAsia="en-US"/>
              </w:rPr>
            </w:pPr>
            <w:r w:rsidRPr="007F5A64">
              <w:rPr>
                <w:rFonts w:ascii="Arial" w:hAnsi="Arial" w:cs="Arial"/>
                <w:sz w:val="16"/>
                <w:szCs w:val="16"/>
              </w:rPr>
              <w:t>Rel-16</w:t>
            </w:r>
          </w:p>
        </w:tc>
        <w:tc>
          <w:tcPr>
            <w:tcW w:w="1170" w:type="dxa"/>
            <w:shd w:val="clear" w:color="auto" w:fill="auto"/>
          </w:tcPr>
          <w:p w14:paraId="3EBA0956"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C108</w:t>
            </w:r>
          </w:p>
        </w:tc>
        <w:tc>
          <w:tcPr>
            <w:tcW w:w="3597" w:type="dxa"/>
            <w:shd w:val="clear" w:color="auto" w:fill="auto"/>
          </w:tcPr>
          <w:p w14:paraId="02051052" w14:textId="77777777" w:rsidR="008D07EF" w:rsidRPr="007F5A64" w:rsidRDefault="008D07EF" w:rsidP="00C7345B">
            <w:pPr>
              <w:overflowPunct/>
              <w:autoSpaceDE/>
              <w:autoSpaceDN/>
              <w:adjustRightInd/>
              <w:spacing w:after="0"/>
              <w:textAlignment w:val="auto"/>
              <w:rPr>
                <w:rFonts w:ascii="Arial" w:hAnsi="Arial"/>
                <w:sz w:val="16"/>
                <w:szCs w:val="16"/>
                <w:lang w:eastAsia="en-US"/>
              </w:rPr>
            </w:pPr>
            <w:r w:rsidRPr="007F5A64">
              <w:rPr>
                <w:rFonts w:ascii="Arial" w:hAnsi="Arial"/>
                <w:sz w:val="16"/>
                <w:szCs w:val="16"/>
              </w:rPr>
              <w:t>UEs supporting 5G Core and RACS</w:t>
            </w:r>
          </w:p>
        </w:tc>
      </w:tr>
      <w:tr w:rsidR="008D07EF" w:rsidRPr="007F5A64" w14:paraId="11980BC4" w14:textId="77777777" w:rsidTr="00C7345B">
        <w:trPr>
          <w:jc w:val="center"/>
        </w:trPr>
        <w:tc>
          <w:tcPr>
            <w:tcW w:w="1093" w:type="dxa"/>
            <w:shd w:val="clear" w:color="auto" w:fill="auto"/>
          </w:tcPr>
          <w:p w14:paraId="6D3A4797" w14:textId="77777777" w:rsidR="008D07EF" w:rsidRPr="007F5A64" w:rsidRDefault="008D07EF" w:rsidP="00C7345B">
            <w:pPr>
              <w:overflowPunct/>
              <w:autoSpaceDE/>
              <w:autoSpaceDN/>
              <w:adjustRightInd/>
              <w:spacing w:after="0"/>
              <w:textAlignment w:val="auto"/>
              <w:rPr>
                <w:rFonts w:ascii="Arial" w:hAnsi="Arial" w:cs="Arial"/>
                <w:sz w:val="16"/>
                <w:szCs w:val="16"/>
                <w:lang w:eastAsia="en-US"/>
              </w:rPr>
            </w:pPr>
            <w:r w:rsidRPr="007F5A64">
              <w:rPr>
                <w:rFonts w:ascii="Arial" w:hAnsi="Arial" w:cs="Arial"/>
                <w:sz w:val="16"/>
                <w:szCs w:val="16"/>
                <w:lang w:eastAsia="en-US"/>
              </w:rPr>
              <w:t>9.1.9.2</w:t>
            </w:r>
          </w:p>
        </w:tc>
        <w:tc>
          <w:tcPr>
            <w:tcW w:w="3507" w:type="dxa"/>
            <w:shd w:val="clear" w:color="auto" w:fill="auto"/>
          </w:tcPr>
          <w:p w14:paraId="6FD94B89" w14:textId="77777777" w:rsidR="008D07EF" w:rsidRPr="007F5A64" w:rsidRDefault="008D07EF" w:rsidP="00C7345B">
            <w:pPr>
              <w:overflowPunct/>
              <w:autoSpaceDE/>
              <w:autoSpaceDN/>
              <w:adjustRightInd/>
              <w:spacing w:after="0"/>
              <w:textAlignment w:val="auto"/>
              <w:rPr>
                <w:rFonts w:ascii="Arial" w:hAnsi="Arial" w:cs="Arial"/>
                <w:sz w:val="16"/>
                <w:szCs w:val="16"/>
                <w:lang w:eastAsia="en-US"/>
              </w:rPr>
            </w:pPr>
            <w:r w:rsidRPr="007F5A64">
              <w:rPr>
                <w:rFonts w:ascii="Arial" w:hAnsi="Arial" w:cs="Arial"/>
                <w:sz w:val="16"/>
                <w:szCs w:val="16"/>
                <w:lang w:eastAsia="en-US"/>
              </w:rPr>
              <w:t>RACS / UE configuration update / UE radio capability ID</w:t>
            </w:r>
          </w:p>
        </w:tc>
        <w:tc>
          <w:tcPr>
            <w:tcW w:w="810" w:type="dxa"/>
            <w:shd w:val="clear" w:color="auto" w:fill="auto"/>
          </w:tcPr>
          <w:p w14:paraId="7E33C552" w14:textId="77777777" w:rsidR="008D07EF" w:rsidRPr="007F5A64" w:rsidRDefault="008D07EF" w:rsidP="00C7345B">
            <w:pPr>
              <w:overflowPunct/>
              <w:autoSpaceDE/>
              <w:autoSpaceDN/>
              <w:adjustRightInd/>
              <w:spacing w:after="0"/>
              <w:jc w:val="center"/>
              <w:textAlignment w:val="auto"/>
              <w:rPr>
                <w:rFonts w:ascii="Arial" w:hAnsi="Arial" w:cs="Arial"/>
                <w:sz w:val="16"/>
                <w:szCs w:val="16"/>
                <w:lang w:eastAsia="en-US"/>
              </w:rPr>
            </w:pPr>
            <w:r w:rsidRPr="007F5A64">
              <w:rPr>
                <w:rFonts w:ascii="Arial" w:hAnsi="Arial" w:cs="Arial"/>
                <w:sz w:val="16"/>
                <w:szCs w:val="16"/>
                <w:lang w:eastAsia="en-US"/>
              </w:rPr>
              <w:t>Rel-16</w:t>
            </w:r>
          </w:p>
        </w:tc>
        <w:tc>
          <w:tcPr>
            <w:tcW w:w="1170" w:type="dxa"/>
            <w:shd w:val="clear" w:color="auto" w:fill="auto"/>
          </w:tcPr>
          <w:p w14:paraId="2325D30D"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C108</w:t>
            </w:r>
          </w:p>
        </w:tc>
        <w:tc>
          <w:tcPr>
            <w:tcW w:w="3597" w:type="dxa"/>
            <w:shd w:val="clear" w:color="auto" w:fill="auto"/>
          </w:tcPr>
          <w:p w14:paraId="7D1E61BA" w14:textId="77777777" w:rsidR="008D07EF" w:rsidRPr="007F5A64" w:rsidRDefault="008D07EF" w:rsidP="00C7345B">
            <w:pPr>
              <w:overflowPunct/>
              <w:autoSpaceDE/>
              <w:autoSpaceDN/>
              <w:adjustRightInd/>
              <w:spacing w:after="0"/>
              <w:textAlignment w:val="auto"/>
              <w:rPr>
                <w:rFonts w:ascii="Arial" w:hAnsi="Arial"/>
                <w:sz w:val="16"/>
                <w:szCs w:val="16"/>
                <w:lang w:eastAsia="en-US"/>
              </w:rPr>
            </w:pPr>
            <w:r w:rsidRPr="007F5A64">
              <w:rPr>
                <w:rFonts w:ascii="Arial" w:hAnsi="Arial"/>
                <w:sz w:val="16"/>
                <w:szCs w:val="16"/>
                <w:lang w:eastAsia="en-US"/>
              </w:rPr>
              <w:t>UEs supporting 5G Core and RACS</w:t>
            </w:r>
          </w:p>
        </w:tc>
      </w:tr>
      <w:tr w:rsidR="008D07EF" w:rsidRPr="007F5A64" w14:paraId="143F90B5" w14:textId="77777777" w:rsidTr="00C7345B">
        <w:trPr>
          <w:jc w:val="center"/>
        </w:trPr>
        <w:tc>
          <w:tcPr>
            <w:tcW w:w="1093" w:type="dxa"/>
            <w:shd w:val="clear" w:color="auto" w:fill="auto"/>
          </w:tcPr>
          <w:p w14:paraId="110826F6" w14:textId="77777777" w:rsidR="008D07EF" w:rsidRPr="007F5A64" w:rsidRDefault="008D07EF" w:rsidP="00C7345B">
            <w:pPr>
              <w:overflowPunct/>
              <w:autoSpaceDE/>
              <w:autoSpaceDN/>
              <w:adjustRightInd/>
              <w:spacing w:after="0"/>
              <w:textAlignment w:val="auto"/>
              <w:rPr>
                <w:rFonts w:ascii="Arial" w:hAnsi="Arial" w:cs="Arial"/>
                <w:sz w:val="16"/>
                <w:szCs w:val="16"/>
                <w:lang w:eastAsia="en-US"/>
              </w:rPr>
            </w:pPr>
            <w:r w:rsidRPr="007F5A64">
              <w:rPr>
                <w:rFonts w:ascii="Arial" w:hAnsi="Arial" w:cs="Arial"/>
                <w:sz w:val="16"/>
                <w:szCs w:val="16"/>
              </w:rPr>
              <w:t>9.1.9.5</w:t>
            </w:r>
          </w:p>
        </w:tc>
        <w:tc>
          <w:tcPr>
            <w:tcW w:w="3507" w:type="dxa"/>
            <w:shd w:val="clear" w:color="auto" w:fill="auto"/>
          </w:tcPr>
          <w:p w14:paraId="00CB6D29" w14:textId="77777777" w:rsidR="008D07EF" w:rsidRPr="007F5A64" w:rsidRDefault="008D07EF" w:rsidP="00C7345B">
            <w:pPr>
              <w:overflowPunct/>
              <w:autoSpaceDE/>
              <w:autoSpaceDN/>
              <w:adjustRightInd/>
              <w:spacing w:after="0"/>
              <w:textAlignment w:val="auto"/>
              <w:rPr>
                <w:rFonts w:ascii="Arial" w:hAnsi="Arial" w:cs="Arial"/>
                <w:sz w:val="16"/>
                <w:szCs w:val="16"/>
                <w:lang w:eastAsia="en-US"/>
              </w:rPr>
            </w:pPr>
            <w:r w:rsidRPr="007F5A64">
              <w:rPr>
                <w:rFonts w:ascii="Arial" w:hAnsi="Arial" w:cs="Arial"/>
                <w:sz w:val="16"/>
                <w:szCs w:val="16"/>
              </w:rPr>
              <w:t>RACS / Handling of delete indication for NW assigned UE radio capability ID</w:t>
            </w:r>
          </w:p>
        </w:tc>
        <w:tc>
          <w:tcPr>
            <w:tcW w:w="810" w:type="dxa"/>
            <w:shd w:val="clear" w:color="auto" w:fill="auto"/>
          </w:tcPr>
          <w:p w14:paraId="17275D71" w14:textId="77777777" w:rsidR="008D07EF" w:rsidRPr="007F5A64" w:rsidRDefault="008D07EF" w:rsidP="00C7345B">
            <w:pPr>
              <w:overflowPunct/>
              <w:autoSpaceDE/>
              <w:autoSpaceDN/>
              <w:adjustRightInd/>
              <w:spacing w:after="0"/>
              <w:jc w:val="center"/>
              <w:textAlignment w:val="auto"/>
              <w:rPr>
                <w:rFonts w:ascii="Arial" w:hAnsi="Arial" w:cs="Arial"/>
                <w:sz w:val="16"/>
                <w:szCs w:val="16"/>
                <w:lang w:eastAsia="en-US"/>
              </w:rPr>
            </w:pPr>
            <w:r w:rsidRPr="007F5A64">
              <w:rPr>
                <w:rFonts w:ascii="Arial" w:hAnsi="Arial" w:cs="Arial"/>
                <w:sz w:val="16"/>
                <w:szCs w:val="16"/>
              </w:rPr>
              <w:t>Rel-16</w:t>
            </w:r>
          </w:p>
        </w:tc>
        <w:tc>
          <w:tcPr>
            <w:tcW w:w="1170" w:type="dxa"/>
            <w:shd w:val="clear" w:color="auto" w:fill="auto"/>
          </w:tcPr>
          <w:p w14:paraId="5C387D96"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C108</w:t>
            </w:r>
          </w:p>
        </w:tc>
        <w:tc>
          <w:tcPr>
            <w:tcW w:w="3597" w:type="dxa"/>
            <w:shd w:val="clear" w:color="auto" w:fill="auto"/>
          </w:tcPr>
          <w:p w14:paraId="7E36B80C" w14:textId="77777777" w:rsidR="008D07EF" w:rsidRPr="007F5A64" w:rsidRDefault="008D07EF" w:rsidP="00C7345B">
            <w:pPr>
              <w:overflowPunct/>
              <w:autoSpaceDE/>
              <w:autoSpaceDN/>
              <w:adjustRightInd/>
              <w:spacing w:after="0"/>
              <w:textAlignment w:val="auto"/>
              <w:rPr>
                <w:rFonts w:ascii="Arial" w:hAnsi="Arial"/>
                <w:sz w:val="16"/>
                <w:szCs w:val="16"/>
                <w:lang w:eastAsia="en-US"/>
              </w:rPr>
            </w:pPr>
            <w:r w:rsidRPr="007F5A64">
              <w:rPr>
                <w:rFonts w:ascii="Arial" w:hAnsi="Arial"/>
                <w:sz w:val="16"/>
                <w:szCs w:val="16"/>
              </w:rPr>
              <w:t>UEs supporting 5G Core and RACS</w:t>
            </w:r>
          </w:p>
        </w:tc>
      </w:tr>
      <w:tr w:rsidR="008D07EF" w:rsidRPr="007F5A64" w14:paraId="42E0B731" w14:textId="77777777" w:rsidTr="00C7345B">
        <w:trPr>
          <w:jc w:val="center"/>
        </w:trPr>
        <w:tc>
          <w:tcPr>
            <w:tcW w:w="1093" w:type="dxa"/>
            <w:shd w:val="clear" w:color="auto" w:fill="D9D9D9"/>
          </w:tcPr>
          <w:p w14:paraId="659F3C67"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b/>
                <w:sz w:val="16"/>
                <w:szCs w:val="16"/>
                <w:lang w:eastAsia="zh-CN"/>
              </w:rPr>
              <w:t>9.1.10</w:t>
            </w:r>
          </w:p>
        </w:tc>
        <w:tc>
          <w:tcPr>
            <w:tcW w:w="3507" w:type="dxa"/>
            <w:shd w:val="clear" w:color="auto" w:fill="D9D9D9"/>
          </w:tcPr>
          <w:p w14:paraId="28DD34A7"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b/>
                <w:sz w:val="16"/>
                <w:szCs w:val="16"/>
                <w:lang w:eastAsia="zh-CN"/>
              </w:rPr>
              <w:t>Network slice-specific authentication and authorization</w:t>
            </w:r>
          </w:p>
        </w:tc>
        <w:tc>
          <w:tcPr>
            <w:tcW w:w="810" w:type="dxa"/>
            <w:shd w:val="clear" w:color="auto" w:fill="D9D9D9"/>
          </w:tcPr>
          <w:p w14:paraId="4939C076" w14:textId="77777777" w:rsidR="008D07EF" w:rsidRPr="007F5A64"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79947E2"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5E677AD9" w14:textId="77777777" w:rsidR="008D07EF" w:rsidRPr="007F5A64" w:rsidRDefault="008D07EF" w:rsidP="00C7345B">
            <w:pPr>
              <w:overflowPunct/>
              <w:autoSpaceDE/>
              <w:autoSpaceDN/>
              <w:adjustRightInd/>
              <w:spacing w:after="0"/>
              <w:textAlignment w:val="auto"/>
              <w:rPr>
                <w:rFonts w:ascii="Arial" w:hAnsi="Arial"/>
                <w:sz w:val="16"/>
                <w:szCs w:val="16"/>
              </w:rPr>
            </w:pPr>
          </w:p>
        </w:tc>
      </w:tr>
      <w:tr w:rsidR="008D07EF" w:rsidRPr="007F5A64" w14:paraId="70BF164B" w14:textId="77777777" w:rsidTr="00C7345B">
        <w:trPr>
          <w:jc w:val="center"/>
        </w:trPr>
        <w:tc>
          <w:tcPr>
            <w:tcW w:w="1093" w:type="dxa"/>
            <w:shd w:val="clear" w:color="auto" w:fill="auto"/>
          </w:tcPr>
          <w:p w14:paraId="41E09CE8"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9.1.</w:t>
            </w:r>
            <w:r w:rsidRPr="007F5A64">
              <w:rPr>
                <w:rFonts w:ascii="Arial" w:hAnsi="Arial" w:cs="Arial"/>
                <w:sz w:val="16"/>
                <w:szCs w:val="16"/>
                <w:lang w:eastAsia="zh-CN"/>
              </w:rPr>
              <w:t>10.1</w:t>
            </w:r>
          </w:p>
        </w:tc>
        <w:tc>
          <w:tcPr>
            <w:tcW w:w="3507" w:type="dxa"/>
            <w:shd w:val="clear" w:color="auto" w:fill="auto"/>
          </w:tcPr>
          <w:p w14:paraId="60F03C68"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eastAsia="SimSun" w:hAnsi="Arial"/>
                <w:sz w:val="16"/>
                <w:szCs w:val="16"/>
                <w:lang w:eastAsia="zh-CN"/>
              </w:rPr>
              <w:t>N</w:t>
            </w:r>
            <w:r w:rsidRPr="007F5A64">
              <w:rPr>
                <w:rFonts w:ascii="Arial" w:hAnsi="Arial" w:cs="Arial"/>
                <w:sz w:val="16"/>
                <w:szCs w:val="16"/>
              </w:rPr>
              <w:t>SSAA / EAP message transport / Success</w:t>
            </w:r>
          </w:p>
        </w:tc>
        <w:tc>
          <w:tcPr>
            <w:tcW w:w="810" w:type="dxa"/>
            <w:shd w:val="clear" w:color="auto" w:fill="auto"/>
          </w:tcPr>
          <w:p w14:paraId="7B4A5099" w14:textId="77777777" w:rsidR="008D07EF" w:rsidRPr="007F5A64" w:rsidRDefault="008D07EF" w:rsidP="00C7345B">
            <w:pPr>
              <w:overflowPunct/>
              <w:autoSpaceDE/>
              <w:autoSpaceDN/>
              <w:adjustRightInd/>
              <w:spacing w:after="0"/>
              <w:jc w:val="center"/>
              <w:textAlignment w:val="auto"/>
              <w:rPr>
                <w:rFonts w:ascii="Arial" w:hAnsi="Arial" w:cs="Arial"/>
                <w:sz w:val="16"/>
                <w:szCs w:val="16"/>
              </w:rPr>
            </w:pPr>
            <w:r w:rsidRPr="007F5A64">
              <w:rPr>
                <w:rFonts w:ascii="Arial" w:hAnsi="Arial" w:cs="Arial"/>
                <w:sz w:val="16"/>
                <w:szCs w:val="16"/>
              </w:rPr>
              <w:t>Rel-16</w:t>
            </w:r>
          </w:p>
        </w:tc>
        <w:tc>
          <w:tcPr>
            <w:tcW w:w="1170" w:type="dxa"/>
            <w:shd w:val="clear" w:color="auto" w:fill="auto"/>
          </w:tcPr>
          <w:p w14:paraId="6D02F038"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C147</w:t>
            </w:r>
          </w:p>
        </w:tc>
        <w:tc>
          <w:tcPr>
            <w:tcW w:w="3597" w:type="dxa"/>
            <w:shd w:val="clear" w:color="auto" w:fill="auto"/>
          </w:tcPr>
          <w:p w14:paraId="24C69140" w14:textId="77777777" w:rsidR="008D07EF" w:rsidRPr="007F5A64" w:rsidRDefault="008D07EF" w:rsidP="00C7345B">
            <w:pPr>
              <w:overflowPunct/>
              <w:autoSpaceDE/>
              <w:autoSpaceDN/>
              <w:adjustRightInd/>
              <w:spacing w:after="0"/>
              <w:textAlignment w:val="auto"/>
              <w:rPr>
                <w:rFonts w:ascii="Arial" w:hAnsi="Arial"/>
                <w:sz w:val="16"/>
                <w:szCs w:val="16"/>
              </w:rPr>
            </w:pPr>
            <w:r w:rsidRPr="007F5A64">
              <w:rPr>
                <w:rFonts w:ascii="Arial" w:hAnsi="Arial"/>
                <w:sz w:val="16"/>
                <w:szCs w:val="16"/>
              </w:rPr>
              <w:t xml:space="preserve">UEs supporting 5G Core and </w:t>
            </w:r>
            <w:r w:rsidRPr="007F5A64">
              <w:rPr>
                <w:rFonts w:ascii="Arial" w:hAnsi="Arial"/>
                <w:sz w:val="16"/>
                <w:szCs w:val="16"/>
                <w:lang w:eastAsia="zh-CN"/>
              </w:rPr>
              <w:t>NSSAA and EAP-AKA’ for NSSAA</w:t>
            </w:r>
          </w:p>
        </w:tc>
      </w:tr>
      <w:tr w:rsidR="008D07EF" w:rsidRPr="007F5A64" w14:paraId="7D02975E" w14:textId="77777777" w:rsidTr="00C7345B">
        <w:trPr>
          <w:jc w:val="center"/>
        </w:trPr>
        <w:tc>
          <w:tcPr>
            <w:tcW w:w="1093" w:type="dxa"/>
            <w:shd w:val="clear" w:color="auto" w:fill="auto"/>
          </w:tcPr>
          <w:p w14:paraId="6DC7377A"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9.1.</w:t>
            </w:r>
            <w:r w:rsidRPr="007F5A64">
              <w:rPr>
                <w:rFonts w:ascii="Arial" w:hAnsi="Arial" w:cs="Arial"/>
                <w:sz w:val="16"/>
                <w:szCs w:val="16"/>
                <w:lang w:eastAsia="zh-CN"/>
              </w:rPr>
              <w:t>10.6</w:t>
            </w:r>
          </w:p>
        </w:tc>
        <w:tc>
          <w:tcPr>
            <w:tcW w:w="3507" w:type="dxa"/>
            <w:shd w:val="clear" w:color="auto" w:fill="auto"/>
          </w:tcPr>
          <w:p w14:paraId="0EA82375"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NSSAA / UE configuration update / Rejected NSSAI</w:t>
            </w:r>
          </w:p>
        </w:tc>
        <w:tc>
          <w:tcPr>
            <w:tcW w:w="810" w:type="dxa"/>
            <w:shd w:val="clear" w:color="auto" w:fill="auto"/>
          </w:tcPr>
          <w:p w14:paraId="6364F4C7" w14:textId="77777777" w:rsidR="008D07EF" w:rsidRPr="007F5A64" w:rsidRDefault="008D07EF" w:rsidP="00C7345B">
            <w:pPr>
              <w:overflowPunct/>
              <w:autoSpaceDE/>
              <w:autoSpaceDN/>
              <w:adjustRightInd/>
              <w:spacing w:after="0"/>
              <w:jc w:val="center"/>
              <w:textAlignment w:val="auto"/>
              <w:rPr>
                <w:rFonts w:ascii="Arial" w:hAnsi="Arial" w:cs="Arial"/>
                <w:sz w:val="16"/>
                <w:szCs w:val="16"/>
              </w:rPr>
            </w:pPr>
            <w:r w:rsidRPr="007F5A64">
              <w:rPr>
                <w:rFonts w:ascii="Arial" w:hAnsi="Arial" w:cs="Arial"/>
                <w:sz w:val="16"/>
                <w:szCs w:val="16"/>
              </w:rPr>
              <w:t>Rel-16</w:t>
            </w:r>
          </w:p>
        </w:tc>
        <w:tc>
          <w:tcPr>
            <w:tcW w:w="1170" w:type="dxa"/>
            <w:shd w:val="clear" w:color="auto" w:fill="auto"/>
          </w:tcPr>
          <w:p w14:paraId="330F55C1"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C147</w:t>
            </w:r>
          </w:p>
        </w:tc>
        <w:tc>
          <w:tcPr>
            <w:tcW w:w="3597" w:type="dxa"/>
            <w:shd w:val="clear" w:color="auto" w:fill="auto"/>
          </w:tcPr>
          <w:p w14:paraId="6E599052" w14:textId="77777777" w:rsidR="008D07EF" w:rsidRPr="007F5A64" w:rsidRDefault="008D07EF" w:rsidP="00C7345B">
            <w:pPr>
              <w:overflowPunct/>
              <w:autoSpaceDE/>
              <w:autoSpaceDN/>
              <w:adjustRightInd/>
              <w:spacing w:after="0"/>
              <w:textAlignment w:val="auto"/>
              <w:rPr>
                <w:rFonts w:ascii="Arial" w:hAnsi="Arial"/>
                <w:sz w:val="16"/>
                <w:szCs w:val="16"/>
              </w:rPr>
            </w:pPr>
            <w:r w:rsidRPr="007F5A64">
              <w:rPr>
                <w:rFonts w:ascii="Arial" w:hAnsi="Arial"/>
                <w:sz w:val="16"/>
                <w:szCs w:val="16"/>
              </w:rPr>
              <w:t xml:space="preserve">UEs supporting 5G Core and </w:t>
            </w:r>
            <w:r w:rsidRPr="007F5A64">
              <w:rPr>
                <w:rFonts w:ascii="Arial" w:hAnsi="Arial"/>
                <w:sz w:val="16"/>
                <w:szCs w:val="16"/>
                <w:lang w:eastAsia="zh-CN"/>
              </w:rPr>
              <w:t>NSSAA and EAP-AKA’ for NSSAA</w:t>
            </w:r>
          </w:p>
        </w:tc>
      </w:tr>
      <w:tr w:rsidR="008D07EF" w:rsidRPr="007F5A64" w14:paraId="19F30404" w14:textId="77777777" w:rsidTr="00C7345B">
        <w:trPr>
          <w:jc w:val="center"/>
        </w:trPr>
        <w:tc>
          <w:tcPr>
            <w:tcW w:w="1093" w:type="dxa"/>
            <w:shd w:val="clear" w:color="auto" w:fill="D9D9D9"/>
          </w:tcPr>
          <w:p w14:paraId="6775DB78"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b/>
                <w:sz w:val="16"/>
                <w:szCs w:val="16"/>
                <w:lang w:eastAsia="zh-CN"/>
              </w:rPr>
              <w:t>9.1.11</w:t>
            </w:r>
          </w:p>
        </w:tc>
        <w:tc>
          <w:tcPr>
            <w:tcW w:w="3507" w:type="dxa"/>
            <w:shd w:val="clear" w:color="auto" w:fill="D9D9D9"/>
          </w:tcPr>
          <w:p w14:paraId="2F718135"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eastAsia="SimSun" w:hAnsi="Arial"/>
                <w:b/>
                <w:sz w:val="16"/>
                <w:szCs w:val="16"/>
                <w:lang w:eastAsia="zh-CN"/>
              </w:rPr>
              <w:t>SNPN / Mobility management aspects</w:t>
            </w:r>
          </w:p>
        </w:tc>
        <w:tc>
          <w:tcPr>
            <w:tcW w:w="810" w:type="dxa"/>
            <w:shd w:val="clear" w:color="auto" w:fill="D9D9D9"/>
          </w:tcPr>
          <w:p w14:paraId="30769656" w14:textId="77777777" w:rsidR="008D07EF" w:rsidRPr="007F5A64"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072310A"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7D037A1" w14:textId="77777777" w:rsidR="008D07EF" w:rsidRPr="007F5A64" w:rsidRDefault="008D07EF" w:rsidP="00C7345B">
            <w:pPr>
              <w:overflowPunct/>
              <w:autoSpaceDE/>
              <w:autoSpaceDN/>
              <w:adjustRightInd/>
              <w:spacing w:after="0"/>
              <w:textAlignment w:val="auto"/>
              <w:rPr>
                <w:rFonts w:ascii="Arial" w:hAnsi="Arial"/>
                <w:sz w:val="16"/>
                <w:szCs w:val="16"/>
              </w:rPr>
            </w:pPr>
          </w:p>
        </w:tc>
      </w:tr>
      <w:tr w:rsidR="008D07EF" w:rsidRPr="007F5A64" w14:paraId="3C685BB9" w14:textId="77777777" w:rsidTr="00C7345B">
        <w:trPr>
          <w:jc w:val="center"/>
        </w:trPr>
        <w:tc>
          <w:tcPr>
            <w:tcW w:w="1093" w:type="dxa"/>
            <w:shd w:val="clear" w:color="auto" w:fill="auto"/>
          </w:tcPr>
          <w:p w14:paraId="1AEDCFD8"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9.1.11.1</w:t>
            </w:r>
          </w:p>
        </w:tc>
        <w:tc>
          <w:tcPr>
            <w:tcW w:w="3507" w:type="dxa"/>
            <w:shd w:val="clear" w:color="auto" w:fill="auto"/>
          </w:tcPr>
          <w:p w14:paraId="304B4266"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 xml:space="preserve">SNPN / Initial registration / Rejected </w:t>
            </w:r>
            <w:proofErr w:type="gramStart"/>
            <w:r w:rsidRPr="007F5A64">
              <w:rPr>
                <w:rFonts w:ascii="Arial" w:hAnsi="Arial" w:cs="Arial"/>
                <w:sz w:val="16"/>
                <w:szCs w:val="16"/>
              </w:rPr>
              <w:t>/  Temporarily</w:t>
            </w:r>
            <w:proofErr w:type="gramEnd"/>
            <w:r w:rsidRPr="007F5A64">
              <w:rPr>
                <w:rFonts w:ascii="Arial" w:hAnsi="Arial" w:cs="Arial"/>
                <w:sz w:val="16"/>
                <w:szCs w:val="16"/>
              </w:rPr>
              <w:t xml:space="preserve"> not authorized for this SNPN</w:t>
            </w:r>
          </w:p>
        </w:tc>
        <w:tc>
          <w:tcPr>
            <w:tcW w:w="810" w:type="dxa"/>
            <w:shd w:val="clear" w:color="auto" w:fill="auto"/>
          </w:tcPr>
          <w:p w14:paraId="523F0DFB" w14:textId="77777777" w:rsidR="008D07EF" w:rsidRPr="007F5A64" w:rsidRDefault="008D07EF" w:rsidP="00C7345B">
            <w:pPr>
              <w:overflowPunct/>
              <w:autoSpaceDE/>
              <w:autoSpaceDN/>
              <w:adjustRightInd/>
              <w:spacing w:after="0"/>
              <w:jc w:val="center"/>
              <w:textAlignment w:val="auto"/>
              <w:rPr>
                <w:rFonts w:ascii="Arial" w:hAnsi="Arial" w:cs="Arial"/>
                <w:sz w:val="16"/>
                <w:szCs w:val="16"/>
              </w:rPr>
            </w:pPr>
            <w:r w:rsidRPr="007F5A64">
              <w:rPr>
                <w:rFonts w:ascii="Arial" w:hAnsi="Arial" w:cs="Arial"/>
                <w:sz w:val="16"/>
                <w:szCs w:val="16"/>
              </w:rPr>
              <w:t>Rel-16</w:t>
            </w:r>
          </w:p>
        </w:tc>
        <w:tc>
          <w:tcPr>
            <w:tcW w:w="1170" w:type="dxa"/>
            <w:shd w:val="clear" w:color="auto" w:fill="auto"/>
          </w:tcPr>
          <w:p w14:paraId="58084899"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C131</w:t>
            </w:r>
          </w:p>
        </w:tc>
        <w:tc>
          <w:tcPr>
            <w:tcW w:w="3597" w:type="dxa"/>
            <w:shd w:val="clear" w:color="auto" w:fill="auto"/>
          </w:tcPr>
          <w:p w14:paraId="50D5FD6F" w14:textId="77777777" w:rsidR="008D07EF" w:rsidRPr="007F5A64" w:rsidRDefault="008D07EF" w:rsidP="00C7345B">
            <w:pPr>
              <w:overflowPunct/>
              <w:autoSpaceDE/>
              <w:autoSpaceDN/>
              <w:adjustRightInd/>
              <w:spacing w:after="0"/>
              <w:textAlignment w:val="auto"/>
              <w:rPr>
                <w:rFonts w:ascii="Arial" w:hAnsi="Arial"/>
                <w:sz w:val="16"/>
                <w:szCs w:val="16"/>
              </w:rPr>
            </w:pPr>
            <w:r w:rsidRPr="007F5A64">
              <w:rPr>
                <w:rFonts w:ascii="Arial" w:hAnsi="Arial"/>
                <w:sz w:val="16"/>
                <w:szCs w:val="16"/>
              </w:rPr>
              <w:t>UEs supporting 5G Core and SNPN</w:t>
            </w:r>
          </w:p>
        </w:tc>
      </w:tr>
      <w:tr w:rsidR="008D07EF" w:rsidRPr="007F5A64" w14:paraId="56D275E2" w14:textId="77777777" w:rsidTr="00C7345B">
        <w:trPr>
          <w:jc w:val="center"/>
        </w:trPr>
        <w:tc>
          <w:tcPr>
            <w:tcW w:w="1093" w:type="dxa"/>
            <w:shd w:val="clear" w:color="auto" w:fill="auto"/>
          </w:tcPr>
          <w:p w14:paraId="0A939E3A"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9.1.11.2</w:t>
            </w:r>
          </w:p>
        </w:tc>
        <w:tc>
          <w:tcPr>
            <w:tcW w:w="3507" w:type="dxa"/>
            <w:shd w:val="clear" w:color="auto" w:fill="auto"/>
          </w:tcPr>
          <w:p w14:paraId="5C29DEA0" w14:textId="77777777" w:rsidR="008D07EF" w:rsidRPr="007F5A64" w:rsidRDefault="008D07EF" w:rsidP="00C7345B">
            <w:pPr>
              <w:overflowPunct/>
              <w:autoSpaceDE/>
              <w:autoSpaceDN/>
              <w:adjustRightInd/>
              <w:spacing w:after="0"/>
              <w:textAlignment w:val="auto"/>
              <w:rPr>
                <w:rFonts w:ascii="Arial" w:hAnsi="Arial" w:cs="Arial"/>
                <w:sz w:val="16"/>
                <w:szCs w:val="16"/>
              </w:rPr>
            </w:pPr>
            <w:r w:rsidRPr="007F5A64">
              <w:rPr>
                <w:rFonts w:ascii="Arial" w:hAnsi="Arial" w:cs="Arial"/>
                <w:sz w:val="16"/>
                <w:szCs w:val="16"/>
              </w:rPr>
              <w:t>SNPN / Initial registration / Rejected / Permanently not authorized for this SNPN</w:t>
            </w:r>
          </w:p>
        </w:tc>
        <w:tc>
          <w:tcPr>
            <w:tcW w:w="810" w:type="dxa"/>
            <w:shd w:val="clear" w:color="auto" w:fill="auto"/>
          </w:tcPr>
          <w:p w14:paraId="4D4E8BDF" w14:textId="77777777" w:rsidR="008D07EF" w:rsidRPr="007F5A64" w:rsidRDefault="008D07EF" w:rsidP="00C7345B">
            <w:pPr>
              <w:overflowPunct/>
              <w:autoSpaceDE/>
              <w:autoSpaceDN/>
              <w:adjustRightInd/>
              <w:spacing w:after="0"/>
              <w:jc w:val="center"/>
              <w:textAlignment w:val="auto"/>
              <w:rPr>
                <w:rFonts w:ascii="Arial" w:hAnsi="Arial" w:cs="Arial"/>
                <w:sz w:val="16"/>
                <w:szCs w:val="16"/>
              </w:rPr>
            </w:pPr>
            <w:r w:rsidRPr="007F5A64">
              <w:rPr>
                <w:rFonts w:ascii="Arial" w:hAnsi="Arial" w:cs="Arial"/>
                <w:sz w:val="16"/>
                <w:szCs w:val="16"/>
              </w:rPr>
              <w:t>Rel-16</w:t>
            </w:r>
          </w:p>
        </w:tc>
        <w:tc>
          <w:tcPr>
            <w:tcW w:w="1170" w:type="dxa"/>
            <w:shd w:val="clear" w:color="auto" w:fill="auto"/>
          </w:tcPr>
          <w:p w14:paraId="5958CB7E" w14:textId="77777777" w:rsidR="008D07EF" w:rsidRPr="007F5A64" w:rsidRDefault="008D07EF" w:rsidP="00C7345B">
            <w:pPr>
              <w:overflowPunct/>
              <w:autoSpaceDE/>
              <w:autoSpaceDN/>
              <w:adjustRightInd/>
              <w:spacing w:after="0"/>
              <w:jc w:val="center"/>
              <w:textAlignment w:val="auto"/>
              <w:rPr>
                <w:rFonts w:ascii="Arial" w:hAnsi="Arial"/>
                <w:bCs/>
                <w:sz w:val="16"/>
                <w:szCs w:val="16"/>
                <w:lang w:eastAsia="zh-CN"/>
              </w:rPr>
            </w:pPr>
            <w:r w:rsidRPr="007F5A64">
              <w:rPr>
                <w:rFonts w:ascii="Arial" w:hAnsi="Arial"/>
                <w:bCs/>
                <w:sz w:val="16"/>
                <w:szCs w:val="16"/>
                <w:lang w:eastAsia="zh-CN"/>
              </w:rPr>
              <w:t>C131</w:t>
            </w:r>
          </w:p>
        </w:tc>
        <w:tc>
          <w:tcPr>
            <w:tcW w:w="3597" w:type="dxa"/>
            <w:shd w:val="clear" w:color="auto" w:fill="auto"/>
          </w:tcPr>
          <w:p w14:paraId="3E8386AD" w14:textId="77777777" w:rsidR="008D07EF" w:rsidRPr="007F5A64" w:rsidRDefault="008D07EF" w:rsidP="00C7345B">
            <w:pPr>
              <w:overflowPunct/>
              <w:autoSpaceDE/>
              <w:autoSpaceDN/>
              <w:adjustRightInd/>
              <w:spacing w:after="0"/>
              <w:textAlignment w:val="auto"/>
              <w:rPr>
                <w:rFonts w:ascii="Arial" w:hAnsi="Arial"/>
                <w:sz w:val="16"/>
                <w:szCs w:val="16"/>
              </w:rPr>
            </w:pPr>
            <w:r w:rsidRPr="007F5A64">
              <w:rPr>
                <w:rFonts w:ascii="Arial" w:hAnsi="Arial"/>
                <w:sz w:val="16"/>
                <w:szCs w:val="16"/>
              </w:rPr>
              <w:t>UEs supporting 5G Core and SNPN</w:t>
            </w:r>
          </w:p>
        </w:tc>
      </w:tr>
      <w:tr w:rsidR="008D07EF" w:rsidRPr="007F5A64" w14:paraId="35EB6FE8" w14:textId="77777777" w:rsidTr="00C7345B">
        <w:trPr>
          <w:jc w:val="center"/>
        </w:trPr>
        <w:tc>
          <w:tcPr>
            <w:tcW w:w="1093" w:type="dxa"/>
            <w:tcBorders>
              <w:top w:val="nil"/>
              <w:bottom w:val="single" w:sz="4" w:space="0" w:color="auto"/>
            </w:tcBorders>
            <w:shd w:val="clear" w:color="auto" w:fill="D9D9D9"/>
          </w:tcPr>
          <w:p w14:paraId="6301538A"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44EEB950" w14:textId="77777777" w:rsidR="008D07EF" w:rsidRPr="007F5A64" w:rsidRDefault="008D07EF" w:rsidP="00C7345B">
            <w:pPr>
              <w:keepNext/>
              <w:keepLines/>
              <w:spacing w:after="0"/>
              <w:rPr>
                <w:rFonts w:ascii="Arial" w:hAnsi="Arial"/>
                <w:b/>
                <w:sz w:val="16"/>
                <w:szCs w:val="16"/>
              </w:rPr>
            </w:pPr>
            <w:r w:rsidRPr="007F5A64">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5480649"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725D84B"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1E76A72" w14:textId="77777777" w:rsidR="008D07EF" w:rsidRPr="007F5A64" w:rsidRDefault="008D07EF" w:rsidP="00C7345B">
            <w:pPr>
              <w:keepNext/>
              <w:keepLines/>
              <w:spacing w:after="0"/>
              <w:rPr>
                <w:rFonts w:ascii="Arial" w:hAnsi="Arial"/>
                <w:b/>
                <w:sz w:val="16"/>
                <w:szCs w:val="16"/>
              </w:rPr>
            </w:pPr>
          </w:p>
        </w:tc>
      </w:tr>
      <w:tr w:rsidR="008D07EF" w:rsidRPr="007F5A64" w14:paraId="3A97DD1C" w14:textId="77777777" w:rsidTr="00C7345B">
        <w:trPr>
          <w:jc w:val="center"/>
        </w:trPr>
        <w:tc>
          <w:tcPr>
            <w:tcW w:w="1093" w:type="dxa"/>
            <w:tcBorders>
              <w:top w:val="nil"/>
              <w:bottom w:val="single" w:sz="4" w:space="0" w:color="auto"/>
            </w:tcBorders>
            <w:shd w:val="clear" w:color="auto" w:fill="D9D9D9"/>
          </w:tcPr>
          <w:p w14:paraId="2430DE9D" w14:textId="77777777" w:rsidR="008D07EF" w:rsidRPr="007F5A64" w:rsidRDefault="008D07EF" w:rsidP="00C7345B">
            <w:pPr>
              <w:keepNext/>
              <w:keepLines/>
              <w:spacing w:after="0"/>
              <w:rPr>
                <w:rFonts w:ascii="Arial" w:hAnsi="Arial" w:cs="Arial"/>
                <w:b/>
                <w:sz w:val="16"/>
                <w:szCs w:val="16"/>
                <w:lang w:eastAsia="zh-CN"/>
              </w:rPr>
            </w:pPr>
            <w:r w:rsidRPr="007F5A64">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1D903E2" w14:textId="77777777" w:rsidR="008D07EF" w:rsidRPr="007F5A64" w:rsidRDefault="008D07EF" w:rsidP="00C7345B">
            <w:pPr>
              <w:keepNext/>
              <w:keepLines/>
              <w:spacing w:after="0"/>
              <w:rPr>
                <w:rFonts w:ascii="Arial" w:hAnsi="Arial" w:cs="Arial"/>
                <w:b/>
                <w:sz w:val="16"/>
                <w:szCs w:val="16"/>
              </w:rPr>
            </w:pPr>
            <w:r w:rsidRPr="007F5A64">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7D769637" w14:textId="77777777" w:rsidR="008D07EF" w:rsidRPr="007F5A64" w:rsidRDefault="008D07EF" w:rsidP="00C7345B">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96DC720" w14:textId="77777777" w:rsidR="008D07EF" w:rsidRPr="007F5A64" w:rsidRDefault="008D07EF" w:rsidP="00C7345B">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7CECDF" w14:textId="77777777" w:rsidR="008D07EF" w:rsidRPr="007F5A64" w:rsidRDefault="008D07EF" w:rsidP="00C7345B">
            <w:pPr>
              <w:keepNext/>
              <w:keepLines/>
              <w:spacing w:after="0"/>
              <w:rPr>
                <w:rFonts w:ascii="Arial" w:hAnsi="Arial" w:cs="Arial"/>
                <w:b/>
                <w:sz w:val="16"/>
                <w:szCs w:val="16"/>
              </w:rPr>
            </w:pPr>
          </w:p>
        </w:tc>
      </w:tr>
      <w:tr w:rsidR="008D07EF" w:rsidRPr="007F5A64" w14:paraId="273AB4C1" w14:textId="77777777" w:rsidTr="00C7345B">
        <w:trPr>
          <w:jc w:val="center"/>
        </w:trPr>
        <w:tc>
          <w:tcPr>
            <w:tcW w:w="1093" w:type="dxa"/>
            <w:tcBorders>
              <w:top w:val="nil"/>
              <w:bottom w:val="single" w:sz="4" w:space="0" w:color="auto"/>
            </w:tcBorders>
            <w:shd w:val="clear" w:color="auto" w:fill="FFFFFF"/>
          </w:tcPr>
          <w:p w14:paraId="6F0A5A8E" w14:textId="77777777" w:rsidR="008D07EF" w:rsidRPr="007F5A64" w:rsidRDefault="008D07EF" w:rsidP="00C7345B">
            <w:pPr>
              <w:keepNext/>
              <w:keepLines/>
              <w:spacing w:after="0"/>
              <w:rPr>
                <w:rFonts w:ascii="Arial" w:hAnsi="Arial" w:cs="Arial"/>
                <w:b/>
                <w:sz w:val="16"/>
                <w:szCs w:val="16"/>
                <w:lang w:eastAsia="zh-CN"/>
              </w:rPr>
            </w:pPr>
            <w:r w:rsidRPr="007F5A64">
              <w:rPr>
                <w:rFonts w:ascii="Arial" w:hAnsi="Arial" w:cs="Arial"/>
                <w:sz w:val="16"/>
                <w:szCs w:val="16"/>
              </w:rPr>
              <w:t>9.2.1.1</w:t>
            </w:r>
          </w:p>
        </w:tc>
        <w:tc>
          <w:tcPr>
            <w:tcW w:w="3507" w:type="dxa"/>
            <w:tcBorders>
              <w:top w:val="nil"/>
              <w:bottom w:val="single" w:sz="4" w:space="0" w:color="auto"/>
            </w:tcBorders>
            <w:shd w:val="clear" w:color="auto" w:fill="FFFFFF"/>
          </w:tcPr>
          <w:p w14:paraId="7B40DC30" w14:textId="77777777" w:rsidR="008D07EF" w:rsidRPr="007F5A64" w:rsidRDefault="008D07EF" w:rsidP="00C7345B">
            <w:pPr>
              <w:keepNext/>
              <w:keepLines/>
              <w:spacing w:after="0"/>
              <w:rPr>
                <w:rFonts w:ascii="Arial" w:hAnsi="Arial" w:cs="Arial"/>
                <w:b/>
                <w:sz w:val="16"/>
                <w:szCs w:val="16"/>
              </w:rPr>
            </w:pPr>
            <w:r w:rsidRPr="007F5A64">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24C1F24" w14:textId="77777777" w:rsidR="008D07EF" w:rsidRPr="007F5A64" w:rsidRDefault="008D07EF" w:rsidP="00C7345B">
            <w:pPr>
              <w:keepNext/>
              <w:keepLines/>
              <w:spacing w:after="0"/>
              <w:jc w:val="center"/>
              <w:rPr>
                <w:rFonts w:ascii="Arial" w:hAnsi="Arial" w:cs="Arial"/>
                <w:sz w:val="16"/>
                <w:szCs w:val="16"/>
              </w:rPr>
            </w:pPr>
            <w:r w:rsidRPr="007F5A64">
              <w:rPr>
                <w:rFonts w:ascii="Arial" w:hAnsi="Arial" w:cs="Arial"/>
                <w:sz w:val="16"/>
                <w:szCs w:val="16"/>
              </w:rPr>
              <w:t>Rel-15</w:t>
            </w:r>
          </w:p>
        </w:tc>
        <w:tc>
          <w:tcPr>
            <w:tcW w:w="1170" w:type="dxa"/>
            <w:tcBorders>
              <w:bottom w:val="single" w:sz="4" w:space="0" w:color="auto"/>
            </w:tcBorders>
            <w:shd w:val="clear" w:color="auto" w:fill="FFFFFF"/>
          </w:tcPr>
          <w:p w14:paraId="3D536BBD"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C29</w:t>
            </w:r>
          </w:p>
        </w:tc>
        <w:tc>
          <w:tcPr>
            <w:tcW w:w="3597" w:type="dxa"/>
            <w:tcBorders>
              <w:bottom w:val="single" w:sz="4" w:space="0" w:color="auto"/>
            </w:tcBorders>
            <w:shd w:val="clear" w:color="auto" w:fill="FFFFFF"/>
          </w:tcPr>
          <w:p w14:paraId="44590C53" w14:textId="77777777" w:rsidR="008D07EF" w:rsidRPr="007F5A64" w:rsidRDefault="008D07EF" w:rsidP="00C7345B">
            <w:pPr>
              <w:keepNext/>
              <w:keepLines/>
              <w:spacing w:after="0"/>
              <w:rPr>
                <w:rFonts w:ascii="Arial" w:hAnsi="Arial" w:cs="Arial"/>
                <w:b/>
                <w:sz w:val="16"/>
                <w:szCs w:val="16"/>
              </w:rPr>
            </w:pPr>
            <w:r w:rsidRPr="007F5A64">
              <w:rPr>
                <w:rFonts w:ascii="Arial" w:hAnsi="Arial" w:cs="Arial"/>
                <w:sz w:val="16"/>
                <w:szCs w:val="16"/>
              </w:rPr>
              <w:t xml:space="preserve">UEs supporting </w:t>
            </w:r>
            <w:r w:rsidRPr="007F5A64">
              <w:rPr>
                <w:rFonts w:ascii="Arial" w:hAnsi="Arial" w:cs="Arial"/>
                <w:sz w:val="16"/>
                <w:szCs w:val="16"/>
                <w:lang w:eastAsia="zh-CN"/>
              </w:rPr>
              <w:t>5G core over non-3GPP Access Network and WLAN</w:t>
            </w:r>
          </w:p>
        </w:tc>
      </w:tr>
      <w:tr w:rsidR="008D07EF" w:rsidRPr="007F5A64" w14:paraId="03597C7B" w14:textId="77777777" w:rsidTr="00C7345B">
        <w:trPr>
          <w:jc w:val="center"/>
        </w:trPr>
        <w:tc>
          <w:tcPr>
            <w:tcW w:w="1093" w:type="dxa"/>
            <w:tcBorders>
              <w:top w:val="nil"/>
              <w:bottom w:val="single" w:sz="4" w:space="0" w:color="auto"/>
            </w:tcBorders>
            <w:shd w:val="clear" w:color="auto" w:fill="FFFFFF"/>
          </w:tcPr>
          <w:p w14:paraId="12351979"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1A1EE3C4"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E14A182" w14:textId="77777777" w:rsidR="008D07EF" w:rsidRPr="007F5A64" w:rsidRDefault="008D07EF" w:rsidP="00C7345B">
            <w:pPr>
              <w:keepNext/>
              <w:keepLines/>
              <w:spacing w:after="0"/>
              <w:jc w:val="center"/>
              <w:rPr>
                <w:rFonts w:ascii="Arial" w:hAnsi="Arial" w:cs="Arial"/>
                <w:sz w:val="16"/>
                <w:szCs w:val="16"/>
              </w:rPr>
            </w:pPr>
            <w:r w:rsidRPr="007F5A64">
              <w:rPr>
                <w:rFonts w:ascii="Arial" w:hAnsi="Arial" w:cs="Arial"/>
                <w:sz w:val="16"/>
                <w:szCs w:val="16"/>
              </w:rPr>
              <w:t>Rel-15</w:t>
            </w:r>
          </w:p>
        </w:tc>
        <w:tc>
          <w:tcPr>
            <w:tcW w:w="1170" w:type="dxa"/>
            <w:tcBorders>
              <w:bottom w:val="single" w:sz="4" w:space="0" w:color="auto"/>
            </w:tcBorders>
            <w:shd w:val="clear" w:color="auto" w:fill="FFFFFF"/>
          </w:tcPr>
          <w:p w14:paraId="6884C0C1"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C29</w:t>
            </w:r>
          </w:p>
        </w:tc>
        <w:tc>
          <w:tcPr>
            <w:tcW w:w="3597" w:type="dxa"/>
            <w:tcBorders>
              <w:bottom w:val="single" w:sz="4" w:space="0" w:color="auto"/>
            </w:tcBorders>
            <w:shd w:val="clear" w:color="auto" w:fill="FFFFFF"/>
          </w:tcPr>
          <w:p w14:paraId="47E3A5B9"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 xml:space="preserve">UEs supporting </w:t>
            </w:r>
            <w:r w:rsidRPr="007F5A64">
              <w:rPr>
                <w:rFonts w:ascii="Arial" w:hAnsi="Arial" w:cs="Arial"/>
                <w:sz w:val="16"/>
                <w:szCs w:val="16"/>
                <w:lang w:eastAsia="zh-CN"/>
              </w:rPr>
              <w:t>5G core over non-3GPP Access Network and WLAN</w:t>
            </w:r>
          </w:p>
        </w:tc>
      </w:tr>
      <w:tr w:rsidR="008D07EF" w:rsidRPr="007F5A64" w14:paraId="55EC9D8F" w14:textId="77777777" w:rsidTr="00C7345B">
        <w:trPr>
          <w:jc w:val="center"/>
        </w:trPr>
        <w:tc>
          <w:tcPr>
            <w:tcW w:w="1093" w:type="dxa"/>
            <w:tcBorders>
              <w:top w:val="nil"/>
              <w:bottom w:val="single" w:sz="4" w:space="0" w:color="auto"/>
            </w:tcBorders>
            <w:shd w:val="clear" w:color="auto" w:fill="D9D9D9"/>
          </w:tcPr>
          <w:p w14:paraId="1B093F19"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9.2.2</w:t>
            </w:r>
          </w:p>
        </w:tc>
        <w:tc>
          <w:tcPr>
            <w:tcW w:w="3507" w:type="dxa"/>
            <w:tcBorders>
              <w:top w:val="nil"/>
              <w:bottom w:val="single" w:sz="4" w:space="0" w:color="auto"/>
            </w:tcBorders>
            <w:shd w:val="clear" w:color="auto" w:fill="D9D9D9"/>
          </w:tcPr>
          <w:p w14:paraId="4CC64F57" w14:textId="77777777" w:rsidR="008D07EF" w:rsidRPr="007F5A64" w:rsidRDefault="008D07EF" w:rsidP="00C7345B">
            <w:pPr>
              <w:keepNext/>
              <w:keepLines/>
              <w:spacing w:after="0"/>
              <w:rPr>
                <w:rFonts w:ascii="Arial" w:hAnsi="Arial" w:cs="Arial"/>
                <w:b/>
                <w:sz w:val="16"/>
                <w:szCs w:val="16"/>
              </w:rPr>
            </w:pPr>
            <w:r w:rsidRPr="007F5A64">
              <w:rPr>
                <w:rFonts w:ascii="Arial" w:hAnsi="Arial"/>
                <w:b/>
                <w:sz w:val="16"/>
                <w:szCs w:val="16"/>
              </w:rPr>
              <w:t>Security Mode Control</w:t>
            </w:r>
          </w:p>
        </w:tc>
        <w:tc>
          <w:tcPr>
            <w:tcW w:w="810" w:type="dxa"/>
            <w:tcBorders>
              <w:top w:val="nil"/>
              <w:bottom w:val="single" w:sz="4" w:space="0" w:color="auto"/>
            </w:tcBorders>
            <w:shd w:val="clear" w:color="auto" w:fill="D9D9D9"/>
          </w:tcPr>
          <w:p w14:paraId="6EDE8B5A"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A94F839"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0039EB6" w14:textId="77777777" w:rsidR="008D07EF" w:rsidRPr="007F5A64" w:rsidRDefault="008D07EF" w:rsidP="00C7345B">
            <w:pPr>
              <w:keepNext/>
              <w:keepLines/>
              <w:spacing w:after="0"/>
              <w:rPr>
                <w:rFonts w:ascii="Arial" w:hAnsi="Arial"/>
                <w:b/>
                <w:sz w:val="16"/>
                <w:szCs w:val="16"/>
              </w:rPr>
            </w:pPr>
          </w:p>
        </w:tc>
      </w:tr>
      <w:tr w:rsidR="008D07EF" w:rsidRPr="007F5A64" w14:paraId="1AF9C40C" w14:textId="77777777" w:rsidTr="00C7345B">
        <w:trPr>
          <w:jc w:val="center"/>
        </w:trPr>
        <w:tc>
          <w:tcPr>
            <w:tcW w:w="1093" w:type="dxa"/>
            <w:tcBorders>
              <w:top w:val="nil"/>
              <w:bottom w:val="single" w:sz="4" w:space="0" w:color="auto"/>
            </w:tcBorders>
            <w:shd w:val="clear" w:color="auto" w:fill="FFFFFF"/>
          </w:tcPr>
          <w:p w14:paraId="71655116"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9.2.2.1</w:t>
            </w:r>
          </w:p>
        </w:tc>
        <w:tc>
          <w:tcPr>
            <w:tcW w:w="3507" w:type="dxa"/>
            <w:tcBorders>
              <w:top w:val="nil"/>
              <w:bottom w:val="single" w:sz="4" w:space="0" w:color="auto"/>
            </w:tcBorders>
            <w:shd w:val="clear" w:color="auto" w:fill="FFFFFF"/>
          </w:tcPr>
          <w:p w14:paraId="56E4A689"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NAS security mode command</w:t>
            </w:r>
          </w:p>
        </w:tc>
        <w:tc>
          <w:tcPr>
            <w:tcW w:w="810" w:type="dxa"/>
            <w:tcBorders>
              <w:top w:val="nil"/>
              <w:bottom w:val="single" w:sz="4" w:space="0" w:color="auto"/>
            </w:tcBorders>
            <w:shd w:val="clear" w:color="auto" w:fill="FFFFFF"/>
          </w:tcPr>
          <w:p w14:paraId="1CD5C531"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4FFAA019"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5CDCBADE"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7D4C5D2B" w14:textId="77777777" w:rsidTr="00C7345B">
        <w:trPr>
          <w:jc w:val="center"/>
        </w:trPr>
        <w:tc>
          <w:tcPr>
            <w:tcW w:w="1093" w:type="dxa"/>
            <w:tcBorders>
              <w:top w:val="nil"/>
              <w:bottom w:val="single" w:sz="4" w:space="0" w:color="auto"/>
            </w:tcBorders>
            <w:shd w:val="clear" w:color="auto" w:fill="FFFFFF"/>
          </w:tcPr>
          <w:p w14:paraId="7AE2BB53"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9.2.2.2</w:t>
            </w:r>
          </w:p>
        </w:tc>
        <w:tc>
          <w:tcPr>
            <w:tcW w:w="3507" w:type="dxa"/>
            <w:tcBorders>
              <w:top w:val="nil"/>
              <w:bottom w:val="single" w:sz="4" w:space="0" w:color="auto"/>
            </w:tcBorders>
            <w:shd w:val="clear" w:color="auto" w:fill="FFFFFF"/>
          </w:tcPr>
          <w:p w14:paraId="67395D7B"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1EC41B1E"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645102CC"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12E52F18"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3F9E416C" w14:textId="77777777" w:rsidTr="00C7345B">
        <w:trPr>
          <w:jc w:val="center"/>
        </w:trPr>
        <w:tc>
          <w:tcPr>
            <w:tcW w:w="1093" w:type="dxa"/>
            <w:tcBorders>
              <w:top w:val="nil"/>
              <w:bottom w:val="single" w:sz="4" w:space="0" w:color="auto"/>
            </w:tcBorders>
            <w:shd w:val="clear" w:color="auto" w:fill="D9D9D9"/>
          </w:tcPr>
          <w:p w14:paraId="759F3653"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b/>
                <w:sz w:val="16"/>
                <w:szCs w:val="16"/>
                <w:lang w:eastAsia="zh-CN"/>
              </w:rPr>
              <w:t>9.2.3</w:t>
            </w:r>
          </w:p>
        </w:tc>
        <w:tc>
          <w:tcPr>
            <w:tcW w:w="3507" w:type="dxa"/>
            <w:tcBorders>
              <w:top w:val="nil"/>
              <w:bottom w:val="single" w:sz="4" w:space="0" w:color="auto"/>
            </w:tcBorders>
            <w:shd w:val="clear" w:color="auto" w:fill="D9D9D9"/>
          </w:tcPr>
          <w:p w14:paraId="77F40A28" w14:textId="77777777" w:rsidR="008D07EF" w:rsidRPr="007F5A64" w:rsidRDefault="008D07EF" w:rsidP="00C7345B">
            <w:pPr>
              <w:keepNext/>
              <w:keepLines/>
              <w:spacing w:after="0"/>
              <w:rPr>
                <w:rFonts w:ascii="Arial" w:hAnsi="Arial"/>
                <w:sz w:val="16"/>
                <w:szCs w:val="16"/>
              </w:rPr>
            </w:pPr>
            <w:r w:rsidRPr="007F5A64">
              <w:rPr>
                <w:rFonts w:ascii="Arial" w:hAnsi="Arial"/>
                <w:b/>
                <w:sz w:val="16"/>
                <w:szCs w:val="16"/>
                <w:lang w:eastAsia="zh-CN"/>
              </w:rPr>
              <w:t>Void</w:t>
            </w:r>
          </w:p>
        </w:tc>
        <w:tc>
          <w:tcPr>
            <w:tcW w:w="810" w:type="dxa"/>
            <w:tcBorders>
              <w:top w:val="nil"/>
              <w:bottom w:val="single" w:sz="4" w:space="0" w:color="auto"/>
            </w:tcBorders>
            <w:shd w:val="clear" w:color="auto" w:fill="D9D9D9"/>
          </w:tcPr>
          <w:p w14:paraId="6836920C"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08DB765"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7C159C9" w14:textId="77777777" w:rsidR="008D07EF" w:rsidRPr="007F5A64" w:rsidRDefault="008D07EF" w:rsidP="00C7345B">
            <w:pPr>
              <w:keepNext/>
              <w:keepLines/>
              <w:spacing w:after="0"/>
              <w:rPr>
                <w:rFonts w:ascii="Arial" w:hAnsi="Arial"/>
                <w:sz w:val="16"/>
                <w:szCs w:val="16"/>
              </w:rPr>
            </w:pPr>
          </w:p>
        </w:tc>
      </w:tr>
      <w:tr w:rsidR="008D07EF" w:rsidRPr="007F5A64" w14:paraId="7562C916" w14:textId="77777777" w:rsidTr="00C7345B">
        <w:trPr>
          <w:jc w:val="center"/>
        </w:trPr>
        <w:tc>
          <w:tcPr>
            <w:tcW w:w="1093" w:type="dxa"/>
            <w:tcBorders>
              <w:top w:val="nil"/>
              <w:bottom w:val="single" w:sz="4" w:space="0" w:color="auto"/>
            </w:tcBorders>
            <w:shd w:val="clear" w:color="auto" w:fill="D9D9D9"/>
          </w:tcPr>
          <w:p w14:paraId="35409810" w14:textId="77777777" w:rsidR="008D07EF" w:rsidRPr="007F5A64" w:rsidRDefault="008D07EF" w:rsidP="00C7345B">
            <w:pPr>
              <w:keepNext/>
              <w:keepLines/>
              <w:spacing w:after="0"/>
              <w:rPr>
                <w:rFonts w:ascii="Arial" w:hAnsi="Arial" w:cs="Arial"/>
                <w:b/>
                <w:bCs/>
                <w:sz w:val="16"/>
                <w:szCs w:val="16"/>
                <w:lang w:eastAsia="zh-CN"/>
              </w:rPr>
            </w:pPr>
            <w:r w:rsidRPr="007F5A64">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A1670C3" w14:textId="77777777" w:rsidR="008D07EF" w:rsidRPr="007F5A64" w:rsidRDefault="008D07EF" w:rsidP="00C7345B">
            <w:pPr>
              <w:keepNext/>
              <w:keepLines/>
              <w:spacing w:after="0"/>
              <w:rPr>
                <w:rFonts w:ascii="Arial" w:hAnsi="Arial" w:cs="Arial"/>
                <w:b/>
                <w:bCs/>
                <w:sz w:val="16"/>
                <w:szCs w:val="16"/>
              </w:rPr>
            </w:pPr>
            <w:r w:rsidRPr="007F5A64">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9F09F3E" w14:textId="77777777" w:rsidR="008D07EF" w:rsidRPr="007F5A64" w:rsidRDefault="008D07EF" w:rsidP="00C7345B">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F19BC0E" w14:textId="77777777" w:rsidR="008D07EF" w:rsidRPr="007F5A64" w:rsidRDefault="008D07EF" w:rsidP="00C7345B">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59503735" w14:textId="77777777" w:rsidR="008D07EF" w:rsidRPr="007F5A64" w:rsidRDefault="008D07EF" w:rsidP="00C7345B">
            <w:pPr>
              <w:keepNext/>
              <w:keepLines/>
              <w:spacing w:after="0"/>
              <w:rPr>
                <w:rFonts w:ascii="Arial" w:hAnsi="Arial"/>
                <w:b/>
                <w:bCs/>
                <w:sz w:val="16"/>
                <w:szCs w:val="16"/>
              </w:rPr>
            </w:pPr>
          </w:p>
        </w:tc>
      </w:tr>
      <w:tr w:rsidR="008D07EF" w:rsidRPr="007F5A64" w14:paraId="12F0694A" w14:textId="77777777" w:rsidTr="00C7345B">
        <w:trPr>
          <w:jc w:val="center"/>
        </w:trPr>
        <w:tc>
          <w:tcPr>
            <w:tcW w:w="1093" w:type="dxa"/>
            <w:tcBorders>
              <w:top w:val="nil"/>
              <w:bottom w:val="single" w:sz="4" w:space="0" w:color="auto"/>
            </w:tcBorders>
            <w:shd w:val="clear" w:color="auto" w:fill="FFFFFF"/>
          </w:tcPr>
          <w:p w14:paraId="69C95337"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9.2.4.1</w:t>
            </w:r>
          </w:p>
        </w:tc>
        <w:tc>
          <w:tcPr>
            <w:tcW w:w="3507" w:type="dxa"/>
            <w:tcBorders>
              <w:top w:val="nil"/>
              <w:bottom w:val="single" w:sz="4" w:space="0" w:color="auto"/>
            </w:tcBorders>
            <w:shd w:val="clear" w:color="auto" w:fill="FFFFFF"/>
          </w:tcPr>
          <w:p w14:paraId="6B8A597E"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359821EC" w14:textId="77777777" w:rsidR="008D07EF" w:rsidRPr="007F5A64" w:rsidRDefault="008D07EF" w:rsidP="00C7345B">
            <w:pPr>
              <w:keepNext/>
              <w:keepLines/>
              <w:spacing w:after="0"/>
              <w:jc w:val="center"/>
              <w:rPr>
                <w:rFonts w:ascii="Arial" w:hAnsi="Arial" w:cs="Arial"/>
                <w:sz w:val="16"/>
                <w:szCs w:val="16"/>
              </w:rPr>
            </w:pPr>
            <w:r w:rsidRPr="007F5A64">
              <w:rPr>
                <w:rFonts w:ascii="Arial" w:hAnsi="Arial" w:cs="Arial"/>
                <w:sz w:val="16"/>
                <w:szCs w:val="16"/>
              </w:rPr>
              <w:t>Rel-15</w:t>
            </w:r>
          </w:p>
        </w:tc>
        <w:tc>
          <w:tcPr>
            <w:tcW w:w="1170" w:type="dxa"/>
            <w:tcBorders>
              <w:bottom w:val="single" w:sz="4" w:space="0" w:color="auto"/>
            </w:tcBorders>
            <w:shd w:val="clear" w:color="auto" w:fill="FFFFFF"/>
          </w:tcPr>
          <w:p w14:paraId="285A2AFC" w14:textId="77777777" w:rsidR="008D07EF" w:rsidRPr="007F5A64" w:rsidRDefault="008D07EF" w:rsidP="00C7345B">
            <w:pPr>
              <w:keepNext/>
              <w:keepLines/>
              <w:spacing w:after="0"/>
              <w:jc w:val="center"/>
              <w:rPr>
                <w:rFonts w:ascii="Arial" w:hAnsi="Arial" w:cs="Arial"/>
                <w:sz w:val="16"/>
                <w:szCs w:val="16"/>
                <w:lang w:eastAsia="zh-CN"/>
              </w:rPr>
            </w:pPr>
            <w:r w:rsidRPr="007F5A64">
              <w:rPr>
                <w:rFonts w:ascii="Arial" w:hAnsi="Arial" w:cs="Arial"/>
                <w:sz w:val="16"/>
                <w:szCs w:val="16"/>
                <w:lang w:eastAsia="zh-CN"/>
              </w:rPr>
              <w:t>C29</w:t>
            </w:r>
          </w:p>
        </w:tc>
        <w:tc>
          <w:tcPr>
            <w:tcW w:w="3597" w:type="dxa"/>
            <w:tcBorders>
              <w:bottom w:val="single" w:sz="4" w:space="0" w:color="auto"/>
            </w:tcBorders>
            <w:shd w:val="clear" w:color="auto" w:fill="FFFFFF"/>
          </w:tcPr>
          <w:p w14:paraId="262FCDA1"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 xml:space="preserve">UEs supporting </w:t>
            </w:r>
            <w:r w:rsidRPr="007F5A64">
              <w:rPr>
                <w:rFonts w:ascii="Arial" w:hAnsi="Arial" w:cs="Arial"/>
                <w:sz w:val="16"/>
                <w:szCs w:val="16"/>
                <w:lang w:eastAsia="zh-CN"/>
              </w:rPr>
              <w:t>5G core over non-3GPP Access Network and WLAN</w:t>
            </w:r>
          </w:p>
        </w:tc>
      </w:tr>
      <w:tr w:rsidR="008D07EF" w:rsidRPr="007F5A64" w14:paraId="50C9F6C0" w14:textId="77777777" w:rsidTr="00C7345B">
        <w:trPr>
          <w:jc w:val="center"/>
        </w:trPr>
        <w:tc>
          <w:tcPr>
            <w:tcW w:w="1093" w:type="dxa"/>
            <w:tcBorders>
              <w:top w:val="nil"/>
              <w:bottom w:val="single" w:sz="4" w:space="0" w:color="auto"/>
            </w:tcBorders>
            <w:shd w:val="clear" w:color="auto" w:fill="D9D9D9"/>
          </w:tcPr>
          <w:p w14:paraId="2C040085"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9.2.5</w:t>
            </w:r>
          </w:p>
        </w:tc>
        <w:tc>
          <w:tcPr>
            <w:tcW w:w="3507" w:type="dxa"/>
            <w:tcBorders>
              <w:top w:val="nil"/>
              <w:bottom w:val="single" w:sz="4" w:space="0" w:color="auto"/>
            </w:tcBorders>
            <w:shd w:val="clear" w:color="auto" w:fill="D9D9D9"/>
          </w:tcPr>
          <w:p w14:paraId="3094B07B" w14:textId="77777777" w:rsidR="008D07EF" w:rsidRPr="007F5A64" w:rsidRDefault="008D07EF" w:rsidP="00C7345B">
            <w:pPr>
              <w:keepNext/>
              <w:keepLines/>
              <w:spacing w:after="0"/>
              <w:rPr>
                <w:rFonts w:ascii="Arial" w:hAnsi="Arial"/>
                <w:b/>
                <w:sz w:val="16"/>
                <w:szCs w:val="16"/>
              </w:rPr>
            </w:pPr>
            <w:r w:rsidRPr="007F5A64">
              <w:rPr>
                <w:rFonts w:ascii="Arial" w:hAnsi="Arial"/>
                <w:b/>
                <w:sz w:val="16"/>
                <w:szCs w:val="16"/>
              </w:rPr>
              <w:t>Registration</w:t>
            </w:r>
          </w:p>
        </w:tc>
        <w:tc>
          <w:tcPr>
            <w:tcW w:w="810" w:type="dxa"/>
            <w:tcBorders>
              <w:top w:val="nil"/>
              <w:bottom w:val="single" w:sz="4" w:space="0" w:color="auto"/>
            </w:tcBorders>
            <w:shd w:val="clear" w:color="auto" w:fill="D9D9D9"/>
          </w:tcPr>
          <w:p w14:paraId="53432112"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5886D4"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C39644F" w14:textId="77777777" w:rsidR="008D07EF" w:rsidRPr="007F5A64" w:rsidRDefault="008D07EF" w:rsidP="00C7345B">
            <w:pPr>
              <w:keepNext/>
              <w:keepLines/>
              <w:spacing w:after="0"/>
              <w:rPr>
                <w:rFonts w:ascii="Arial" w:hAnsi="Arial"/>
                <w:b/>
                <w:sz w:val="16"/>
                <w:szCs w:val="16"/>
              </w:rPr>
            </w:pPr>
          </w:p>
        </w:tc>
      </w:tr>
      <w:tr w:rsidR="008D07EF" w:rsidRPr="007F5A64" w14:paraId="1351CD82" w14:textId="77777777" w:rsidTr="00C7345B">
        <w:trPr>
          <w:jc w:val="center"/>
        </w:trPr>
        <w:tc>
          <w:tcPr>
            <w:tcW w:w="1093" w:type="dxa"/>
            <w:tcBorders>
              <w:top w:val="nil"/>
              <w:bottom w:val="single" w:sz="4" w:space="0" w:color="auto"/>
            </w:tcBorders>
            <w:shd w:val="clear" w:color="auto" w:fill="D9D9D9"/>
          </w:tcPr>
          <w:p w14:paraId="6F0C0B99"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9.2.5.1</w:t>
            </w:r>
          </w:p>
        </w:tc>
        <w:tc>
          <w:tcPr>
            <w:tcW w:w="3507" w:type="dxa"/>
            <w:tcBorders>
              <w:top w:val="nil"/>
              <w:bottom w:val="single" w:sz="4" w:space="0" w:color="auto"/>
            </w:tcBorders>
            <w:shd w:val="clear" w:color="auto" w:fill="D9D9D9"/>
          </w:tcPr>
          <w:p w14:paraId="3C25E358" w14:textId="77777777" w:rsidR="008D07EF" w:rsidRPr="007F5A64" w:rsidRDefault="008D07EF" w:rsidP="00C7345B">
            <w:pPr>
              <w:keepNext/>
              <w:keepLines/>
              <w:spacing w:after="0"/>
              <w:rPr>
                <w:rFonts w:ascii="Arial" w:hAnsi="Arial"/>
                <w:b/>
                <w:sz w:val="16"/>
                <w:szCs w:val="16"/>
              </w:rPr>
            </w:pPr>
            <w:r w:rsidRPr="007F5A64">
              <w:rPr>
                <w:rFonts w:ascii="Arial" w:hAnsi="Arial"/>
                <w:b/>
                <w:sz w:val="16"/>
                <w:szCs w:val="16"/>
              </w:rPr>
              <w:t>Initial Registration</w:t>
            </w:r>
          </w:p>
        </w:tc>
        <w:tc>
          <w:tcPr>
            <w:tcW w:w="810" w:type="dxa"/>
            <w:tcBorders>
              <w:top w:val="nil"/>
              <w:bottom w:val="single" w:sz="4" w:space="0" w:color="auto"/>
            </w:tcBorders>
            <w:shd w:val="clear" w:color="auto" w:fill="D9D9D9"/>
          </w:tcPr>
          <w:p w14:paraId="148F7D10"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BD9D56"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49D3DF" w14:textId="77777777" w:rsidR="008D07EF" w:rsidRPr="007F5A64" w:rsidRDefault="008D07EF" w:rsidP="00C7345B">
            <w:pPr>
              <w:keepNext/>
              <w:keepLines/>
              <w:spacing w:after="0"/>
              <w:rPr>
                <w:rFonts w:ascii="Arial" w:hAnsi="Arial"/>
                <w:b/>
                <w:sz w:val="16"/>
                <w:szCs w:val="16"/>
              </w:rPr>
            </w:pPr>
          </w:p>
        </w:tc>
      </w:tr>
      <w:tr w:rsidR="008D07EF" w:rsidRPr="007F5A64" w14:paraId="26E231FB" w14:textId="77777777" w:rsidTr="00C7345B">
        <w:trPr>
          <w:jc w:val="center"/>
        </w:trPr>
        <w:tc>
          <w:tcPr>
            <w:tcW w:w="1093" w:type="dxa"/>
            <w:tcBorders>
              <w:top w:val="nil"/>
              <w:bottom w:val="single" w:sz="4" w:space="0" w:color="auto"/>
            </w:tcBorders>
            <w:shd w:val="clear" w:color="auto" w:fill="FFFFFF"/>
          </w:tcPr>
          <w:p w14:paraId="4445B03F"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9.2.5.1.1</w:t>
            </w:r>
          </w:p>
        </w:tc>
        <w:tc>
          <w:tcPr>
            <w:tcW w:w="3507" w:type="dxa"/>
            <w:tcBorders>
              <w:top w:val="nil"/>
              <w:bottom w:val="single" w:sz="4" w:space="0" w:color="auto"/>
            </w:tcBorders>
            <w:shd w:val="clear" w:color="auto" w:fill="FFFFFF"/>
          </w:tcPr>
          <w:p w14:paraId="40872752"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Initial registration / Success / 5G-GUTI reallocation</w:t>
            </w:r>
            <w:r w:rsidRPr="007F5A64">
              <w:rPr>
                <w:rFonts w:ascii="Arial" w:hAnsi="Arial"/>
                <w:sz w:val="16"/>
                <w:szCs w:val="16"/>
                <w:lang w:eastAsia="zh-CN"/>
              </w:rPr>
              <w:t>,</w:t>
            </w:r>
            <w:r w:rsidRPr="007F5A64">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1BFC44BD"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37E5D93B"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07CB8CB8"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5C55E289" w14:textId="77777777" w:rsidTr="00C7345B">
        <w:trPr>
          <w:jc w:val="center"/>
        </w:trPr>
        <w:tc>
          <w:tcPr>
            <w:tcW w:w="1093" w:type="dxa"/>
            <w:tcBorders>
              <w:top w:val="nil"/>
              <w:bottom w:val="single" w:sz="4" w:space="0" w:color="auto"/>
            </w:tcBorders>
            <w:shd w:val="clear" w:color="auto" w:fill="FFFFFF"/>
          </w:tcPr>
          <w:p w14:paraId="4EA43A6E"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9.2.5.1.2</w:t>
            </w:r>
          </w:p>
        </w:tc>
        <w:tc>
          <w:tcPr>
            <w:tcW w:w="3507" w:type="dxa"/>
            <w:tcBorders>
              <w:top w:val="nil"/>
              <w:bottom w:val="single" w:sz="4" w:space="0" w:color="auto"/>
            </w:tcBorders>
            <w:shd w:val="clear" w:color="auto" w:fill="FFFFFF"/>
          </w:tcPr>
          <w:p w14:paraId="0D627C69"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164B7195"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675125C3"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2F22925E"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79AE7BA5" w14:textId="77777777" w:rsidTr="00C7345B">
        <w:trPr>
          <w:jc w:val="center"/>
        </w:trPr>
        <w:tc>
          <w:tcPr>
            <w:tcW w:w="1093" w:type="dxa"/>
            <w:tcBorders>
              <w:top w:val="nil"/>
              <w:bottom w:val="single" w:sz="4" w:space="0" w:color="auto"/>
            </w:tcBorders>
            <w:shd w:val="clear" w:color="auto" w:fill="FFFFFF"/>
          </w:tcPr>
          <w:p w14:paraId="65E0790F"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9.2.5.1.3</w:t>
            </w:r>
          </w:p>
        </w:tc>
        <w:tc>
          <w:tcPr>
            <w:tcW w:w="3507" w:type="dxa"/>
            <w:tcBorders>
              <w:top w:val="nil"/>
              <w:bottom w:val="single" w:sz="4" w:space="0" w:color="auto"/>
            </w:tcBorders>
            <w:shd w:val="clear" w:color="auto" w:fill="FFFFFF"/>
          </w:tcPr>
          <w:p w14:paraId="6F9125B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Void</w:t>
            </w:r>
          </w:p>
        </w:tc>
        <w:tc>
          <w:tcPr>
            <w:tcW w:w="810" w:type="dxa"/>
            <w:tcBorders>
              <w:top w:val="nil"/>
              <w:bottom w:val="single" w:sz="4" w:space="0" w:color="auto"/>
            </w:tcBorders>
            <w:shd w:val="clear" w:color="auto" w:fill="FFFFFF"/>
          </w:tcPr>
          <w:p w14:paraId="2E61B614"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7592DED3"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E7B4262" w14:textId="77777777" w:rsidR="008D07EF" w:rsidRPr="007F5A64" w:rsidRDefault="008D07EF" w:rsidP="00C7345B">
            <w:pPr>
              <w:keepNext/>
              <w:keepLines/>
              <w:spacing w:after="0"/>
              <w:rPr>
                <w:rFonts w:ascii="Arial" w:hAnsi="Arial"/>
                <w:sz w:val="16"/>
                <w:szCs w:val="16"/>
              </w:rPr>
            </w:pPr>
          </w:p>
        </w:tc>
      </w:tr>
      <w:tr w:rsidR="008D07EF" w:rsidRPr="007F5A64" w14:paraId="3B324CF5" w14:textId="77777777" w:rsidTr="00C7345B">
        <w:trPr>
          <w:jc w:val="center"/>
        </w:trPr>
        <w:tc>
          <w:tcPr>
            <w:tcW w:w="1093" w:type="dxa"/>
            <w:tcBorders>
              <w:top w:val="nil"/>
              <w:bottom w:val="single" w:sz="4" w:space="0" w:color="auto"/>
            </w:tcBorders>
            <w:shd w:val="clear" w:color="auto" w:fill="FFFFFF"/>
          </w:tcPr>
          <w:p w14:paraId="35CA652C"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9.2.5.1.4</w:t>
            </w:r>
          </w:p>
        </w:tc>
        <w:tc>
          <w:tcPr>
            <w:tcW w:w="3507" w:type="dxa"/>
            <w:tcBorders>
              <w:top w:val="nil"/>
              <w:bottom w:val="single" w:sz="4" w:space="0" w:color="auto"/>
            </w:tcBorders>
            <w:shd w:val="clear" w:color="auto" w:fill="FFFFFF"/>
          </w:tcPr>
          <w:p w14:paraId="3098291E"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86E3F76"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18856A5C"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514E12C1"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133910E7" w14:textId="77777777" w:rsidTr="00C7345B">
        <w:trPr>
          <w:jc w:val="center"/>
        </w:trPr>
        <w:tc>
          <w:tcPr>
            <w:tcW w:w="1093" w:type="dxa"/>
            <w:tcBorders>
              <w:top w:val="nil"/>
              <w:bottom w:val="single" w:sz="4" w:space="0" w:color="auto"/>
            </w:tcBorders>
            <w:shd w:val="clear" w:color="auto" w:fill="D9D9D9"/>
          </w:tcPr>
          <w:p w14:paraId="13BF1A7D" w14:textId="77777777" w:rsidR="008D07EF" w:rsidRPr="007F5A64" w:rsidRDefault="008D07EF" w:rsidP="00C7345B">
            <w:pPr>
              <w:pStyle w:val="TAL"/>
              <w:rPr>
                <w:b/>
                <w:sz w:val="16"/>
                <w:szCs w:val="16"/>
                <w:lang w:eastAsia="zh-CN"/>
              </w:rPr>
            </w:pPr>
            <w:r w:rsidRPr="007F5A64">
              <w:rPr>
                <w:b/>
                <w:sz w:val="16"/>
                <w:szCs w:val="16"/>
                <w:lang w:eastAsia="zh-CN"/>
              </w:rPr>
              <w:t>9.2.5.2</w:t>
            </w:r>
          </w:p>
        </w:tc>
        <w:tc>
          <w:tcPr>
            <w:tcW w:w="3507" w:type="dxa"/>
            <w:tcBorders>
              <w:top w:val="nil"/>
              <w:bottom w:val="single" w:sz="4" w:space="0" w:color="auto"/>
            </w:tcBorders>
            <w:shd w:val="clear" w:color="auto" w:fill="D9D9D9"/>
          </w:tcPr>
          <w:p w14:paraId="2567EBD4" w14:textId="77777777" w:rsidR="008D07EF" w:rsidRPr="007F5A64" w:rsidRDefault="008D07EF" w:rsidP="00C7345B">
            <w:pPr>
              <w:pStyle w:val="TAL"/>
              <w:rPr>
                <w:b/>
                <w:sz w:val="16"/>
                <w:szCs w:val="16"/>
              </w:rPr>
            </w:pPr>
            <w:r w:rsidRPr="007F5A64">
              <w:rPr>
                <w:b/>
                <w:sz w:val="16"/>
                <w:szCs w:val="16"/>
              </w:rPr>
              <w:t>Mobility Registration</w:t>
            </w:r>
          </w:p>
        </w:tc>
        <w:tc>
          <w:tcPr>
            <w:tcW w:w="810" w:type="dxa"/>
            <w:tcBorders>
              <w:top w:val="nil"/>
              <w:bottom w:val="single" w:sz="4" w:space="0" w:color="auto"/>
            </w:tcBorders>
            <w:shd w:val="clear" w:color="auto" w:fill="D9D9D9"/>
          </w:tcPr>
          <w:p w14:paraId="1ECEE342"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F11A25"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984B5A4" w14:textId="77777777" w:rsidR="008D07EF" w:rsidRPr="007F5A64" w:rsidRDefault="008D07EF" w:rsidP="00C7345B">
            <w:pPr>
              <w:keepNext/>
              <w:keepLines/>
              <w:spacing w:after="0"/>
              <w:rPr>
                <w:rFonts w:ascii="Arial" w:hAnsi="Arial"/>
                <w:sz w:val="16"/>
                <w:szCs w:val="16"/>
              </w:rPr>
            </w:pPr>
          </w:p>
        </w:tc>
      </w:tr>
      <w:tr w:rsidR="008D07EF" w:rsidRPr="007F5A64" w14:paraId="4869001E" w14:textId="77777777" w:rsidTr="00C7345B">
        <w:trPr>
          <w:jc w:val="center"/>
        </w:trPr>
        <w:tc>
          <w:tcPr>
            <w:tcW w:w="1093" w:type="dxa"/>
            <w:tcBorders>
              <w:top w:val="nil"/>
              <w:bottom w:val="single" w:sz="4" w:space="0" w:color="auto"/>
            </w:tcBorders>
            <w:shd w:val="clear" w:color="auto" w:fill="FFFFFF"/>
          </w:tcPr>
          <w:p w14:paraId="0F4A1A81" w14:textId="77777777" w:rsidR="008D07EF" w:rsidRPr="007F5A64" w:rsidRDefault="008D07EF" w:rsidP="00C7345B">
            <w:pPr>
              <w:pStyle w:val="TAL"/>
              <w:rPr>
                <w:sz w:val="16"/>
                <w:szCs w:val="16"/>
                <w:lang w:eastAsia="zh-CN"/>
              </w:rPr>
            </w:pPr>
            <w:r w:rsidRPr="007F5A64">
              <w:rPr>
                <w:sz w:val="16"/>
                <w:szCs w:val="16"/>
                <w:lang w:eastAsia="zh-CN"/>
              </w:rPr>
              <w:t>9.2.5.2.1</w:t>
            </w:r>
          </w:p>
        </w:tc>
        <w:tc>
          <w:tcPr>
            <w:tcW w:w="3507" w:type="dxa"/>
            <w:tcBorders>
              <w:top w:val="nil"/>
              <w:bottom w:val="single" w:sz="4" w:space="0" w:color="auto"/>
            </w:tcBorders>
            <w:shd w:val="clear" w:color="auto" w:fill="FFFFFF"/>
          </w:tcPr>
          <w:p w14:paraId="28E77D43" w14:textId="77777777" w:rsidR="008D07EF" w:rsidRPr="007F5A64" w:rsidRDefault="008D07EF" w:rsidP="00C7345B">
            <w:pPr>
              <w:pStyle w:val="TAL"/>
              <w:rPr>
                <w:rFonts w:cs="Arial"/>
                <w:sz w:val="16"/>
                <w:szCs w:val="16"/>
              </w:rPr>
            </w:pPr>
            <w:r w:rsidRPr="007F5A64">
              <w:rPr>
                <w:sz w:val="16"/>
                <w:szCs w:val="16"/>
              </w:rPr>
              <w:t>Void</w:t>
            </w:r>
          </w:p>
        </w:tc>
        <w:tc>
          <w:tcPr>
            <w:tcW w:w="810" w:type="dxa"/>
            <w:tcBorders>
              <w:top w:val="nil"/>
              <w:bottom w:val="single" w:sz="4" w:space="0" w:color="auto"/>
            </w:tcBorders>
            <w:shd w:val="clear" w:color="auto" w:fill="FFFFFF"/>
          </w:tcPr>
          <w:p w14:paraId="53BD483C" w14:textId="77777777" w:rsidR="008D07EF" w:rsidRPr="007F5A64" w:rsidRDefault="008D07EF" w:rsidP="00C7345B">
            <w:pPr>
              <w:pStyle w:val="TAC"/>
              <w:rPr>
                <w:sz w:val="16"/>
                <w:szCs w:val="16"/>
              </w:rPr>
            </w:pPr>
          </w:p>
        </w:tc>
        <w:tc>
          <w:tcPr>
            <w:tcW w:w="1170" w:type="dxa"/>
            <w:tcBorders>
              <w:bottom w:val="single" w:sz="4" w:space="0" w:color="auto"/>
            </w:tcBorders>
            <w:shd w:val="clear" w:color="auto" w:fill="FFFFFF"/>
          </w:tcPr>
          <w:p w14:paraId="1F88F7EC" w14:textId="77777777" w:rsidR="008D07EF" w:rsidRPr="007F5A64" w:rsidRDefault="008D07EF" w:rsidP="00C7345B">
            <w:pPr>
              <w:pStyle w:val="TAC"/>
              <w:rPr>
                <w:sz w:val="16"/>
                <w:szCs w:val="16"/>
                <w:lang w:eastAsia="zh-CN"/>
              </w:rPr>
            </w:pPr>
          </w:p>
        </w:tc>
        <w:tc>
          <w:tcPr>
            <w:tcW w:w="3597" w:type="dxa"/>
            <w:tcBorders>
              <w:bottom w:val="single" w:sz="4" w:space="0" w:color="auto"/>
            </w:tcBorders>
            <w:shd w:val="clear" w:color="auto" w:fill="FFFFFF"/>
          </w:tcPr>
          <w:p w14:paraId="649BCF35" w14:textId="77777777" w:rsidR="008D07EF" w:rsidRPr="007F5A64" w:rsidRDefault="008D07EF" w:rsidP="00C7345B">
            <w:pPr>
              <w:pStyle w:val="TAL"/>
              <w:rPr>
                <w:sz w:val="16"/>
                <w:szCs w:val="16"/>
              </w:rPr>
            </w:pPr>
          </w:p>
        </w:tc>
      </w:tr>
      <w:tr w:rsidR="008D07EF" w:rsidRPr="007F5A64" w14:paraId="2A2F9CC3" w14:textId="77777777" w:rsidTr="00C7345B">
        <w:trPr>
          <w:jc w:val="center"/>
        </w:trPr>
        <w:tc>
          <w:tcPr>
            <w:tcW w:w="1093" w:type="dxa"/>
            <w:tcBorders>
              <w:top w:val="nil"/>
              <w:bottom w:val="single" w:sz="4" w:space="0" w:color="auto"/>
            </w:tcBorders>
            <w:shd w:val="clear" w:color="auto" w:fill="FFFFFF"/>
          </w:tcPr>
          <w:p w14:paraId="7F364CE5" w14:textId="77777777" w:rsidR="008D07EF" w:rsidRPr="007F5A64" w:rsidRDefault="008D07EF" w:rsidP="00C7345B">
            <w:pPr>
              <w:pStyle w:val="TAL"/>
              <w:rPr>
                <w:sz w:val="16"/>
                <w:szCs w:val="16"/>
                <w:lang w:eastAsia="zh-CN"/>
              </w:rPr>
            </w:pPr>
            <w:r w:rsidRPr="007F5A64">
              <w:rPr>
                <w:sz w:val="16"/>
                <w:szCs w:val="16"/>
                <w:lang w:eastAsia="zh-CN"/>
              </w:rPr>
              <w:t>9.2.5.2.2</w:t>
            </w:r>
          </w:p>
        </w:tc>
        <w:tc>
          <w:tcPr>
            <w:tcW w:w="3507" w:type="dxa"/>
            <w:tcBorders>
              <w:top w:val="nil"/>
              <w:bottom w:val="single" w:sz="4" w:space="0" w:color="auto"/>
            </w:tcBorders>
            <w:shd w:val="clear" w:color="auto" w:fill="FFFFFF"/>
          </w:tcPr>
          <w:p w14:paraId="6130F0C4" w14:textId="77777777" w:rsidR="008D07EF" w:rsidRPr="007F5A64" w:rsidRDefault="008D07EF" w:rsidP="00C7345B">
            <w:pPr>
              <w:pStyle w:val="TAL"/>
              <w:rPr>
                <w:rFonts w:cs="Arial"/>
                <w:sz w:val="16"/>
                <w:szCs w:val="16"/>
              </w:rPr>
            </w:pPr>
            <w:r w:rsidRPr="007F5A64">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91678C" w14:textId="77777777" w:rsidR="008D07EF" w:rsidRPr="007F5A64" w:rsidRDefault="008D07EF" w:rsidP="00C7345B">
            <w:pPr>
              <w:pStyle w:val="TAC"/>
              <w:rPr>
                <w:sz w:val="16"/>
                <w:szCs w:val="16"/>
              </w:rPr>
            </w:pPr>
            <w:r w:rsidRPr="007F5A64">
              <w:rPr>
                <w:sz w:val="16"/>
                <w:szCs w:val="16"/>
              </w:rPr>
              <w:t>Rel-15</w:t>
            </w:r>
          </w:p>
        </w:tc>
        <w:tc>
          <w:tcPr>
            <w:tcW w:w="1170" w:type="dxa"/>
            <w:tcBorders>
              <w:bottom w:val="single" w:sz="4" w:space="0" w:color="auto"/>
            </w:tcBorders>
            <w:shd w:val="clear" w:color="auto" w:fill="FFFFFF"/>
          </w:tcPr>
          <w:p w14:paraId="3E3E1F41" w14:textId="77777777" w:rsidR="008D07EF" w:rsidRPr="007F5A64" w:rsidRDefault="008D07EF" w:rsidP="00C7345B">
            <w:pPr>
              <w:pStyle w:val="TAC"/>
              <w:rPr>
                <w:sz w:val="16"/>
                <w:szCs w:val="16"/>
                <w:lang w:eastAsia="zh-CN"/>
              </w:rPr>
            </w:pPr>
            <w:r w:rsidRPr="007F5A64">
              <w:rPr>
                <w:sz w:val="16"/>
                <w:szCs w:val="16"/>
                <w:lang w:eastAsia="zh-CN"/>
              </w:rPr>
              <w:t>C29</w:t>
            </w:r>
          </w:p>
        </w:tc>
        <w:tc>
          <w:tcPr>
            <w:tcW w:w="3597" w:type="dxa"/>
            <w:tcBorders>
              <w:bottom w:val="single" w:sz="4" w:space="0" w:color="auto"/>
            </w:tcBorders>
            <w:shd w:val="clear" w:color="auto" w:fill="FFFFFF"/>
          </w:tcPr>
          <w:p w14:paraId="7041DFB2" w14:textId="77777777" w:rsidR="008D07EF" w:rsidRPr="007F5A64" w:rsidRDefault="008D07EF" w:rsidP="00C7345B">
            <w:pPr>
              <w:pStyle w:val="TAL"/>
              <w:rPr>
                <w:sz w:val="16"/>
                <w:szCs w:val="16"/>
              </w:rPr>
            </w:pPr>
            <w:r w:rsidRPr="007F5A64">
              <w:rPr>
                <w:sz w:val="16"/>
                <w:szCs w:val="16"/>
              </w:rPr>
              <w:t xml:space="preserve">UEs supporting </w:t>
            </w:r>
            <w:r w:rsidRPr="007F5A64">
              <w:rPr>
                <w:sz w:val="16"/>
                <w:szCs w:val="16"/>
                <w:lang w:eastAsia="zh-CN"/>
              </w:rPr>
              <w:t>5G core over non-3GPP Access Network and WLAN</w:t>
            </w:r>
          </w:p>
        </w:tc>
      </w:tr>
      <w:tr w:rsidR="008D07EF" w:rsidRPr="007F5A64" w14:paraId="3CA88DB0" w14:textId="77777777" w:rsidTr="00C7345B">
        <w:trPr>
          <w:jc w:val="center"/>
        </w:trPr>
        <w:tc>
          <w:tcPr>
            <w:tcW w:w="1093" w:type="dxa"/>
            <w:tcBorders>
              <w:top w:val="nil"/>
              <w:bottom w:val="single" w:sz="4" w:space="0" w:color="auto"/>
            </w:tcBorders>
            <w:shd w:val="clear" w:color="auto" w:fill="D9D9D9"/>
          </w:tcPr>
          <w:p w14:paraId="7F9DAA4B"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9.2.6</w:t>
            </w:r>
          </w:p>
        </w:tc>
        <w:tc>
          <w:tcPr>
            <w:tcW w:w="3507" w:type="dxa"/>
            <w:tcBorders>
              <w:top w:val="nil"/>
              <w:bottom w:val="single" w:sz="4" w:space="0" w:color="auto"/>
            </w:tcBorders>
            <w:shd w:val="clear" w:color="auto" w:fill="D9D9D9"/>
          </w:tcPr>
          <w:p w14:paraId="5E9B0E0F" w14:textId="77777777" w:rsidR="008D07EF" w:rsidRPr="007F5A64" w:rsidRDefault="008D07EF" w:rsidP="00C7345B">
            <w:pPr>
              <w:keepNext/>
              <w:keepLines/>
              <w:spacing w:after="0"/>
              <w:rPr>
                <w:rFonts w:ascii="Arial" w:hAnsi="Arial"/>
                <w:b/>
                <w:sz w:val="16"/>
                <w:szCs w:val="16"/>
              </w:rPr>
            </w:pPr>
            <w:r w:rsidRPr="007F5A64">
              <w:rPr>
                <w:rFonts w:ascii="Arial" w:hAnsi="Arial"/>
                <w:b/>
                <w:sz w:val="16"/>
                <w:szCs w:val="16"/>
                <w:lang w:eastAsia="zh-CN"/>
              </w:rPr>
              <w:t>De-</w:t>
            </w:r>
            <w:r w:rsidRPr="007F5A64">
              <w:rPr>
                <w:rFonts w:ascii="Arial" w:hAnsi="Arial"/>
                <w:b/>
                <w:sz w:val="16"/>
                <w:szCs w:val="16"/>
              </w:rPr>
              <w:t>registration</w:t>
            </w:r>
          </w:p>
        </w:tc>
        <w:tc>
          <w:tcPr>
            <w:tcW w:w="810" w:type="dxa"/>
            <w:tcBorders>
              <w:top w:val="nil"/>
              <w:bottom w:val="single" w:sz="4" w:space="0" w:color="auto"/>
            </w:tcBorders>
            <w:shd w:val="clear" w:color="auto" w:fill="D9D9D9"/>
          </w:tcPr>
          <w:p w14:paraId="7D773761"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946D96"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63CFC52" w14:textId="77777777" w:rsidR="008D07EF" w:rsidRPr="007F5A64" w:rsidRDefault="008D07EF" w:rsidP="00C7345B">
            <w:pPr>
              <w:keepNext/>
              <w:keepLines/>
              <w:spacing w:after="0"/>
              <w:rPr>
                <w:rFonts w:ascii="Arial" w:hAnsi="Arial"/>
                <w:b/>
                <w:sz w:val="16"/>
                <w:szCs w:val="16"/>
              </w:rPr>
            </w:pPr>
          </w:p>
        </w:tc>
      </w:tr>
      <w:tr w:rsidR="008D07EF" w:rsidRPr="007F5A64" w14:paraId="65EBF8FF" w14:textId="77777777" w:rsidTr="00C7345B">
        <w:trPr>
          <w:jc w:val="center"/>
        </w:trPr>
        <w:tc>
          <w:tcPr>
            <w:tcW w:w="1093" w:type="dxa"/>
            <w:tcBorders>
              <w:top w:val="nil"/>
              <w:bottom w:val="single" w:sz="4" w:space="0" w:color="auto"/>
            </w:tcBorders>
            <w:shd w:val="clear" w:color="auto" w:fill="D9D9D9"/>
          </w:tcPr>
          <w:p w14:paraId="29505FBF"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9.2.6.1</w:t>
            </w:r>
          </w:p>
        </w:tc>
        <w:tc>
          <w:tcPr>
            <w:tcW w:w="3507" w:type="dxa"/>
            <w:tcBorders>
              <w:top w:val="nil"/>
              <w:bottom w:val="single" w:sz="4" w:space="0" w:color="auto"/>
            </w:tcBorders>
            <w:shd w:val="clear" w:color="auto" w:fill="D9D9D9"/>
          </w:tcPr>
          <w:p w14:paraId="0B75EED1"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rPr>
              <w:t>UE-initiated de-registration</w:t>
            </w:r>
          </w:p>
        </w:tc>
        <w:tc>
          <w:tcPr>
            <w:tcW w:w="810" w:type="dxa"/>
            <w:tcBorders>
              <w:top w:val="nil"/>
              <w:bottom w:val="single" w:sz="4" w:space="0" w:color="auto"/>
            </w:tcBorders>
            <w:shd w:val="clear" w:color="auto" w:fill="D9D9D9"/>
          </w:tcPr>
          <w:p w14:paraId="465785E4"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B85DFC"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9FA6471" w14:textId="77777777" w:rsidR="008D07EF" w:rsidRPr="007F5A64" w:rsidRDefault="008D07EF" w:rsidP="00C7345B">
            <w:pPr>
              <w:keepNext/>
              <w:keepLines/>
              <w:spacing w:after="0"/>
              <w:rPr>
                <w:rFonts w:ascii="Arial" w:hAnsi="Arial"/>
                <w:b/>
                <w:sz w:val="16"/>
                <w:szCs w:val="16"/>
              </w:rPr>
            </w:pPr>
          </w:p>
        </w:tc>
      </w:tr>
      <w:tr w:rsidR="008D07EF" w:rsidRPr="007F5A64" w14:paraId="5DFB9086" w14:textId="77777777" w:rsidTr="00C7345B">
        <w:trPr>
          <w:jc w:val="center"/>
        </w:trPr>
        <w:tc>
          <w:tcPr>
            <w:tcW w:w="1093" w:type="dxa"/>
            <w:tcBorders>
              <w:top w:val="nil"/>
              <w:bottom w:val="single" w:sz="4" w:space="0" w:color="auto"/>
            </w:tcBorders>
            <w:shd w:val="clear" w:color="auto" w:fill="FFFFFF"/>
          </w:tcPr>
          <w:p w14:paraId="28BC4673"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9.2.6.1.1</w:t>
            </w:r>
          </w:p>
        </w:tc>
        <w:tc>
          <w:tcPr>
            <w:tcW w:w="3507" w:type="dxa"/>
            <w:tcBorders>
              <w:top w:val="nil"/>
              <w:bottom w:val="single" w:sz="4" w:space="0" w:color="auto"/>
            </w:tcBorders>
            <w:shd w:val="clear" w:color="auto" w:fill="FFFFFF"/>
          </w:tcPr>
          <w:p w14:paraId="59E76E43"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E7DDAEE"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5D44A717"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2DCAF3E6"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722D29E3" w14:textId="77777777" w:rsidTr="00C7345B">
        <w:trPr>
          <w:jc w:val="center"/>
        </w:trPr>
        <w:tc>
          <w:tcPr>
            <w:tcW w:w="1093" w:type="dxa"/>
            <w:tcBorders>
              <w:top w:val="nil"/>
              <w:bottom w:val="single" w:sz="4" w:space="0" w:color="auto"/>
            </w:tcBorders>
            <w:shd w:val="clear" w:color="auto" w:fill="D9D9D9"/>
          </w:tcPr>
          <w:p w14:paraId="16E459F2"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9.2.6.2</w:t>
            </w:r>
          </w:p>
        </w:tc>
        <w:tc>
          <w:tcPr>
            <w:tcW w:w="3507" w:type="dxa"/>
            <w:tcBorders>
              <w:top w:val="nil"/>
              <w:bottom w:val="single" w:sz="4" w:space="0" w:color="auto"/>
            </w:tcBorders>
            <w:shd w:val="clear" w:color="auto" w:fill="D9D9D9"/>
          </w:tcPr>
          <w:p w14:paraId="515B56A7" w14:textId="77777777" w:rsidR="008D07EF" w:rsidRPr="007F5A64" w:rsidRDefault="008D07EF" w:rsidP="00C7345B">
            <w:pPr>
              <w:keepNext/>
              <w:keepLines/>
              <w:spacing w:after="0"/>
              <w:rPr>
                <w:rFonts w:ascii="Arial" w:hAnsi="Arial"/>
                <w:b/>
                <w:sz w:val="16"/>
                <w:szCs w:val="16"/>
              </w:rPr>
            </w:pPr>
            <w:r w:rsidRPr="007F5A64">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38183848"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4066A"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AE6C555" w14:textId="77777777" w:rsidR="008D07EF" w:rsidRPr="007F5A64" w:rsidRDefault="008D07EF" w:rsidP="00C7345B">
            <w:pPr>
              <w:keepNext/>
              <w:keepLines/>
              <w:spacing w:after="0"/>
              <w:rPr>
                <w:rFonts w:ascii="Arial" w:hAnsi="Arial"/>
                <w:b/>
                <w:sz w:val="16"/>
                <w:szCs w:val="16"/>
              </w:rPr>
            </w:pPr>
          </w:p>
        </w:tc>
      </w:tr>
      <w:tr w:rsidR="008D07EF" w:rsidRPr="007F5A64" w14:paraId="3D140510" w14:textId="77777777" w:rsidTr="00C7345B">
        <w:trPr>
          <w:jc w:val="center"/>
        </w:trPr>
        <w:tc>
          <w:tcPr>
            <w:tcW w:w="1093" w:type="dxa"/>
            <w:tcBorders>
              <w:top w:val="nil"/>
              <w:bottom w:val="single" w:sz="4" w:space="0" w:color="auto"/>
            </w:tcBorders>
            <w:shd w:val="clear" w:color="auto" w:fill="FFFFFF"/>
          </w:tcPr>
          <w:p w14:paraId="49ACEBC4"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9.2.6.2.1</w:t>
            </w:r>
          </w:p>
        </w:tc>
        <w:tc>
          <w:tcPr>
            <w:tcW w:w="3507" w:type="dxa"/>
            <w:tcBorders>
              <w:top w:val="nil"/>
              <w:bottom w:val="single" w:sz="4" w:space="0" w:color="auto"/>
            </w:tcBorders>
            <w:shd w:val="clear" w:color="auto" w:fill="FFFFFF"/>
          </w:tcPr>
          <w:p w14:paraId="09DD9340"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 xml:space="preserve">Network-initiated de-registration / De-registration for </w:t>
            </w:r>
            <w:proofErr w:type="gramStart"/>
            <w:r w:rsidRPr="007F5A64">
              <w:rPr>
                <w:rFonts w:ascii="Arial" w:hAnsi="Arial"/>
                <w:sz w:val="16"/>
                <w:szCs w:val="16"/>
              </w:rPr>
              <w:t>Non-3GPP</w:t>
            </w:r>
            <w:proofErr w:type="gramEnd"/>
            <w:r w:rsidRPr="007F5A64">
              <w:rPr>
                <w:rFonts w:ascii="Arial" w:hAnsi="Arial"/>
                <w:sz w:val="16"/>
                <w:szCs w:val="16"/>
              </w:rPr>
              <w:t xml:space="preserve"> access / Re-registration required</w:t>
            </w:r>
          </w:p>
        </w:tc>
        <w:tc>
          <w:tcPr>
            <w:tcW w:w="810" w:type="dxa"/>
            <w:tcBorders>
              <w:top w:val="nil"/>
              <w:bottom w:val="single" w:sz="4" w:space="0" w:color="auto"/>
            </w:tcBorders>
            <w:shd w:val="clear" w:color="auto" w:fill="FFFFFF"/>
          </w:tcPr>
          <w:p w14:paraId="1466B7F3"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43AB9382"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2846BED7"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168AD7F5" w14:textId="77777777" w:rsidTr="00C7345B">
        <w:trPr>
          <w:jc w:val="center"/>
        </w:trPr>
        <w:tc>
          <w:tcPr>
            <w:tcW w:w="1093" w:type="dxa"/>
            <w:tcBorders>
              <w:top w:val="nil"/>
              <w:bottom w:val="single" w:sz="4" w:space="0" w:color="auto"/>
            </w:tcBorders>
            <w:shd w:val="clear" w:color="auto" w:fill="FFFFFF"/>
          </w:tcPr>
          <w:p w14:paraId="4413112D"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9.2.6.2.2</w:t>
            </w:r>
          </w:p>
        </w:tc>
        <w:tc>
          <w:tcPr>
            <w:tcW w:w="3507" w:type="dxa"/>
            <w:tcBorders>
              <w:top w:val="nil"/>
              <w:bottom w:val="single" w:sz="4" w:space="0" w:color="auto"/>
            </w:tcBorders>
            <w:shd w:val="clear" w:color="auto" w:fill="FFFFFF"/>
          </w:tcPr>
          <w:p w14:paraId="2A86C770"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F9DD03C"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344A3848"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C29</w:t>
            </w:r>
          </w:p>
        </w:tc>
        <w:tc>
          <w:tcPr>
            <w:tcW w:w="3597" w:type="dxa"/>
            <w:tcBorders>
              <w:bottom w:val="single" w:sz="4" w:space="0" w:color="auto"/>
            </w:tcBorders>
            <w:shd w:val="clear" w:color="auto" w:fill="FFFFFF"/>
          </w:tcPr>
          <w:p w14:paraId="1E5DFB9F" w14:textId="77777777"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5G core over non-3GPP Access Network and WLAN</w:t>
            </w:r>
          </w:p>
        </w:tc>
      </w:tr>
      <w:tr w:rsidR="008D07EF" w:rsidRPr="007F5A64" w14:paraId="1428147F" w14:textId="77777777" w:rsidTr="00C7345B">
        <w:trPr>
          <w:jc w:val="center"/>
        </w:trPr>
        <w:tc>
          <w:tcPr>
            <w:tcW w:w="1093" w:type="dxa"/>
            <w:tcBorders>
              <w:top w:val="nil"/>
              <w:bottom w:val="single" w:sz="4" w:space="0" w:color="auto"/>
            </w:tcBorders>
            <w:shd w:val="clear" w:color="auto" w:fill="D9D9D9"/>
          </w:tcPr>
          <w:p w14:paraId="678B99A2" w14:textId="77777777" w:rsidR="008D07EF" w:rsidRPr="007F5A64" w:rsidRDefault="008D07EF" w:rsidP="00C7345B">
            <w:pPr>
              <w:pStyle w:val="TAL"/>
              <w:rPr>
                <w:b/>
                <w:sz w:val="16"/>
                <w:szCs w:val="16"/>
                <w:lang w:eastAsia="zh-CN"/>
              </w:rPr>
            </w:pPr>
            <w:r w:rsidRPr="007F5A64">
              <w:rPr>
                <w:b/>
                <w:sz w:val="16"/>
                <w:szCs w:val="16"/>
                <w:lang w:eastAsia="zh-CN"/>
              </w:rPr>
              <w:t>9.2.7</w:t>
            </w:r>
          </w:p>
        </w:tc>
        <w:tc>
          <w:tcPr>
            <w:tcW w:w="3507" w:type="dxa"/>
            <w:tcBorders>
              <w:top w:val="nil"/>
              <w:bottom w:val="single" w:sz="4" w:space="0" w:color="auto"/>
            </w:tcBorders>
            <w:shd w:val="clear" w:color="auto" w:fill="D9D9D9"/>
          </w:tcPr>
          <w:p w14:paraId="7191CE90" w14:textId="77777777" w:rsidR="008D07EF" w:rsidRPr="007F5A64" w:rsidRDefault="008D07EF" w:rsidP="00C7345B">
            <w:pPr>
              <w:pStyle w:val="TAL"/>
              <w:rPr>
                <w:b/>
                <w:sz w:val="16"/>
                <w:szCs w:val="16"/>
              </w:rPr>
            </w:pPr>
            <w:r w:rsidRPr="007F5A64">
              <w:rPr>
                <w:b/>
                <w:sz w:val="16"/>
                <w:szCs w:val="16"/>
              </w:rPr>
              <w:t>Service request</w:t>
            </w:r>
          </w:p>
        </w:tc>
        <w:tc>
          <w:tcPr>
            <w:tcW w:w="810" w:type="dxa"/>
            <w:tcBorders>
              <w:top w:val="nil"/>
              <w:bottom w:val="single" w:sz="4" w:space="0" w:color="auto"/>
            </w:tcBorders>
            <w:shd w:val="clear" w:color="auto" w:fill="D9D9D9"/>
          </w:tcPr>
          <w:p w14:paraId="01AE6E0A" w14:textId="77777777" w:rsidR="008D07EF" w:rsidRPr="007F5A64" w:rsidRDefault="008D07EF" w:rsidP="00C7345B">
            <w:pPr>
              <w:pStyle w:val="TAL"/>
              <w:rPr>
                <w:b/>
                <w:sz w:val="16"/>
                <w:szCs w:val="16"/>
              </w:rPr>
            </w:pPr>
          </w:p>
        </w:tc>
        <w:tc>
          <w:tcPr>
            <w:tcW w:w="1170" w:type="dxa"/>
            <w:tcBorders>
              <w:bottom w:val="single" w:sz="4" w:space="0" w:color="auto"/>
            </w:tcBorders>
            <w:shd w:val="clear" w:color="auto" w:fill="D9D9D9"/>
          </w:tcPr>
          <w:p w14:paraId="1BC035B3" w14:textId="77777777" w:rsidR="008D07EF" w:rsidRPr="007F5A64" w:rsidRDefault="008D07EF" w:rsidP="00C7345B">
            <w:pPr>
              <w:pStyle w:val="TAL"/>
              <w:rPr>
                <w:b/>
                <w:sz w:val="16"/>
                <w:szCs w:val="16"/>
                <w:lang w:eastAsia="zh-CN"/>
              </w:rPr>
            </w:pPr>
          </w:p>
        </w:tc>
        <w:tc>
          <w:tcPr>
            <w:tcW w:w="3597" w:type="dxa"/>
            <w:tcBorders>
              <w:bottom w:val="single" w:sz="4" w:space="0" w:color="auto"/>
            </w:tcBorders>
            <w:shd w:val="clear" w:color="auto" w:fill="D9D9D9"/>
          </w:tcPr>
          <w:p w14:paraId="37D8D31F" w14:textId="77777777" w:rsidR="008D07EF" w:rsidRPr="007F5A64" w:rsidRDefault="008D07EF" w:rsidP="00C7345B">
            <w:pPr>
              <w:pStyle w:val="TAL"/>
              <w:rPr>
                <w:b/>
                <w:sz w:val="16"/>
                <w:szCs w:val="16"/>
              </w:rPr>
            </w:pPr>
          </w:p>
        </w:tc>
      </w:tr>
      <w:tr w:rsidR="008D07EF" w:rsidRPr="007F5A64" w14:paraId="4D9BF4C9" w14:textId="77777777" w:rsidTr="00C7345B">
        <w:trPr>
          <w:jc w:val="center"/>
        </w:trPr>
        <w:tc>
          <w:tcPr>
            <w:tcW w:w="1093" w:type="dxa"/>
            <w:tcBorders>
              <w:top w:val="nil"/>
              <w:bottom w:val="single" w:sz="4" w:space="0" w:color="auto"/>
            </w:tcBorders>
            <w:shd w:val="clear" w:color="auto" w:fill="FFFFFF"/>
          </w:tcPr>
          <w:p w14:paraId="60A70382" w14:textId="77777777" w:rsidR="008D07EF" w:rsidRPr="007F5A64" w:rsidRDefault="008D07EF" w:rsidP="00C7345B">
            <w:pPr>
              <w:pStyle w:val="TAL"/>
              <w:rPr>
                <w:sz w:val="16"/>
                <w:szCs w:val="16"/>
                <w:lang w:eastAsia="zh-CN"/>
              </w:rPr>
            </w:pPr>
            <w:r w:rsidRPr="007F5A64">
              <w:rPr>
                <w:sz w:val="16"/>
                <w:szCs w:val="16"/>
                <w:lang w:eastAsia="zh-CN"/>
              </w:rPr>
              <w:t>9.2.7.1</w:t>
            </w:r>
          </w:p>
        </w:tc>
        <w:tc>
          <w:tcPr>
            <w:tcW w:w="3507" w:type="dxa"/>
            <w:tcBorders>
              <w:top w:val="nil"/>
              <w:bottom w:val="single" w:sz="4" w:space="0" w:color="auto"/>
            </w:tcBorders>
            <w:shd w:val="clear" w:color="auto" w:fill="FFFFFF"/>
          </w:tcPr>
          <w:p w14:paraId="023E74FC" w14:textId="77777777" w:rsidR="008D07EF" w:rsidRPr="007F5A64" w:rsidRDefault="008D07EF" w:rsidP="00C7345B">
            <w:pPr>
              <w:pStyle w:val="TAL"/>
              <w:rPr>
                <w:rFonts w:cs="Arial"/>
                <w:sz w:val="16"/>
                <w:szCs w:val="16"/>
              </w:rPr>
            </w:pPr>
            <w:r w:rsidRPr="007F5A64">
              <w:rPr>
                <w:rFonts w:eastAsia="DengXian" w:cs="Arial"/>
                <w:sz w:val="16"/>
                <w:szCs w:val="16"/>
              </w:rPr>
              <w:t>Service request / IDLE mode uplink user data transport / Rejected / Restricted service area</w:t>
            </w:r>
            <w:r w:rsidRPr="007F5A64">
              <w:rPr>
                <w:rFonts w:cs="Arial"/>
                <w:sz w:val="16"/>
                <w:szCs w:val="16"/>
              </w:rPr>
              <w:t>, Abnormal / T3517</w:t>
            </w:r>
          </w:p>
        </w:tc>
        <w:tc>
          <w:tcPr>
            <w:tcW w:w="810" w:type="dxa"/>
            <w:tcBorders>
              <w:top w:val="nil"/>
              <w:bottom w:val="single" w:sz="4" w:space="0" w:color="auto"/>
            </w:tcBorders>
            <w:shd w:val="clear" w:color="auto" w:fill="FFFFFF"/>
          </w:tcPr>
          <w:p w14:paraId="311AAA76" w14:textId="77777777" w:rsidR="008D07EF" w:rsidRPr="007F5A64" w:rsidRDefault="008D07EF" w:rsidP="00C7345B">
            <w:pPr>
              <w:pStyle w:val="TAC"/>
              <w:rPr>
                <w:sz w:val="16"/>
                <w:szCs w:val="16"/>
              </w:rPr>
            </w:pPr>
            <w:r w:rsidRPr="007F5A64">
              <w:rPr>
                <w:sz w:val="16"/>
                <w:szCs w:val="16"/>
              </w:rPr>
              <w:t>Rel-15</w:t>
            </w:r>
          </w:p>
        </w:tc>
        <w:tc>
          <w:tcPr>
            <w:tcW w:w="1170" w:type="dxa"/>
            <w:tcBorders>
              <w:bottom w:val="single" w:sz="4" w:space="0" w:color="auto"/>
            </w:tcBorders>
            <w:shd w:val="clear" w:color="auto" w:fill="FFFFFF"/>
          </w:tcPr>
          <w:p w14:paraId="670A2C36" w14:textId="77777777" w:rsidR="008D07EF" w:rsidRPr="007F5A64" w:rsidRDefault="008D07EF" w:rsidP="00C7345B">
            <w:pPr>
              <w:pStyle w:val="TAC"/>
              <w:rPr>
                <w:sz w:val="16"/>
                <w:szCs w:val="16"/>
                <w:lang w:eastAsia="zh-CN"/>
              </w:rPr>
            </w:pPr>
            <w:r w:rsidRPr="007F5A64">
              <w:rPr>
                <w:sz w:val="16"/>
                <w:szCs w:val="16"/>
                <w:lang w:eastAsia="zh-CN"/>
              </w:rPr>
              <w:t>C29</w:t>
            </w:r>
          </w:p>
        </w:tc>
        <w:tc>
          <w:tcPr>
            <w:tcW w:w="3597" w:type="dxa"/>
            <w:tcBorders>
              <w:bottom w:val="single" w:sz="4" w:space="0" w:color="auto"/>
            </w:tcBorders>
            <w:shd w:val="clear" w:color="auto" w:fill="FFFFFF"/>
          </w:tcPr>
          <w:p w14:paraId="0C4EFF11" w14:textId="77777777" w:rsidR="008D07EF" w:rsidRPr="007F5A64" w:rsidRDefault="008D07EF" w:rsidP="00C7345B">
            <w:pPr>
              <w:pStyle w:val="TAL"/>
              <w:rPr>
                <w:sz w:val="16"/>
                <w:szCs w:val="16"/>
              </w:rPr>
            </w:pPr>
            <w:r w:rsidRPr="007F5A64">
              <w:rPr>
                <w:sz w:val="16"/>
                <w:szCs w:val="16"/>
              </w:rPr>
              <w:t xml:space="preserve">UEs supporting </w:t>
            </w:r>
            <w:r w:rsidRPr="007F5A64">
              <w:rPr>
                <w:sz w:val="16"/>
                <w:szCs w:val="16"/>
                <w:lang w:eastAsia="zh-CN"/>
              </w:rPr>
              <w:t>5G core over non-3GPP Access Network and WLAN</w:t>
            </w:r>
          </w:p>
        </w:tc>
      </w:tr>
      <w:tr w:rsidR="008D07EF" w:rsidRPr="007F5A64" w14:paraId="08273A08" w14:textId="77777777" w:rsidTr="00C7345B">
        <w:trPr>
          <w:jc w:val="center"/>
        </w:trPr>
        <w:tc>
          <w:tcPr>
            <w:tcW w:w="1093" w:type="dxa"/>
            <w:tcBorders>
              <w:top w:val="nil"/>
              <w:bottom w:val="single" w:sz="4" w:space="0" w:color="auto"/>
            </w:tcBorders>
            <w:shd w:val="clear" w:color="auto" w:fill="FFFFFF"/>
          </w:tcPr>
          <w:p w14:paraId="730A930A" w14:textId="77777777" w:rsidR="008D07EF" w:rsidRPr="007F5A64" w:rsidRDefault="008D07EF" w:rsidP="00C7345B">
            <w:pPr>
              <w:pStyle w:val="TAL"/>
              <w:rPr>
                <w:sz w:val="16"/>
                <w:szCs w:val="16"/>
                <w:lang w:eastAsia="zh-CN"/>
              </w:rPr>
            </w:pPr>
            <w:r w:rsidRPr="007F5A64">
              <w:rPr>
                <w:sz w:val="16"/>
                <w:szCs w:val="16"/>
                <w:lang w:eastAsia="zh-CN"/>
              </w:rPr>
              <w:t>9.2.7.2</w:t>
            </w:r>
          </w:p>
        </w:tc>
        <w:tc>
          <w:tcPr>
            <w:tcW w:w="3507" w:type="dxa"/>
            <w:tcBorders>
              <w:top w:val="nil"/>
              <w:bottom w:val="single" w:sz="4" w:space="0" w:color="auto"/>
            </w:tcBorders>
            <w:shd w:val="clear" w:color="auto" w:fill="FFFFFF"/>
          </w:tcPr>
          <w:p w14:paraId="77B7E688" w14:textId="77777777" w:rsidR="008D07EF" w:rsidRPr="007F5A64" w:rsidRDefault="008D07EF" w:rsidP="00C7345B">
            <w:pPr>
              <w:pStyle w:val="TAL"/>
              <w:rPr>
                <w:rFonts w:cs="Arial"/>
                <w:sz w:val="16"/>
                <w:szCs w:val="16"/>
              </w:rPr>
            </w:pPr>
            <w:r w:rsidRPr="007F5A64">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6513F201" w14:textId="77777777" w:rsidR="008D07EF" w:rsidRPr="007F5A64" w:rsidRDefault="008D07EF" w:rsidP="00C7345B">
            <w:pPr>
              <w:pStyle w:val="TAC"/>
              <w:rPr>
                <w:sz w:val="16"/>
                <w:szCs w:val="16"/>
              </w:rPr>
            </w:pPr>
            <w:r w:rsidRPr="007F5A64">
              <w:rPr>
                <w:sz w:val="16"/>
                <w:szCs w:val="16"/>
              </w:rPr>
              <w:t>Rel-15</w:t>
            </w:r>
          </w:p>
        </w:tc>
        <w:tc>
          <w:tcPr>
            <w:tcW w:w="1170" w:type="dxa"/>
            <w:tcBorders>
              <w:bottom w:val="single" w:sz="4" w:space="0" w:color="auto"/>
            </w:tcBorders>
            <w:shd w:val="clear" w:color="auto" w:fill="FFFFFF"/>
          </w:tcPr>
          <w:p w14:paraId="49380148" w14:textId="77777777" w:rsidR="008D07EF" w:rsidRPr="007F5A64" w:rsidRDefault="008D07EF" w:rsidP="00C7345B">
            <w:pPr>
              <w:pStyle w:val="TAC"/>
              <w:rPr>
                <w:sz w:val="16"/>
                <w:szCs w:val="16"/>
                <w:lang w:eastAsia="zh-CN"/>
              </w:rPr>
            </w:pPr>
            <w:r w:rsidRPr="007F5A64">
              <w:rPr>
                <w:sz w:val="16"/>
                <w:szCs w:val="16"/>
                <w:lang w:eastAsia="zh-CN"/>
              </w:rPr>
              <w:t>C58</w:t>
            </w:r>
          </w:p>
        </w:tc>
        <w:tc>
          <w:tcPr>
            <w:tcW w:w="3597" w:type="dxa"/>
            <w:tcBorders>
              <w:bottom w:val="single" w:sz="4" w:space="0" w:color="auto"/>
            </w:tcBorders>
            <w:shd w:val="clear" w:color="auto" w:fill="FFFFFF"/>
          </w:tcPr>
          <w:p w14:paraId="0495F6BC" w14:textId="77777777" w:rsidR="008D07EF" w:rsidRPr="007F5A64" w:rsidRDefault="008D07EF" w:rsidP="00C7345B">
            <w:pPr>
              <w:pStyle w:val="TAL"/>
              <w:rPr>
                <w:sz w:val="16"/>
                <w:szCs w:val="16"/>
              </w:rPr>
            </w:pPr>
            <w:r w:rsidRPr="007F5A64">
              <w:rPr>
                <w:sz w:val="16"/>
                <w:szCs w:val="16"/>
              </w:rPr>
              <w:t xml:space="preserve">UEs supporting </w:t>
            </w:r>
            <w:r w:rsidRPr="007F5A64">
              <w:rPr>
                <w:sz w:val="16"/>
                <w:szCs w:val="16"/>
                <w:lang w:eastAsia="zh-CN"/>
              </w:rPr>
              <w:t>5G core over non-3GPP Access Network, WLAN and (</w:t>
            </w:r>
            <w:r w:rsidRPr="007F5A64">
              <w:t>ICMP or ICMP IPv6)</w:t>
            </w:r>
          </w:p>
        </w:tc>
      </w:tr>
      <w:tr w:rsidR="008D07EF" w:rsidRPr="007F5A64" w14:paraId="2FA968DC" w14:textId="77777777" w:rsidTr="00C7345B">
        <w:trPr>
          <w:jc w:val="center"/>
        </w:trPr>
        <w:tc>
          <w:tcPr>
            <w:tcW w:w="1093" w:type="dxa"/>
            <w:tcBorders>
              <w:top w:val="nil"/>
              <w:bottom w:val="single" w:sz="4" w:space="0" w:color="auto"/>
            </w:tcBorders>
            <w:shd w:val="clear" w:color="auto" w:fill="D9D9D9"/>
          </w:tcPr>
          <w:p w14:paraId="63E9ED11" w14:textId="77777777" w:rsidR="008D07EF" w:rsidRPr="007F5A64" w:rsidRDefault="008D07EF" w:rsidP="00C7345B">
            <w:pPr>
              <w:keepNext/>
              <w:keepLines/>
              <w:spacing w:after="0"/>
              <w:rPr>
                <w:rFonts w:ascii="Arial" w:hAnsi="Arial"/>
                <w:b/>
                <w:sz w:val="16"/>
                <w:szCs w:val="16"/>
                <w:lang w:eastAsia="zh-CN"/>
              </w:rPr>
            </w:pPr>
            <w:r w:rsidRPr="007F5A64">
              <w:rPr>
                <w:rFonts w:ascii="Arial" w:hAnsi="Arial"/>
                <w:b/>
                <w:sz w:val="16"/>
                <w:szCs w:val="16"/>
                <w:lang w:eastAsia="zh-CN"/>
              </w:rPr>
              <w:t>9.2.8</w:t>
            </w:r>
          </w:p>
        </w:tc>
        <w:tc>
          <w:tcPr>
            <w:tcW w:w="3507" w:type="dxa"/>
            <w:tcBorders>
              <w:top w:val="nil"/>
              <w:bottom w:val="single" w:sz="4" w:space="0" w:color="auto"/>
            </w:tcBorders>
            <w:shd w:val="clear" w:color="auto" w:fill="D9D9D9"/>
          </w:tcPr>
          <w:p w14:paraId="20388CCE" w14:textId="77777777" w:rsidR="008D07EF" w:rsidRPr="007F5A64" w:rsidRDefault="008D07EF" w:rsidP="00C7345B">
            <w:pPr>
              <w:keepNext/>
              <w:keepLines/>
              <w:spacing w:after="0"/>
              <w:rPr>
                <w:rFonts w:ascii="Arial" w:hAnsi="Arial"/>
                <w:b/>
                <w:sz w:val="16"/>
                <w:szCs w:val="16"/>
              </w:rPr>
            </w:pPr>
            <w:r w:rsidRPr="007F5A64">
              <w:rPr>
                <w:rFonts w:ascii="Arial" w:hAnsi="Arial"/>
                <w:b/>
                <w:sz w:val="16"/>
                <w:szCs w:val="16"/>
              </w:rPr>
              <w:t>SMS over NAS</w:t>
            </w:r>
          </w:p>
        </w:tc>
        <w:tc>
          <w:tcPr>
            <w:tcW w:w="810" w:type="dxa"/>
            <w:tcBorders>
              <w:top w:val="nil"/>
              <w:bottom w:val="single" w:sz="4" w:space="0" w:color="auto"/>
            </w:tcBorders>
            <w:shd w:val="clear" w:color="auto" w:fill="D9D9D9"/>
          </w:tcPr>
          <w:p w14:paraId="347E7654"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8E56E5"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9A87BFC" w14:textId="77777777" w:rsidR="008D07EF" w:rsidRPr="007F5A64" w:rsidRDefault="008D07EF" w:rsidP="00C7345B">
            <w:pPr>
              <w:keepNext/>
              <w:keepLines/>
              <w:spacing w:after="0"/>
              <w:rPr>
                <w:rFonts w:ascii="Arial" w:hAnsi="Arial"/>
                <w:b/>
                <w:sz w:val="16"/>
                <w:szCs w:val="16"/>
              </w:rPr>
            </w:pPr>
          </w:p>
        </w:tc>
      </w:tr>
      <w:tr w:rsidR="008D07EF" w:rsidRPr="007F5A64" w14:paraId="27A8289C" w14:textId="77777777" w:rsidTr="00C7345B">
        <w:trPr>
          <w:jc w:val="center"/>
        </w:trPr>
        <w:tc>
          <w:tcPr>
            <w:tcW w:w="1093" w:type="dxa"/>
            <w:tcBorders>
              <w:top w:val="nil"/>
              <w:bottom w:val="single" w:sz="4" w:space="0" w:color="auto"/>
            </w:tcBorders>
            <w:shd w:val="clear" w:color="auto" w:fill="FFFFFF"/>
          </w:tcPr>
          <w:p w14:paraId="1128927F"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lang w:eastAsia="zh-CN"/>
              </w:rPr>
              <w:t>9.2.8.1</w:t>
            </w:r>
          </w:p>
        </w:tc>
        <w:tc>
          <w:tcPr>
            <w:tcW w:w="3507" w:type="dxa"/>
            <w:tcBorders>
              <w:top w:val="nil"/>
              <w:bottom w:val="single" w:sz="4" w:space="0" w:color="auto"/>
            </w:tcBorders>
            <w:shd w:val="clear" w:color="auto" w:fill="FFFFFF"/>
          </w:tcPr>
          <w:p w14:paraId="5C88CC0E"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07091E97"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03E730BF"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lang w:eastAsia="zh-CN"/>
              </w:rPr>
              <w:t>C30</w:t>
            </w:r>
          </w:p>
        </w:tc>
        <w:tc>
          <w:tcPr>
            <w:tcW w:w="3597" w:type="dxa"/>
            <w:tcBorders>
              <w:bottom w:val="single" w:sz="4" w:space="0" w:color="auto"/>
            </w:tcBorders>
            <w:shd w:val="clear" w:color="auto" w:fill="FFFFFF"/>
          </w:tcPr>
          <w:p w14:paraId="5745B11A" w14:textId="74A66AB5" w:rsidR="008D07EF" w:rsidRPr="007F5A64" w:rsidRDefault="008D07EF" w:rsidP="00C7345B">
            <w:pPr>
              <w:keepNext/>
              <w:keepLines/>
              <w:spacing w:after="0"/>
              <w:rPr>
                <w:rFonts w:ascii="Arial" w:hAnsi="Arial"/>
                <w:b/>
                <w:sz w:val="16"/>
                <w:szCs w:val="16"/>
              </w:rPr>
            </w:pPr>
            <w:r w:rsidRPr="007F5A64">
              <w:rPr>
                <w:rFonts w:ascii="Arial" w:hAnsi="Arial"/>
                <w:sz w:val="16"/>
                <w:szCs w:val="16"/>
              </w:rPr>
              <w:t xml:space="preserve">UEs supporting </w:t>
            </w:r>
            <w:r w:rsidRPr="007F5A64">
              <w:rPr>
                <w:rFonts w:ascii="Arial" w:hAnsi="Arial"/>
                <w:sz w:val="16"/>
                <w:szCs w:val="16"/>
                <w:lang w:eastAsia="zh-CN"/>
              </w:rPr>
              <w:t xml:space="preserve">5G core over non-3GPP Access Network </w:t>
            </w:r>
            <w:ins w:id="73" w:author="Bharadwaj Cheruvu" w:date="2021-11-10T12:23:00Z">
              <w:r w:rsidR="00056772" w:rsidRPr="007F5A64">
                <w:rPr>
                  <w:rFonts w:ascii="Arial" w:hAnsi="Arial"/>
                  <w:sz w:val="16"/>
                  <w:szCs w:val="16"/>
                  <w:lang w:eastAsia="zh-CN"/>
                </w:rPr>
                <w:t xml:space="preserve">and </w:t>
              </w:r>
            </w:ins>
            <w:r w:rsidRPr="007F5A64">
              <w:rPr>
                <w:rFonts w:ascii="Arial" w:hAnsi="Arial"/>
                <w:sz w:val="16"/>
                <w:szCs w:val="16"/>
                <w:lang w:eastAsia="zh-CN"/>
              </w:rPr>
              <w:t>SMS over NAS and WLAN</w:t>
            </w:r>
          </w:p>
        </w:tc>
      </w:tr>
      <w:tr w:rsidR="008D07EF" w:rsidRPr="007F5A64" w14:paraId="515B0000" w14:textId="77777777" w:rsidTr="00C7345B">
        <w:trPr>
          <w:jc w:val="center"/>
        </w:trPr>
        <w:tc>
          <w:tcPr>
            <w:tcW w:w="1093" w:type="dxa"/>
            <w:tcBorders>
              <w:top w:val="nil"/>
              <w:bottom w:val="single" w:sz="4" w:space="0" w:color="auto"/>
            </w:tcBorders>
            <w:shd w:val="clear" w:color="auto" w:fill="D9D9D9"/>
          </w:tcPr>
          <w:p w14:paraId="792AAD4E"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b/>
                <w:sz w:val="16"/>
                <w:szCs w:val="16"/>
              </w:rPr>
              <w:t>9.3</w:t>
            </w:r>
          </w:p>
        </w:tc>
        <w:tc>
          <w:tcPr>
            <w:tcW w:w="3507" w:type="dxa"/>
            <w:tcBorders>
              <w:top w:val="nil"/>
              <w:bottom w:val="single" w:sz="4" w:space="0" w:color="auto"/>
            </w:tcBorders>
            <w:shd w:val="clear" w:color="auto" w:fill="D9D9D9"/>
          </w:tcPr>
          <w:p w14:paraId="754771DC" w14:textId="77777777" w:rsidR="008D07EF" w:rsidRPr="007F5A64" w:rsidRDefault="008D07EF" w:rsidP="00C7345B">
            <w:pPr>
              <w:keepNext/>
              <w:keepLines/>
              <w:spacing w:after="0"/>
              <w:rPr>
                <w:rFonts w:ascii="Arial" w:hAnsi="Arial"/>
                <w:sz w:val="16"/>
                <w:szCs w:val="16"/>
                <w:lang w:eastAsia="ko-KR"/>
              </w:rPr>
            </w:pPr>
            <w:r w:rsidRPr="007F5A64">
              <w:rPr>
                <w:rFonts w:ascii="Arial" w:hAnsi="Arial"/>
                <w:b/>
                <w:sz w:val="16"/>
                <w:szCs w:val="16"/>
              </w:rPr>
              <w:t>Inter-system mobility</w:t>
            </w:r>
          </w:p>
        </w:tc>
        <w:tc>
          <w:tcPr>
            <w:tcW w:w="810" w:type="dxa"/>
            <w:tcBorders>
              <w:top w:val="nil"/>
              <w:bottom w:val="single" w:sz="4" w:space="0" w:color="auto"/>
            </w:tcBorders>
            <w:shd w:val="clear" w:color="auto" w:fill="D9D9D9"/>
          </w:tcPr>
          <w:p w14:paraId="50E7EDBF"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9896B8"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4DB04FC" w14:textId="77777777" w:rsidR="008D07EF" w:rsidRPr="007F5A64" w:rsidRDefault="008D07EF" w:rsidP="00C7345B">
            <w:pPr>
              <w:keepNext/>
              <w:keepLines/>
              <w:spacing w:after="0"/>
              <w:rPr>
                <w:rFonts w:ascii="Arial" w:hAnsi="Arial"/>
                <w:sz w:val="16"/>
                <w:szCs w:val="16"/>
              </w:rPr>
            </w:pPr>
          </w:p>
        </w:tc>
      </w:tr>
      <w:tr w:rsidR="008D07EF" w:rsidRPr="007F5A64" w14:paraId="7D790713" w14:textId="77777777" w:rsidTr="00C7345B">
        <w:trPr>
          <w:jc w:val="center"/>
        </w:trPr>
        <w:tc>
          <w:tcPr>
            <w:tcW w:w="1093" w:type="dxa"/>
            <w:tcBorders>
              <w:top w:val="nil"/>
              <w:bottom w:val="single" w:sz="4" w:space="0" w:color="auto"/>
            </w:tcBorders>
            <w:shd w:val="clear" w:color="auto" w:fill="D9D9D9"/>
          </w:tcPr>
          <w:p w14:paraId="2B1BF2A4"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b/>
                <w:sz w:val="16"/>
                <w:szCs w:val="16"/>
              </w:rPr>
              <w:t>9.3.1</w:t>
            </w:r>
          </w:p>
        </w:tc>
        <w:tc>
          <w:tcPr>
            <w:tcW w:w="3507" w:type="dxa"/>
            <w:tcBorders>
              <w:top w:val="nil"/>
              <w:bottom w:val="single" w:sz="4" w:space="0" w:color="auto"/>
            </w:tcBorders>
            <w:shd w:val="clear" w:color="auto" w:fill="D9D9D9"/>
          </w:tcPr>
          <w:p w14:paraId="6A3853F8" w14:textId="77777777" w:rsidR="008D07EF" w:rsidRPr="007F5A64" w:rsidRDefault="008D07EF" w:rsidP="00C7345B">
            <w:pPr>
              <w:keepNext/>
              <w:keepLines/>
              <w:spacing w:after="0"/>
              <w:rPr>
                <w:rFonts w:ascii="Arial" w:hAnsi="Arial"/>
                <w:sz w:val="16"/>
                <w:szCs w:val="16"/>
                <w:lang w:eastAsia="ko-KR"/>
              </w:rPr>
            </w:pPr>
            <w:r w:rsidRPr="007F5A64">
              <w:rPr>
                <w:rFonts w:ascii="Arial" w:hAnsi="Arial"/>
                <w:b/>
                <w:sz w:val="16"/>
                <w:szCs w:val="16"/>
              </w:rPr>
              <w:t>5GS-EPC Inter-system mobility</w:t>
            </w:r>
          </w:p>
        </w:tc>
        <w:tc>
          <w:tcPr>
            <w:tcW w:w="810" w:type="dxa"/>
            <w:tcBorders>
              <w:top w:val="nil"/>
              <w:bottom w:val="single" w:sz="4" w:space="0" w:color="auto"/>
            </w:tcBorders>
            <w:shd w:val="clear" w:color="auto" w:fill="D9D9D9"/>
          </w:tcPr>
          <w:p w14:paraId="0DFA3B7F" w14:textId="77777777" w:rsidR="008D07EF" w:rsidRPr="007F5A64"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C927EA" w14:textId="77777777" w:rsidR="008D07EF" w:rsidRPr="007F5A64"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70D1F5C" w14:textId="77777777" w:rsidR="008D07EF" w:rsidRPr="007F5A64" w:rsidRDefault="008D07EF" w:rsidP="00C7345B">
            <w:pPr>
              <w:keepNext/>
              <w:keepLines/>
              <w:spacing w:after="0"/>
              <w:rPr>
                <w:rFonts w:ascii="Arial" w:hAnsi="Arial"/>
                <w:sz w:val="16"/>
                <w:szCs w:val="16"/>
              </w:rPr>
            </w:pPr>
          </w:p>
        </w:tc>
      </w:tr>
      <w:tr w:rsidR="008D07EF" w:rsidRPr="007F5A64" w14:paraId="4207B871" w14:textId="77777777" w:rsidTr="00C7345B">
        <w:trPr>
          <w:jc w:val="center"/>
        </w:trPr>
        <w:tc>
          <w:tcPr>
            <w:tcW w:w="1093" w:type="dxa"/>
            <w:tcBorders>
              <w:top w:val="nil"/>
              <w:bottom w:val="single" w:sz="4" w:space="0" w:color="auto"/>
            </w:tcBorders>
            <w:shd w:val="clear" w:color="auto" w:fill="FFFFFF"/>
          </w:tcPr>
          <w:p w14:paraId="2711715E"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rPr>
              <w:t>9.3.1.1</w:t>
            </w:r>
          </w:p>
        </w:tc>
        <w:tc>
          <w:tcPr>
            <w:tcW w:w="3507" w:type="dxa"/>
            <w:tcBorders>
              <w:top w:val="nil"/>
              <w:bottom w:val="single" w:sz="4" w:space="0" w:color="auto"/>
            </w:tcBorders>
            <w:shd w:val="clear" w:color="auto" w:fill="FFFFFF"/>
          </w:tcPr>
          <w:p w14:paraId="6336FA97" w14:textId="77777777" w:rsidR="008D07EF" w:rsidRPr="007F5A64" w:rsidRDefault="008D07EF" w:rsidP="00C7345B">
            <w:pPr>
              <w:keepNext/>
              <w:keepLines/>
              <w:spacing w:after="0"/>
              <w:rPr>
                <w:rFonts w:ascii="Arial" w:hAnsi="Arial"/>
                <w:sz w:val="16"/>
                <w:szCs w:val="16"/>
                <w:lang w:eastAsia="ko-KR"/>
              </w:rPr>
            </w:pPr>
            <w:r w:rsidRPr="007F5A64">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F384BB8"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3DBDBC05"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rPr>
              <w:t>C26</w:t>
            </w:r>
          </w:p>
        </w:tc>
        <w:tc>
          <w:tcPr>
            <w:tcW w:w="3597" w:type="dxa"/>
            <w:tcBorders>
              <w:bottom w:val="single" w:sz="4" w:space="0" w:color="auto"/>
            </w:tcBorders>
            <w:shd w:val="clear" w:color="auto" w:fill="FFFFFF"/>
          </w:tcPr>
          <w:p w14:paraId="32E2CE0E"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UEs supporting 5GS and E-UTRA</w:t>
            </w:r>
          </w:p>
        </w:tc>
      </w:tr>
      <w:tr w:rsidR="008D07EF" w:rsidRPr="007F5A64" w14:paraId="6B221568" w14:textId="77777777" w:rsidTr="00C7345B">
        <w:trPr>
          <w:jc w:val="center"/>
        </w:trPr>
        <w:tc>
          <w:tcPr>
            <w:tcW w:w="1093" w:type="dxa"/>
            <w:tcBorders>
              <w:top w:val="nil"/>
              <w:bottom w:val="single" w:sz="4" w:space="0" w:color="auto"/>
            </w:tcBorders>
            <w:shd w:val="clear" w:color="auto" w:fill="FFFFFF"/>
          </w:tcPr>
          <w:p w14:paraId="3D3B9A39"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rPr>
              <w:t>9.3.1.2</w:t>
            </w:r>
          </w:p>
        </w:tc>
        <w:tc>
          <w:tcPr>
            <w:tcW w:w="3507" w:type="dxa"/>
            <w:tcBorders>
              <w:top w:val="nil"/>
              <w:bottom w:val="single" w:sz="4" w:space="0" w:color="auto"/>
            </w:tcBorders>
            <w:shd w:val="clear" w:color="auto" w:fill="FFFFFF"/>
          </w:tcPr>
          <w:p w14:paraId="32984803" w14:textId="77777777" w:rsidR="008D07EF" w:rsidRPr="007F5A64" w:rsidRDefault="008D07EF" w:rsidP="00C7345B">
            <w:pPr>
              <w:keepNext/>
              <w:keepLines/>
              <w:spacing w:after="0"/>
              <w:rPr>
                <w:rFonts w:ascii="Arial" w:hAnsi="Arial"/>
                <w:sz w:val="16"/>
                <w:szCs w:val="16"/>
                <w:lang w:eastAsia="ko-KR"/>
              </w:rPr>
            </w:pPr>
            <w:r w:rsidRPr="007F5A64">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170F63A0"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446D9E02"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rPr>
              <w:t>C26</w:t>
            </w:r>
          </w:p>
        </w:tc>
        <w:tc>
          <w:tcPr>
            <w:tcW w:w="3597" w:type="dxa"/>
            <w:tcBorders>
              <w:bottom w:val="single" w:sz="4" w:space="0" w:color="auto"/>
            </w:tcBorders>
            <w:shd w:val="clear" w:color="auto" w:fill="FFFFFF"/>
          </w:tcPr>
          <w:p w14:paraId="3C538500"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UEs supporting 5GS and E-UTRA</w:t>
            </w:r>
          </w:p>
        </w:tc>
      </w:tr>
      <w:tr w:rsidR="008D07EF" w:rsidRPr="007F5A64" w14:paraId="797C3B10" w14:textId="77777777" w:rsidTr="00C7345B">
        <w:trPr>
          <w:jc w:val="center"/>
        </w:trPr>
        <w:tc>
          <w:tcPr>
            <w:tcW w:w="1093" w:type="dxa"/>
            <w:tcBorders>
              <w:top w:val="nil"/>
              <w:bottom w:val="single" w:sz="4" w:space="0" w:color="auto"/>
            </w:tcBorders>
            <w:shd w:val="clear" w:color="auto" w:fill="FFFFFF"/>
          </w:tcPr>
          <w:p w14:paraId="159C30C4"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sz w:val="16"/>
                <w:szCs w:val="16"/>
              </w:rPr>
              <w:t>9.3.1.3</w:t>
            </w:r>
          </w:p>
        </w:tc>
        <w:tc>
          <w:tcPr>
            <w:tcW w:w="3507" w:type="dxa"/>
            <w:tcBorders>
              <w:top w:val="nil"/>
              <w:bottom w:val="single" w:sz="4" w:space="0" w:color="auto"/>
            </w:tcBorders>
            <w:shd w:val="clear" w:color="auto" w:fill="FFFFFF"/>
          </w:tcPr>
          <w:p w14:paraId="24079DF4" w14:textId="77777777" w:rsidR="008D07EF" w:rsidRPr="007F5A64" w:rsidRDefault="008D07EF" w:rsidP="00C7345B">
            <w:pPr>
              <w:keepNext/>
              <w:keepLines/>
              <w:spacing w:after="0"/>
              <w:rPr>
                <w:rFonts w:ascii="Arial" w:hAnsi="Arial"/>
                <w:sz w:val="16"/>
                <w:szCs w:val="16"/>
                <w:lang w:eastAsia="ko-KR"/>
              </w:rPr>
            </w:pPr>
            <w:r w:rsidRPr="007F5A64">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3436FCF" w14:textId="77777777" w:rsidR="008D07EF" w:rsidRPr="007F5A64" w:rsidRDefault="008D07EF" w:rsidP="00C7345B">
            <w:pPr>
              <w:keepNext/>
              <w:keepLines/>
              <w:spacing w:after="0"/>
              <w:jc w:val="center"/>
              <w:rPr>
                <w:rFonts w:ascii="Arial" w:hAnsi="Arial"/>
                <w:sz w:val="16"/>
                <w:szCs w:val="16"/>
              </w:rPr>
            </w:pPr>
            <w:r w:rsidRPr="007F5A64">
              <w:rPr>
                <w:rFonts w:ascii="Arial" w:hAnsi="Arial"/>
                <w:sz w:val="16"/>
                <w:szCs w:val="16"/>
              </w:rPr>
              <w:t>Rel-15</w:t>
            </w:r>
          </w:p>
        </w:tc>
        <w:tc>
          <w:tcPr>
            <w:tcW w:w="1170" w:type="dxa"/>
            <w:tcBorders>
              <w:bottom w:val="single" w:sz="4" w:space="0" w:color="auto"/>
            </w:tcBorders>
            <w:shd w:val="clear" w:color="auto" w:fill="FFFFFF"/>
          </w:tcPr>
          <w:p w14:paraId="5D252DB1" w14:textId="77777777" w:rsidR="008D07EF" w:rsidRPr="007F5A64" w:rsidRDefault="008D07EF" w:rsidP="00C7345B">
            <w:pPr>
              <w:keepNext/>
              <w:keepLines/>
              <w:spacing w:after="0"/>
              <w:jc w:val="center"/>
              <w:rPr>
                <w:rFonts w:ascii="Arial" w:hAnsi="Arial"/>
                <w:sz w:val="16"/>
                <w:szCs w:val="16"/>
                <w:lang w:eastAsia="zh-CN"/>
              </w:rPr>
            </w:pPr>
            <w:r w:rsidRPr="007F5A64">
              <w:rPr>
                <w:rFonts w:ascii="Arial" w:hAnsi="Arial"/>
                <w:sz w:val="16"/>
                <w:szCs w:val="16"/>
              </w:rPr>
              <w:t>C26</w:t>
            </w:r>
          </w:p>
        </w:tc>
        <w:tc>
          <w:tcPr>
            <w:tcW w:w="3597" w:type="dxa"/>
            <w:tcBorders>
              <w:bottom w:val="single" w:sz="4" w:space="0" w:color="auto"/>
            </w:tcBorders>
            <w:shd w:val="clear" w:color="auto" w:fill="FFFFFF"/>
          </w:tcPr>
          <w:p w14:paraId="7656C2CD" w14:textId="77777777" w:rsidR="008D07EF" w:rsidRPr="007F5A64" w:rsidRDefault="008D07EF" w:rsidP="00C7345B">
            <w:pPr>
              <w:keepNext/>
              <w:keepLines/>
              <w:spacing w:after="0"/>
              <w:rPr>
                <w:rFonts w:ascii="Arial" w:hAnsi="Arial"/>
                <w:sz w:val="16"/>
                <w:szCs w:val="16"/>
              </w:rPr>
            </w:pPr>
            <w:r w:rsidRPr="007F5A64">
              <w:rPr>
                <w:rFonts w:ascii="Arial" w:hAnsi="Arial"/>
                <w:sz w:val="16"/>
                <w:szCs w:val="16"/>
              </w:rPr>
              <w:t>UEs supporting 5GS and E-UTRA</w:t>
            </w:r>
          </w:p>
        </w:tc>
      </w:tr>
      <w:tr w:rsidR="008D07EF" w:rsidRPr="007F5A64" w14:paraId="4A1F9696" w14:textId="77777777" w:rsidTr="00C7345B">
        <w:trPr>
          <w:jc w:val="center"/>
        </w:trPr>
        <w:tc>
          <w:tcPr>
            <w:tcW w:w="1093" w:type="dxa"/>
            <w:tcBorders>
              <w:top w:val="nil"/>
              <w:bottom w:val="single" w:sz="4" w:space="0" w:color="auto"/>
            </w:tcBorders>
            <w:shd w:val="clear" w:color="auto" w:fill="D9D9D9"/>
          </w:tcPr>
          <w:p w14:paraId="2DF2DA1D" w14:textId="77777777" w:rsidR="008D07EF" w:rsidRPr="007F5A64" w:rsidRDefault="008D07EF" w:rsidP="00C7345B">
            <w:pPr>
              <w:pStyle w:val="TAL"/>
              <w:keepNext w:val="0"/>
              <w:keepLines w:val="0"/>
              <w:rPr>
                <w:b/>
                <w:bCs/>
                <w:sz w:val="16"/>
                <w:szCs w:val="16"/>
              </w:rPr>
            </w:pPr>
            <w:r w:rsidRPr="007F5A64">
              <w:rPr>
                <w:b/>
                <w:bCs/>
                <w:sz w:val="16"/>
                <w:szCs w:val="16"/>
              </w:rPr>
              <w:t>10</w:t>
            </w:r>
          </w:p>
        </w:tc>
        <w:tc>
          <w:tcPr>
            <w:tcW w:w="3507" w:type="dxa"/>
            <w:tcBorders>
              <w:top w:val="nil"/>
              <w:bottom w:val="single" w:sz="4" w:space="0" w:color="auto"/>
            </w:tcBorders>
            <w:shd w:val="clear" w:color="auto" w:fill="D9D9D9"/>
          </w:tcPr>
          <w:p w14:paraId="58A64368" w14:textId="77777777" w:rsidR="008D07EF" w:rsidRPr="007F5A64" w:rsidRDefault="008D07EF" w:rsidP="00C7345B">
            <w:pPr>
              <w:pStyle w:val="TAL"/>
              <w:keepNext w:val="0"/>
              <w:keepLines w:val="0"/>
              <w:rPr>
                <w:b/>
                <w:bCs/>
                <w:sz w:val="16"/>
                <w:szCs w:val="16"/>
              </w:rPr>
            </w:pPr>
            <w:r w:rsidRPr="007F5A64">
              <w:rPr>
                <w:b/>
                <w:bCs/>
                <w:sz w:val="16"/>
                <w:szCs w:val="16"/>
              </w:rPr>
              <w:t>Session management</w:t>
            </w:r>
          </w:p>
        </w:tc>
        <w:tc>
          <w:tcPr>
            <w:tcW w:w="810" w:type="dxa"/>
            <w:tcBorders>
              <w:top w:val="nil"/>
              <w:bottom w:val="single" w:sz="4" w:space="0" w:color="auto"/>
            </w:tcBorders>
            <w:shd w:val="clear" w:color="auto" w:fill="D9D9D9"/>
          </w:tcPr>
          <w:p w14:paraId="7D74C172" w14:textId="77777777" w:rsidR="008D07EF" w:rsidRPr="007F5A64"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032E3C5C" w14:textId="77777777" w:rsidR="008D07EF" w:rsidRPr="007F5A64"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1FCE5856" w14:textId="77777777" w:rsidR="008D07EF" w:rsidRPr="007F5A64" w:rsidRDefault="008D07EF" w:rsidP="00C7345B">
            <w:pPr>
              <w:pStyle w:val="TAL"/>
              <w:keepNext w:val="0"/>
              <w:keepLines w:val="0"/>
              <w:rPr>
                <w:sz w:val="16"/>
                <w:szCs w:val="16"/>
              </w:rPr>
            </w:pPr>
          </w:p>
        </w:tc>
      </w:tr>
      <w:tr w:rsidR="008D07EF" w:rsidRPr="007F5A64" w14:paraId="209A84DD" w14:textId="77777777" w:rsidTr="00C7345B">
        <w:trPr>
          <w:jc w:val="center"/>
        </w:trPr>
        <w:tc>
          <w:tcPr>
            <w:tcW w:w="1093" w:type="dxa"/>
            <w:tcBorders>
              <w:top w:val="nil"/>
              <w:bottom w:val="single" w:sz="4" w:space="0" w:color="auto"/>
            </w:tcBorders>
            <w:shd w:val="clear" w:color="auto" w:fill="D9D9D9"/>
          </w:tcPr>
          <w:p w14:paraId="38E0E3F1"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10.1</w:t>
            </w:r>
          </w:p>
        </w:tc>
        <w:tc>
          <w:tcPr>
            <w:tcW w:w="3507" w:type="dxa"/>
            <w:tcBorders>
              <w:top w:val="nil"/>
              <w:bottom w:val="single" w:sz="4" w:space="0" w:color="auto"/>
            </w:tcBorders>
            <w:shd w:val="clear" w:color="auto" w:fill="D9D9D9"/>
          </w:tcPr>
          <w:p w14:paraId="26955A29"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5GS session management</w:t>
            </w:r>
          </w:p>
        </w:tc>
        <w:tc>
          <w:tcPr>
            <w:tcW w:w="810" w:type="dxa"/>
            <w:tcBorders>
              <w:top w:val="nil"/>
              <w:bottom w:val="single" w:sz="4" w:space="0" w:color="auto"/>
            </w:tcBorders>
            <w:shd w:val="clear" w:color="auto" w:fill="D9D9D9"/>
          </w:tcPr>
          <w:p w14:paraId="4AB0A6EB" w14:textId="77777777" w:rsidR="008D07EF" w:rsidRPr="007F5A64"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76005EE8" w14:textId="77777777" w:rsidR="008D07EF" w:rsidRPr="007F5A64"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0745ECCF" w14:textId="77777777" w:rsidR="008D07EF" w:rsidRPr="007F5A64" w:rsidRDefault="008D07EF" w:rsidP="00C7345B">
            <w:pPr>
              <w:pStyle w:val="TAL"/>
              <w:keepNext w:val="0"/>
              <w:keepLines w:val="0"/>
              <w:rPr>
                <w:sz w:val="16"/>
                <w:szCs w:val="16"/>
              </w:rPr>
            </w:pPr>
          </w:p>
        </w:tc>
      </w:tr>
      <w:tr w:rsidR="008D07EF" w:rsidRPr="007F5A64" w14:paraId="2D181E81" w14:textId="77777777" w:rsidTr="00C7345B">
        <w:trPr>
          <w:jc w:val="center"/>
        </w:trPr>
        <w:tc>
          <w:tcPr>
            <w:tcW w:w="1093" w:type="dxa"/>
            <w:tcBorders>
              <w:top w:val="nil"/>
              <w:bottom w:val="single" w:sz="4" w:space="0" w:color="auto"/>
            </w:tcBorders>
            <w:shd w:val="clear" w:color="auto" w:fill="D9D9D9"/>
          </w:tcPr>
          <w:p w14:paraId="62E7C695" w14:textId="77777777" w:rsidR="008D07EF" w:rsidRPr="007F5A64" w:rsidRDefault="008D07EF" w:rsidP="00C7345B">
            <w:pPr>
              <w:pStyle w:val="TAL"/>
              <w:keepNext w:val="0"/>
              <w:keepLines w:val="0"/>
              <w:rPr>
                <w:b/>
                <w:bCs/>
                <w:sz w:val="16"/>
                <w:szCs w:val="16"/>
              </w:rPr>
            </w:pPr>
            <w:r w:rsidRPr="007F5A64">
              <w:rPr>
                <w:b/>
                <w:bCs/>
                <w:sz w:val="16"/>
                <w:szCs w:val="16"/>
              </w:rPr>
              <w:t>10.1.1</w:t>
            </w:r>
          </w:p>
        </w:tc>
        <w:tc>
          <w:tcPr>
            <w:tcW w:w="3507" w:type="dxa"/>
            <w:tcBorders>
              <w:top w:val="nil"/>
              <w:bottom w:val="single" w:sz="4" w:space="0" w:color="auto"/>
            </w:tcBorders>
            <w:shd w:val="clear" w:color="auto" w:fill="D9D9D9"/>
          </w:tcPr>
          <w:p w14:paraId="70BA3A16" w14:textId="77777777" w:rsidR="008D07EF" w:rsidRPr="007F5A64" w:rsidRDefault="008D07EF" w:rsidP="00C7345B">
            <w:pPr>
              <w:pStyle w:val="TAL"/>
              <w:keepNext w:val="0"/>
              <w:keepLines w:val="0"/>
              <w:rPr>
                <w:b/>
                <w:bCs/>
                <w:sz w:val="16"/>
                <w:szCs w:val="16"/>
              </w:rPr>
            </w:pPr>
            <w:r w:rsidRPr="007F5A64">
              <w:rPr>
                <w:b/>
                <w:bCs/>
                <w:sz w:val="16"/>
                <w:szCs w:val="16"/>
              </w:rPr>
              <w:t>PDU session authentication and authorization</w:t>
            </w:r>
          </w:p>
        </w:tc>
        <w:tc>
          <w:tcPr>
            <w:tcW w:w="810" w:type="dxa"/>
            <w:tcBorders>
              <w:top w:val="nil"/>
              <w:bottom w:val="single" w:sz="4" w:space="0" w:color="auto"/>
            </w:tcBorders>
            <w:shd w:val="clear" w:color="auto" w:fill="D9D9D9"/>
          </w:tcPr>
          <w:p w14:paraId="335356C7" w14:textId="77777777" w:rsidR="008D07EF" w:rsidRPr="007F5A64"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1F34E2A4" w14:textId="77777777" w:rsidR="008D07EF" w:rsidRPr="007F5A64"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4AE778F5" w14:textId="77777777" w:rsidR="008D07EF" w:rsidRPr="007F5A64" w:rsidRDefault="008D07EF" w:rsidP="00C7345B">
            <w:pPr>
              <w:pStyle w:val="TAL"/>
              <w:keepNext w:val="0"/>
              <w:keepLines w:val="0"/>
              <w:rPr>
                <w:sz w:val="16"/>
                <w:szCs w:val="16"/>
              </w:rPr>
            </w:pPr>
          </w:p>
        </w:tc>
      </w:tr>
      <w:tr w:rsidR="008D07EF" w:rsidRPr="007F5A64" w14:paraId="3366F006" w14:textId="77777777" w:rsidTr="00C7345B">
        <w:trPr>
          <w:jc w:val="center"/>
        </w:trPr>
        <w:tc>
          <w:tcPr>
            <w:tcW w:w="1093" w:type="dxa"/>
            <w:tcBorders>
              <w:top w:val="nil"/>
              <w:bottom w:val="single" w:sz="4" w:space="0" w:color="auto"/>
            </w:tcBorders>
            <w:shd w:val="clear" w:color="auto" w:fill="FFFFFF"/>
          </w:tcPr>
          <w:p w14:paraId="115709FE" w14:textId="77777777" w:rsidR="008D07EF" w:rsidRPr="007F5A64" w:rsidRDefault="008D07EF" w:rsidP="00C7345B">
            <w:pPr>
              <w:pStyle w:val="TAL"/>
              <w:keepNext w:val="0"/>
              <w:keepLines w:val="0"/>
              <w:rPr>
                <w:bCs/>
                <w:sz w:val="16"/>
                <w:szCs w:val="16"/>
              </w:rPr>
            </w:pPr>
            <w:r w:rsidRPr="007F5A64">
              <w:rPr>
                <w:bCs/>
                <w:sz w:val="16"/>
                <w:szCs w:val="16"/>
              </w:rPr>
              <w:t>10.1.1.1</w:t>
            </w:r>
          </w:p>
        </w:tc>
        <w:tc>
          <w:tcPr>
            <w:tcW w:w="3507" w:type="dxa"/>
            <w:tcBorders>
              <w:top w:val="nil"/>
              <w:bottom w:val="single" w:sz="4" w:space="0" w:color="auto"/>
            </w:tcBorders>
            <w:shd w:val="clear" w:color="auto" w:fill="FFFFFF"/>
          </w:tcPr>
          <w:p w14:paraId="5327018E" w14:textId="77777777" w:rsidR="008D07EF" w:rsidRPr="007F5A64" w:rsidRDefault="008D07EF" w:rsidP="00C7345B">
            <w:pPr>
              <w:pStyle w:val="TAL"/>
              <w:keepNext w:val="0"/>
              <w:keepLines w:val="0"/>
              <w:rPr>
                <w:bCs/>
                <w:sz w:val="16"/>
                <w:szCs w:val="16"/>
              </w:rPr>
            </w:pPr>
            <w:r w:rsidRPr="007F5A64">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1A738BD7" w14:textId="77777777" w:rsidR="008D07EF" w:rsidRPr="007F5A64" w:rsidRDefault="008D07EF" w:rsidP="00C7345B">
            <w:pPr>
              <w:pStyle w:val="TAC"/>
              <w:keepNext w:val="0"/>
              <w:keepLines w:val="0"/>
              <w:rPr>
                <w:sz w:val="16"/>
                <w:szCs w:val="16"/>
              </w:rPr>
            </w:pPr>
            <w:r w:rsidRPr="007F5A64">
              <w:rPr>
                <w:bCs/>
                <w:sz w:val="16"/>
                <w:szCs w:val="16"/>
              </w:rPr>
              <w:t>Rel-15</w:t>
            </w:r>
          </w:p>
        </w:tc>
        <w:tc>
          <w:tcPr>
            <w:tcW w:w="1170" w:type="dxa"/>
            <w:tcBorders>
              <w:bottom w:val="single" w:sz="4" w:space="0" w:color="auto"/>
            </w:tcBorders>
            <w:shd w:val="clear" w:color="auto" w:fill="FFFFFF"/>
          </w:tcPr>
          <w:p w14:paraId="5DC8761E" w14:textId="77777777" w:rsidR="008D07EF" w:rsidRPr="007F5A64" w:rsidRDefault="008D07EF" w:rsidP="00C7345B">
            <w:pPr>
              <w:pStyle w:val="TAC"/>
              <w:keepNext w:val="0"/>
              <w:keepLines w:val="0"/>
              <w:rPr>
                <w:sz w:val="16"/>
                <w:szCs w:val="16"/>
              </w:rPr>
            </w:pPr>
            <w:r w:rsidRPr="007F5A64">
              <w:rPr>
                <w:bCs/>
                <w:sz w:val="16"/>
                <w:szCs w:val="16"/>
                <w:lang w:eastAsia="zh-CN"/>
              </w:rPr>
              <w:t>C39</w:t>
            </w:r>
          </w:p>
        </w:tc>
        <w:tc>
          <w:tcPr>
            <w:tcW w:w="3597" w:type="dxa"/>
            <w:tcBorders>
              <w:bottom w:val="single" w:sz="4" w:space="0" w:color="auto"/>
            </w:tcBorders>
            <w:shd w:val="clear" w:color="auto" w:fill="FFFFFF"/>
          </w:tcPr>
          <w:p w14:paraId="6E6853E2" w14:textId="77777777" w:rsidR="008D07EF" w:rsidRPr="007F5A64" w:rsidRDefault="008D07EF" w:rsidP="00C7345B">
            <w:pPr>
              <w:pStyle w:val="TAL"/>
              <w:keepNext w:val="0"/>
              <w:keepLines w:val="0"/>
              <w:rPr>
                <w:sz w:val="16"/>
                <w:szCs w:val="16"/>
              </w:rPr>
            </w:pPr>
            <w:r w:rsidRPr="007F5A64">
              <w:rPr>
                <w:bCs/>
                <w:sz w:val="16"/>
                <w:szCs w:val="16"/>
              </w:rPr>
              <w:t>UEs supporting 5G Core and additional UE-requested PDU establishment</w:t>
            </w:r>
          </w:p>
        </w:tc>
      </w:tr>
      <w:tr w:rsidR="008D07EF" w:rsidRPr="007F5A64" w14:paraId="0C1903E8" w14:textId="77777777" w:rsidTr="00C7345B">
        <w:trPr>
          <w:jc w:val="center"/>
        </w:trPr>
        <w:tc>
          <w:tcPr>
            <w:tcW w:w="1093" w:type="dxa"/>
            <w:tcBorders>
              <w:top w:val="nil"/>
              <w:bottom w:val="single" w:sz="4" w:space="0" w:color="auto"/>
            </w:tcBorders>
            <w:shd w:val="clear" w:color="auto" w:fill="FFFFFF"/>
          </w:tcPr>
          <w:p w14:paraId="0F12F7D1" w14:textId="77777777" w:rsidR="008D07EF" w:rsidRPr="007F5A64" w:rsidRDefault="008D07EF" w:rsidP="00C7345B">
            <w:pPr>
              <w:pStyle w:val="TAL"/>
              <w:keepNext w:val="0"/>
              <w:keepLines w:val="0"/>
              <w:rPr>
                <w:bCs/>
                <w:sz w:val="16"/>
                <w:szCs w:val="16"/>
              </w:rPr>
            </w:pPr>
            <w:r w:rsidRPr="007F5A64">
              <w:rPr>
                <w:bCs/>
                <w:sz w:val="16"/>
                <w:szCs w:val="16"/>
              </w:rPr>
              <w:t>10.1.1.2</w:t>
            </w:r>
          </w:p>
        </w:tc>
        <w:tc>
          <w:tcPr>
            <w:tcW w:w="3507" w:type="dxa"/>
            <w:tcBorders>
              <w:top w:val="nil"/>
              <w:bottom w:val="single" w:sz="4" w:space="0" w:color="auto"/>
            </w:tcBorders>
            <w:shd w:val="clear" w:color="auto" w:fill="FFFFFF"/>
          </w:tcPr>
          <w:p w14:paraId="65B9B409" w14:textId="77777777" w:rsidR="008D07EF" w:rsidRPr="007F5A64" w:rsidRDefault="008D07EF" w:rsidP="00C7345B">
            <w:pPr>
              <w:pStyle w:val="TAL"/>
              <w:keepNext w:val="0"/>
              <w:keepLines w:val="0"/>
              <w:rPr>
                <w:bCs/>
                <w:sz w:val="16"/>
                <w:szCs w:val="16"/>
              </w:rPr>
            </w:pPr>
            <w:r w:rsidRPr="007F5A64">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03CB66E"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542F68C9" w14:textId="77777777" w:rsidR="008D07EF" w:rsidRPr="007F5A64" w:rsidRDefault="008D07EF" w:rsidP="00C7345B">
            <w:pPr>
              <w:pStyle w:val="TAC"/>
              <w:keepNext w:val="0"/>
              <w:keepLines w:val="0"/>
              <w:rPr>
                <w:bCs/>
                <w:sz w:val="16"/>
                <w:szCs w:val="16"/>
                <w:lang w:eastAsia="zh-CN"/>
              </w:rPr>
            </w:pPr>
            <w:r w:rsidRPr="007F5A64">
              <w:rPr>
                <w:bCs/>
                <w:sz w:val="16"/>
                <w:szCs w:val="16"/>
                <w:lang w:eastAsia="zh-CN"/>
              </w:rPr>
              <w:t>C48</w:t>
            </w:r>
          </w:p>
        </w:tc>
        <w:tc>
          <w:tcPr>
            <w:tcW w:w="3597" w:type="dxa"/>
            <w:tcBorders>
              <w:bottom w:val="single" w:sz="4" w:space="0" w:color="auto"/>
            </w:tcBorders>
            <w:shd w:val="clear" w:color="auto" w:fill="FFFFFF"/>
          </w:tcPr>
          <w:p w14:paraId="39D3C428" w14:textId="77777777" w:rsidR="008D07EF" w:rsidRPr="007F5A64" w:rsidRDefault="008D07EF" w:rsidP="00C7345B">
            <w:pPr>
              <w:pStyle w:val="TAL"/>
              <w:keepNext w:val="0"/>
              <w:keepLines w:val="0"/>
              <w:rPr>
                <w:bCs/>
                <w:sz w:val="16"/>
                <w:szCs w:val="16"/>
              </w:rPr>
            </w:pPr>
            <w:r w:rsidRPr="007F5A64">
              <w:rPr>
                <w:sz w:val="16"/>
                <w:szCs w:val="16"/>
              </w:rPr>
              <w:t>UEs supporting 5G Core and Number of UE-requested PDU session establishments after REGISTRATION</w:t>
            </w:r>
            <w:r w:rsidRPr="007F5A64">
              <w:t xml:space="preserve"> </w:t>
            </w:r>
            <w:r w:rsidRPr="007F5A64">
              <w:rPr>
                <w:sz w:val="16"/>
                <w:szCs w:val="16"/>
              </w:rPr>
              <w:t xml:space="preserve">during the same or new </w:t>
            </w:r>
            <w:r w:rsidRPr="007F5A64">
              <w:rPr>
                <w:sz w:val="16"/>
                <w:szCs w:val="16"/>
              </w:rPr>
              <w:lastRenderedPageBreak/>
              <w:t>signalling connection</w:t>
            </w:r>
          </w:p>
        </w:tc>
      </w:tr>
      <w:tr w:rsidR="008D07EF" w:rsidRPr="007F5A64" w14:paraId="01849C13" w14:textId="77777777" w:rsidTr="00C7345B">
        <w:trPr>
          <w:jc w:val="center"/>
        </w:trPr>
        <w:tc>
          <w:tcPr>
            <w:tcW w:w="1093" w:type="dxa"/>
            <w:tcBorders>
              <w:top w:val="nil"/>
              <w:bottom w:val="single" w:sz="4" w:space="0" w:color="auto"/>
            </w:tcBorders>
            <w:shd w:val="clear" w:color="auto" w:fill="D9D9D9"/>
          </w:tcPr>
          <w:p w14:paraId="36B798CC" w14:textId="77777777" w:rsidR="008D07EF" w:rsidRPr="007F5A64" w:rsidRDefault="008D07EF" w:rsidP="00C7345B">
            <w:pPr>
              <w:pStyle w:val="TAL"/>
              <w:keepNext w:val="0"/>
              <w:keepLines w:val="0"/>
              <w:rPr>
                <w:bCs/>
                <w:sz w:val="16"/>
                <w:szCs w:val="16"/>
              </w:rPr>
            </w:pPr>
            <w:r w:rsidRPr="007F5A64">
              <w:rPr>
                <w:b/>
                <w:bCs/>
                <w:sz w:val="16"/>
                <w:szCs w:val="16"/>
                <w:lang w:eastAsia="zh-CN"/>
              </w:rPr>
              <w:lastRenderedPageBreak/>
              <w:t>10.1.2</w:t>
            </w:r>
          </w:p>
        </w:tc>
        <w:tc>
          <w:tcPr>
            <w:tcW w:w="3507" w:type="dxa"/>
            <w:tcBorders>
              <w:top w:val="nil"/>
              <w:bottom w:val="single" w:sz="4" w:space="0" w:color="auto"/>
            </w:tcBorders>
            <w:shd w:val="clear" w:color="auto" w:fill="D9D9D9"/>
          </w:tcPr>
          <w:p w14:paraId="3C6DA8D2" w14:textId="77777777" w:rsidR="008D07EF" w:rsidRPr="007F5A64" w:rsidRDefault="008D07EF" w:rsidP="00C7345B">
            <w:pPr>
              <w:pStyle w:val="TAL"/>
              <w:keepNext w:val="0"/>
              <w:keepLines w:val="0"/>
              <w:rPr>
                <w:bCs/>
                <w:sz w:val="16"/>
                <w:szCs w:val="16"/>
              </w:rPr>
            </w:pPr>
            <w:r w:rsidRPr="007F5A64">
              <w:rPr>
                <w:b/>
                <w:bCs/>
                <w:sz w:val="16"/>
                <w:szCs w:val="16"/>
              </w:rPr>
              <w:t>Network-requested PDU session modification</w:t>
            </w:r>
          </w:p>
        </w:tc>
        <w:tc>
          <w:tcPr>
            <w:tcW w:w="810" w:type="dxa"/>
            <w:tcBorders>
              <w:top w:val="nil"/>
              <w:bottom w:val="single" w:sz="4" w:space="0" w:color="auto"/>
            </w:tcBorders>
            <w:shd w:val="clear" w:color="auto" w:fill="D9D9D9"/>
          </w:tcPr>
          <w:p w14:paraId="55F24A8B" w14:textId="77777777" w:rsidR="008D07EF" w:rsidRPr="007F5A64"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B22908F" w14:textId="77777777" w:rsidR="008D07EF" w:rsidRPr="007F5A64"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810A488" w14:textId="77777777" w:rsidR="008D07EF" w:rsidRPr="007F5A64" w:rsidRDefault="008D07EF" w:rsidP="00C7345B">
            <w:pPr>
              <w:pStyle w:val="TAL"/>
              <w:keepNext w:val="0"/>
              <w:keepLines w:val="0"/>
              <w:rPr>
                <w:bCs/>
                <w:sz w:val="16"/>
                <w:szCs w:val="16"/>
              </w:rPr>
            </w:pPr>
          </w:p>
        </w:tc>
      </w:tr>
      <w:tr w:rsidR="008D07EF" w:rsidRPr="007F5A64" w14:paraId="3228BAEE" w14:textId="77777777" w:rsidTr="00C7345B">
        <w:trPr>
          <w:jc w:val="center"/>
        </w:trPr>
        <w:tc>
          <w:tcPr>
            <w:tcW w:w="1093" w:type="dxa"/>
            <w:tcBorders>
              <w:top w:val="nil"/>
              <w:bottom w:val="single" w:sz="4" w:space="0" w:color="auto"/>
            </w:tcBorders>
            <w:shd w:val="clear" w:color="auto" w:fill="FFFFFF"/>
          </w:tcPr>
          <w:p w14:paraId="57642DE3"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10.1.2.1</w:t>
            </w:r>
          </w:p>
        </w:tc>
        <w:tc>
          <w:tcPr>
            <w:tcW w:w="3507" w:type="dxa"/>
            <w:tcBorders>
              <w:top w:val="nil"/>
              <w:bottom w:val="single" w:sz="4" w:space="0" w:color="auto"/>
            </w:tcBorders>
            <w:shd w:val="clear" w:color="auto" w:fill="FFFFFF"/>
          </w:tcPr>
          <w:p w14:paraId="39414505" w14:textId="77777777" w:rsidR="008D07EF" w:rsidRPr="007F5A64" w:rsidRDefault="008D07EF" w:rsidP="00C7345B">
            <w:pPr>
              <w:pStyle w:val="TAL"/>
              <w:keepNext w:val="0"/>
              <w:keepLines w:val="0"/>
              <w:rPr>
                <w:bCs/>
                <w:sz w:val="16"/>
                <w:szCs w:val="16"/>
              </w:rPr>
            </w:pPr>
            <w:r w:rsidRPr="007F5A64">
              <w:rPr>
                <w:bCs/>
                <w:sz w:val="16"/>
                <w:szCs w:val="16"/>
              </w:rPr>
              <w:t>Network-requested PDU session modification / Accepted</w:t>
            </w:r>
          </w:p>
        </w:tc>
        <w:tc>
          <w:tcPr>
            <w:tcW w:w="810" w:type="dxa"/>
            <w:tcBorders>
              <w:top w:val="nil"/>
              <w:bottom w:val="single" w:sz="4" w:space="0" w:color="auto"/>
            </w:tcBorders>
            <w:shd w:val="clear" w:color="auto" w:fill="FFFFFF"/>
          </w:tcPr>
          <w:p w14:paraId="180190CF"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0F1D0D53" w14:textId="77777777" w:rsidR="008D07EF" w:rsidRPr="007F5A64" w:rsidRDefault="008D07EF" w:rsidP="00C7345B">
            <w:pPr>
              <w:pStyle w:val="TAC"/>
              <w:keepNext w:val="0"/>
              <w:keepLines w:val="0"/>
              <w:rPr>
                <w:bCs/>
                <w:sz w:val="16"/>
                <w:szCs w:val="16"/>
                <w:lang w:eastAsia="zh-CN"/>
              </w:rPr>
            </w:pPr>
            <w:r w:rsidRPr="007F5A64">
              <w:rPr>
                <w:bCs/>
                <w:sz w:val="16"/>
                <w:szCs w:val="16"/>
                <w:lang w:eastAsia="zh-CN"/>
              </w:rPr>
              <w:t>C21</w:t>
            </w:r>
          </w:p>
        </w:tc>
        <w:tc>
          <w:tcPr>
            <w:tcW w:w="3597" w:type="dxa"/>
            <w:tcBorders>
              <w:bottom w:val="single" w:sz="4" w:space="0" w:color="auto"/>
            </w:tcBorders>
            <w:shd w:val="clear" w:color="auto" w:fill="FFFFFF"/>
          </w:tcPr>
          <w:p w14:paraId="6894DE80"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4C43D8B1" w14:textId="77777777" w:rsidTr="00C7345B">
        <w:trPr>
          <w:jc w:val="center"/>
        </w:trPr>
        <w:tc>
          <w:tcPr>
            <w:tcW w:w="1093" w:type="dxa"/>
            <w:tcBorders>
              <w:top w:val="nil"/>
              <w:bottom w:val="single" w:sz="4" w:space="0" w:color="auto"/>
            </w:tcBorders>
            <w:shd w:val="clear" w:color="auto" w:fill="FFFFFF"/>
          </w:tcPr>
          <w:p w14:paraId="5F97FB8D" w14:textId="77777777" w:rsidR="008D07EF" w:rsidRPr="007F5A64" w:rsidRDefault="008D07EF" w:rsidP="00C7345B">
            <w:pPr>
              <w:pStyle w:val="TAL"/>
              <w:keepNext w:val="0"/>
              <w:keepLines w:val="0"/>
              <w:rPr>
                <w:bCs/>
                <w:sz w:val="16"/>
                <w:szCs w:val="16"/>
              </w:rPr>
            </w:pPr>
            <w:r w:rsidRPr="007F5A64">
              <w:rPr>
                <w:bCs/>
                <w:sz w:val="16"/>
                <w:szCs w:val="16"/>
                <w:lang w:eastAsia="zh-CN"/>
              </w:rPr>
              <w:t>10.1.2.2</w:t>
            </w:r>
          </w:p>
        </w:tc>
        <w:tc>
          <w:tcPr>
            <w:tcW w:w="3507" w:type="dxa"/>
            <w:tcBorders>
              <w:top w:val="nil"/>
              <w:bottom w:val="single" w:sz="4" w:space="0" w:color="auto"/>
            </w:tcBorders>
            <w:shd w:val="clear" w:color="auto" w:fill="FFFFFF"/>
          </w:tcPr>
          <w:p w14:paraId="649A27D0" w14:textId="77777777" w:rsidR="008D07EF" w:rsidRPr="007F5A64" w:rsidRDefault="008D07EF" w:rsidP="00C7345B">
            <w:pPr>
              <w:pStyle w:val="TAL"/>
              <w:keepNext w:val="0"/>
              <w:keepLines w:val="0"/>
              <w:rPr>
                <w:bCs/>
                <w:sz w:val="16"/>
                <w:szCs w:val="16"/>
              </w:rPr>
            </w:pPr>
            <w:r w:rsidRPr="007F5A64">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08F63D5E"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699CFAB7" w14:textId="50642567" w:rsidR="008D07EF" w:rsidRPr="007F5A64" w:rsidRDefault="008D07EF" w:rsidP="00C7345B">
            <w:pPr>
              <w:pStyle w:val="TAC"/>
              <w:keepNext w:val="0"/>
              <w:keepLines w:val="0"/>
              <w:rPr>
                <w:bCs/>
                <w:sz w:val="16"/>
                <w:szCs w:val="16"/>
                <w:lang w:eastAsia="zh-CN"/>
              </w:rPr>
            </w:pPr>
            <w:r w:rsidRPr="007F5A64">
              <w:rPr>
                <w:bCs/>
                <w:sz w:val="16"/>
                <w:szCs w:val="16"/>
                <w:lang w:eastAsia="zh-CN"/>
              </w:rPr>
              <w:t>C</w:t>
            </w:r>
            <w:ins w:id="74" w:author="Bharadwaj Cheruvu" w:date="2021-11-18T07:15:00Z">
              <w:r w:rsidR="009E532C" w:rsidRPr="007F5A64">
                <w:rPr>
                  <w:bCs/>
                  <w:sz w:val="16"/>
                  <w:szCs w:val="16"/>
                  <w:lang w:eastAsia="zh-CN"/>
                </w:rPr>
                <w:t>39</w:t>
              </w:r>
            </w:ins>
            <w:del w:id="75" w:author="Bharadwaj Cheruvu" w:date="2021-11-18T07:15:00Z">
              <w:r w:rsidRPr="007F5A64" w:rsidDel="009E532C">
                <w:rPr>
                  <w:bCs/>
                  <w:sz w:val="16"/>
                  <w:szCs w:val="16"/>
                  <w:lang w:eastAsia="zh-CN"/>
                </w:rPr>
                <w:delText>21</w:delText>
              </w:r>
            </w:del>
          </w:p>
        </w:tc>
        <w:tc>
          <w:tcPr>
            <w:tcW w:w="3597" w:type="dxa"/>
            <w:tcBorders>
              <w:bottom w:val="single" w:sz="4" w:space="0" w:color="auto"/>
            </w:tcBorders>
            <w:shd w:val="clear" w:color="auto" w:fill="FFFFFF"/>
          </w:tcPr>
          <w:p w14:paraId="464B27D4" w14:textId="6B1B3883" w:rsidR="008D07EF" w:rsidRPr="007F5A64" w:rsidRDefault="008D07EF" w:rsidP="00C7345B">
            <w:pPr>
              <w:pStyle w:val="TAL"/>
              <w:keepNext w:val="0"/>
              <w:keepLines w:val="0"/>
              <w:rPr>
                <w:bCs/>
                <w:sz w:val="16"/>
                <w:szCs w:val="16"/>
              </w:rPr>
            </w:pPr>
            <w:r w:rsidRPr="007F5A64">
              <w:rPr>
                <w:bCs/>
                <w:sz w:val="16"/>
                <w:szCs w:val="16"/>
              </w:rPr>
              <w:t>UEs supporting 5G Core</w:t>
            </w:r>
            <w:ins w:id="76" w:author="Bharadwaj Cheruvu" w:date="2021-11-18T07:15:00Z">
              <w:r w:rsidR="009E532C" w:rsidRPr="007F5A64">
                <w:rPr>
                  <w:bCs/>
                  <w:sz w:val="16"/>
                  <w:szCs w:val="16"/>
                </w:rPr>
                <w:t xml:space="preserve"> </w:t>
              </w:r>
            </w:ins>
            <w:ins w:id="77" w:author="Bharadwaj Cheruvu" w:date="2021-11-18T07:16:00Z">
              <w:r w:rsidR="009E532C" w:rsidRPr="007F5A64">
                <w:rPr>
                  <w:bCs/>
                  <w:sz w:val="16"/>
                  <w:szCs w:val="16"/>
                </w:rPr>
                <w:t>and additional UE-requested PDU establishment</w:t>
              </w:r>
            </w:ins>
          </w:p>
        </w:tc>
      </w:tr>
      <w:tr w:rsidR="008D07EF" w:rsidRPr="007F5A64" w14:paraId="23D700F2" w14:textId="77777777" w:rsidTr="00C7345B">
        <w:trPr>
          <w:jc w:val="center"/>
        </w:trPr>
        <w:tc>
          <w:tcPr>
            <w:tcW w:w="1093" w:type="dxa"/>
            <w:tcBorders>
              <w:top w:val="nil"/>
              <w:bottom w:val="single" w:sz="4" w:space="0" w:color="auto"/>
            </w:tcBorders>
            <w:shd w:val="clear" w:color="auto" w:fill="D9D9D9"/>
          </w:tcPr>
          <w:p w14:paraId="61DCCE9F" w14:textId="77777777" w:rsidR="008D07EF" w:rsidRPr="007F5A64" w:rsidRDefault="008D07EF" w:rsidP="00C7345B">
            <w:pPr>
              <w:pStyle w:val="TAL"/>
              <w:keepNext w:val="0"/>
              <w:keepLines w:val="0"/>
              <w:rPr>
                <w:b/>
                <w:bCs/>
                <w:sz w:val="16"/>
                <w:szCs w:val="16"/>
                <w:lang w:eastAsia="zh-CN"/>
              </w:rPr>
            </w:pPr>
            <w:r w:rsidRPr="007F5A64">
              <w:rPr>
                <w:b/>
                <w:bCs/>
                <w:sz w:val="16"/>
                <w:szCs w:val="16"/>
                <w:lang w:eastAsia="zh-CN"/>
              </w:rPr>
              <w:t>10.1.3</w:t>
            </w:r>
          </w:p>
        </w:tc>
        <w:tc>
          <w:tcPr>
            <w:tcW w:w="3507" w:type="dxa"/>
            <w:tcBorders>
              <w:top w:val="nil"/>
              <w:bottom w:val="single" w:sz="4" w:space="0" w:color="auto"/>
            </w:tcBorders>
            <w:shd w:val="clear" w:color="auto" w:fill="D9D9D9"/>
          </w:tcPr>
          <w:p w14:paraId="6EEF9F2C" w14:textId="77777777" w:rsidR="008D07EF" w:rsidRPr="007F5A64" w:rsidRDefault="008D07EF" w:rsidP="00C7345B">
            <w:pPr>
              <w:pStyle w:val="TAL"/>
              <w:keepNext w:val="0"/>
              <w:keepLines w:val="0"/>
              <w:rPr>
                <w:b/>
                <w:bCs/>
                <w:sz w:val="16"/>
                <w:szCs w:val="16"/>
              </w:rPr>
            </w:pPr>
            <w:r w:rsidRPr="007F5A64">
              <w:rPr>
                <w:b/>
                <w:bCs/>
                <w:sz w:val="16"/>
                <w:szCs w:val="16"/>
              </w:rPr>
              <w:t xml:space="preserve">Network-requested PDU session </w:t>
            </w:r>
            <w:r w:rsidRPr="007F5A64">
              <w:rPr>
                <w:b/>
                <w:bCs/>
                <w:sz w:val="16"/>
                <w:szCs w:val="16"/>
                <w:lang w:eastAsia="zh-CN"/>
              </w:rPr>
              <w:t>release</w:t>
            </w:r>
          </w:p>
        </w:tc>
        <w:tc>
          <w:tcPr>
            <w:tcW w:w="810" w:type="dxa"/>
            <w:tcBorders>
              <w:top w:val="nil"/>
              <w:bottom w:val="single" w:sz="4" w:space="0" w:color="auto"/>
            </w:tcBorders>
            <w:shd w:val="clear" w:color="auto" w:fill="D9D9D9"/>
          </w:tcPr>
          <w:p w14:paraId="79BA4D06" w14:textId="77777777" w:rsidR="008D07EF" w:rsidRPr="007F5A64"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7B29CAB3" w14:textId="77777777" w:rsidR="008D07EF" w:rsidRPr="007F5A64"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D52280C" w14:textId="77777777" w:rsidR="008D07EF" w:rsidRPr="007F5A64" w:rsidRDefault="008D07EF" w:rsidP="00C7345B">
            <w:pPr>
              <w:pStyle w:val="TAL"/>
              <w:keepNext w:val="0"/>
              <w:keepLines w:val="0"/>
              <w:rPr>
                <w:bCs/>
                <w:sz w:val="16"/>
                <w:szCs w:val="16"/>
              </w:rPr>
            </w:pPr>
          </w:p>
        </w:tc>
      </w:tr>
      <w:tr w:rsidR="008D07EF" w:rsidRPr="007F5A64" w14:paraId="40E99E16" w14:textId="77777777" w:rsidTr="00C7345B">
        <w:trPr>
          <w:jc w:val="center"/>
        </w:trPr>
        <w:tc>
          <w:tcPr>
            <w:tcW w:w="1093" w:type="dxa"/>
            <w:tcBorders>
              <w:top w:val="nil"/>
              <w:bottom w:val="single" w:sz="4" w:space="0" w:color="auto"/>
            </w:tcBorders>
            <w:shd w:val="clear" w:color="auto" w:fill="FFFFFF"/>
          </w:tcPr>
          <w:p w14:paraId="0A4BFA51"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10.1.3.1</w:t>
            </w:r>
          </w:p>
        </w:tc>
        <w:tc>
          <w:tcPr>
            <w:tcW w:w="3507" w:type="dxa"/>
            <w:tcBorders>
              <w:top w:val="nil"/>
              <w:bottom w:val="single" w:sz="4" w:space="0" w:color="auto"/>
            </w:tcBorders>
            <w:shd w:val="clear" w:color="auto" w:fill="FFFFFF"/>
          </w:tcPr>
          <w:p w14:paraId="1FCEA3F5" w14:textId="77777777" w:rsidR="008D07EF" w:rsidRPr="007F5A64" w:rsidRDefault="008D07EF" w:rsidP="00C7345B">
            <w:pPr>
              <w:pStyle w:val="TAL"/>
              <w:keepNext w:val="0"/>
              <w:keepLines w:val="0"/>
              <w:rPr>
                <w:bCs/>
                <w:sz w:val="16"/>
                <w:szCs w:val="16"/>
              </w:rPr>
            </w:pPr>
            <w:r w:rsidRPr="007F5A64">
              <w:rPr>
                <w:bCs/>
                <w:sz w:val="16"/>
                <w:szCs w:val="16"/>
              </w:rPr>
              <w:t>Void</w:t>
            </w:r>
          </w:p>
        </w:tc>
        <w:tc>
          <w:tcPr>
            <w:tcW w:w="810" w:type="dxa"/>
            <w:tcBorders>
              <w:top w:val="nil"/>
              <w:bottom w:val="single" w:sz="4" w:space="0" w:color="auto"/>
            </w:tcBorders>
            <w:shd w:val="clear" w:color="auto" w:fill="FFFFFF"/>
          </w:tcPr>
          <w:p w14:paraId="5574C020" w14:textId="77777777" w:rsidR="008D07EF" w:rsidRPr="007F5A64" w:rsidRDefault="008D07EF" w:rsidP="00C7345B">
            <w:pPr>
              <w:pStyle w:val="TAC"/>
              <w:keepNext w:val="0"/>
              <w:keepLines w:val="0"/>
              <w:rPr>
                <w:bCs/>
                <w:sz w:val="16"/>
                <w:szCs w:val="16"/>
              </w:rPr>
            </w:pPr>
          </w:p>
        </w:tc>
        <w:tc>
          <w:tcPr>
            <w:tcW w:w="1170" w:type="dxa"/>
            <w:tcBorders>
              <w:bottom w:val="single" w:sz="4" w:space="0" w:color="auto"/>
            </w:tcBorders>
            <w:shd w:val="clear" w:color="auto" w:fill="FFFFFF"/>
          </w:tcPr>
          <w:p w14:paraId="7AFB6875" w14:textId="77777777" w:rsidR="008D07EF" w:rsidRPr="007F5A64"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FFFFFF"/>
          </w:tcPr>
          <w:p w14:paraId="19E352BB" w14:textId="77777777" w:rsidR="008D07EF" w:rsidRPr="007F5A64" w:rsidRDefault="008D07EF" w:rsidP="00C7345B">
            <w:pPr>
              <w:pStyle w:val="TAL"/>
              <w:keepNext w:val="0"/>
              <w:keepLines w:val="0"/>
              <w:rPr>
                <w:bCs/>
                <w:sz w:val="16"/>
                <w:szCs w:val="16"/>
              </w:rPr>
            </w:pPr>
          </w:p>
        </w:tc>
      </w:tr>
      <w:tr w:rsidR="008D07EF" w:rsidRPr="007F5A64" w14:paraId="57CE647C" w14:textId="77777777" w:rsidTr="00C7345B">
        <w:trPr>
          <w:jc w:val="center"/>
        </w:trPr>
        <w:tc>
          <w:tcPr>
            <w:tcW w:w="1093" w:type="dxa"/>
            <w:tcBorders>
              <w:top w:val="nil"/>
              <w:bottom w:val="single" w:sz="4" w:space="0" w:color="auto"/>
            </w:tcBorders>
            <w:shd w:val="clear" w:color="auto" w:fill="FFFFFF"/>
          </w:tcPr>
          <w:p w14:paraId="5D6276C6"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10.1.3.2</w:t>
            </w:r>
          </w:p>
        </w:tc>
        <w:tc>
          <w:tcPr>
            <w:tcW w:w="3507" w:type="dxa"/>
            <w:tcBorders>
              <w:top w:val="nil"/>
              <w:bottom w:val="single" w:sz="4" w:space="0" w:color="auto"/>
            </w:tcBorders>
            <w:shd w:val="clear" w:color="auto" w:fill="FFFFFF"/>
          </w:tcPr>
          <w:p w14:paraId="25738065" w14:textId="77777777" w:rsidR="008D07EF" w:rsidRPr="007F5A64" w:rsidRDefault="008D07EF" w:rsidP="00C7345B">
            <w:pPr>
              <w:pStyle w:val="TAL"/>
              <w:keepNext w:val="0"/>
              <w:keepLines w:val="0"/>
              <w:rPr>
                <w:bCs/>
                <w:sz w:val="16"/>
                <w:szCs w:val="16"/>
              </w:rPr>
            </w:pPr>
            <w:r w:rsidRPr="007F5A64">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5B115CD6"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442355C8" w14:textId="0610EA49" w:rsidR="008D07EF" w:rsidRPr="007F5A64" w:rsidRDefault="008D07EF" w:rsidP="00C7345B">
            <w:pPr>
              <w:pStyle w:val="TAC"/>
              <w:keepNext w:val="0"/>
              <w:keepLines w:val="0"/>
              <w:rPr>
                <w:bCs/>
                <w:sz w:val="16"/>
                <w:szCs w:val="16"/>
                <w:lang w:eastAsia="zh-CN"/>
              </w:rPr>
            </w:pPr>
            <w:r w:rsidRPr="007F5A64">
              <w:rPr>
                <w:bCs/>
                <w:sz w:val="16"/>
                <w:szCs w:val="16"/>
                <w:lang w:eastAsia="zh-CN"/>
              </w:rPr>
              <w:t>C</w:t>
            </w:r>
            <w:ins w:id="78" w:author="Bharadwaj Cheruvu" w:date="2021-11-18T07:16:00Z">
              <w:r w:rsidR="009E532C" w:rsidRPr="007F5A64">
                <w:rPr>
                  <w:bCs/>
                  <w:sz w:val="16"/>
                  <w:szCs w:val="16"/>
                  <w:lang w:eastAsia="zh-CN"/>
                </w:rPr>
                <w:t>39</w:t>
              </w:r>
            </w:ins>
            <w:del w:id="79" w:author="Bharadwaj Cheruvu" w:date="2021-11-18T07:16:00Z">
              <w:r w:rsidRPr="007F5A64" w:rsidDel="009E532C">
                <w:rPr>
                  <w:bCs/>
                  <w:sz w:val="16"/>
                  <w:szCs w:val="16"/>
                  <w:lang w:eastAsia="zh-CN"/>
                </w:rPr>
                <w:delText>21</w:delText>
              </w:r>
            </w:del>
          </w:p>
        </w:tc>
        <w:tc>
          <w:tcPr>
            <w:tcW w:w="3597" w:type="dxa"/>
            <w:tcBorders>
              <w:bottom w:val="single" w:sz="4" w:space="0" w:color="auto"/>
            </w:tcBorders>
            <w:shd w:val="clear" w:color="auto" w:fill="FFFFFF"/>
          </w:tcPr>
          <w:p w14:paraId="1A9EC3E8" w14:textId="4AFC59B2" w:rsidR="008D07EF" w:rsidRPr="007F5A64" w:rsidRDefault="008D07EF" w:rsidP="00C7345B">
            <w:pPr>
              <w:pStyle w:val="TAL"/>
              <w:keepNext w:val="0"/>
              <w:keepLines w:val="0"/>
              <w:rPr>
                <w:bCs/>
                <w:sz w:val="16"/>
                <w:szCs w:val="16"/>
              </w:rPr>
            </w:pPr>
            <w:r w:rsidRPr="007F5A64">
              <w:rPr>
                <w:bCs/>
                <w:sz w:val="16"/>
                <w:szCs w:val="16"/>
              </w:rPr>
              <w:t>UEs supporting 5G Core</w:t>
            </w:r>
            <w:ins w:id="80" w:author="Bharadwaj Cheruvu" w:date="2021-11-18T07:16:00Z">
              <w:r w:rsidR="009E532C" w:rsidRPr="007F5A64">
                <w:rPr>
                  <w:bCs/>
                  <w:sz w:val="16"/>
                  <w:szCs w:val="16"/>
                </w:rPr>
                <w:t xml:space="preserve"> and additional UE-requested PDU establishment</w:t>
              </w:r>
            </w:ins>
          </w:p>
        </w:tc>
      </w:tr>
      <w:tr w:rsidR="008D07EF" w:rsidRPr="007F5A64" w14:paraId="4F44E5DA" w14:textId="77777777" w:rsidTr="00C7345B">
        <w:trPr>
          <w:jc w:val="center"/>
        </w:trPr>
        <w:tc>
          <w:tcPr>
            <w:tcW w:w="1093" w:type="dxa"/>
            <w:tcBorders>
              <w:top w:val="nil"/>
              <w:bottom w:val="single" w:sz="4" w:space="0" w:color="auto"/>
            </w:tcBorders>
            <w:shd w:val="clear" w:color="auto" w:fill="D9D9D9"/>
          </w:tcPr>
          <w:p w14:paraId="23F1D4A5" w14:textId="77777777" w:rsidR="008D07EF" w:rsidRPr="007F5A64" w:rsidRDefault="008D07EF" w:rsidP="00C7345B">
            <w:pPr>
              <w:pStyle w:val="TAL"/>
              <w:keepNext w:val="0"/>
              <w:keepLines w:val="0"/>
              <w:rPr>
                <w:bCs/>
                <w:sz w:val="16"/>
                <w:szCs w:val="16"/>
                <w:lang w:eastAsia="zh-CN"/>
              </w:rPr>
            </w:pPr>
            <w:r w:rsidRPr="007F5A64">
              <w:rPr>
                <w:b/>
                <w:bCs/>
                <w:sz w:val="16"/>
                <w:szCs w:val="16"/>
                <w:lang w:eastAsia="zh-CN"/>
              </w:rPr>
              <w:t>10.1.4</w:t>
            </w:r>
          </w:p>
        </w:tc>
        <w:tc>
          <w:tcPr>
            <w:tcW w:w="3507" w:type="dxa"/>
            <w:tcBorders>
              <w:top w:val="nil"/>
              <w:bottom w:val="single" w:sz="4" w:space="0" w:color="auto"/>
            </w:tcBorders>
            <w:shd w:val="clear" w:color="auto" w:fill="D9D9D9"/>
          </w:tcPr>
          <w:p w14:paraId="0F77917D" w14:textId="77777777" w:rsidR="008D07EF" w:rsidRPr="007F5A64" w:rsidRDefault="008D07EF" w:rsidP="00C7345B">
            <w:pPr>
              <w:pStyle w:val="TAL"/>
              <w:keepNext w:val="0"/>
              <w:keepLines w:val="0"/>
              <w:rPr>
                <w:bCs/>
                <w:sz w:val="16"/>
                <w:szCs w:val="16"/>
              </w:rPr>
            </w:pPr>
            <w:r w:rsidRPr="007F5A64">
              <w:rPr>
                <w:b/>
                <w:bCs/>
                <w:sz w:val="16"/>
                <w:szCs w:val="16"/>
              </w:rPr>
              <w:t>UE-requested PDU session establishment</w:t>
            </w:r>
          </w:p>
        </w:tc>
        <w:tc>
          <w:tcPr>
            <w:tcW w:w="810" w:type="dxa"/>
            <w:tcBorders>
              <w:top w:val="nil"/>
              <w:bottom w:val="single" w:sz="4" w:space="0" w:color="auto"/>
            </w:tcBorders>
            <w:shd w:val="clear" w:color="auto" w:fill="D9D9D9"/>
          </w:tcPr>
          <w:p w14:paraId="79153030" w14:textId="77777777" w:rsidR="008D07EF" w:rsidRPr="007F5A64"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3CE6A217" w14:textId="77777777" w:rsidR="008D07EF" w:rsidRPr="007F5A64"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6E5218C" w14:textId="77777777" w:rsidR="008D07EF" w:rsidRPr="007F5A64" w:rsidRDefault="008D07EF" w:rsidP="00C7345B">
            <w:pPr>
              <w:pStyle w:val="TAL"/>
              <w:keepNext w:val="0"/>
              <w:keepLines w:val="0"/>
              <w:rPr>
                <w:bCs/>
                <w:sz w:val="16"/>
                <w:szCs w:val="16"/>
              </w:rPr>
            </w:pPr>
          </w:p>
        </w:tc>
      </w:tr>
      <w:tr w:rsidR="008D07EF" w:rsidRPr="007F5A64" w14:paraId="3EB9DC47" w14:textId="77777777" w:rsidTr="009E532C">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 w:author="Bharadwaj Cheruvu" w:date="2021-11-18T07:16:00Z">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 w:author="Bharadwaj Cheruvu" w:date="2021-11-18T07:16:00Z">
            <w:trPr>
              <w:jc w:val="center"/>
            </w:trPr>
          </w:trPrChange>
        </w:trPr>
        <w:tc>
          <w:tcPr>
            <w:tcW w:w="1093" w:type="dxa"/>
            <w:tcBorders>
              <w:top w:val="nil"/>
              <w:bottom w:val="single" w:sz="4" w:space="0" w:color="auto"/>
            </w:tcBorders>
            <w:shd w:val="clear" w:color="auto" w:fill="auto"/>
            <w:tcPrChange w:id="83" w:author="Bharadwaj Cheruvu" w:date="2021-11-18T07:16:00Z">
              <w:tcPr>
                <w:tcW w:w="1093" w:type="dxa"/>
                <w:tcBorders>
                  <w:top w:val="nil"/>
                  <w:bottom w:val="single" w:sz="4" w:space="0" w:color="auto"/>
                </w:tcBorders>
                <w:shd w:val="clear" w:color="auto" w:fill="D9D9D9"/>
              </w:tcPr>
            </w:tcPrChange>
          </w:tcPr>
          <w:p w14:paraId="2132CEEA" w14:textId="77777777" w:rsidR="008D07EF" w:rsidRPr="007F5A64" w:rsidRDefault="008D07EF" w:rsidP="00C7345B">
            <w:pPr>
              <w:pStyle w:val="TAL"/>
              <w:keepNext w:val="0"/>
              <w:keepLines w:val="0"/>
              <w:rPr>
                <w:b/>
                <w:bCs/>
                <w:sz w:val="16"/>
                <w:szCs w:val="16"/>
                <w:lang w:eastAsia="zh-CN"/>
              </w:rPr>
            </w:pPr>
            <w:r w:rsidRPr="007F5A64">
              <w:rPr>
                <w:b/>
                <w:bCs/>
                <w:sz w:val="16"/>
                <w:szCs w:val="16"/>
                <w:lang w:eastAsia="zh-CN"/>
              </w:rPr>
              <w:t>10.1.4.1</w:t>
            </w:r>
          </w:p>
        </w:tc>
        <w:tc>
          <w:tcPr>
            <w:tcW w:w="3507" w:type="dxa"/>
            <w:tcBorders>
              <w:top w:val="nil"/>
              <w:bottom w:val="single" w:sz="4" w:space="0" w:color="auto"/>
            </w:tcBorders>
            <w:shd w:val="clear" w:color="auto" w:fill="auto"/>
            <w:tcPrChange w:id="84" w:author="Bharadwaj Cheruvu" w:date="2021-11-18T07:16:00Z">
              <w:tcPr>
                <w:tcW w:w="3507" w:type="dxa"/>
                <w:tcBorders>
                  <w:top w:val="nil"/>
                  <w:bottom w:val="single" w:sz="4" w:space="0" w:color="auto"/>
                </w:tcBorders>
                <w:shd w:val="clear" w:color="auto" w:fill="D9D9D9"/>
              </w:tcPr>
            </w:tcPrChange>
          </w:tcPr>
          <w:p w14:paraId="35389E02" w14:textId="77777777" w:rsidR="008D07EF" w:rsidRPr="007F5A64" w:rsidRDefault="008D07EF" w:rsidP="00C7345B">
            <w:pPr>
              <w:pStyle w:val="TAL"/>
              <w:keepNext w:val="0"/>
              <w:keepLines w:val="0"/>
              <w:rPr>
                <w:b/>
                <w:bCs/>
                <w:sz w:val="16"/>
                <w:szCs w:val="16"/>
              </w:rPr>
            </w:pPr>
            <w:r w:rsidRPr="007F5A64">
              <w:rPr>
                <w:bCs/>
                <w:sz w:val="16"/>
                <w:szCs w:val="16"/>
              </w:rPr>
              <w:t>UE-requested PDU session establishment / Abnormal / T3580</w:t>
            </w:r>
          </w:p>
        </w:tc>
        <w:tc>
          <w:tcPr>
            <w:tcW w:w="810" w:type="dxa"/>
            <w:tcBorders>
              <w:top w:val="nil"/>
              <w:bottom w:val="single" w:sz="4" w:space="0" w:color="auto"/>
            </w:tcBorders>
            <w:shd w:val="clear" w:color="auto" w:fill="auto"/>
            <w:tcPrChange w:id="85" w:author="Bharadwaj Cheruvu" w:date="2021-11-18T07:16:00Z">
              <w:tcPr>
                <w:tcW w:w="810" w:type="dxa"/>
                <w:tcBorders>
                  <w:top w:val="nil"/>
                  <w:bottom w:val="single" w:sz="4" w:space="0" w:color="auto"/>
                </w:tcBorders>
                <w:shd w:val="clear" w:color="auto" w:fill="D9D9D9"/>
              </w:tcPr>
            </w:tcPrChange>
          </w:tcPr>
          <w:p w14:paraId="581272A4"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auto"/>
            <w:tcPrChange w:id="86" w:author="Bharadwaj Cheruvu" w:date="2021-11-18T07:16:00Z">
              <w:tcPr>
                <w:tcW w:w="1170" w:type="dxa"/>
                <w:tcBorders>
                  <w:bottom w:val="single" w:sz="4" w:space="0" w:color="auto"/>
                </w:tcBorders>
                <w:shd w:val="clear" w:color="auto" w:fill="D9D9D9"/>
              </w:tcPr>
            </w:tcPrChange>
          </w:tcPr>
          <w:p w14:paraId="56C4D518" w14:textId="13941D5D" w:rsidR="008D07EF" w:rsidRPr="007F5A64" w:rsidRDefault="008D07EF" w:rsidP="00C7345B">
            <w:pPr>
              <w:pStyle w:val="TAC"/>
              <w:keepNext w:val="0"/>
              <w:keepLines w:val="0"/>
              <w:rPr>
                <w:bCs/>
                <w:sz w:val="16"/>
                <w:szCs w:val="16"/>
                <w:lang w:eastAsia="zh-CN"/>
              </w:rPr>
            </w:pPr>
            <w:r w:rsidRPr="007F5A64">
              <w:rPr>
                <w:bCs/>
                <w:sz w:val="16"/>
                <w:szCs w:val="16"/>
                <w:lang w:eastAsia="zh-CN"/>
              </w:rPr>
              <w:t>C</w:t>
            </w:r>
            <w:ins w:id="87" w:author="Bharadwaj Cheruvu" w:date="2021-11-18T07:16:00Z">
              <w:r w:rsidR="009E532C" w:rsidRPr="007F5A64">
                <w:rPr>
                  <w:bCs/>
                  <w:sz w:val="16"/>
                  <w:szCs w:val="16"/>
                  <w:lang w:eastAsia="zh-CN"/>
                </w:rPr>
                <w:t>39</w:t>
              </w:r>
            </w:ins>
            <w:del w:id="88" w:author="Bharadwaj Cheruvu" w:date="2021-11-18T07:16:00Z">
              <w:r w:rsidRPr="007F5A64" w:rsidDel="009E532C">
                <w:rPr>
                  <w:bCs/>
                  <w:sz w:val="16"/>
                  <w:szCs w:val="16"/>
                  <w:lang w:eastAsia="zh-CN"/>
                </w:rPr>
                <w:delText>21</w:delText>
              </w:r>
            </w:del>
          </w:p>
        </w:tc>
        <w:tc>
          <w:tcPr>
            <w:tcW w:w="3597" w:type="dxa"/>
            <w:tcBorders>
              <w:bottom w:val="single" w:sz="4" w:space="0" w:color="auto"/>
            </w:tcBorders>
            <w:shd w:val="clear" w:color="auto" w:fill="auto"/>
            <w:tcPrChange w:id="89" w:author="Bharadwaj Cheruvu" w:date="2021-11-18T07:16:00Z">
              <w:tcPr>
                <w:tcW w:w="3597" w:type="dxa"/>
                <w:tcBorders>
                  <w:bottom w:val="single" w:sz="4" w:space="0" w:color="auto"/>
                </w:tcBorders>
                <w:shd w:val="clear" w:color="auto" w:fill="D9D9D9"/>
              </w:tcPr>
            </w:tcPrChange>
          </w:tcPr>
          <w:p w14:paraId="582FD98D" w14:textId="43E0758E" w:rsidR="008D07EF" w:rsidRPr="007F5A64" w:rsidRDefault="008D07EF" w:rsidP="00C7345B">
            <w:pPr>
              <w:pStyle w:val="TAL"/>
              <w:keepNext w:val="0"/>
              <w:keepLines w:val="0"/>
              <w:rPr>
                <w:bCs/>
                <w:sz w:val="16"/>
                <w:szCs w:val="16"/>
              </w:rPr>
            </w:pPr>
            <w:r w:rsidRPr="007F5A64">
              <w:rPr>
                <w:bCs/>
                <w:sz w:val="16"/>
                <w:szCs w:val="16"/>
              </w:rPr>
              <w:t>UEs supporting 5G Core</w:t>
            </w:r>
            <w:ins w:id="90" w:author="Bharadwaj Cheruvu" w:date="2021-11-18T07:16:00Z">
              <w:r w:rsidR="009E532C" w:rsidRPr="007F5A64">
                <w:rPr>
                  <w:bCs/>
                  <w:sz w:val="16"/>
                  <w:szCs w:val="16"/>
                </w:rPr>
                <w:t xml:space="preserve"> and additional UE-requested PDU establishment</w:t>
              </w:r>
            </w:ins>
          </w:p>
        </w:tc>
      </w:tr>
      <w:tr w:rsidR="008D07EF" w:rsidRPr="007F5A64" w14:paraId="7B8BB2FB" w14:textId="77777777" w:rsidTr="00C7345B">
        <w:trPr>
          <w:jc w:val="center"/>
        </w:trPr>
        <w:tc>
          <w:tcPr>
            <w:tcW w:w="1093" w:type="dxa"/>
            <w:tcBorders>
              <w:top w:val="nil"/>
              <w:bottom w:val="single" w:sz="4" w:space="0" w:color="auto"/>
            </w:tcBorders>
            <w:shd w:val="clear" w:color="auto" w:fill="D9D9D9"/>
          </w:tcPr>
          <w:p w14:paraId="7B445267" w14:textId="77777777" w:rsidR="008D07EF" w:rsidRPr="007F5A64" w:rsidRDefault="008D07EF" w:rsidP="00C7345B">
            <w:pPr>
              <w:pStyle w:val="TAL"/>
              <w:keepNext w:val="0"/>
              <w:keepLines w:val="0"/>
              <w:rPr>
                <w:b/>
                <w:bCs/>
                <w:sz w:val="16"/>
                <w:szCs w:val="16"/>
                <w:lang w:eastAsia="zh-CN"/>
              </w:rPr>
            </w:pPr>
            <w:r w:rsidRPr="007F5A64">
              <w:rPr>
                <w:b/>
                <w:bCs/>
                <w:sz w:val="16"/>
                <w:szCs w:val="16"/>
                <w:lang w:eastAsia="zh-CN"/>
              </w:rPr>
              <w:t>10.1.5</w:t>
            </w:r>
          </w:p>
        </w:tc>
        <w:tc>
          <w:tcPr>
            <w:tcW w:w="3507" w:type="dxa"/>
            <w:tcBorders>
              <w:top w:val="nil"/>
              <w:bottom w:val="single" w:sz="4" w:space="0" w:color="auto"/>
            </w:tcBorders>
            <w:shd w:val="clear" w:color="auto" w:fill="D9D9D9"/>
          </w:tcPr>
          <w:p w14:paraId="071A259E" w14:textId="77777777" w:rsidR="008D07EF" w:rsidRPr="007F5A64" w:rsidRDefault="008D07EF" w:rsidP="00C7345B">
            <w:pPr>
              <w:pStyle w:val="TAL"/>
              <w:keepNext w:val="0"/>
              <w:keepLines w:val="0"/>
              <w:rPr>
                <w:b/>
                <w:bCs/>
                <w:sz w:val="16"/>
                <w:szCs w:val="16"/>
              </w:rPr>
            </w:pPr>
            <w:r w:rsidRPr="007F5A64">
              <w:rPr>
                <w:b/>
                <w:bCs/>
                <w:sz w:val="16"/>
                <w:szCs w:val="16"/>
              </w:rPr>
              <w:t>UE-requested PDU session modification</w:t>
            </w:r>
          </w:p>
        </w:tc>
        <w:tc>
          <w:tcPr>
            <w:tcW w:w="810" w:type="dxa"/>
            <w:tcBorders>
              <w:top w:val="nil"/>
              <w:bottom w:val="single" w:sz="4" w:space="0" w:color="auto"/>
            </w:tcBorders>
            <w:shd w:val="clear" w:color="auto" w:fill="D9D9D9"/>
          </w:tcPr>
          <w:p w14:paraId="1121DCF7" w14:textId="77777777" w:rsidR="008D07EF" w:rsidRPr="007F5A64" w:rsidRDefault="008D07EF" w:rsidP="00C7345B">
            <w:pPr>
              <w:pStyle w:val="TAC"/>
              <w:keepNext w:val="0"/>
              <w:keepLines w:val="0"/>
              <w:rPr>
                <w:b/>
                <w:bCs/>
                <w:sz w:val="16"/>
                <w:szCs w:val="16"/>
              </w:rPr>
            </w:pPr>
          </w:p>
        </w:tc>
        <w:tc>
          <w:tcPr>
            <w:tcW w:w="1170" w:type="dxa"/>
            <w:tcBorders>
              <w:bottom w:val="single" w:sz="4" w:space="0" w:color="auto"/>
            </w:tcBorders>
            <w:shd w:val="clear" w:color="auto" w:fill="D9D9D9"/>
          </w:tcPr>
          <w:p w14:paraId="5B26BCE8" w14:textId="77777777" w:rsidR="008D07EF" w:rsidRPr="007F5A64" w:rsidRDefault="008D07EF" w:rsidP="00C7345B">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829ED90" w14:textId="77777777" w:rsidR="008D07EF" w:rsidRPr="007F5A64" w:rsidRDefault="008D07EF" w:rsidP="00C7345B">
            <w:pPr>
              <w:pStyle w:val="TAL"/>
              <w:keepNext w:val="0"/>
              <w:keepLines w:val="0"/>
              <w:rPr>
                <w:b/>
                <w:bCs/>
                <w:sz w:val="16"/>
                <w:szCs w:val="16"/>
              </w:rPr>
            </w:pPr>
          </w:p>
        </w:tc>
      </w:tr>
      <w:tr w:rsidR="008D07EF" w:rsidRPr="007F5A64" w14:paraId="0B1EB091" w14:textId="77777777" w:rsidTr="00C7345B">
        <w:trPr>
          <w:jc w:val="center"/>
        </w:trPr>
        <w:tc>
          <w:tcPr>
            <w:tcW w:w="1093" w:type="dxa"/>
            <w:tcBorders>
              <w:top w:val="nil"/>
              <w:bottom w:val="single" w:sz="4" w:space="0" w:color="auto"/>
            </w:tcBorders>
            <w:shd w:val="clear" w:color="auto" w:fill="FFFFFF"/>
          </w:tcPr>
          <w:p w14:paraId="395E492F"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10.1.5.1</w:t>
            </w:r>
          </w:p>
        </w:tc>
        <w:tc>
          <w:tcPr>
            <w:tcW w:w="3507" w:type="dxa"/>
            <w:tcBorders>
              <w:top w:val="nil"/>
              <w:bottom w:val="single" w:sz="4" w:space="0" w:color="auto"/>
            </w:tcBorders>
            <w:shd w:val="clear" w:color="auto" w:fill="FFFFFF"/>
          </w:tcPr>
          <w:p w14:paraId="712A6F9B" w14:textId="77777777" w:rsidR="008D07EF" w:rsidRPr="007F5A64" w:rsidRDefault="008D07EF" w:rsidP="00C7345B">
            <w:pPr>
              <w:pStyle w:val="TAL"/>
              <w:keepNext w:val="0"/>
              <w:keepLines w:val="0"/>
              <w:rPr>
                <w:bCs/>
                <w:sz w:val="16"/>
                <w:szCs w:val="16"/>
              </w:rPr>
            </w:pPr>
            <w:r w:rsidRPr="007F5A64">
              <w:rPr>
                <w:bCs/>
                <w:sz w:val="16"/>
                <w:szCs w:val="16"/>
              </w:rPr>
              <w:t>UE-requested PDU session modification</w:t>
            </w:r>
          </w:p>
        </w:tc>
        <w:tc>
          <w:tcPr>
            <w:tcW w:w="810" w:type="dxa"/>
            <w:tcBorders>
              <w:top w:val="nil"/>
              <w:bottom w:val="single" w:sz="4" w:space="0" w:color="auto"/>
            </w:tcBorders>
            <w:shd w:val="clear" w:color="auto" w:fill="FFFFFF"/>
          </w:tcPr>
          <w:p w14:paraId="04087DDB"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54D0E771" w14:textId="77777777" w:rsidR="008D07EF" w:rsidRPr="007F5A64" w:rsidRDefault="008D07EF" w:rsidP="00C7345B">
            <w:pPr>
              <w:pStyle w:val="TAC"/>
              <w:keepNext w:val="0"/>
              <w:keepLines w:val="0"/>
              <w:rPr>
                <w:bCs/>
                <w:sz w:val="16"/>
                <w:szCs w:val="16"/>
                <w:lang w:eastAsia="zh-CN"/>
              </w:rPr>
            </w:pPr>
            <w:r w:rsidRPr="007F5A64">
              <w:rPr>
                <w:bCs/>
                <w:sz w:val="16"/>
                <w:szCs w:val="16"/>
                <w:lang w:eastAsia="zh-CN"/>
              </w:rPr>
              <w:t>C63</w:t>
            </w:r>
          </w:p>
        </w:tc>
        <w:tc>
          <w:tcPr>
            <w:tcW w:w="3597" w:type="dxa"/>
            <w:tcBorders>
              <w:bottom w:val="single" w:sz="4" w:space="0" w:color="auto"/>
            </w:tcBorders>
            <w:shd w:val="clear" w:color="auto" w:fill="FFFFFF"/>
          </w:tcPr>
          <w:p w14:paraId="6D4BAC52" w14:textId="77777777" w:rsidR="008D07EF" w:rsidRPr="007F5A64" w:rsidRDefault="008D07EF" w:rsidP="00C7345B">
            <w:pPr>
              <w:pStyle w:val="TAL"/>
              <w:keepNext w:val="0"/>
              <w:keepLines w:val="0"/>
              <w:rPr>
                <w:bCs/>
                <w:sz w:val="16"/>
                <w:szCs w:val="16"/>
              </w:rPr>
            </w:pPr>
            <w:r w:rsidRPr="007F5A64">
              <w:rPr>
                <w:bCs/>
                <w:sz w:val="16"/>
                <w:szCs w:val="16"/>
              </w:rPr>
              <w:t>UEs supporting 5G Core and UE requested PDU session modification procedure</w:t>
            </w:r>
          </w:p>
        </w:tc>
      </w:tr>
      <w:tr w:rsidR="008D07EF" w:rsidRPr="007F5A64" w14:paraId="4EE61486" w14:textId="77777777" w:rsidTr="00C7345B">
        <w:trPr>
          <w:jc w:val="center"/>
        </w:trPr>
        <w:tc>
          <w:tcPr>
            <w:tcW w:w="1093" w:type="dxa"/>
            <w:tcBorders>
              <w:top w:val="nil"/>
              <w:bottom w:val="single" w:sz="4" w:space="0" w:color="auto"/>
            </w:tcBorders>
            <w:shd w:val="clear" w:color="auto" w:fill="D9D9D9"/>
          </w:tcPr>
          <w:p w14:paraId="33685802" w14:textId="77777777" w:rsidR="008D07EF" w:rsidRPr="007F5A64" w:rsidRDefault="008D07EF" w:rsidP="00C7345B">
            <w:pPr>
              <w:pStyle w:val="TAL"/>
              <w:keepNext w:val="0"/>
              <w:keepLines w:val="0"/>
              <w:rPr>
                <w:bCs/>
                <w:sz w:val="16"/>
                <w:szCs w:val="16"/>
                <w:lang w:eastAsia="zh-CN"/>
              </w:rPr>
            </w:pPr>
            <w:r w:rsidRPr="007F5A64">
              <w:rPr>
                <w:b/>
                <w:bCs/>
                <w:sz w:val="16"/>
                <w:szCs w:val="16"/>
                <w:lang w:eastAsia="zh-CN"/>
              </w:rPr>
              <w:t>10.1.6</w:t>
            </w:r>
          </w:p>
        </w:tc>
        <w:tc>
          <w:tcPr>
            <w:tcW w:w="3507" w:type="dxa"/>
            <w:tcBorders>
              <w:top w:val="nil"/>
              <w:bottom w:val="single" w:sz="4" w:space="0" w:color="auto"/>
            </w:tcBorders>
            <w:shd w:val="clear" w:color="auto" w:fill="D9D9D9"/>
          </w:tcPr>
          <w:p w14:paraId="45051A72" w14:textId="77777777" w:rsidR="008D07EF" w:rsidRPr="007F5A64" w:rsidRDefault="008D07EF" w:rsidP="00C7345B">
            <w:pPr>
              <w:pStyle w:val="TAL"/>
              <w:keepNext w:val="0"/>
              <w:keepLines w:val="0"/>
              <w:rPr>
                <w:bCs/>
                <w:sz w:val="16"/>
                <w:szCs w:val="16"/>
              </w:rPr>
            </w:pPr>
            <w:r w:rsidRPr="007F5A64">
              <w:rPr>
                <w:b/>
                <w:bCs/>
                <w:sz w:val="16"/>
                <w:szCs w:val="16"/>
              </w:rPr>
              <w:t>UE-requested PDU session release</w:t>
            </w:r>
          </w:p>
        </w:tc>
        <w:tc>
          <w:tcPr>
            <w:tcW w:w="810" w:type="dxa"/>
            <w:tcBorders>
              <w:top w:val="nil"/>
              <w:bottom w:val="single" w:sz="4" w:space="0" w:color="auto"/>
            </w:tcBorders>
            <w:shd w:val="clear" w:color="auto" w:fill="D9D9D9"/>
          </w:tcPr>
          <w:p w14:paraId="6FD45975" w14:textId="77777777" w:rsidR="008D07EF" w:rsidRPr="007F5A64"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078D9BC" w14:textId="77777777" w:rsidR="008D07EF" w:rsidRPr="007F5A64"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745E16D" w14:textId="77777777" w:rsidR="008D07EF" w:rsidRPr="007F5A64" w:rsidRDefault="008D07EF" w:rsidP="00C7345B">
            <w:pPr>
              <w:pStyle w:val="TAL"/>
              <w:keepNext w:val="0"/>
              <w:keepLines w:val="0"/>
              <w:rPr>
                <w:bCs/>
                <w:sz w:val="16"/>
                <w:szCs w:val="16"/>
              </w:rPr>
            </w:pPr>
          </w:p>
        </w:tc>
      </w:tr>
      <w:tr w:rsidR="008D07EF" w:rsidRPr="007F5A64" w14:paraId="1654D80A" w14:textId="77777777" w:rsidTr="00C7345B">
        <w:trPr>
          <w:jc w:val="center"/>
        </w:trPr>
        <w:tc>
          <w:tcPr>
            <w:tcW w:w="1093" w:type="dxa"/>
            <w:tcBorders>
              <w:top w:val="nil"/>
              <w:bottom w:val="single" w:sz="4" w:space="0" w:color="auto"/>
            </w:tcBorders>
            <w:shd w:val="clear" w:color="auto" w:fill="FFFFFF"/>
          </w:tcPr>
          <w:p w14:paraId="6BAE3151"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10.1.6.1</w:t>
            </w:r>
          </w:p>
        </w:tc>
        <w:tc>
          <w:tcPr>
            <w:tcW w:w="3507" w:type="dxa"/>
            <w:tcBorders>
              <w:top w:val="nil"/>
              <w:bottom w:val="single" w:sz="4" w:space="0" w:color="auto"/>
            </w:tcBorders>
            <w:shd w:val="clear" w:color="auto" w:fill="FFFFFF"/>
          </w:tcPr>
          <w:p w14:paraId="14A6EC0F" w14:textId="77777777" w:rsidR="008D07EF" w:rsidRPr="007F5A64" w:rsidRDefault="008D07EF" w:rsidP="00C7345B">
            <w:pPr>
              <w:pStyle w:val="TAL"/>
              <w:keepNext w:val="0"/>
              <w:keepLines w:val="0"/>
              <w:rPr>
                <w:bCs/>
                <w:sz w:val="16"/>
                <w:szCs w:val="16"/>
              </w:rPr>
            </w:pPr>
            <w:r w:rsidRPr="007F5A64">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2BACA32"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32EBDCB2" w14:textId="77777777" w:rsidR="008D07EF" w:rsidRPr="007F5A64" w:rsidRDefault="008D07EF" w:rsidP="00C7345B">
            <w:pPr>
              <w:pStyle w:val="TAC"/>
              <w:keepNext w:val="0"/>
              <w:keepLines w:val="0"/>
              <w:rPr>
                <w:bCs/>
                <w:sz w:val="16"/>
                <w:szCs w:val="16"/>
                <w:lang w:eastAsia="zh-CN"/>
              </w:rPr>
            </w:pPr>
            <w:r w:rsidRPr="007F5A64">
              <w:rPr>
                <w:bCs/>
                <w:sz w:val="16"/>
                <w:szCs w:val="16"/>
                <w:lang w:eastAsia="zh-CN"/>
              </w:rPr>
              <w:t>C21</w:t>
            </w:r>
          </w:p>
        </w:tc>
        <w:tc>
          <w:tcPr>
            <w:tcW w:w="3597" w:type="dxa"/>
            <w:tcBorders>
              <w:bottom w:val="single" w:sz="4" w:space="0" w:color="auto"/>
            </w:tcBorders>
            <w:shd w:val="clear" w:color="auto" w:fill="FFFFFF"/>
          </w:tcPr>
          <w:p w14:paraId="1D7E6E29"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32983373" w14:textId="77777777" w:rsidTr="00C7345B">
        <w:trPr>
          <w:jc w:val="center"/>
        </w:trPr>
        <w:tc>
          <w:tcPr>
            <w:tcW w:w="1093" w:type="dxa"/>
            <w:tcBorders>
              <w:top w:val="nil"/>
              <w:bottom w:val="single" w:sz="4" w:space="0" w:color="auto"/>
            </w:tcBorders>
            <w:shd w:val="clear" w:color="auto" w:fill="FFFFFF"/>
          </w:tcPr>
          <w:p w14:paraId="4FF0B380" w14:textId="77777777" w:rsidR="008D07EF" w:rsidRPr="007F5A64" w:rsidRDefault="008D07EF" w:rsidP="00C7345B">
            <w:pPr>
              <w:pStyle w:val="TAL"/>
              <w:keepNext w:val="0"/>
              <w:keepLines w:val="0"/>
              <w:rPr>
                <w:bCs/>
                <w:sz w:val="16"/>
                <w:szCs w:val="16"/>
                <w:lang w:eastAsia="zh-CN"/>
              </w:rPr>
            </w:pPr>
            <w:r w:rsidRPr="007F5A64">
              <w:rPr>
                <w:bCs/>
                <w:sz w:val="16"/>
                <w:szCs w:val="16"/>
                <w:lang w:eastAsia="zh-CN"/>
              </w:rPr>
              <w:t>10.1.6.2</w:t>
            </w:r>
          </w:p>
        </w:tc>
        <w:tc>
          <w:tcPr>
            <w:tcW w:w="3507" w:type="dxa"/>
            <w:tcBorders>
              <w:top w:val="nil"/>
              <w:bottom w:val="single" w:sz="4" w:space="0" w:color="auto"/>
            </w:tcBorders>
            <w:shd w:val="clear" w:color="auto" w:fill="FFFFFF"/>
          </w:tcPr>
          <w:p w14:paraId="6023145C" w14:textId="77777777" w:rsidR="008D07EF" w:rsidRPr="007F5A64" w:rsidRDefault="008D07EF" w:rsidP="00C7345B">
            <w:pPr>
              <w:pStyle w:val="TAL"/>
              <w:keepNext w:val="0"/>
              <w:keepLines w:val="0"/>
              <w:rPr>
                <w:bCs/>
                <w:sz w:val="16"/>
                <w:szCs w:val="16"/>
              </w:rPr>
            </w:pPr>
            <w:r w:rsidRPr="007F5A64">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CD0E59D" w14:textId="77777777" w:rsidR="008D07EF" w:rsidRPr="007F5A64" w:rsidRDefault="008D07EF" w:rsidP="00C7345B">
            <w:pPr>
              <w:pStyle w:val="TAC"/>
              <w:keepNext w:val="0"/>
              <w:keepLines w:val="0"/>
              <w:rPr>
                <w:bCs/>
                <w:sz w:val="16"/>
                <w:szCs w:val="16"/>
              </w:rPr>
            </w:pPr>
            <w:r w:rsidRPr="007F5A64">
              <w:rPr>
                <w:bCs/>
                <w:sz w:val="16"/>
                <w:szCs w:val="16"/>
              </w:rPr>
              <w:t>Rel-15</w:t>
            </w:r>
          </w:p>
        </w:tc>
        <w:tc>
          <w:tcPr>
            <w:tcW w:w="1170" w:type="dxa"/>
            <w:tcBorders>
              <w:bottom w:val="single" w:sz="4" w:space="0" w:color="auto"/>
            </w:tcBorders>
            <w:shd w:val="clear" w:color="auto" w:fill="FFFFFF"/>
          </w:tcPr>
          <w:p w14:paraId="350589DC" w14:textId="77777777" w:rsidR="008D07EF" w:rsidRPr="007F5A64" w:rsidRDefault="008D07EF" w:rsidP="00C7345B">
            <w:pPr>
              <w:pStyle w:val="TAC"/>
              <w:keepNext w:val="0"/>
              <w:keepLines w:val="0"/>
              <w:rPr>
                <w:bCs/>
                <w:sz w:val="16"/>
                <w:szCs w:val="16"/>
                <w:lang w:eastAsia="zh-CN"/>
              </w:rPr>
            </w:pPr>
            <w:r w:rsidRPr="007F5A64">
              <w:rPr>
                <w:bCs/>
                <w:sz w:val="16"/>
                <w:szCs w:val="16"/>
                <w:lang w:eastAsia="zh-CN"/>
              </w:rPr>
              <w:t>C21</w:t>
            </w:r>
          </w:p>
        </w:tc>
        <w:tc>
          <w:tcPr>
            <w:tcW w:w="3597" w:type="dxa"/>
            <w:tcBorders>
              <w:bottom w:val="single" w:sz="4" w:space="0" w:color="auto"/>
            </w:tcBorders>
            <w:shd w:val="clear" w:color="auto" w:fill="FFFFFF"/>
          </w:tcPr>
          <w:p w14:paraId="30867DE3" w14:textId="77777777" w:rsidR="008D07EF" w:rsidRPr="007F5A64" w:rsidRDefault="008D07EF" w:rsidP="00C7345B">
            <w:pPr>
              <w:pStyle w:val="TAL"/>
              <w:keepNext w:val="0"/>
              <w:keepLines w:val="0"/>
              <w:rPr>
                <w:bCs/>
                <w:sz w:val="16"/>
                <w:szCs w:val="16"/>
              </w:rPr>
            </w:pPr>
            <w:r w:rsidRPr="007F5A64">
              <w:rPr>
                <w:bCs/>
                <w:sz w:val="16"/>
                <w:szCs w:val="16"/>
              </w:rPr>
              <w:t>UEs supporting 5G Core</w:t>
            </w:r>
          </w:p>
        </w:tc>
      </w:tr>
      <w:tr w:rsidR="008D07EF" w:rsidRPr="007F5A64" w14:paraId="21AC75EF" w14:textId="77777777" w:rsidTr="00C7345B">
        <w:trPr>
          <w:jc w:val="center"/>
        </w:trPr>
        <w:tc>
          <w:tcPr>
            <w:tcW w:w="1093" w:type="dxa"/>
            <w:tcBorders>
              <w:bottom w:val="single" w:sz="4" w:space="0" w:color="auto"/>
            </w:tcBorders>
            <w:shd w:val="clear" w:color="auto" w:fill="D9D9D9"/>
          </w:tcPr>
          <w:p w14:paraId="13FA8F48" w14:textId="77777777" w:rsidR="008D07EF" w:rsidRPr="007F5A64" w:rsidRDefault="008D07EF" w:rsidP="00C7345B">
            <w:pPr>
              <w:pStyle w:val="TAL"/>
              <w:keepNext w:val="0"/>
              <w:keepLines w:val="0"/>
              <w:rPr>
                <w:sz w:val="16"/>
                <w:szCs w:val="16"/>
                <w:lang w:eastAsia="en-US"/>
              </w:rPr>
            </w:pPr>
            <w:r w:rsidRPr="007F5A64">
              <w:rPr>
                <w:b/>
                <w:bCs/>
                <w:sz w:val="16"/>
                <w:szCs w:val="16"/>
                <w:lang w:eastAsia="en-US"/>
              </w:rPr>
              <w:t>10.2</w:t>
            </w:r>
          </w:p>
        </w:tc>
        <w:tc>
          <w:tcPr>
            <w:tcW w:w="3507" w:type="dxa"/>
            <w:tcBorders>
              <w:bottom w:val="single" w:sz="4" w:space="0" w:color="auto"/>
            </w:tcBorders>
            <w:shd w:val="clear" w:color="auto" w:fill="D9D9D9"/>
          </w:tcPr>
          <w:p w14:paraId="0E578218" w14:textId="77777777" w:rsidR="008D07EF" w:rsidRPr="007F5A64" w:rsidRDefault="008D07EF" w:rsidP="00C7345B">
            <w:pPr>
              <w:pStyle w:val="TAL"/>
              <w:keepNext w:val="0"/>
              <w:keepLines w:val="0"/>
              <w:rPr>
                <w:b/>
                <w:sz w:val="16"/>
                <w:szCs w:val="16"/>
                <w:lang w:eastAsia="en-US"/>
              </w:rPr>
            </w:pPr>
            <w:r w:rsidRPr="007F5A64">
              <w:rPr>
                <w:b/>
                <w:bCs/>
                <w:sz w:val="16"/>
                <w:szCs w:val="16"/>
                <w:lang w:eastAsia="en-US"/>
              </w:rPr>
              <w:t>EN-DC session management</w:t>
            </w:r>
          </w:p>
        </w:tc>
        <w:tc>
          <w:tcPr>
            <w:tcW w:w="810" w:type="dxa"/>
            <w:tcBorders>
              <w:bottom w:val="single" w:sz="4" w:space="0" w:color="auto"/>
            </w:tcBorders>
            <w:shd w:val="clear" w:color="auto" w:fill="D9D9D9"/>
          </w:tcPr>
          <w:p w14:paraId="4E268A64" w14:textId="77777777" w:rsidR="008D07EF" w:rsidRPr="007F5A64"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797F698" w14:textId="77777777" w:rsidR="008D07EF" w:rsidRPr="007F5A64"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BDBFE02" w14:textId="77777777" w:rsidR="008D07EF" w:rsidRPr="007F5A64" w:rsidRDefault="008D07EF" w:rsidP="00C7345B">
            <w:pPr>
              <w:pStyle w:val="TAL"/>
              <w:keepNext w:val="0"/>
              <w:keepLines w:val="0"/>
              <w:rPr>
                <w:sz w:val="16"/>
                <w:szCs w:val="16"/>
                <w:lang w:eastAsia="en-US"/>
              </w:rPr>
            </w:pPr>
          </w:p>
        </w:tc>
      </w:tr>
      <w:tr w:rsidR="008D07EF" w:rsidRPr="007F5A64" w14:paraId="20EEE61F" w14:textId="77777777" w:rsidTr="00C7345B">
        <w:trPr>
          <w:jc w:val="center"/>
        </w:trPr>
        <w:tc>
          <w:tcPr>
            <w:tcW w:w="1093" w:type="dxa"/>
            <w:tcBorders>
              <w:bottom w:val="single" w:sz="4" w:space="0" w:color="auto"/>
            </w:tcBorders>
            <w:shd w:val="clear" w:color="auto" w:fill="D9D9D9"/>
          </w:tcPr>
          <w:p w14:paraId="7035182E"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10.2.1</w:t>
            </w:r>
          </w:p>
        </w:tc>
        <w:tc>
          <w:tcPr>
            <w:tcW w:w="3507" w:type="dxa"/>
            <w:tcBorders>
              <w:bottom w:val="single" w:sz="4" w:space="0" w:color="auto"/>
            </w:tcBorders>
            <w:shd w:val="clear" w:color="auto" w:fill="D9D9D9"/>
          </w:tcPr>
          <w:p w14:paraId="3FED8C0E"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Network initiated procedures</w:t>
            </w:r>
          </w:p>
        </w:tc>
        <w:tc>
          <w:tcPr>
            <w:tcW w:w="810" w:type="dxa"/>
            <w:tcBorders>
              <w:bottom w:val="single" w:sz="4" w:space="0" w:color="auto"/>
            </w:tcBorders>
            <w:shd w:val="clear" w:color="auto" w:fill="D9D9D9"/>
          </w:tcPr>
          <w:p w14:paraId="1722CBEE" w14:textId="77777777" w:rsidR="008D07EF" w:rsidRPr="007F5A64"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CF630F2" w14:textId="77777777" w:rsidR="008D07EF" w:rsidRPr="007F5A64"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BC07253" w14:textId="77777777" w:rsidR="008D07EF" w:rsidRPr="007F5A64" w:rsidRDefault="008D07EF" w:rsidP="00C7345B">
            <w:pPr>
              <w:pStyle w:val="TAL"/>
              <w:keepNext w:val="0"/>
              <w:keepLines w:val="0"/>
              <w:rPr>
                <w:sz w:val="16"/>
                <w:szCs w:val="16"/>
                <w:lang w:eastAsia="en-US"/>
              </w:rPr>
            </w:pPr>
          </w:p>
        </w:tc>
      </w:tr>
      <w:tr w:rsidR="008D07EF" w:rsidRPr="007F5A64" w14:paraId="65912361" w14:textId="77777777" w:rsidTr="00C7345B">
        <w:trPr>
          <w:jc w:val="center"/>
        </w:trPr>
        <w:tc>
          <w:tcPr>
            <w:tcW w:w="1093" w:type="dxa"/>
            <w:tcBorders>
              <w:bottom w:val="single" w:sz="4" w:space="0" w:color="auto"/>
            </w:tcBorders>
            <w:shd w:val="clear" w:color="auto" w:fill="auto"/>
          </w:tcPr>
          <w:p w14:paraId="07FEF26E"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10.2.1.1</w:t>
            </w:r>
          </w:p>
        </w:tc>
        <w:tc>
          <w:tcPr>
            <w:tcW w:w="3507" w:type="dxa"/>
            <w:tcBorders>
              <w:bottom w:val="single" w:sz="4" w:space="0" w:color="auto"/>
            </w:tcBorders>
            <w:shd w:val="clear" w:color="auto" w:fill="auto"/>
          </w:tcPr>
          <w:p w14:paraId="5AA71E28"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Default EPS bearer context activation</w:t>
            </w:r>
          </w:p>
        </w:tc>
        <w:tc>
          <w:tcPr>
            <w:tcW w:w="810" w:type="dxa"/>
            <w:tcBorders>
              <w:bottom w:val="single" w:sz="4" w:space="0" w:color="auto"/>
            </w:tcBorders>
            <w:shd w:val="clear" w:color="auto" w:fill="auto"/>
          </w:tcPr>
          <w:p w14:paraId="583CC736"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2EB344ED"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C01</w:t>
            </w:r>
          </w:p>
        </w:tc>
        <w:tc>
          <w:tcPr>
            <w:tcW w:w="3597" w:type="dxa"/>
            <w:tcBorders>
              <w:bottom w:val="single" w:sz="4" w:space="0" w:color="auto"/>
            </w:tcBorders>
            <w:shd w:val="clear" w:color="auto" w:fill="auto"/>
          </w:tcPr>
          <w:p w14:paraId="2E67F790"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EN-DC</w:t>
            </w:r>
          </w:p>
        </w:tc>
      </w:tr>
      <w:tr w:rsidR="008D07EF" w:rsidRPr="007F5A64" w14:paraId="787AB0E6" w14:textId="77777777" w:rsidTr="00C7345B">
        <w:trPr>
          <w:jc w:val="center"/>
        </w:trPr>
        <w:tc>
          <w:tcPr>
            <w:tcW w:w="1093" w:type="dxa"/>
            <w:tcBorders>
              <w:bottom w:val="single" w:sz="4" w:space="0" w:color="auto"/>
            </w:tcBorders>
            <w:shd w:val="clear" w:color="auto" w:fill="auto"/>
          </w:tcPr>
          <w:p w14:paraId="0C0738CD" w14:textId="77777777" w:rsidR="008D07EF" w:rsidRPr="007F5A64" w:rsidRDefault="008D07EF" w:rsidP="00C7345B">
            <w:pPr>
              <w:pStyle w:val="TAL"/>
              <w:keepNext w:val="0"/>
              <w:keepLines w:val="0"/>
              <w:rPr>
                <w:b/>
                <w:bCs/>
                <w:sz w:val="16"/>
                <w:szCs w:val="16"/>
                <w:lang w:eastAsia="en-US"/>
              </w:rPr>
            </w:pPr>
            <w:r w:rsidRPr="007F5A64">
              <w:rPr>
                <w:bCs/>
                <w:sz w:val="16"/>
                <w:szCs w:val="16"/>
                <w:lang w:eastAsia="en-US"/>
              </w:rPr>
              <w:t>10.2.1.2</w:t>
            </w:r>
          </w:p>
        </w:tc>
        <w:tc>
          <w:tcPr>
            <w:tcW w:w="3507" w:type="dxa"/>
            <w:tcBorders>
              <w:bottom w:val="single" w:sz="4" w:space="0" w:color="auto"/>
            </w:tcBorders>
            <w:shd w:val="clear" w:color="auto" w:fill="auto"/>
          </w:tcPr>
          <w:p w14:paraId="0C1ACDEB" w14:textId="77777777" w:rsidR="008D07EF" w:rsidRPr="007F5A64" w:rsidRDefault="008D07EF" w:rsidP="00C7345B">
            <w:pPr>
              <w:pStyle w:val="TAL"/>
              <w:keepNext w:val="0"/>
              <w:keepLines w:val="0"/>
              <w:rPr>
                <w:b/>
                <w:sz w:val="16"/>
                <w:szCs w:val="16"/>
                <w:lang w:eastAsia="en-US"/>
              </w:rPr>
            </w:pPr>
            <w:r w:rsidRPr="007F5A64">
              <w:rPr>
                <w:sz w:val="16"/>
                <w:szCs w:val="16"/>
                <w:lang w:eastAsia="en-US"/>
              </w:rPr>
              <w:t>Dedicated EPS bearer context activation</w:t>
            </w:r>
          </w:p>
        </w:tc>
        <w:tc>
          <w:tcPr>
            <w:tcW w:w="810" w:type="dxa"/>
            <w:tcBorders>
              <w:bottom w:val="single" w:sz="4" w:space="0" w:color="auto"/>
            </w:tcBorders>
            <w:shd w:val="clear" w:color="auto" w:fill="auto"/>
          </w:tcPr>
          <w:p w14:paraId="7B5A61BF"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5564D120"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C01</w:t>
            </w:r>
          </w:p>
        </w:tc>
        <w:tc>
          <w:tcPr>
            <w:tcW w:w="3597" w:type="dxa"/>
            <w:tcBorders>
              <w:bottom w:val="single" w:sz="4" w:space="0" w:color="auto"/>
            </w:tcBorders>
            <w:shd w:val="clear" w:color="auto" w:fill="auto"/>
          </w:tcPr>
          <w:p w14:paraId="17B79278"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EN-DC</w:t>
            </w:r>
          </w:p>
        </w:tc>
      </w:tr>
      <w:tr w:rsidR="008D07EF" w:rsidRPr="007F5A64" w14:paraId="46C4DDD2" w14:textId="77777777" w:rsidTr="00C7345B">
        <w:trPr>
          <w:jc w:val="center"/>
        </w:trPr>
        <w:tc>
          <w:tcPr>
            <w:tcW w:w="1093" w:type="dxa"/>
            <w:tcBorders>
              <w:bottom w:val="single" w:sz="4" w:space="0" w:color="auto"/>
            </w:tcBorders>
            <w:shd w:val="clear" w:color="auto" w:fill="D9D9D9"/>
          </w:tcPr>
          <w:p w14:paraId="15E1674F" w14:textId="77777777" w:rsidR="008D07EF" w:rsidRPr="007F5A64" w:rsidRDefault="008D07EF" w:rsidP="00C7345B">
            <w:pPr>
              <w:pStyle w:val="TAL"/>
              <w:keepNext w:val="0"/>
              <w:keepLines w:val="0"/>
              <w:rPr>
                <w:b/>
                <w:bCs/>
                <w:sz w:val="16"/>
                <w:szCs w:val="16"/>
                <w:lang w:eastAsia="en-US"/>
              </w:rPr>
            </w:pPr>
            <w:r w:rsidRPr="007F5A64">
              <w:rPr>
                <w:b/>
                <w:bCs/>
                <w:sz w:val="16"/>
                <w:szCs w:val="16"/>
                <w:lang w:eastAsia="en-US"/>
              </w:rPr>
              <w:t>10.2.2</w:t>
            </w:r>
          </w:p>
        </w:tc>
        <w:tc>
          <w:tcPr>
            <w:tcW w:w="3507" w:type="dxa"/>
            <w:tcBorders>
              <w:bottom w:val="single" w:sz="4" w:space="0" w:color="auto"/>
            </w:tcBorders>
            <w:shd w:val="clear" w:color="auto" w:fill="D9D9D9"/>
          </w:tcPr>
          <w:p w14:paraId="03451001"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UE initiated procedures</w:t>
            </w:r>
          </w:p>
        </w:tc>
        <w:tc>
          <w:tcPr>
            <w:tcW w:w="810" w:type="dxa"/>
            <w:tcBorders>
              <w:bottom w:val="single" w:sz="4" w:space="0" w:color="auto"/>
            </w:tcBorders>
            <w:shd w:val="clear" w:color="auto" w:fill="D9D9D9"/>
          </w:tcPr>
          <w:p w14:paraId="0B83A2B9" w14:textId="77777777" w:rsidR="008D07EF" w:rsidRPr="007F5A64"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54065B11" w14:textId="77777777" w:rsidR="008D07EF" w:rsidRPr="007F5A64" w:rsidRDefault="008D07EF" w:rsidP="00C7345B">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12E06D11" w14:textId="77777777" w:rsidR="008D07EF" w:rsidRPr="007F5A64" w:rsidRDefault="008D07EF" w:rsidP="00C7345B">
            <w:pPr>
              <w:pStyle w:val="TAL"/>
              <w:keepNext w:val="0"/>
              <w:keepLines w:val="0"/>
              <w:rPr>
                <w:b/>
                <w:sz w:val="16"/>
                <w:szCs w:val="16"/>
                <w:lang w:eastAsia="en-US"/>
              </w:rPr>
            </w:pPr>
          </w:p>
        </w:tc>
      </w:tr>
      <w:tr w:rsidR="008D07EF" w:rsidRPr="007F5A64" w14:paraId="546EAB49" w14:textId="77777777" w:rsidTr="00C7345B">
        <w:trPr>
          <w:jc w:val="center"/>
        </w:trPr>
        <w:tc>
          <w:tcPr>
            <w:tcW w:w="1093" w:type="dxa"/>
            <w:tcBorders>
              <w:bottom w:val="single" w:sz="4" w:space="0" w:color="auto"/>
            </w:tcBorders>
            <w:shd w:val="clear" w:color="auto" w:fill="auto"/>
          </w:tcPr>
          <w:p w14:paraId="097EA76C"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10.2.2.1</w:t>
            </w:r>
          </w:p>
        </w:tc>
        <w:tc>
          <w:tcPr>
            <w:tcW w:w="3507" w:type="dxa"/>
            <w:tcBorders>
              <w:bottom w:val="single" w:sz="4" w:space="0" w:color="auto"/>
            </w:tcBorders>
            <w:shd w:val="clear" w:color="auto" w:fill="auto"/>
          </w:tcPr>
          <w:p w14:paraId="5AE97D73" w14:textId="77777777" w:rsidR="008D07EF" w:rsidRPr="007F5A64" w:rsidRDefault="008D07EF" w:rsidP="00C7345B">
            <w:pPr>
              <w:pStyle w:val="TAL"/>
              <w:keepNext w:val="0"/>
              <w:keepLines w:val="0"/>
              <w:rPr>
                <w:sz w:val="16"/>
                <w:szCs w:val="16"/>
                <w:lang w:eastAsia="en-US"/>
              </w:rPr>
            </w:pPr>
            <w:r w:rsidRPr="007F5A64">
              <w:rPr>
                <w:sz w:val="16"/>
                <w:szCs w:val="16"/>
                <w:lang w:eastAsia="en-US"/>
              </w:rPr>
              <w:t>EPS bearer resource allocation / modification</w:t>
            </w:r>
          </w:p>
        </w:tc>
        <w:tc>
          <w:tcPr>
            <w:tcW w:w="810" w:type="dxa"/>
            <w:tcBorders>
              <w:bottom w:val="single" w:sz="4" w:space="0" w:color="auto"/>
            </w:tcBorders>
            <w:shd w:val="clear" w:color="auto" w:fill="auto"/>
          </w:tcPr>
          <w:p w14:paraId="4A7E8CDA"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bottom w:val="single" w:sz="4" w:space="0" w:color="auto"/>
            </w:tcBorders>
            <w:shd w:val="clear" w:color="auto" w:fill="auto"/>
          </w:tcPr>
          <w:p w14:paraId="73EE6C7F"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C16</w:t>
            </w:r>
          </w:p>
        </w:tc>
        <w:tc>
          <w:tcPr>
            <w:tcW w:w="3597" w:type="dxa"/>
            <w:tcBorders>
              <w:bottom w:val="single" w:sz="4" w:space="0" w:color="auto"/>
            </w:tcBorders>
            <w:shd w:val="clear" w:color="auto" w:fill="auto"/>
          </w:tcPr>
          <w:p w14:paraId="1CC53428"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EN-DC and UE requested bearer resource allocation and modification procedures</w:t>
            </w:r>
          </w:p>
        </w:tc>
      </w:tr>
      <w:tr w:rsidR="008D07EF" w:rsidRPr="007F5A64" w14:paraId="56907A4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ADF7AC"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1034765"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5D6B33A" w14:textId="77777777" w:rsidR="008D07EF" w:rsidRPr="007F5A64"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8A68120" w14:textId="77777777" w:rsidR="008D07EF" w:rsidRPr="007F5A64"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B4864A" w14:textId="77777777" w:rsidR="008D07EF" w:rsidRPr="007F5A64" w:rsidRDefault="008D07EF" w:rsidP="00C7345B">
            <w:pPr>
              <w:pStyle w:val="TAL"/>
              <w:keepNext w:val="0"/>
              <w:keepLines w:val="0"/>
              <w:rPr>
                <w:b/>
                <w:sz w:val="16"/>
                <w:szCs w:val="16"/>
                <w:lang w:eastAsia="en-US"/>
              </w:rPr>
            </w:pPr>
          </w:p>
        </w:tc>
      </w:tr>
      <w:tr w:rsidR="008D07EF" w:rsidRPr="007F5A64" w14:paraId="5CED5D8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B0EFBA"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E9BA44"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9B9ABF" w14:textId="77777777" w:rsidR="008D07EF" w:rsidRPr="007F5A64"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8C5545" w14:textId="77777777" w:rsidR="008D07EF" w:rsidRPr="007F5A64"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CB027A3" w14:textId="77777777" w:rsidR="008D07EF" w:rsidRPr="007F5A64" w:rsidRDefault="008D07EF" w:rsidP="00C7345B">
            <w:pPr>
              <w:pStyle w:val="TAL"/>
              <w:keepNext w:val="0"/>
              <w:keepLines w:val="0"/>
              <w:rPr>
                <w:b/>
                <w:sz w:val="16"/>
                <w:szCs w:val="16"/>
                <w:lang w:eastAsia="en-US"/>
              </w:rPr>
            </w:pPr>
          </w:p>
        </w:tc>
      </w:tr>
      <w:tr w:rsidR="008D07EF" w:rsidRPr="007F5A64" w14:paraId="354BB513"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929B832"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8C19D2" w14:textId="77777777" w:rsidR="008D07EF" w:rsidRPr="007F5A64" w:rsidRDefault="008D07EF" w:rsidP="00C7345B">
            <w:pPr>
              <w:pStyle w:val="TAL"/>
              <w:keepNext w:val="0"/>
              <w:keepLines w:val="0"/>
              <w:rPr>
                <w:sz w:val="16"/>
                <w:szCs w:val="16"/>
                <w:lang w:eastAsia="en-US"/>
              </w:rPr>
            </w:pPr>
            <w:r w:rsidRPr="007F5A64">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C78E51"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B8B2D" w14:textId="1E860DBA" w:rsidR="008D07EF" w:rsidRPr="007F5A64" w:rsidRDefault="008D07EF" w:rsidP="00C7345B">
            <w:pPr>
              <w:pStyle w:val="TAL"/>
              <w:keepNext w:val="0"/>
              <w:keepLines w:val="0"/>
              <w:jc w:val="center"/>
              <w:rPr>
                <w:sz w:val="16"/>
                <w:szCs w:val="16"/>
                <w:lang w:eastAsia="en-US"/>
              </w:rPr>
            </w:pPr>
            <w:proofErr w:type="spellStart"/>
            <w:r w:rsidRPr="007F5A64">
              <w:rPr>
                <w:sz w:val="16"/>
                <w:szCs w:val="16"/>
                <w:lang w:eastAsia="en-US"/>
              </w:rPr>
              <w:t>C</w:t>
            </w:r>
            <w:ins w:id="91" w:author="Bharadwaj Cheruvu" w:date="2021-11-18T07:17:00Z">
              <w:r w:rsidR="009E532C" w:rsidRPr="007F5A64">
                <w:rPr>
                  <w:sz w:val="16"/>
                  <w:szCs w:val="16"/>
                  <w:lang w:eastAsia="en-US"/>
                </w:rPr>
                <w:t>bbd</w:t>
              </w:r>
            </w:ins>
            <w:proofErr w:type="spellEnd"/>
            <w:del w:id="92" w:author="Bharadwaj Cheruvu" w:date="2021-11-18T07:17:00Z">
              <w:r w:rsidRPr="007F5A64" w:rsidDel="009E532C">
                <w:rPr>
                  <w:sz w:val="16"/>
                  <w:szCs w:val="16"/>
                  <w:lang w:eastAsia="en-US"/>
                </w:rPr>
                <w:delText>29</w:delText>
              </w:r>
            </w:del>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06F757" w14:textId="620E8768" w:rsidR="008D07EF" w:rsidRPr="007F5A64" w:rsidRDefault="008D07EF" w:rsidP="00C7345B">
            <w:pPr>
              <w:pStyle w:val="TAL"/>
              <w:keepNext w:val="0"/>
              <w:keepLines w:val="0"/>
              <w:rPr>
                <w:sz w:val="16"/>
                <w:szCs w:val="16"/>
                <w:lang w:eastAsia="en-US"/>
              </w:rPr>
            </w:pPr>
            <w:r w:rsidRPr="007F5A64">
              <w:rPr>
                <w:sz w:val="16"/>
                <w:szCs w:val="16"/>
                <w:lang w:eastAsia="en-US"/>
              </w:rPr>
              <w:t>UEs supporting 5G core over non-3GPP Access Network and WLAN</w:t>
            </w:r>
            <w:ins w:id="93" w:author="Bharadwaj Cheruvu" w:date="2021-11-18T07:17:00Z">
              <w:r w:rsidR="009E532C" w:rsidRPr="007F5A64">
                <w:rPr>
                  <w:sz w:val="16"/>
                  <w:szCs w:val="16"/>
                  <w:lang w:eastAsia="en-US"/>
                </w:rPr>
                <w:t xml:space="preserve"> and additional UE-requested PDU establishment</w:t>
              </w:r>
            </w:ins>
          </w:p>
        </w:tc>
      </w:tr>
      <w:tr w:rsidR="008D07EF" w:rsidRPr="007F5A64" w14:paraId="2CA6D007"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6E6608" w14:textId="77777777" w:rsidR="008D07EF" w:rsidRPr="007F5A64" w:rsidRDefault="008D07EF" w:rsidP="00C7345B">
            <w:pPr>
              <w:pStyle w:val="TAL"/>
              <w:keepNext w:val="0"/>
              <w:keepLines w:val="0"/>
              <w:rPr>
                <w:b/>
                <w:sz w:val="16"/>
                <w:szCs w:val="16"/>
                <w:lang w:eastAsia="en-US"/>
              </w:rPr>
            </w:pPr>
            <w:r w:rsidRPr="007F5A64">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A4D095E" w14:textId="77777777" w:rsidR="008D07EF" w:rsidRPr="007F5A64" w:rsidRDefault="008D07EF" w:rsidP="00C7345B">
            <w:pPr>
              <w:pStyle w:val="TAL"/>
              <w:keepNext w:val="0"/>
              <w:keepLines w:val="0"/>
              <w:rPr>
                <w:b/>
                <w:sz w:val="16"/>
                <w:szCs w:val="16"/>
                <w:lang w:eastAsia="en-US"/>
              </w:rPr>
            </w:pPr>
            <w:r w:rsidRPr="007F5A64">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86D0110" w14:textId="77777777" w:rsidR="008D07EF" w:rsidRPr="007F5A64"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8CE9935" w14:textId="77777777" w:rsidR="008D07EF" w:rsidRPr="007F5A64"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84A4A" w14:textId="77777777" w:rsidR="008D07EF" w:rsidRPr="007F5A64" w:rsidRDefault="008D07EF" w:rsidP="00C7345B">
            <w:pPr>
              <w:pStyle w:val="TAL"/>
              <w:keepNext w:val="0"/>
              <w:keepLines w:val="0"/>
              <w:rPr>
                <w:b/>
                <w:sz w:val="16"/>
                <w:szCs w:val="16"/>
                <w:lang w:eastAsia="en-US"/>
              </w:rPr>
            </w:pPr>
          </w:p>
        </w:tc>
      </w:tr>
      <w:tr w:rsidR="008D07EF" w:rsidRPr="007F5A64" w14:paraId="2A88C6A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687598A" w14:textId="77777777" w:rsidR="008D07EF" w:rsidRPr="007F5A64" w:rsidRDefault="008D07EF" w:rsidP="00C7345B">
            <w:pPr>
              <w:pStyle w:val="TAL"/>
              <w:keepNext w:val="0"/>
              <w:keepLines w:val="0"/>
              <w:rPr>
                <w:bCs/>
                <w:sz w:val="16"/>
                <w:szCs w:val="16"/>
                <w:lang w:eastAsia="en-US"/>
              </w:rPr>
            </w:pPr>
            <w:r w:rsidRPr="007F5A64">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182B110" w14:textId="77777777" w:rsidR="008D07EF" w:rsidRPr="007F5A64" w:rsidRDefault="008D07EF" w:rsidP="00C7345B">
            <w:pPr>
              <w:pStyle w:val="TAL"/>
              <w:keepNext w:val="0"/>
              <w:keepLines w:val="0"/>
              <w:rPr>
                <w:sz w:val="16"/>
                <w:szCs w:val="16"/>
                <w:lang w:eastAsia="en-US"/>
              </w:rPr>
            </w:pPr>
            <w:r w:rsidRPr="007F5A64">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F99E9" w14:textId="77777777" w:rsidR="008D07EF" w:rsidRPr="007F5A64" w:rsidRDefault="008D07EF" w:rsidP="00C7345B">
            <w:pPr>
              <w:pStyle w:val="TAL"/>
              <w:keepNext w:val="0"/>
              <w:keepLines w:val="0"/>
              <w:jc w:val="center"/>
              <w:rPr>
                <w:sz w:val="16"/>
                <w:szCs w:val="16"/>
                <w:lang w:eastAsia="en-US"/>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07D73" w14:textId="77777777" w:rsidR="008D07EF" w:rsidRPr="007F5A64" w:rsidRDefault="008D07EF" w:rsidP="00C7345B">
            <w:pPr>
              <w:pStyle w:val="TAL"/>
              <w:keepNext w:val="0"/>
              <w:keepLines w:val="0"/>
              <w:jc w:val="center"/>
              <w:rPr>
                <w:sz w:val="16"/>
                <w:szCs w:val="16"/>
                <w:lang w:eastAsia="en-US"/>
              </w:rPr>
            </w:pPr>
            <w:r w:rsidRPr="007F5A64">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E97DB8" w14:textId="77777777" w:rsidR="008D07EF" w:rsidRPr="007F5A64" w:rsidRDefault="008D07EF" w:rsidP="00C7345B">
            <w:pPr>
              <w:pStyle w:val="TAL"/>
              <w:keepNext w:val="0"/>
              <w:keepLines w:val="0"/>
              <w:rPr>
                <w:sz w:val="16"/>
                <w:szCs w:val="16"/>
                <w:lang w:eastAsia="en-US"/>
              </w:rPr>
            </w:pPr>
            <w:r w:rsidRPr="007F5A64">
              <w:rPr>
                <w:sz w:val="16"/>
                <w:szCs w:val="16"/>
              </w:rPr>
              <w:t>UEs supporting 5G core over non-3GPP Access Network and WLAN</w:t>
            </w:r>
          </w:p>
        </w:tc>
      </w:tr>
      <w:tr w:rsidR="008D07EF" w:rsidRPr="007F5A64" w14:paraId="556E374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C38A63D" w14:textId="77777777" w:rsidR="008D07EF" w:rsidRPr="007F5A64" w:rsidRDefault="008D07EF" w:rsidP="00C7345B">
            <w:pPr>
              <w:pStyle w:val="TAL"/>
              <w:keepNext w:val="0"/>
              <w:keepLines w:val="0"/>
              <w:rPr>
                <w:b/>
                <w:sz w:val="16"/>
                <w:szCs w:val="16"/>
              </w:rPr>
            </w:pPr>
            <w:r w:rsidRPr="007F5A64">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44E6242" w14:textId="77777777" w:rsidR="008D07EF" w:rsidRPr="007F5A64" w:rsidRDefault="008D07EF" w:rsidP="00C7345B">
            <w:pPr>
              <w:pStyle w:val="TAL"/>
              <w:keepNext w:val="0"/>
              <w:keepLines w:val="0"/>
              <w:rPr>
                <w:rFonts w:eastAsia="SimSun"/>
                <w:b/>
                <w:sz w:val="16"/>
                <w:szCs w:val="16"/>
              </w:rPr>
            </w:pPr>
            <w:r w:rsidRPr="007F5A64">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E1C2743" w14:textId="77777777" w:rsidR="008D07EF" w:rsidRPr="007F5A64"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91B1267" w14:textId="77777777" w:rsidR="008D07EF" w:rsidRPr="007F5A64"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E9DC3D3" w14:textId="77777777" w:rsidR="008D07EF" w:rsidRPr="007F5A64" w:rsidRDefault="008D07EF" w:rsidP="00C7345B">
            <w:pPr>
              <w:pStyle w:val="TAL"/>
              <w:keepNext w:val="0"/>
              <w:keepLines w:val="0"/>
              <w:rPr>
                <w:b/>
                <w:sz w:val="16"/>
                <w:szCs w:val="16"/>
              </w:rPr>
            </w:pPr>
          </w:p>
        </w:tc>
      </w:tr>
      <w:tr w:rsidR="008D07EF" w:rsidRPr="007F5A64" w14:paraId="308F6E6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4BF039" w14:textId="77777777" w:rsidR="008D07EF" w:rsidRPr="007F5A64" w:rsidRDefault="008D07EF" w:rsidP="00C7345B">
            <w:pPr>
              <w:pStyle w:val="TAL"/>
              <w:keepNext w:val="0"/>
              <w:keepLines w:val="0"/>
              <w:rPr>
                <w:bCs/>
                <w:sz w:val="16"/>
                <w:szCs w:val="16"/>
              </w:rPr>
            </w:pPr>
            <w:r w:rsidRPr="007F5A64">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C4B621E" w14:textId="77777777" w:rsidR="008D07EF" w:rsidRPr="007F5A64" w:rsidRDefault="008D07EF" w:rsidP="00C7345B">
            <w:pPr>
              <w:pStyle w:val="TAL"/>
              <w:keepNext w:val="0"/>
              <w:keepLines w:val="0"/>
              <w:rPr>
                <w:rFonts w:eastAsia="SimSun"/>
                <w:sz w:val="16"/>
                <w:szCs w:val="16"/>
              </w:rPr>
            </w:pPr>
            <w:r w:rsidRPr="007F5A64">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00791" w14:textId="77777777" w:rsidR="008D07EF" w:rsidRPr="007F5A64" w:rsidRDefault="008D07EF" w:rsidP="00C7345B">
            <w:pPr>
              <w:pStyle w:val="TAL"/>
              <w:keepNext w:val="0"/>
              <w:keepLines w:val="0"/>
              <w:jc w:val="center"/>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F38D7" w14:textId="77777777" w:rsidR="008D07EF" w:rsidRPr="007F5A64" w:rsidRDefault="008D07EF" w:rsidP="00C7345B">
            <w:pPr>
              <w:pStyle w:val="TAL"/>
              <w:keepNext w:val="0"/>
              <w:keepLines w:val="0"/>
              <w:jc w:val="center"/>
              <w:rPr>
                <w:sz w:val="16"/>
                <w:szCs w:val="16"/>
              </w:rPr>
            </w:pPr>
            <w:r w:rsidRPr="007F5A64">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470FD" w14:textId="77777777" w:rsidR="008D07EF" w:rsidRPr="007F5A64" w:rsidRDefault="008D07EF" w:rsidP="00C7345B">
            <w:pPr>
              <w:pStyle w:val="TAL"/>
              <w:keepNext w:val="0"/>
              <w:keepLines w:val="0"/>
              <w:rPr>
                <w:sz w:val="16"/>
                <w:szCs w:val="16"/>
              </w:rPr>
            </w:pPr>
            <w:r w:rsidRPr="007F5A64">
              <w:rPr>
                <w:sz w:val="16"/>
                <w:szCs w:val="16"/>
              </w:rPr>
              <w:t>UEs supporting 5G core over non-3GPP Access Network and WLAN</w:t>
            </w:r>
          </w:p>
        </w:tc>
      </w:tr>
      <w:tr w:rsidR="008D07EF" w:rsidRPr="007F5A64" w14:paraId="77E00B1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98C479C" w14:textId="77777777" w:rsidR="008D07EF" w:rsidRPr="007F5A64" w:rsidRDefault="008D07EF" w:rsidP="00C7345B">
            <w:pPr>
              <w:pStyle w:val="TAL"/>
              <w:keepNext w:val="0"/>
              <w:keepLines w:val="0"/>
              <w:rPr>
                <w:b/>
                <w:sz w:val="16"/>
                <w:szCs w:val="16"/>
              </w:rPr>
            </w:pPr>
            <w:r w:rsidRPr="007F5A64">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5A3D063" w14:textId="77777777" w:rsidR="008D07EF" w:rsidRPr="007F5A64" w:rsidRDefault="008D07EF" w:rsidP="00C7345B">
            <w:pPr>
              <w:pStyle w:val="TAL"/>
              <w:keepNext w:val="0"/>
              <w:keepLines w:val="0"/>
              <w:rPr>
                <w:rFonts w:cs="Arial"/>
                <w:b/>
                <w:color w:val="000000"/>
                <w:sz w:val="16"/>
                <w:szCs w:val="16"/>
              </w:rPr>
            </w:pPr>
            <w:r w:rsidRPr="007F5A64">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87E3FF4" w14:textId="77777777" w:rsidR="008D07EF" w:rsidRPr="007F5A64"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68533F" w14:textId="77777777" w:rsidR="008D07EF" w:rsidRPr="007F5A64"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34E8F67" w14:textId="77777777" w:rsidR="008D07EF" w:rsidRPr="007F5A64" w:rsidRDefault="008D07EF" w:rsidP="00C7345B">
            <w:pPr>
              <w:pStyle w:val="TAL"/>
              <w:keepNext w:val="0"/>
              <w:keepLines w:val="0"/>
              <w:rPr>
                <w:b/>
                <w:sz w:val="16"/>
                <w:szCs w:val="16"/>
              </w:rPr>
            </w:pPr>
          </w:p>
        </w:tc>
      </w:tr>
      <w:tr w:rsidR="008D07EF" w:rsidRPr="007F5A64" w14:paraId="0C4F4305"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916D67D" w14:textId="77777777" w:rsidR="008D07EF" w:rsidRPr="007F5A64" w:rsidRDefault="008D07EF" w:rsidP="00C7345B">
            <w:pPr>
              <w:pStyle w:val="TAL"/>
              <w:keepNext w:val="0"/>
              <w:keepLines w:val="0"/>
              <w:rPr>
                <w:bCs/>
                <w:sz w:val="16"/>
                <w:szCs w:val="16"/>
              </w:rPr>
            </w:pPr>
            <w:r w:rsidRPr="007F5A64">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C2F5580" w14:textId="77777777" w:rsidR="008D07EF" w:rsidRPr="007F5A64" w:rsidRDefault="008D07EF" w:rsidP="00C7345B">
            <w:pPr>
              <w:pStyle w:val="TAL"/>
              <w:keepNext w:val="0"/>
              <w:keepLines w:val="0"/>
              <w:rPr>
                <w:rFonts w:cs="Arial"/>
                <w:color w:val="000000"/>
                <w:sz w:val="16"/>
                <w:szCs w:val="16"/>
              </w:rPr>
            </w:pPr>
            <w:r w:rsidRPr="007F5A64">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EFCC0B" w14:textId="77777777" w:rsidR="008D07EF" w:rsidRPr="007F5A64" w:rsidRDefault="008D07EF" w:rsidP="00C7345B">
            <w:pPr>
              <w:pStyle w:val="TAC"/>
              <w:rPr>
                <w:sz w:val="16"/>
                <w:szCs w:val="16"/>
              </w:rPr>
            </w:pPr>
            <w:r w:rsidRPr="007F5A6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392D8" w14:textId="77777777" w:rsidR="008D07EF" w:rsidRPr="007F5A64" w:rsidRDefault="008D07EF" w:rsidP="00C7345B">
            <w:pPr>
              <w:pStyle w:val="TAC"/>
              <w:rPr>
                <w:sz w:val="16"/>
                <w:szCs w:val="16"/>
              </w:rPr>
            </w:pPr>
            <w:r w:rsidRPr="007F5A64">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D541EF" w14:textId="77777777" w:rsidR="008D07EF" w:rsidRPr="007F5A64" w:rsidRDefault="008D07EF" w:rsidP="00C7345B">
            <w:pPr>
              <w:pStyle w:val="TAL"/>
              <w:keepNext w:val="0"/>
              <w:keepLines w:val="0"/>
              <w:rPr>
                <w:sz w:val="16"/>
                <w:szCs w:val="16"/>
              </w:rPr>
            </w:pPr>
            <w:r w:rsidRPr="007F5A64">
              <w:rPr>
                <w:sz w:val="16"/>
                <w:szCs w:val="16"/>
              </w:rPr>
              <w:t>UEs supporting 5G core over non-3GPP Access Network and WLAN</w:t>
            </w:r>
          </w:p>
        </w:tc>
      </w:tr>
      <w:tr w:rsidR="008D07EF" w:rsidRPr="007F5A64" w14:paraId="2E169E4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CADE72"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CC4AE22"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0590559" w14:textId="77777777" w:rsidR="008D07EF" w:rsidRPr="007F5A64"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22F0D9C" w14:textId="77777777" w:rsidR="008D07EF" w:rsidRPr="007F5A64"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229F130" w14:textId="77777777" w:rsidR="008D07EF" w:rsidRPr="007F5A64" w:rsidRDefault="008D07EF" w:rsidP="00C7345B">
            <w:pPr>
              <w:pStyle w:val="TAL"/>
              <w:keepNext w:val="0"/>
              <w:keepLines w:val="0"/>
              <w:rPr>
                <w:b/>
                <w:sz w:val="16"/>
                <w:szCs w:val="16"/>
                <w:lang w:eastAsia="en-US"/>
              </w:rPr>
            </w:pPr>
          </w:p>
        </w:tc>
      </w:tr>
      <w:tr w:rsidR="008D07EF" w:rsidRPr="007F5A64" w14:paraId="2F20A389"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4C2A31F"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89EE0" w14:textId="77777777" w:rsidR="008D07EF" w:rsidRPr="007F5A64" w:rsidRDefault="008D07EF" w:rsidP="00C7345B">
            <w:pPr>
              <w:pStyle w:val="TAL"/>
              <w:keepNext w:val="0"/>
              <w:keepLines w:val="0"/>
              <w:rPr>
                <w:sz w:val="16"/>
                <w:szCs w:val="16"/>
                <w:lang w:eastAsia="en-US"/>
              </w:rPr>
            </w:pPr>
            <w:r w:rsidRPr="007F5A64">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3BD35"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E7F2F"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51FB40"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 core over non-3GPP Access Network and WLAN</w:t>
            </w:r>
          </w:p>
        </w:tc>
      </w:tr>
      <w:tr w:rsidR="008D07EF" w:rsidRPr="007F5A64" w14:paraId="65C2E198"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22E9E15"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217340E8" w14:textId="77777777" w:rsidR="008D07EF" w:rsidRPr="007F5A64" w:rsidRDefault="008D07EF" w:rsidP="00C7345B">
            <w:pPr>
              <w:pStyle w:val="TAL"/>
              <w:keepNext w:val="0"/>
              <w:keepLines w:val="0"/>
              <w:rPr>
                <w:b/>
                <w:sz w:val="16"/>
                <w:szCs w:val="16"/>
                <w:lang w:eastAsia="en-US"/>
              </w:rPr>
            </w:pPr>
            <w:r w:rsidRPr="007F5A64">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BD60" w14:textId="77777777" w:rsidR="008D07EF" w:rsidRPr="007F5A64"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A6F573" w14:textId="77777777" w:rsidR="008D07EF" w:rsidRPr="007F5A64"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2313FF" w14:textId="77777777" w:rsidR="008D07EF" w:rsidRPr="007F5A64" w:rsidRDefault="008D07EF" w:rsidP="00C7345B">
            <w:pPr>
              <w:pStyle w:val="TAL"/>
              <w:keepNext w:val="0"/>
              <w:keepLines w:val="0"/>
              <w:rPr>
                <w:b/>
                <w:sz w:val="16"/>
                <w:szCs w:val="16"/>
                <w:lang w:eastAsia="en-US"/>
              </w:rPr>
            </w:pPr>
          </w:p>
        </w:tc>
      </w:tr>
      <w:tr w:rsidR="008D07EF" w:rsidRPr="007F5A64" w14:paraId="20769111"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557AC2" w14:textId="77777777" w:rsidR="008D07EF" w:rsidRPr="007F5A64" w:rsidRDefault="008D07EF" w:rsidP="00C7345B">
            <w:pPr>
              <w:pStyle w:val="TAL"/>
              <w:keepNext w:val="0"/>
              <w:keepLines w:val="0"/>
              <w:rPr>
                <w:bCs/>
                <w:sz w:val="16"/>
                <w:szCs w:val="16"/>
                <w:lang w:eastAsia="en-US"/>
              </w:rPr>
            </w:pPr>
            <w:r w:rsidRPr="007F5A64">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532596" w14:textId="77777777" w:rsidR="008D07EF" w:rsidRPr="007F5A64" w:rsidRDefault="008D07EF" w:rsidP="00C7345B">
            <w:pPr>
              <w:pStyle w:val="TAL"/>
              <w:keepNext w:val="0"/>
              <w:keepLines w:val="0"/>
              <w:rPr>
                <w:sz w:val="16"/>
                <w:szCs w:val="16"/>
                <w:lang w:eastAsia="en-US"/>
              </w:rPr>
            </w:pPr>
            <w:r w:rsidRPr="007F5A64">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5E5C8"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CD5F1" w14:textId="77777777" w:rsidR="008D07EF" w:rsidRPr="007F5A64" w:rsidRDefault="008D07EF" w:rsidP="00C7345B">
            <w:pPr>
              <w:pStyle w:val="TAL"/>
              <w:keepNext w:val="0"/>
              <w:keepLines w:val="0"/>
              <w:jc w:val="center"/>
              <w:rPr>
                <w:sz w:val="16"/>
                <w:szCs w:val="16"/>
                <w:lang w:eastAsia="en-US"/>
              </w:rPr>
            </w:pPr>
            <w:r w:rsidRPr="007F5A64">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083F70" w14:textId="77777777" w:rsidR="008D07EF" w:rsidRPr="007F5A64" w:rsidRDefault="008D07EF" w:rsidP="00C7345B">
            <w:pPr>
              <w:pStyle w:val="TAL"/>
              <w:keepNext w:val="0"/>
              <w:keepLines w:val="0"/>
              <w:rPr>
                <w:sz w:val="16"/>
                <w:szCs w:val="16"/>
                <w:lang w:eastAsia="en-US"/>
              </w:rPr>
            </w:pPr>
            <w:r w:rsidRPr="007F5A64">
              <w:rPr>
                <w:sz w:val="16"/>
                <w:szCs w:val="16"/>
                <w:lang w:eastAsia="en-US"/>
              </w:rPr>
              <w:t>UEs supporting 5G core over non-3GPP Access Network and WLAN</w:t>
            </w:r>
          </w:p>
        </w:tc>
      </w:tr>
    </w:tbl>
    <w:p w14:paraId="7FA809CC" w14:textId="77777777" w:rsidR="008D07EF" w:rsidRPr="007F5A64" w:rsidRDefault="008D07EF" w:rsidP="008D07EF">
      <w:pPr>
        <w:rPr>
          <w:rFonts w:eastAsia="SimSun"/>
        </w:rPr>
      </w:pPr>
    </w:p>
    <w:p w14:paraId="6C8CC208" w14:textId="77777777" w:rsidR="008D07EF" w:rsidRPr="007F5A64" w:rsidRDefault="008D07EF" w:rsidP="008D07EF">
      <w:pPr>
        <w:pStyle w:val="TH"/>
        <w:rPr>
          <w:rFonts w:eastAsia="SimSun"/>
        </w:rPr>
      </w:pPr>
      <w:bookmarkStart w:id="94" w:name="_Hlk511903061"/>
      <w:r w:rsidRPr="007F5A64">
        <w:rPr>
          <w:rFonts w:eastAsia="SimSun"/>
        </w:rPr>
        <w:t>Table 4.1-4b</w:t>
      </w:r>
      <w:bookmarkEnd w:id="94"/>
      <w:r w:rsidRPr="007F5A64">
        <w:rPr>
          <w:rFonts w:eastAsia="SimSun"/>
        </w:rPr>
        <w:t xml:space="preserve">: Additional Information of Applicability of Protocol conformance </w:t>
      </w:r>
      <w:r w:rsidRPr="007F5A64">
        <w:t xml:space="preserve">Mobility and </w:t>
      </w:r>
      <w:r w:rsidRPr="007F5A6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7F5A64" w14:paraId="18690D6A" w14:textId="77777777" w:rsidTr="00C7345B">
        <w:trPr>
          <w:tblHeader/>
          <w:jc w:val="center"/>
        </w:trPr>
        <w:tc>
          <w:tcPr>
            <w:tcW w:w="1137" w:type="dxa"/>
            <w:tcBorders>
              <w:top w:val="single" w:sz="4" w:space="0" w:color="auto"/>
              <w:bottom w:val="single" w:sz="4" w:space="0" w:color="auto"/>
            </w:tcBorders>
          </w:tcPr>
          <w:p w14:paraId="6EFC8E89"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Clause</w:t>
            </w:r>
          </w:p>
        </w:tc>
        <w:tc>
          <w:tcPr>
            <w:tcW w:w="2340" w:type="dxa"/>
            <w:tcBorders>
              <w:top w:val="single" w:sz="4" w:space="0" w:color="auto"/>
              <w:bottom w:val="single" w:sz="4" w:space="0" w:color="auto"/>
            </w:tcBorders>
          </w:tcPr>
          <w:p w14:paraId="69F511AE"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Specific ICS</w:t>
            </w:r>
          </w:p>
        </w:tc>
        <w:tc>
          <w:tcPr>
            <w:tcW w:w="2250" w:type="dxa"/>
            <w:tcBorders>
              <w:top w:val="single" w:sz="4" w:space="0" w:color="auto"/>
              <w:bottom w:val="single" w:sz="4" w:space="0" w:color="auto"/>
            </w:tcBorders>
          </w:tcPr>
          <w:p w14:paraId="79B44069" w14:textId="77777777" w:rsidR="008D07EF" w:rsidRPr="007F5A64" w:rsidRDefault="008D07EF" w:rsidP="00C7345B">
            <w:pPr>
              <w:spacing w:after="0"/>
              <w:jc w:val="center"/>
              <w:rPr>
                <w:rFonts w:ascii="Arial" w:hAnsi="Arial"/>
                <w:b/>
                <w:sz w:val="16"/>
                <w:szCs w:val="16"/>
              </w:rPr>
            </w:pPr>
            <w:r w:rsidRPr="007F5A64">
              <w:rPr>
                <w:rFonts w:ascii="Arial" w:hAnsi="Arial"/>
                <w:bCs/>
                <w:color w:val="000000"/>
                <w:sz w:val="16"/>
              </w:rPr>
              <w:t>Specific IXIT</w:t>
            </w:r>
          </w:p>
        </w:tc>
        <w:tc>
          <w:tcPr>
            <w:tcW w:w="1903" w:type="dxa"/>
            <w:tcBorders>
              <w:top w:val="single" w:sz="4" w:space="0" w:color="auto"/>
              <w:bottom w:val="single" w:sz="4" w:space="0" w:color="auto"/>
            </w:tcBorders>
          </w:tcPr>
          <w:p w14:paraId="1317F42F"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Number of TC Executions</w:t>
            </w:r>
          </w:p>
        </w:tc>
        <w:tc>
          <w:tcPr>
            <w:tcW w:w="2483" w:type="dxa"/>
            <w:tcBorders>
              <w:top w:val="single" w:sz="4" w:space="0" w:color="auto"/>
              <w:bottom w:val="single" w:sz="4" w:space="0" w:color="auto"/>
            </w:tcBorders>
          </w:tcPr>
          <w:p w14:paraId="18FF6241"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Release other RAT</w:t>
            </w:r>
          </w:p>
        </w:tc>
      </w:tr>
      <w:tr w:rsidR="008D07EF" w:rsidRPr="007F5A64" w14:paraId="6593D205" w14:textId="77777777" w:rsidTr="00C7345B">
        <w:trPr>
          <w:tblHeader/>
          <w:jc w:val="center"/>
        </w:trPr>
        <w:tc>
          <w:tcPr>
            <w:tcW w:w="1137" w:type="dxa"/>
            <w:tcBorders>
              <w:top w:val="single" w:sz="4" w:space="0" w:color="auto"/>
              <w:bottom w:val="single" w:sz="4" w:space="0" w:color="auto"/>
            </w:tcBorders>
            <w:shd w:val="clear" w:color="auto" w:fill="D9D9D9"/>
          </w:tcPr>
          <w:p w14:paraId="11345F05"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12E0F8C"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172155"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66B1EA"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C4378C" w14:textId="77777777" w:rsidR="008D07EF" w:rsidRPr="007F5A64" w:rsidRDefault="008D07EF" w:rsidP="00C7345B">
            <w:pPr>
              <w:spacing w:after="0"/>
              <w:jc w:val="center"/>
              <w:rPr>
                <w:rFonts w:ascii="Arial" w:hAnsi="Arial"/>
                <w:b/>
                <w:sz w:val="16"/>
                <w:szCs w:val="16"/>
              </w:rPr>
            </w:pPr>
          </w:p>
        </w:tc>
      </w:tr>
      <w:tr w:rsidR="008D07EF" w:rsidRPr="007F5A64" w14:paraId="23860597" w14:textId="77777777" w:rsidTr="00C7345B">
        <w:trPr>
          <w:tblHeader/>
          <w:jc w:val="center"/>
        </w:trPr>
        <w:tc>
          <w:tcPr>
            <w:tcW w:w="1137" w:type="dxa"/>
            <w:tcBorders>
              <w:top w:val="single" w:sz="4" w:space="0" w:color="auto"/>
              <w:bottom w:val="single" w:sz="4" w:space="0" w:color="auto"/>
            </w:tcBorders>
            <w:shd w:val="clear" w:color="auto" w:fill="D9D9D9"/>
          </w:tcPr>
          <w:p w14:paraId="72ECF3B0" w14:textId="77777777" w:rsidR="008D07EF" w:rsidRPr="007F5A64" w:rsidRDefault="008D07EF" w:rsidP="00C7345B">
            <w:pPr>
              <w:spacing w:after="0"/>
              <w:rPr>
                <w:rFonts w:ascii="Arial" w:hAnsi="Arial"/>
                <w:b/>
                <w:bCs/>
                <w:sz w:val="16"/>
                <w:szCs w:val="16"/>
              </w:rPr>
            </w:pPr>
            <w:r w:rsidRPr="007F5A6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74D9A08"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1AD862"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BEBF945"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C6CBD1" w14:textId="77777777" w:rsidR="008D07EF" w:rsidRPr="007F5A64" w:rsidRDefault="008D07EF" w:rsidP="00C7345B">
            <w:pPr>
              <w:spacing w:after="0"/>
              <w:jc w:val="center"/>
              <w:rPr>
                <w:rFonts w:ascii="Arial" w:hAnsi="Arial"/>
                <w:b/>
                <w:sz w:val="16"/>
                <w:szCs w:val="16"/>
              </w:rPr>
            </w:pPr>
          </w:p>
        </w:tc>
      </w:tr>
      <w:tr w:rsidR="008D07EF" w:rsidRPr="007F5A64" w14:paraId="3981CC8E" w14:textId="77777777" w:rsidTr="00C7345B">
        <w:trPr>
          <w:tblHeader/>
          <w:jc w:val="center"/>
        </w:trPr>
        <w:tc>
          <w:tcPr>
            <w:tcW w:w="1137" w:type="dxa"/>
            <w:tcBorders>
              <w:top w:val="single" w:sz="4" w:space="0" w:color="auto"/>
              <w:bottom w:val="single" w:sz="4" w:space="0" w:color="auto"/>
            </w:tcBorders>
            <w:shd w:val="clear" w:color="auto" w:fill="D9D9D9"/>
          </w:tcPr>
          <w:p w14:paraId="67914493" w14:textId="77777777" w:rsidR="008D07EF" w:rsidRPr="007F5A64" w:rsidRDefault="008D07EF" w:rsidP="00C7345B">
            <w:pPr>
              <w:spacing w:after="0"/>
              <w:rPr>
                <w:rFonts w:ascii="Arial" w:hAnsi="Arial"/>
                <w:b/>
                <w:bCs/>
                <w:sz w:val="16"/>
                <w:szCs w:val="16"/>
              </w:rPr>
            </w:pPr>
            <w:r w:rsidRPr="007F5A6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B00A99F"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781A04"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8B02D0"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F7CD0A" w14:textId="77777777" w:rsidR="008D07EF" w:rsidRPr="007F5A64" w:rsidRDefault="008D07EF" w:rsidP="00C7345B">
            <w:pPr>
              <w:spacing w:after="0"/>
              <w:jc w:val="center"/>
              <w:rPr>
                <w:rFonts w:ascii="Arial" w:hAnsi="Arial"/>
                <w:b/>
                <w:sz w:val="16"/>
                <w:szCs w:val="16"/>
              </w:rPr>
            </w:pPr>
          </w:p>
        </w:tc>
      </w:tr>
      <w:tr w:rsidR="008D07EF" w:rsidRPr="007F5A64" w14:paraId="0DF8B0DE" w14:textId="77777777" w:rsidTr="00C7345B">
        <w:trPr>
          <w:tblHeader/>
          <w:jc w:val="center"/>
        </w:trPr>
        <w:tc>
          <w:tcPr>
            <w:tcW w:w="1137" w:type="dxa"/>
            <w:tcBorders>
              <w:top w:val="single" w:sz="4" w:space="0" w:color="auto"/>
              <w:bottom w:val="single" w:sz="4" w:space="0" w:color="auto"/>
            </w:tcBorders>
            <w:shd w:val="clear" w:color="auto" w:fill="D9D9D9"/>
          </w:tcPr>
          <w:p w14:paraId="439127D9" w14:textId="77777777" w:rsidR="008D07EF" w:rsidRPr="007F5A64" w:rsidRDefault="008D07EF" w:rsidP="00C7345B">
            <w:pPr>
              <w:spacing w:after="0"/>
              <w:rPr>
                <w:rFonts w:ascii="Arial" w:hAnsi="Arial"/>
                <w:b/>
                <w:bCs/>
                <w:sz w:val="16"/>
                <w:szCs w:val="16"/>
              </w:rPr>
            </w:pPr>
            <w:r w:rsidRPr="007F5A6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2B27584"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3531FF3"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FD5C56"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CC056A" w14:textId="77777777" w:rsidR="008D07EF" w:rsidRPr="007F5A64" w:rsidRDefault="008D07EF" w:rsidP="00C7345B">
            <w:pPr>
              <w:spacing w:after="0"/>
              <w:jc w:val="center"/>
              <w:rPr>
                <w:rFonts w:ascii="Arial" w:hAnsi="Arial"/>
                <w:b/>
                <w:sz w:val="16"/>
                <w:szCs w:val="16"/>
              </w:rPr>
            </w:pPr>
          </w:p>
        </w:tc>
      </w:tr>
      <w:tr w:rsidR="008D07EF" w:rsidRPr="007F5A64" w14:paraId="3B99EF26" w14:textId="77777777" w:rsidTr="00C7345B">
        <w:trPr>
          <w:tblHeader/>
          <w:jc w:val="center"/>
        </w:trPr>
        <w:tc>
          <w:tcPr>
            <w:tcW w:w="1137" w:type="dxa"/>
            <w:tcBorders>
              <w:top w:val="single" w:sz="4" w:space="0" w:color="auto"/>
              <w:bottom w:val="single" w:sz="4" w:space="0" w:color="auto"/>
            </w:tcBorders>
            <w:shd w:val="clear" w:color="auto" w:fill="auto"/>
          </w:tcPr>
          <w:p w14:paraId="18A5E3B5" w14:textId="77777777" w:rsidR="008D07EF" w:rsidRPr="007F5A64" w:rsidRDefault="008D07EF" w:rsidP="00C7345B">
            <w:pPr>
              <w:spacing w:after="0"/>
              <w:rPr>
                <w:rFonts w:ascii="Arial" w:hAnsi="Arial"/>
                <w:bCs/>
                <w:sz w:val="16"/>
                <w:szCs w:val="16"/>
              </w:rPr>
            </w:pPr>
            <w:r w:rsidRPr="007F5A6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F1D4CE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[10]</w:t>
            </w:r>
            <w:r w:rsidRPr="007F5A64">
              <w:rPr>
                <w:rFonts w:ascii="Arial" w:hAnsi="Arial"/>
                <w:sz w:val="18"/>
              </w:rPr>
              <w:t xml:space="preserve"> </w:t>
            </w:r>
            <w:proofErr w:type="spellStart"/>
            <w:r w:rsidRPr="007F5A64">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21D0674" w14:textId="77777777" w:rsidR="008D07EF" w:rsidRPr="007F5A64"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E8D4842" w14:textId="77777777" w:rsidR="008D07EF" w:rsidRPr="007F5A64"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D1A0E0E" w14:textId="77777777" w:rsidR="008D07EF" w:rsidRPr="007F5A64" w:rsidRDefault="008D07EF" w:rsidP="00C7345B">
            <w:pPr>
              <w:spacing w:after="0"/>
              <w:jc w:val="center"/>
              <w:rPr>
                <w:rFonts w:ascii="Arial" w:hAnsi="Arial"/>
                <w:sz w:val="16"/>
                <w:szCs w:val="16"/>
              </w:rPr>
            </w:pPr>
          </w:p>
        </w:tc>
      </w:tr>
      <w:tr w:rsidR="008D07EF" w:rsidRPr="007F5A64" w14:paraId="405D4242" w14:textId="77777777" w:rsidTr="00C7345B">
        <w:trPr>
          <w:tblHeader/>
          <w:jc w:val="center"/>
        </w:trPr>
        <w:tc>
          <w:tcPr>
            <w:tcW w:w="1137" w:type="dxa"/>
            <w:tcBorders>
              <w:top w:val="single" w:sz="4" w:space="0" w:color="auto"/>
              <w:bottom w:val="single" w:sz="4" w:space="0" w:color="auto"/>
            </w:tcBorders>
            <w:shd w:val="clear" w:color="auto" w:fill="D9D9D9"/>
          </w:tcPr>
          <w:p w14:paraId="1B786A43" w14:textId="77777777" w:rsidR="008D07EF" w:rsidRPr="007F5A64" w:rsidRDefault="008D07EF" w:rsidP="00C7345B">
            <w:pPr>
              <w:spacing w:after="0"/>
              <w:rPr>
                <w:rFonts w:ascii="Arial" w:hAnsi="Arial"/>
                <w:b/>
                <w:bCs/>
                <w:sz w:val="16"/>
                <w:szCs w:val="16"/>
              </w:rPr>
            </w:pPr>
            <w:r w:rsidRPr="007F5A6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5913D91"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3CA7A"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AB8C41"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305C9A" w14:textId="77777777" w:rsidR="008D07EF" w:rsidRPr="007F5A64" w:rsidRDefault="008D07EF" w:rsidP="00C7345B">
            <w:pPr>
              <w:spacing w:after="0"/>
              <w:jc w:val="center"/>
              <w:rPr>
                <w:rFonts w:ascii="Arial" w:hAnsi="Arial"/>
                <w:b/>
                <w:sz w:val="16"/>
                <w:szCs w:val="16"/>
              </w:rPr>
            </w:pPr>
          </w:p>
        </w:tc>
      </w:tr>
      <w:tr w:rsidR="008D07EF" w:rsidRPr="007F5A64" w14:paraId="046A4029" w14:textId="77777777" w:rsidTr="00C7345B">
        <w:trPr>
          <w:tblHeader/>
          <w:jc w:val="center"/>
        </w:trPr>
        <w:tc>
          <w:tcPr>
            <w:tcW w:w="1137" w:type="dxa"/>
            <w:tcBorders>
              <w:top w:val="single" w:sz="4" w:space="0" w:color="auto"/>
              <w:bottom w:val="single" w:sz="4" w:space="0" w:color="auto"/>
            </w:tcBorders>
            <w:shd w:val="clear" w:color="auto" w:fill="D9D9D9"/>
          </w:tcPr>
          <w:p w14:paraId="54C3AE4C" w14:textId="77777777" w:rsidR="008D07EF" w:rsidRPr="007F5A64" w:rsidRDefault="008D07EF" w:rsidP="00C7345B">
            <w:pPr>
              <w:spacing w:after="0"/>
              <w:rPr>
                <w:rFonts w:ascii="Arial" w:hAnsi="Arial"/>
                <w:b/>
                <w:bCs/>
                <w:sz w:val="16"/>
                <w:szCs w:val="16"/>
              </w:rPr>
            </w:pPr>
            <w:r w:rsidRPr="007F5A64">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72028F05"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35A4DB"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025115"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ED5F35" w14:textId="77777777" w:rsidR="008D07EF" w:rsidRPr="007F5A64" w:rsidRDefault="008D07EF" w:rsidP="00C7345B">
            <w:pPr>
              <w:spacing w:after="0"/>
              <w:jc w:val="center"/>
              <w:rPr>
                <w:rFonts w:ascii="Arial" w:hAnsi="Arial"/>
                <w:b/>
                <w:sz w:val="16"/>
                <w:szCs w:val="16"/>
              </w:rPr>
            </w:pPr>
          </w:p>
        </w:tc>
      </w:tr>
      <w:tr w:rsidR="008D07EF" w:rsidRPr="007F5A64" w14:paraId="4258DC10" w14:textId="77777777" w:rsidTr="00C7345B">
        <w:trPr>
          <w:tblHeader/>
          <w:jc w:val="center"/>
        </w:trPr>
        <w:tc>
          <w:tcPr>
            <w:tcW w:w="1137" w:type="dxa"/>
            <w:tcBorders>
              <w:top w:val="single" w:sz="4" w:space="0" w:color="auto"/>
              <w:bottom w:val="single" w:sz="4" w:space="0" w:color="auto"/>
            </w:tcBorders>
            <w:shd w:val="clear" w:color="auto" w:fill="D9D9D9"/>
          </w:tcPr>
          <w:p w14:paraId="7B2C1871" w14:textId="77777777" w:rsidR="008D07EF" w:rsidRPr="007F5A64" w:rsidRDefault="008D07EF" w:rsidP="00C7345B">
            <w:pPr>
              <w:spacing w:after="0"/>
              <w:rPr>
                <w:rFonts w:ascii="Arial" w:hAnsi="Arial"/>
                <w:b/>
                <w:bCs/>
                <w:sz w:val="16"/>
                <w:szCs w:val="16"/>
              </w:rPr>
            </w:pPr>
            <w:r w:rsidRPr="007F5A6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5B2A60D"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1993C6F"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B01D88"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69AE85" w14:textId="77777777" w:rsidR="008D07EF" w:rsidRPr="007F5A64" w:rsidRDefault="008D07EF" w:rsidP="00C7345B">
            <w:pPr>
              <w:spacing w:after="0"/>
              <w:jc w:val="center"/>
              <w:rPr>
                <w:rFonts w:ascii="Arial" w:hAnsi="Arial"/>
                <w:b/>
                <w:sz w:val="16"/>
                <w:szCs w:val="16"/>
              </w:rPr>
            </w:pPr>
          </w:p>
        </w:tc>
      </w:tr>
      <w:tr w:rsidR="008D07EF" w:rsidRPr="007F5A64" w14:paraId="1DEAD3E0" w14:textId="77777777" w:rsidTr="00C7345B">
        <w:trPr>
          <w:tblHeader/>
          <w:jc w:val="center"/>
        </w:trPr>
        <w:tc>
          <w:tcPr>
            <w:tcW w:w="1137" w:type="dxa"/>
            <w:tcBorders>
              <w:top w:val="single" w:sz="4" w:space="0" w:color="auto"/>
              <w:bottom w:val="single" w:sz="4" w:space="0" w:color="auto"/>
            </w:tcBorders>
            <w:shd w:val="clear" w:color="auto" w:fill="auto"/>
          </w:tcPr>
          <w:p w14:paraId="65FF310B" w14:textId="77777777" w:rsidR="008D07EF" w:rsidRPr="007F5A64" w:rsidRDefault="008D07EF" w:rsidP="00C7345B">
            <w:pPr>
              <w:spacing w:after="0"/>
              <w:rPr>
                <w:rFonts w:ascii="Arial" w:hAnsi="Arial"/>
                <w:bCs/>
                <w:sz w:val="16"/>
                <w:szCs w:val="16"/>
              </w:rPr>
            </w:pPr>
            <w:r w:rsidRPr="007F5A64">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096E08" w14:textId="77777777" w:rsidR="008D07EF" w:rsidRPr="007F5A64" w:rsidRDefault="008D07EF" w:rsidP="00C7345B">
            <w:pPr>
              <w:spacing w:after="0"/>
              <w:jc w:val="center"/>
              <w:rPr>
                <w:rFonts w:ascii="Arial" w:hAnsi="Arial"/>
                <w:sz w:val="16"/>
                <w:szCs w:val="16"/>
              </w:rPr>
            </w:pPr>
            <w:r w:rsidRPr="007F5A64">
              <w:rPr>
                <w:rFonts w:ascii="Arial" w:hAnsi="Arial"/>
                <w:color w:val="000000"/>
                <w:sz w:val="16"/>
              </w:rPr>
              <w:t xml:space="preserve">[10] </w:t>
            </w:r>
            <w:proofErr w:type="spellStart"/>
            <w:r w:rsidRPr="007F5A64">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6CEE620" w14:textId="77777777" w:rsidR="008D07EF" w:rsidRPr="007F5A64"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A5F1C75" w14:textId="77777777" w:rsidR="008D07EF" w:rsidRPr="007F5A64"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DD3B59B" w14:textId="77777777" w:rsidR="008D07EF" w:rsidRPr="007F5A64" w:rsidRDefault="008D07EF" w:rsidP="00C7345B">
            <w:pPr>
              <w:spacing w:after="0"/>
              <w:jc w:val="center"/>
              <w:rPr>
                <w:rFonts w:ascii="Arial" w:hAnsi="Arial"/>
                <w:sz w:val="16"/>
                <w:szCs w:val="16"/>
              </w:rPr>
            </w:pPr>
          </w:p>
        </w:tc>
      </w:tr>
      <w:tr w:rsidR="008D07EF" w:rsidRPr="007F5A64" w14:paraId="3D4DF655" w14:textId="77777777" w:rsidTr="00C7345B">
        <w:trPr>
          <w:tblHeader/>
          <w:jc w:val="center"/>
        </w:trPr>
        <w:tc>
          <w:tcPr>
            <w:tcW w:w="1137" w:type="dxa"/>
            <w:tcBorders>
              <w:top w:val="single" w:sz="4" w:space="0" w:color="auto"/>
              <w:bottom w:val="single" w:sz="4" w:space="0" w:color="auto"/>
            </w:tcBorders>
            <w:shd w:val="clear" w:color="auto" w:fill="D9D9D9"/>
          </w:tcPr>
          <w:p w14:paraId="54CF06AD" w14:textId="77777777" w:rsidR="008D07EF" w:rsidRPr="007F5A64" w:rsidRDefault="008D07EF" w:rsidP="00C7345B">
            <w:pPr>
              <w:spacing w:after="0"/>
              <w:rPr>
                <w:rFonts w:ascii="Arial" w:hAnsi="Arial"/>
                <w:b/>
                <w:bCs/>
                <w:sz w:val="16"/>
                <w:szCs w:val="16"/>
              </w:rPr>
            </w:pPr>
            <w:r w:rsidRPr="007F5A6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53FED92"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89C1E6"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E04F72"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54BFC7" w14:textId="77777777" w:rsidR="008D07EF" w:rsidRPr="007F5A64" w:rsidRDefault="008D07EF" w:rsidP="00C7345B">
            <w:pPr>
              <w:spacing w:after="0"/>
              <w:jc w:val="center"/>
              <w:rPr>
                <w:rFonts w:ascii="Arial" w:hAnsi="Arial"/>
                <w:b/>
                <w:sz w:val="16"/>
                <w:szCs w:val="16"/>
              </w:rPr>
            </w:pPr>
          </w:p>
        </w:tc>
      </w:tr>
      <w:tr w:rsidR="008D07EF" w:rsidRPr="007F5A64" w14:paraId="7E4C5296" w14:textId="77777777" w:rsidTr="00C7345B">
        <w:trPr>
          <w:tblHeader/>
          <w:jc w:val="center"/>
        </w:trPr>
        <w:tc>
          <w:tcPr>
            <w:tcW w:w="1137" w:type="dxa"/>
            <w:tcBorders>
              <w:top w:val="single" w:sz="4" w:space="0" w:color="auto"/>
              <w:bottom w:val="single" w:sz="4" w:space="0" w:color="auto"/>
            </w:tcBorders>
            <w:shd w:val="clear" w:color="auto" w:fill="auto"/>
          </w:tcPr>
          <w:p w14:paraId="72EFE7D4" w14:textId="77777777" w:rsidR="008D07EF" w:rsidRPr="007F5A64" w:rsidRDefault="008D07EF" w:rsidP="00C7345B">
            <w:pPr>
              <w:spacing w:after="0"/>
              <w:rPr>
                <w:rFonts w:ascii="Arial" w:hAnsi="Arial"/>
                <w:bCs/>
                <w:sz w:val="16"/>
                <w:szCs w:val="16"/>
              </w:rPr>
            </w:pPr>
            <w:r w:rsidRPr="007F5A6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89D9EC2" w14:textId="77777777" w:rsidR="008D07EF" w:rsidRPr="007F5A64" w:rsidRDefault="008D07EF" w:rsidP="00C7345B">
            <w:pPr>
              <w:pStyle w:val="TAH"/>
              <w:rPr>
                <w:color w:val="000000"/>
                <w:sz w:val="16"/>
              </w:rPr>
            </w:pPr>
            <w:r w:rsidRPr="007F5A64">
              <w:rPr>
                <w:b w:val="0"/>
                <w:color w:val="000000"/>
                <w:sz w:val="16"/>
              </w:rPr>
              <w:t>[10] pc_IPv4</w:t>
            </w:r>
          </w:p>
          <w:p w14:paraId="51E0644C" w14:textId="77777777" w:rsidR="008D07EF" w:rsidRPr="007F5A64" w:rsidRDefault="008D07EF" w:rsidP="00C7345B">
            <w:pPr>
              <w:spacing w:after="0"/>
              <w:jc w:val="center"/>
              <w:rPr>
                <w:rFonts w:ascii="Arial" w:hAnsi="Arial"/>
                <w:sz w:val="16"/>
                <w:szCs w:val="16"/>
              </w:rPr>
            </w:pPr>
            <w:r w:rsidRPr="007F5A6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874A023" w14:textId="77777777" w:rsidR="008D07EF" w:rsidRPr="007F5A64"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30211B" w14:textId="77777777" w:rsidR="008D07EF" w:rsidRPr="007F5A64"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A72B9BC" w14:textId="77777777" w:rsidR="008D07EF" w:rsidRPr="007F5A64" w:rsidRDefault="008D07EF" w:rsidP="00C7345B">
            <w:pPr>
              <w:spacing w:after="0"/>
              <w:jc w:val="center"/>
              <w:rPr>
                <w:rFonts w:ascii="Arial" w:hAnsi="Arial"/>
                <w:sz w:val="16"/>
                <w:szCs w:val="16"/>
              </w:rPr>
            </w:pPr>
          </w:p>
        </w:tc>
      </w:tr>
      <w:tr w:rsidR="008D07EF" w:rsidRPr="007F5A64" w14:paraId="11800661" w14:textId="77777777" w:rsidTr="00C7345B">
        <w:trPr>
          <w:tblHeader/>
          <w:jc w:val="center"/>
        </w:trPr>
        <w:tc>
          <w:tcPr>
            <w:tcW w:w="1137" w:type="dxa"/>
            <w:tcBorders>
              <w:top w:val="single" w:sz="4" w:space="0" w:color="auto"/>
              <w:bottom w:val="single" w:sz="4" w:space="0" w:color="auto"/>
            </w:tcBorders>
            <w:shd w:val="clear" w:color="auto" w:fill="D9D9D9"/>
          </w:tcPr>
          <w:p w14:paraId="510936E8" w14:textId="77777777" w:rsidR="008D07EF" w:rsidRPr="007F5A64" w:rsidRDefault="008D07EF" w:rsidP="00C7345B">
            <w:pPr>
              <w:spacing w:after="0"/>
              <w:rPr>
                <w:rFonts w:ascii="Arial" w:hAnsi="Arial"/>
                <w:b/>
                <w:bCs/>
                <w:sz w:val="16"/>
                <w:szCs w:val="16"/>
              </w:rPr>
            </w:pPr>
            <w:r w:rsidRPr="007F5A6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98C4A34"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607AA9F"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967A9"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7A8653" w14:textId="77777777" w:rsidR="008D07EF" w:rsidRPr="007F5A64" w:rsidRDefault="008D07EF" w:rsidP="00C7345B">
            <w:pPr>
              <w:spacing w:after="0"/>
              <w:jc w:val="center"/>
              <w:rPr>
                <w:rFonts w:ascii="Arial" w:hAnsi="Arial"/>
                <w:b/>
                <w:sz w:val="16"/>
                <w:szCs w:val="16"/>
              </w:rPr>
            </w:pPr>
          </w:p>
        </w:tc>
      </w:tr>
      <w:tr w:rsidR="008D07EF" w:rsidRPr="007F5A64" w14:paraId="6CA30DE8" w14:textId="77777777" w:rsidTr="00C7345B">
        <w:trPr>
          <w:tblHeader/>
          <w:jc w:val="center"/>
        </w:trPr>
        <w:tc>
          <w:tcPr>
            <w:tcW w:w="1137" w:type="dxa"/>
            <w:tcBorders>
              <w:top w:val="single" w:sz="4" w:space="0" w:color="auto"/>
              <w:bottom w:val="single" w:sz="4" w:space="0" w:color="auto"/>
            </w:tcBorders>
            <w:shd w:val="clear" w:color="auto" w:fill="D9D9D9"/>
          </w:tcPr>
          <w:p w14:paraId="7781841D"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EB63450"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F01AA91"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DF95DC9"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28FAB14"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7F5A64" w14:paraId="0A91775A" w14:textId="77777777" w:rsidTr="00C7345B">
        <w:trPr>
          <w:tblHeader/>
          <w:jc w:val="center"/>
        </w:trPr>
        <w:tc>
          <w:tcPr>
            <w:tcW w:w="1137" w:type="dxa"/>
            <w:tcBorders>
              <w:top w:val="single" w:sz="4" w:space="0" w:color="auto"/>
              <w:bottom w:val="single" w:sz="4" w:space="0" w:color="auto"/>
            </w:tcBorders>
            <w:shd w:val="clear" w:color="auto" w:fill="auto"/>
          </w:tcPr>
          <w:p w14:paraId="46596FD9"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024A754"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9343701"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32EF402"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B53D7FA"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3F5836D4" w14:textId="77777777" w:rsidTr="00C7345B">
        <w:trPr>
          <w:tblHeader/>
          <w:jc w:val="center"/>
        </w:trPr>
        <w:tc>
          <w:tcPr>
            <w:tcW w:w="1137" w:type="dxa"/>
            <w:tcBorders>
              <w:top w:val="single" w:sz="4" w:space="0" w:color="auto"/>
              <w:bottom w:val="single" w:sz="4" w:space="0" w:color="auto"/>
            </w:tcBorders>
            <w:shd w:val="clear" w:color="auto" w:fill="auto"/>
          </w:tcPr>
          <w:p w14:paraId="099C6FF8"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51804061"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032A76C"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24DC06F"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BDC593D"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7768E92B" w14:textId="77777777" w:rsidTr="00C7345B">
        <w:trPr>
          <w:tblHeader/>
          <w:jc w:val="center"/>
        </w:trPr>
        <w:tc>
          <w:tcPr>
            <w:tcW w:w="1137" w:type="dxa"/>
            <w:tcBorders>
              <w:top w:val="single" w:sz="4" w:space="0" w:color="auto"/>
              <w:bottom w:val="single" w:sz="4" w:space="0" w:color="auto"/>
            </w:tcBorders>
            <w:shd w:val="clear" w:color="auto" w:fill="auto"/>
          </w:tcPr>
          <w:p w14:paraId="363C294D" w14:textId="77777777" w:rsidR="008D07EF" w:rsidRPr="007F5A64" w:rsidRDefault="008D07EF" w:rsidP="00C7345B">
            <w:pPr>
              <w:overflowPunct/>
              <w:autoSpaceDE/>
              <w:autoSpaceDN/>
              <w:adjustRightInd/>
              <w:spacing w:after="0"/>
              <w:textAlignment w:val="auto"/>
              <w:rPr>
                <w:rFonts w:ascii="Arial" w:eastAsia="SimSun" w:hAnsi="Arial"/>
                <w:b/>
                <w:bCs/>
                <w:sz w:val="16"/>
                <w:szCs w:val="16"/>
                <w:lang w:eastAsia="en-US"/>
              </w:rPr>
            </w:pPr>
            <w:r w:rsidRPr="007F5A64">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0930FC" w14:textId="77777777" w:rsidR="008D07EF" w:rsidRPr="007F5A64"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4A90E5D"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498BEF6"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2E2872E" w14:textId="77777777" w:rsidR="008D07EF" w:rsidRPr="007F5A64" w:rsidRDefault="008D07EF" w:rsidP="00C7345B">
            <w:pPr>
              <w:overflowPunct/>
              <w:autoSpaceDE/>
              <w:autoSpaceDN/>
              <w:adjustRightInd/>
              <w:spacing w:after="0"/>
              <w:jc w:val="center"/>
              <w:textAlignment w:val="auto"/>
              <w:rPr>
                <w:rFonts w:ascii="Arial" w:eastAsia="SimSun" w:hAnsi="Arial"/>
                <w:b/>
                <w:sz w:val="16"/>
                <w:szCs w:val="16"/>
                <w:lang w:eastAsia="en-US"/>
              </w:rPr>
            </w:pPr>
            <w:r w:rsidRPr="007F5A64">
              <w:rPr>
                <w:rFonts w:ascii="Arial" w:eastAsia="SimSun" w:hAnsi="Arial"/>
                <w:sz w:val="16"/>
                <w:szCs w:val="16"/>
                <w:lang w:eastAsia="en-US"/>
              </w:rPr>
              <w:t>Rel-15 E-UTRA</w:t>
            </w:r>
          </w:p>
        </w:tc>
      </w:tr>
      <w:tr w:rsidR="008D07EF" w:rsidRPr="007F5A64" w14:paraId="3E4E2279" w14:textId="77777777" w:rsidTr="00C7345B">
        <w:trPr>
          <w:tblHeader/>
          <w:jc w:val="center"/>
        </w:trPr>
        <w:tc>
          <w:tcPr>
            <w:tcW w:w="1137" w:type="dxa"/>
            <w:tcBorders>
              <w:top w:val="single" w:sz="4" w:space="0" w:color="auto"/>
              <w:bottom w:val="single" w:sz="4" w:space="0" w:color="auto"/>
            </w:tcBorders>
            <w:shd w:val="clear" w:color="auto" w:fill="D9D9D9"/>
          </w:tcPr>
          <w:p w14:paraId="0EC60166" w14:textId="77777777" w:rsidR="008D07EF" w:rsidRPr="007F5A64" w:rsidRDefault="008D07EF" w:rsidP="00C7345B">
            <w:pPr>
              <w:spacing w:after="0"/>
              <w:rPr>
                <w:rFonts w:ascii="Arial" w:hAnsi="Arial"/>
                <w:b/>
                <w:bCs/>
                <w:sz w:val="16"/>
                <w:szCs w:val="16"/>
              </w:rPr>
            </w:pPr>
            <w:r w:rsidRPr="007F5A64">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D305363"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FBD2AF"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CE559F"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B78AA2" w14:textId="77777777" w:rsidR="008D07EF" w:rsidRPr="007F5A64" w:rsidRDefault="008D07EF" w:rsidP="00C7345B">
            <w:pPr>
              <w:spacing w:after="0"/>
              <w:jc w:val="center"/>
              <w:rPr>
                <w:rFonts w:ascii="Arial" w:hAnsi="Arial"/>
                <w:b/>
                <w:sz w:val="16"/>
                <w:szCs w:val="16"/>
              </w:rPr>
            </w:pPr>
          </w:p>
        </w:tc>
      </w:tr>
      <w:tr w:rsidR="008D07EF" w:rsidRPr="007F5A64" w14:paraId="4CC478FC" w14:textId="77777777" w:rsidTr="00C7345B">
        <w:trPr>
          <w:tblHeader/>
          <w:jc w:val="center"/>
        </w:trPr>
        <w:tc>
          <w:tcPr>
            <w:tcW w:w="1137" w:type="dxa"/>
            <w:tcBorders>
              <w:top w:val="nil"/>
              <w:bottom w:val="single" w:sz="4" w:space="0" w:color="auto"/>
            </w:tcBorders>
            <w:shd w:val="clear" w:color="auto" w:fill="E7E6E6"/>
          </w:tcPr>
          <w:p w14:paraId="568D4995"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10.1</w:t>
            </w:r>
          </w:p>
        </w:tc>
        <w:tc>
          <w:tcPr>
            <w:tcW w:w="2340" w:type="dxa"/>
            <w:tcBorders>
              <w:bottom w:val="single" w:sz="4" w:space="0" w:color="auto"/>
            </w:tcBorders>
            <w:shd w:val="clear" w:color="auto" w:fill="E7E6E6"/>
          </w:tcPr>
          <w:p w14:paraId="054CB9DE" w14:textId="77777777" w:rsidR="008D07EF" w:rsidRPr="007F5A64" w:rsidRDefault="008D07EF" w:rsidP="00C7345B">
            <w:pPr>
              <w:spacing w:after="0"/>
              <w:jc w:val="center"/>
              <w:rPr>
                <w:rFonts w:ascii="Arial" w:hAnsi="Arial"/>
                <w:b/>
                <w:sz w:val="16"/>
                <w:szCs w:val="16"/>
              </w:rPr>
            </w:pPr>
          </w:p>
        </w:tc>
        <w:tc>
          <w:tcPr>
            <w:tcW w:w="2250" w:type="dxa"/>
            <w:tcBorders>
              <w:bottom w:val="single" w:sz="4" w:space="0" w:color="auto"/>
            </w:tcBorders>
            <w:shd w:val="clear" w:color="auto" w:fill="E7E6E6"/>
          </w:tcPr>
          <w:p w14:paraId="6B8319DE" w14:textId="77777777" w:rsidR="008D07EF" w:rsidRPr="007F5A64" w:rsidRDefault="008D07EF" w:rsidP="00C7345B">
            <w:pPr>
              <w:spacing w:after="0"/>
              <w:jc w:val="center"/>
              <w:rPr>
                <w:rFonts w:ascii="Arial" w:hAnsi="Arial"/>
                <w:b/>
                <w:sz w:val="16"/>
                <w:szCs w:val="16"/>
              </w:rPr>
            </w:pPr>
          </w:p>
        </w:tc>
        <w:tc>
          <w:tcPr>
            <w:tcW w:w="1903" w:type="dxa"/>
            <w:tcBorders>
              <w:bottom w:val="single" w:sz="4" w:space="0" w:color="auto"/>
            </w:tcBorders>
            <w:shd w:val="clear" w:color="auto" w:fill="E7E6E6"/>
          </w:tcPr>
          <w:p w14:paraId="1F843789" w14:textId="77777777" w:rsidR="008D07EF" w:rsidRPr="007F5A64" w:rsidRDefault="008D07EF" w:rsidP="00C7345B">
            <w:pPr>
              <w:spacing w:after="0"/>
              <w:jc w:val="center"/>
              <w:rPr>
                <w:rFonts w:ascii="Arial" w:hAnsi="Arial"/>
                <w:b/>
                <w:sz w:val="16"/>
                <w:szCs w:val="16"/>
              </w:rPr>
            </w:pPr>
          </w:p>
        </w:tc>
        <w:tc>
          <w:tcPr>
            <w:tcW w:w="2483" w:type="dxa"/>
            <w:tcBorders>
              <w:bottom w:val="single" w:sz="4" w:space="0" w:color="auto"/>
            </w:tcBorders>
            <w:shd w:val="clear" w:color="auto" w:fill="E7E6E6"/>
          </w:tcPr>
          <w:p w14:paraId="2E534D2D" w14:textId="77777777" w:rsidR="008D07EF" w:rsidRPr="007F5A64" w:rsidRDefault="008D07EF" w:rsidP="00C7345B">
            <w:pPr>
              <w:spacing w:after="0"/>
              <w:jc w:val="center"/>
              <w:rPr>
                <w:rFonts w:ascii="Arial" w:hAnsi="Arial"/>
                <w:b/>
                <w:sz w:val="16"/>
                <w:szCs w:val="16"/>
              </w:rPr>
            </w:pPr>
          </w:p>
        </w:tc>
      </w:tr>
    </w:tbl>
    <w:p w14:paraId="286239E2" w14:textId="77777777" w:rsidR="008D07EF" w:rsidRPr="007F5A64" w:rsidRDefault="008D07EF" w:rsidP="008D07EF"/>
    <w:p w14:paraId="5B5360E0" w14:textId="77777777" w:rsidR="008D07EF" w:rsidRPr="007F5A64" w:rsidRDefault="008D07EF" w:rsidP="008D07EF">
      <w:pPr>
        <w:pStyle w:val="TH"/>
      </w:pPr>
      <w:r w:rsidRPr="007F5A64">
        <w:t xml:space="preserve">Table 4.1-5a: Applicability of Protocol conformance </w:t>
      </w:r>
      <w:proofErr w:type="gramStart"/>
      <w:r w:rsidRPr="007F5A64">
        <w:t>Multi-layer</w:t>
      </w:r>
      <w:proofErr w:type="gramEnd"/>
      <w:r w:rsidRPr="007F5A64">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7F5A64"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7F5A64" w:rsidRDefault="008D07EF" w:rsidP="00C7345B">
            <w:pPr>
              <w:pStyle w:val="TAH"/>
              <w:keepNext w:val="0"/>
              <w:keepLines w:val="0"/>
              <w:rPr>
                <w:sz w:val="16"/>
                <w:szCs w:val="16"/>
              </w:rPr>
            </w:pPr>
            <w:r w:rsidRPr="007F5A64">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7F5A64" w:rsidRDefault="008D07EF" w:rsidP="00C7345B">
            <w:pPr>
              <w:pStyle w:val="TAH"/>
              <w:keepNext w:val="0"/>
              <w:keepLines w:val="0"/>
              <w:rPr>
                <w:sz w:val="16"/>
                <w:szCs w:val="16"/>
              </w:rPr>
            </w:pPr>
            <w:r w:rsidRPr="007F5A64">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7F5A64" w:rsidRDefault="008D07EF" w:rsidP="00C7345B">
            <w:pPr>
              <w:pStyle w:val="TAH"/>
              <w:keepNext w:val="0"/>
              <w:keepLines w:val="0"/>
              <w:rPr>
                <w:sz w:val="16"/>
                <w:szCs w:val="16"/>
              </w:rPr>
            </w:pPr>
            <w:r w:rsidRPr="007F5A64">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7F5A64" w:rsidRDefault="008D07EF" w:rsidP="00C7345B">
            <w:pPr>
              <w:pStyle w:val="TAH"/>
              <w:keepNext w:val="0"/>
              <w:keepLines w:val="0"/>
              <w:rPr>
                <w:sz w:val="16"/>
                <w:szCs w:val="16"/>
              </w:rPr>
            </w:pPr>
            <w:r w:rsidRPr="007F5A64">
              <w:rPr>
                <w:sz w:val="16"/>
                <w:szCs w:val="16"/>
              </w:rPr>
              <w:t>Applicability</w:t>
            </w:r>
          </w:p>
        </w:tc>
      </w:tr>
      <w:tr w:rsidR="008D07EF" w:rsidRPr="007F5A64"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7F5A64"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7F5A64"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7F5A64"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7F5A64" w:rsidRDefault="008D07EF" w:rsidP="00C7345B">
            <w:pPr>
              <w:pStyle w:val="TAH"/>
              <w:keepNext w:val="0"/>
              <w:keepLines w:val="0"/>
              <w:rPr>
                <w:sz w:val="16"/>
                <w:szCs w:val="16"/>
              </w:rPr>
            </w:pPr>
            <w:r w:rsidRPr="007F5A64">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7F5A64" w:rsidRDefault="008D07EF" w:rsidP="00C7345B">
            <w:pPr>
              <w:pStyle w:val="TAH"/>
              <w:keepNext w:val="0"/>
              <w:keepLines w:val="0"/>
              <w:rPr>
                <w:sz w:val="16"/>
                <w:szCs w:val="16"/>
              </w:rPr>
            </w:pPr>
            <w:r w:rsidRPr="007F5A64">
              <w:rPr>
                <w:sz w:val="16"/>
                <w:szCs w:val="16"/>
              </w:rPr>
              <w:t>Comment</w:t>
            </w:r>
          </w:p>
        </w:tc>
      </w:tr>
      <w:tr w:rsidR="008D07EF" w:rsidRPr="007F5A64"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7F5A64"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7F5A64"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7F5A64" w:rsidRDefault="008D07EF" w:rsidP="00C7345B">
            <w:pPr>
              <w:pStyle w:val="TAH"/>
              <w:keepNext w:val="0"/>
              <w:keepLines w:val="0"/>
              <w:rPr>
                <w:sz w:val="16"/>
                <w:szCs w:val="16"/>
              </w:rPr>
            </w:pPr>
          </w:p>
        </w:tc>
      </w:tr>
      <w:tr w:rsidR="008D07EF" w:rsidRPr="007F5A64"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7F5A64" w:rsidRDefault="008D07EF" w:rsidP="00C7345B">
            <w:pPr>
              <w:pStyle w:val="TAL"/>
              <w:rPr>
                <w:rFonts w:cs="Arial"/>
                <w:b/>
                <w:bCs/>
                <w:sz w:val="16"/>
                <w:szCs w:val="16"/>
              </w:rPr>
            </w:pPr>
            <w:r w:rsidRPr="007F5A6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7F5A64" w:rsidRDefault="008D07EF" w:rsidP="00C7345B">
            <w:pPr>
              <w:pStyle w:val="TAL"/>
              <w:keepNext w:val="0"/>
              <w:keepLines w:val="0"/>
              <w:rPr>
                <w:rFonts w:cs="Arial"/>
                <w:sz w:val="16"/>
                <w:szCs w:val="16"/>
              </w:rPr>
            </w:pPr>
          </w:p>
        </w:tc>
      </w:tr>
      <w:tr w:rsidR="008D07EF" w:rsidRPr="007F5A64"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7F5A64" w:rsidRDefault="008D07EF" w:rsidP="00C7345B">
            <w:pPr>
              <w:pStyle w:val="TAL"/>
              <w:rPr>
                <w:rFonts w:cs="Arial"/>
                <w:bCs/>
                <w:sz w:val="16"/>
                <w:szCs w:val="16"/>
              </w:rPr>
            </w:pPr>
            <w:r w:rsidRPr="007F5A6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7F5A64" w:rsidRDefault="008D07EF" w:rsidP="00C7345B">
            <w:pPr>
              <w:pStyle w:val="TAL"/>
              <w:keepNext w:val="0"/>
              <w:keepLines w:val="0"/>
              <w:rPr>
                <w:rFonts w:cs="Arial"/>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Voice (VoLTE in GSMA PRD IR.92: "IMS Profile for Voice and SMS") and EPS fallback</w:t>
            </w:r>
          </w:p>
        </w:tc>
      </w:tr>
      <w:tr w:rsidR="008D07EF" w:rsidRPr="007F5A64" w14:paraId="69F273C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77F422" w14:textId="77777777" w:rsidR="008D07EF" w:rsidRPr="007F5A64" w:rsidRDefault="008D07EF" w:rsidP="00C7345B">
            <w:pPr>
              <w:pStyle w:val="TAL"/>
              <w:keepNext w:val="0"/>
              <w:keepLines w:val="0"/>
              <w:rPr>
                <w:rFonts w:cs="Arial"/>
                <w:b/>
                <w:bCs/>
                <w:sz w:val="16"/>
                <w:szCs w:val="16"/>
              </w:rPr>
            </w:pPr>
            <w:r w:rsidRPr="007F5A6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DA1CD" w14:textId="77777777" w:rsidR="008D07EF" w:rsidRPr="007F5A64" w:rsidRDefault="008D07EF" w:rsidP="00C7345B">
            <w:pPr>
              <w:pStyle w:val="TAL"/>
              <w:rPr>
                <w:rFonts w:cs="Arial"/>
                <w:b/>
                <w:bCs/>
                <w:sz w:val="16"/>
                <w:szCs w:val="16"/>
              </w:rPr>
            </w:pPr>
            <w:r w:rsidRPr="007F5A6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95336D"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E2C379"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71E1DB" w14:textId="77777777" w:rsidR="008D07EF" w:rsidRPr="007F5A64" w:rsidRDefault="008D07EF" w:rsidP="00C7345B">
            <w:pPr>
              <w:pStyle w:val="TAL"/>
              <w:keepNext w:val="0"/>
              <w:keepLines w:val="0"/>
              <w:rPr>
                <w:rFonts w:cs="Arial"/>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Voice (VoLTE in GSMA PRD IR.92: "IMS Profile for Voice and SMS") and EPS fallback</w:t>
            </w:r>
          </w:p>
        </w:tc>
      </w:tr>
      <w:tr w:rsidR="008D07EF" w:rsidRPr="007F5A64" w14:paraId="12A231B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550CF12" w14:textId="77777777" w:rsidR="008D07EF" w:rsidRPr="007F5A64" w:rsidRDefault="008D07EF" w:rsidP="00C7345B">
            <w:pPr>
              <w:pStyle w:val="TAL"/>
              <w:rPr>
                <w:rFonts w:cs="Arial"/>
                <w:bCs/>
                <w:sz w:val="16"/>
                <w:szCs w:val="16"/>
              </w:rPr>
            </w:pPr>
            <w:r w:rsidRPr="007F5A6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824B257"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2DA946A" w14:textId="77777777" w:rsidR="008D07EF" w:rsidRPr="007F5A64" w:rsidRDefault="008D07EF" w:rsidP="00C7345B">
            <w:pPr>
              <w:pStyle w:val="TAC"/>
              <w:keepNext w:val="0"/>
              <w:keepLines w:val="0"/>
              <w:rPr>
                <w:rFonts w:cs="Arial"/>
                <w:sz w:val="16"/>
                <w:szCs w:val="16"/>
              </w:rPr>
            </w:pPr>
            <w:r w:rsidRPr="007F5A6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7C740E"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F7D3D36" w14:textId="77777777" w:rsidR="008D07EF" w:rsidRPr="007F5A64" w:rsidRDefault="008D07EF" w:rsidP="00C7345B">
            <w:pPr>
              <w:pStyle w:val="TAL"/>
              <w:keepNext w:val="0"/>
              <w:keepLines w:val="0"/>
              <w:rPr>
                <w:rFonts w:cs="Arial"/>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Voice (VoLTE in GSMA PRD IR.92: "IMS Profile for Voice and SMS") and EPS fallback</w:t>
            </w:r>
          </w:p>
        </w:tc>
      </w:tr>
      <w:tr w:rsidR="008D07EF" w:rsidRPr="007F5A64" w14:paraId="3C5CAD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7358E415" w14:textId="77777777" w:rsidR="008D07EF" w:rsidRPr="007F5A64" w:rsidRDefault="008D07EF" w:rsidP="00C7345B">
            <w:pPr>
              <w:pStyle w:val="TAL"/>
              <w:keepNext w:val="0"/>
              <w:keepLines w:val="0"/>
              <w:rPr>
                <w:rFonts w:cs="Arial"/>
                <w:bCs/>
                <w:sz w:val="16"/>
                <w:szCs w:val="16"/>
              </w:rPr>
            </w:pPr>
            <w:r w:rsidRPr="007F5A6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32EDD8"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DB46D2"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38A77B"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7DCE35" w14:textId="77777777" w:rsidR="008D07EF" w:rsidRPr="007F5A64" w:rsidRDefault="008D07EF" w:rsidP="00C7345B">
            <w:pPr>
              <w:pStyle w:val="TAL"/>
              <w:keepNext w:val="0"/>
              <w:keepLines w:val="0"/>
              <w:rPr>
                <w:rFonts w:cs="Arial"/>
                <w:bCs/>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Voice (VoLTE in GSMA PRD IR.92: "IMS Profile for Voice and SMS") and EPS fallback</w:t>
            </w:r>
          </w:p>
        </w:tc>
      </w:tr>
      <w:tr w:rsidR="008D07EF" w:rsidRPr="007F5A64" w14:paraId="65ED1D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4A82B189" w14:textId="77777777" w:rsidR="008D07EF" w:rsidRPr="007F5A64" w:rsidRDefault="008D07EF" w:rsidP="00C7345B">
            <w:pPr>
              <w:pStyle w:val="TAL"/>
              <w:keepNext w:val="0"/>
              <w:keepLines w:val="0"/>
              <w:rPr>
                <w:rFonts w:cs="Arial"/>
                <w:bCs/>
                <w:sz w:val="16"/>
                <w:szCs w:val="16"/>
                <w:lang w:eastAsia="zh-CN"/>
              </w:rPr>
            </w:pPr>
            <w:r w:rsidRPr="007F5A6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2E1A83E" w14:textId="77777777" w:rsidR="008D07EF" w:rsidRPr="007F5A64" w:rsidRDefault="008D07EF" w:rsidP="00C7345B">
            <w:pPr>
              <w:pStyle w:val="TAL"/>
              <w:keepNext w:val="0"/>
              <w:keepLines w:val="0"/>
              <w:rPr>
                <w:rFonts w:cs="Arial"/>
                <w:bCs/>
                <w:sz w:val="16"/>
                <w:szCs w:val="16"/>
              </w:rPr>
            </w:pPr>
            <w:r w:rsidRPr="007F5A6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001355" w14:textId="77777777" w:rsidR="008D07EF" w:rsidRPr="007F5A64" w:rsidRDefault="008D07EF" w:rsidP="00C7345B">
            <w:pPr>
              <w:pStyle w:val="TAC"/>
              <w:keepNext w:val="0"/>
              <w:keepLines w:val="0"/>
              <w:rPr>
                <w:rFonts w:cs="Arial"/>
                <w:bCs/>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A8A6" w14:textId="77777777" w:rsidR="008D07EF" w:rsidRPr="007F5A64" w:rsidRDefault="008D07EF" w:rsidP="00C7345B">
            <w:pPr>
              <w:pStyle w:val="TAC"/>
              <w:keepNext w:val="0"/>
              <w:keepLines w:val="0"/>
              <w:rPr>
                <w:sz w:val="16"/>
                <w:szCs w:val="16"/>
              </w:rPr>
            </w:pPr>
            <w:r w:rsidRPr="007F5A6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73CE36A" w14:textId="77777777" w:rsidR="008D07EF" w:rsidRPr="007F5A64" w:rsidRDefault="008D07EF" w:rsidP="00C7345B">
            <w:pPr>
              <w:pStyle w:val="TAL"/>
              <w:keepNext w:val="0"/>
              <w:keepLines w:val="0"/>
              <w:rPr>
                <w:rFonts w:cs="Arial"/>
                <w:bCs/>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Voice (VoLTE in GSMA PRD IR.92: "IMS Profile for Voice and SMS") and EPS fallback</w:t>
            </w:r>
          </w:p>
        </w:tc>
      </w:tr>
      <w:tr w:rsidR="008D07EF" w:rsidRPr="007F5A64" w14:paraId="7B9D0F5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49BD440" w14:textId="77777777" w:rsidR="008D07EF" w:rsidRPr="007F5A64" w:rsidRDefault="008D07EF" w:rsidP="00C7345B">
            <w:pPr>
              <w:pStyle w:val="TAL"/>
              <w:keepNext w:val="0"/>
              <w:keepLines w:val="0"/>
              <w:rPr>
                <w:rFonts w:cs="Arial"/>
                <w:bCs/>
                <w:sz w:val="16"/>
                <w:szCs w:val="16"/>
                <w:lang w:eastAsia="zh-CN"/>
              </w:rPr>
            </w:pPr>
            <w:r w:rsidRPr="007F5A6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92A723D" w14:textId="77777777" w:rsidR="008D07EF" w:rsidRPr="007F5A64" w:rsidRDefault="008D07EF" w:rsidP="00C7345B">
            <w:pPr>
              <w:pStyle w:val="TAL"/>
              <w:keepNext w:val="0"/>
              <w:keepLines w:val="0"/>
              <w:rPr>
                <w:rFonts w:cs="Arial"/>
                <w:bCs/>
                <w:sz w:val="16"/>
                <w:szCs w:val="16"/>
              </w:rPr>
            </w:pPr>
            <w:r w:rsidRPr="007F5A6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C6D89F0" w14:textId="77777777" w:rsidR="008D07EF" w:rsidRPr="007F5A64" w:rsidRDefault="008D07EF" w:rsidP="00C7345B">
            <w:pPr>
              <w:pStyle w:val="TAC"/>
              <w:keepNext w:val="0"/>
              <w:keepLines w:val="0"/>
              <w:rPr>
                <w:rFonts w:cs="Arial"/>
                <w:bCs/>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51BF16" w14:textId="77777777" w:rsidR="008D07EF" w:rsidRPr="007F5A64" w:rsidRDefault="008D07EF" w:rsidP="00C7345B">
            <w:pPr>
              <w:pStyle w:val="TAC"/>
              <w:keepNext w:val="0"/>
              <w:keepLines w:val="0"/>
              <w:rPr>
                <w:sz w:val="16"/>
                <w:szCs w:val="16"/>
              </w:rPr>
            </w:pPr>
            <w:r w:rsidRPr="007F5A6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81C956B" w14:textId="77777777" w:rsidR="008D07EF" w:rsidRPr="007F5A64" w:rsidRDefault="008D07EF" w:rsidP="00C7345B">
            <w:pPr>
              <w:pStyle w:val="TAL"/>
              <w:keepNext w:val="0"/>
              <w:keepLines w:val="0"/>
              <w:rPr>
                <w:rFonts w:cs="Arial"/>
                <w:bCs/>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(VoLTE in GSMA PRD IR.92: "IMS Profile for Voice and SMS") Voice and EPS fallback</w:t>
            </w:r>
          </w:p>
        </w:tc>
      </w:tr>
      <w:tr w:rsidR="008D07EF" w:rsidRPr="007F5A64" w14:paraId="63B7FA2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361BAE4" w14:textId="77777777" w:rsidR="008D07EF" w:rsidRPr="007F5A64" w:rsidRDefault="008D07EF" w:rsidP="00C7345B">
            <w:pPr>
              <w:pStyle w:val="TAL"/>
              <w:keepNext w:val="0"/>
              <w:keepLines w:val="0"/>
              <w:rPr>
                <w:bCs/>
                <w:sz w:val="16"/>
                <w:szCs w:val="16"/>
              </w:rPr>
            </w:pPr>
            <w:r w:rsidRPr="007F5A6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74BB1A4" w14:textId="77777777" w:rsidR="008D07EF" w:rsidRPr="007F5A64" w:rsidRDefault="008D07EF" w:rsidP="00C7345B">
            <w:pPr>
              <w:pStyle w:val="TAL"/>
              <w:keepNext w:val="0"/>
              <w:keepLines w:val="0"/>
              <w:rPr>
                <w:bCs/>
                <w:sz w:val="16"/>
                <w:szCs w:val="16"/>
              </w:rPr>
            </w:pPr>
            <w:r w:rsidRPr="007F5A6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DEAC13C"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400C7"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E9E8DF0" w14:textId="492D4C23" w:rsidR="008D07EF" w:rsidRPr="007F5A64" w:rsidRDefault="008D07EF" w:rsidP="00C7345B">
            <w:pPr>
              <w:pStyle w:val="TAL"/>
              <w:keepNext w:val="0"/>
              <w:keepLines w:val="0"/>
              <w:rPr>
                <w:sz w:val="16"/>
                <w:szCs w:val="16"/>
              </w:rPr>
            </w:pPr>
            <w:r w:rsidRPr="007F5A64">
              <w:rPr>
                <w:rFonts w:cs="Arial"/>
                <w:sz w:val="16"/>
                <w:szCs w:val="16"/>
              </w:rPr>
              <w:t xml:space="preserve">UEs supporting 5G Core and E-UTRA and EPS </w:t>
            </w:r>
            <w:r w:rsidRPr="007F5A64">
              <w:rPr>
                <w:sz w:val="16"/>
                <w:szCs w:val="16"/>
              </w:rPr>
              <w:t>IMS emergency call (VoLTE in GSMA PRD IR.92: "IMS Profile for Voice and SMS") and Emergency Services Fallback in NR connected to 5GCN</w:t>
            </w:r>
          </w:p>
        </w:tc>
      </w:tr>
      <w:tr w:rsidR="008D07EF" w:rsidRPr="007F5A64" w14:paraId="4D68720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4041BA2" w14:textId="77777777" w:rsidR="008D07EF" w:rsidRPr="007F5A64" w:rsidRDefault="008D07EF" w:rsidP="00C7345B">
            <w:pPr>
              <w:pStyle w:val="TAL"/>
              <w:keepNext w:val="0"/>
              <w:keepLines w:val="0"/>
              <w:rPr>
                <w:sz w:val="16"/>
                <w:szCs w:val="16"/>
              </w:rPr>
            </w:pPr>
            <w:r w:rsidRPr="007F5A6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CA4E68D" w14:textId="77777777" w:rsidR="008D07EF" w:rsidRPr="007F5A64" w:rsidRDefault="008D07EF" w:rsidP="00C7345B">
            <w:pPr>
              <w:pStyle w:val="TAL"/>
              <w:keepNext w:val="0"/>
              <w:keepLines w:val="0"/>
              <w:rPr>
                <w:sz w:val="16"/>
                <w:szCs w:val="16"/>
              </w:rPr>
            </w:pPr>
            <w:r w:rsidRPr="007F5A64">
              <w:rPr>
                <w:sz w:val="16"/>
                <w:szCs w:val="16"/>
              </w:rPr>
              <w:t xml:space="preserve">MO MMTEL voice call setup from NR RRC_CONNECTED / EPS Fallback with handover / Single registration mode with N26 interface / </w:t>
            </w:r>
            <w:proofErr w:type="spellStart"/>
            <w:r w:rsidRPr="007F5A6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D2D7ABF"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4CAF531"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92CF964" w14:textId="77777777" w:rsidR="008D07EF" w:rsidRPr="007F5A64" w:rsidRDefault="008D07EF" w:rsidP="00C7345B">
            <w:pPr>
              <w:pStyle w:val="TAL"/>
              <w:keepNext w:val="0"/>
              <w:keepLines w:val="0"/>
              <w:rPr>
                <w:rFonts w:cs="Arial"/>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(VoLTE in GSMA PRD IR.92: "IMS Profile for Voice and SMS") Voice and EPS fallback</w:t>
            </w:r>
            <w:r w:rsidRPr="007F5A64">
              <w:rPr>
                <w:rFonts w:cs="Arial"/>
                <w:sz w:val="16"/>
                <w:szCs w:val="16"/>
              </w:rPr>
              <w:t xml:space="preserve"> and </w:t>
            </w:r>
            <w:proofErr w:type="spellStart"/>
            <w:r w:rsidRPr="007F5A64">
              <w:rPr>
                <w:rFonts w:cs="Arial"/>
                <w:sz w:val="16"/>
                <w:szCs w:val="16"/>
              </w:rPr>
              <w:t>voiceFallbackIndication</w:t>
            </w:r>
            <w:proofErr w:type="spellEnd"/>
          </w:p>
        </w:tc>
      </w:tr>
      <w:tr w:rsidR="008D07EF" w:rsidRPr="007F5A64" w14:paraId="614A656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EC5F53" w14:textId="77777777" w:rsidR="008D07EF" w:rsidRPr="007F5A64" w:rsidRDefault="008D07EF" w:rsidP="00C7345B">
            <w:pPr>
              <w:pStyle w:val="TAL"/>
              <w:keepNext w:val="0"/>
              <w:keepLines w:val="0"/>
              <w:rPr>
                <w:sz w:val="16"/>
                <w:szCs w:val="16"/>
              </w:rPr>
            </w:pPr>
            <w:r w:rsidRPr="007F5A6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911BDA2" w14:textId="77777777" w:rsidR="008D07EF" w:rsidRPr="007F5A64" w:rsidRDefault="008D07EF" w:rsidP="00C7345B">
            <w:pPr>
              <w:pStyle w:val="TAL"/>
              <w:keepNext w:val="0"/>
              <w:keepLines w:val="0"/>
              <w:rPr>
                <w:sz w:val="16"/>
                <w:szCs w:val="16"/>
              </w:rPr>
            </w:pPr>
            <w:r w:rsidRPr="007F5A64">
              <w:rPr>
                <w:sz w:val="16"/>
                <w:szCs w:val="16"/>
              </w:rPr>
              <w:t xml:space="preserve">MO MMTEL voice call setup from NR RRC_IDLE / EPS Fallback with redirection / Single registration mode with N26 interface / </w:t>
            </w:r>
            <w:proofErr w:type="spellStart"/>
            <w:r w:rsidRPr="007F5A6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8A4B875"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453AB8"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4EA72FE" w14:textId="77777777" w:rsidR="008D07EF" w:rsidRPr="007F5A64" w:rsidRDefault="008D07EF" w:rsidP="00C7345B">
            <w:pPr>
              <w:pStyle w:val="TAL"/>
              <w:keepNext w:val="0"/>
              <w:keepLines w:val="0"/>
              <w:rPr>
                <w:rFonts w:cs="Arial"/>
                <w:sz w:val="16"/>
                <w:szCs w:val="16"/>
              </w:rPr>
            </w:pPr>
            <w:r w:rsidRPr="007F5A64">
              <w:rPr>
                <w:sz w:val="16"/>
                <w:szCs w:val="16"/>
              </w:rPr>
              <w:t xml:space="preserve">UEs supporting 5G Core and E-UTRA and </w:t>
            </w:r>
            <w:r w:rsidRPr="007F5A64">
              <w:rPr>
                <w:rFonts w:cs="Arial"/>
                <w:sz w:val="16"/>
                <w:szCs w:val="16"/>
              </w:rPr>
              <w:t xml:space="preserve">EPS </w:t>
            </w:r>
            <w:r w:rsidRPr="007F5A64">
              <w:rPr>
                <w:sz w:val="16"/>
                <w:szCs w:val="16"/>
              </w:rPr>
              <w:t>IMS (VoLTE in GSMA PRD IR.92: "IMS Profile for Voice and SMS") Voice and EPS fallback</w:t>
            </w:r>
            <w:r w:rsidRPr="007F5A64">
              <w:rPr>
                <w:rFonts w:cs="Arial"/>
                <w:sz w:val="16"/>
                <w:szCs w:val="16"/>
              </w:rPr>
              <w:t xml:space="preserve"> and </w:t>
            </w:r>
            <w:proofErr w:type="spellStart"/>
            <w:r w:rsidRPr="007F5A64">
              <w:rPr>
                <w:rFonts w:cs="Arial"/>
                <w:sz w:val="16"/>
                <w:szCs w:val="16"/>
              </w:rPr>
              <w:t>voiceFallbackIndication</w:t>
            </w:r>
            <w:proofErr w:type="spellEnd"/>
          </w:p>
        </w:tc>
      </w:tr>
      <w:tr w:rsidR="008D07EF" w:rsidRPr="007F5A64" w14:paraId="74E2C2D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21B07B" w14:textId="77777777" w:rsidR="008D07EF" w:rsidRPr="007F5A64" w:rsidRDefault="008D07EF" w:rsidP="00C7345B">
            <w:pPr>
              <w:pStyle w:val="TAL"/>
              <w:keepNext w:val="0"/>
              <w:keepLines w:val="0"/>
              <w:rPr>
                <w:sz w:val="16"/>
                <w:szCs w:val="16"/>
              </w:rPr>
            </w:pPr>
            <w:r w:rsidRPr="007F5A6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D7C4D20" w14:textId="77777777" w:rsidR="008D07EF" w:rsidRPr="007F5A64" w:rsidRDefault="008D07EF" w:rsidP="00C7345B">
            <w:pPr>
              <w:pStyle w:val="TAL"/>
              <w:keepNext w:val="0"/>
              <w:keepLines w:val="0"/>
              <w:rPr>
                <w:sz w:val="16"/>
                <w:szCs w:val="16"/>
              </w:rPr>
            </w:pPr>
            <w:r w:rsidRPr="007F5A6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A7BAF0"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BB5BD5" w14:textId="77777777" w:rsidR="008D07EF" w:rsidRPr="007F5A64"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BEE1A1" w14:textId="77777777" w:rsidR="008D07EF" w:rsidRPr="007F5A64" w:rsidRDefault="008D07EF" w:rsidP="00C7345B">
            <w:pPr>
              <w:pStyle w:val="TAL"/>
              <w:keepNext w:val="0"/>
              <w:keepLines w:val="0"/>
              <w:rPr>
                <w:sz w:val="16"/>
                <w:szCs w:val="16"/>
              </w:rPr>
            </w:pPr>
          </w:p>
        </w:tc>
      </w:tr>
      <w:tr w:rsidR="008D07EF" w:rsidRPr="007F5A64" w14:paraId="040AC73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5A8F46" w14:textId="77777777" w:rsidR="008D07EF" w:rsidRPr="007F5A64" w:rsidRDefault="008D07EF" w:rsidP="00C7345B">
            <w:pPr>
              <w:pStyle w:val="TAL"/>
              <w:keepNext w:val="0"/>
              <w:keepLines w:val="0"/>
              <w:rPr>
                <w:sz w:val="16"/>
                <w:szCs w:val="16"/>
              </w:rPr>
            </w:pPr>
            <w:r w:rsidRPr="007F5A6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F3734FD" w14:textId="77777777" w:rsidR="008D07EF" w:rsidRPr="007F5A64" w:rsidRDefault="008D07EF" w:rsidP="00C7345B">
            <w:pPr>
              <w:pStyle w:val="TAL"/>
              <w:keepNext w:val="0"/>
              <w:keepLines w:val="0"/>
              <w:rPr>
                <w:sz w:val="16"/>
                <w:szCs w:val="16"/>
              </w:rPr>
            </w:pPr>
            <w:r w:rsidRPr="007F5A6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3F8AF78"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70551A"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rPr>
              <w:t>C</w:t>
            </w:r>
            <w:r w:rsidRPr="007F5A6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E7D9D5E" w14:textId="77777777" w:rsidR="008D07EF" w:rsidRPr="007F5A64" w:rsidRDefault="008D07EF" w:rsidP="00C7345B">
            <w:pPr>
              <w:pStyle w:val="TAL"/>
              <w:keepNext w:val="0"/>
              <w:keepLines w:val="0"/>
              <w:rPr>
                <w:sz w:val="16"/>
                <w:szCs w:val="16"/>
              </w:rPr>
            </w:pPr>
            <w:r w:rsidRPr="007F5A64">
              <w:rPr>
                <w:sz w:val="16"/>
                <w:szCs w:val="16"/>
              </w:rPr>
              <w:t>UEs supporting 5G Core and UTRA and NR to UTRA-FDD CELL_DCH CS handover</w:t>
            </w:r>
          </w:p>
        </w:tc>
      </w:tr>
      <w:tr w:rsidR="008D07EF" w:rsidRPr="007F5A64" w14:paraId="34D1828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C8A2975" w14:textId="77777777" w:rsidR="008D07EF" w:rsidRPr="007F5A64" w:rsidRDefault="008D07EF" w:rsidP="00C7345B">
            <w:pPr>
              <w:pStyle w:val="TAL"/>
              <w:keepNext w:val="0"/>
              <w:keepLines w:val="0"/>
              <w:rPr>
                <w:rFonts w:cs="Arial"/>
                <w:bCs/>
                <w:sz w:val="16"/>
                <w:szCs w:val="16"/>
                <w:lang w:eastAsia="zh-CN"/>
              </w:rPr>
            </w:pPr>
            <w:r w:rsidRPr="007F5A6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652D1E" w14:textId="77777777" w:rsidR="008D07EF" w:rsidRPr="007F5A64" w:rsidRDefault="008D07EF" w:rsidP="00C7345B">
            <w:pPr>
              <w:pStyle w:val="TAL"/>
              <w:keepNext w:val="0"/>
              <w:keepLines w:val="0"/>
              <w:rPr>
                <w:rFonts w:cs="Arial"/>
                <w:bCs/>
                <w:sz w:val="16"/>
                <w:szCs w:val="16"/>
                <w:lang w:eastAsia="zh-CN"/>
              </w:rPr>
            </w:pPr>
            <w:r w:rsidRPr="007F5A6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380B9E9" w14:textId="77777777" w:rsidR="008D07EF" w:rsidRPr="007F5A64" w:rsidRDefault="008D07EF" w:rsidP="00C7345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8C33B" w14:textId="77777777" w:rsidR="008D07EF" w:rsidRPr="007F5A64"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16B959" w14:textId="77777777" w:rsidR="008D07EF" w:rsidRPr="007F5A64" w:rsidRDefault="008D07EF" w:rsidP="00C7345B">
            <w:pPr>
              <w:pStyle w:val="TAL"/>
              <w:keepNext w:val="0"/>
              <w:keepLines w:val="0"/>
              <w:rPr>
                <w:sz w:val="16"/>
                <w:szCs w:val="16"/>
                <w:lang w:eastAsia="zh-CN"/>
              </w:rPr>
            </w:pPr>
          </w:p>
        </w:tc>
      </w:tr>
      <w:tr w:rsidR="008D07EF" w:rsidRPr="007F5A64" w14:paraId="0E1EC5F7"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489E7F5"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9949D90"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 xml:space="preserve">UAC / Access Identity 0 / 0% access probability / MTSI MO speech call / </w:t>
            </w:r>
            <w:proofErr w:type="spellStart"/>
            <w:r w:rsidRPr="007F5A64">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56D64F1"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66445" w14:textId="77777777" w:rsidR="008D07EF" w:rsidRPr="007F5A64" w:rsidRDefault="008D07EF" w:rsidP="00C7345B">
            <w:pPr>
              <w:pStyle w:val="TAC"/>
              <w:keepNext w:val="0"/>
              <w:keepLines w:val="0"/>
              <w:rPr>
                <w:rFonts w:cs="Arial"/>
                <w:sz w:val="16"/>
                <w:szCs w:val="16"/>
              </w:rPr>
            </w:pPr>
            <w:r w:rsidRPr="007F5A6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6016223" w14:textId="77777777" w:rsidR="008D07EF" w:rsidRPr="007F5A64" w:rsidRDefault="008D07EF" w:rsidP="00C7345B">
            <w:pPr>
              <w:pStyle w:val="TAL"/>
              <w:keepNext w:val="0"/>
              <w:keepLines w:val="0"/>
              <w:rPr>
                <w:sz w:val="16"/>
                <w:szCs w:val="16"/>
              </w:rPr>
            </w:pPr>
            <w:r w:rsidRPr="007F5A64">
              <w:rPr>
                <w:rFonts w:cs="Arial"/>
                <w:sz w:val="16"/>
                <w:szCs w:val="16"/>
              </w:rPr>
              <w:t xml:space="preserve">UEs supporting </w:t>
            </w:r>
            <w:r w:rsidRPr="007F5A64">
              <w:rPr>
                <w:sz w:val="16"/>
                <w:szCs w:val="16"/>
              </w:rPr>
              <w:t>5G Core</w:t>
            </w:r>
            <w:r w:rsidRPr="007F5A64">
              <w:rPr>
                <w:rFonts w:cs="Arial"/>
                <w:sz w:val="16"/>
                <w:szCs w:val="16"/>
              </w:rPr>
              <w:t xml:space="preserve"> and Initiating session and MTSI speech and SMS over IP</w:t>
            </w:r>
          </w:p>
        </w:tc>
      </w:tr>
      <w:tr w:rsidR="008D07EF" w:rsidRPr="007F5A64" w14:paraId="34C83CCE"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9D4D3A"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6A88243"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99A162A"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510A39"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B01F2B1" w14:textId="77777777" w:rsidR="008D07EF" w:rsidRPr="007F5A64" w:rsidRDefault="008D07EF" w:rsidP="00C7345B">
            <w:pPr>
              <w:pStyle w:val="TAL"/>
              <w:keepNext w:val="0"/>
              <w:keepLines w:val="0"/>
              <w:rPr>
                <w:rFonts w:cs="Arial"/>
                <w:sz w:val="16"/>
                <w:szCs w:val="16"/>
              </w:rPr>
            </w:pPr>
            <w:r w:rsidRPr="007F5A64">
              <w:rPr>
                <w:sz w:val="16"/>
                <w:szCs w:val="16"/>
                <w:lang w:eastAsia="zh-CN"/>
              </w:rPr>
              <w:t>UEs supporting 5G Core</w:t>
            </w:r>
            <w:r w:rsidRPr="007F5A64">
              <w:rPr>
                <w:sz w:val="16"/>
                <w:szCs w:val="16"/>
              </w:rPr>
              <w:t xml:space="preserve"> and RRC_INACTIVE</w:t>
            </w:r>
          </w:p>
        </w:tc>
      </w:tr>
      <w:tr w:rsidR="008D07EF" w:rsidRPr="007F5A64" w14:paraId="06419D6F"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D16FC6"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B9B699" w14:textId="77777777" w:rsidR="008D07EF" w:rsidRPr="007F5A64" w:rsidRDefault="008D07EF" w:rsidP="00C7345B">
            <w:pPr>
              <w:pStyle w:val="TAL"/>
              <w:keepNext w:val="0"/>
              <w:keepLines w:val="0"/>
              <w:rPr>
                <w:rFonts w:cs="Arial"/>
                <w:bCs/>
                <w:sz w:val="16"/>
                <w:szCs w:val="16"/>
              </w:rPr>
            </w:pPr>
            <w:r w:rsidRPr="007F5A6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89F0A36" w14:textId="77777777" w:rsidR="008D07EF" w:rsidRPr="007F5A64" w:rsidRDefault="008D07EF" w:rsidP="00C7345B">
            <w:pPr>
              <w:pStyle w:val="TAC"/>
              <w:keepNext w:val="0"/>
              <w:keepLines w:val="0"/>
              <w:rPr>
                <w:rFonts w:cs="Arial"/>
                <w:bCs/>
                <w:sz w:val="16"/>
                <w:szCs w:val="16"/>
              </w:rPr>
            </w:pPr>
            <w:r w:rsidRPr="007F5A6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579DF2"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532F13" w14:textId="77777777" w:rsidR="008D07EF" w:rsidRPr="007F5A64" w:rsidRDefault="008D07EF" w:rsidP="00C7345B">
            <w:pPr>
              <w:pStyle w:val="TAL"/>
              <w:keepNext w:val="0"/>
              <w:keepLines w:val="0"/>
              <w:rPr>
                <w:rFonts w:cs="Arial"/>
                <w:sz w:val="16"/>
                <w:szCs w:val="16"/>
              </w:rPr>
            </w:pPr>
            <w:r w:rsidRPr="007F5A64">
              <w:rPr>
                <w:sz w:val="16"/>
                <w:szCs w:val="16"/>
                <w:lang w:eastAsia="zh-CN"/>
              </w:rPr>
              <w:t>UEs supporting 5G Core</w:t>
            </w:r>
          </w:p>
        </w:tc>
      </w:tr>
      <w:tr w:rsidR="008D07EF" w:rsidRPr="007F5A64" w14:paraId="3303E4B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E416146"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4D3D8BE0"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UAC / Access Identity 0 / AC8 / RRC_INACTIVE / </w:t>
            </w:r>
            <w:proofErr w:type="spellStart"/>
            <w:r w:rsidRPr="007F5A64">
              <w:rPr>
                <w:rFonts w:cs="Arial"/>
                <w:sz w:val="16"/>
                <w:szCs w:val="16"/>
                <w:lang w:eastAsia="zh-CN"/>
              </w:rPr>
              <w:t>RNAUpdate</w:t>
            </w:r>
            <w:proofErr w:type="spellEnd"/>
            <w:r w:rsidRPr="007F5A64">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D2BFB39" w14:textId="77777777" w:rsidR="008D07EF" w:rsidRPr="007F5A64" w:rsidRDefault="008D07EF" w:rsidP="00C7345B">
            <w:pPr>
              <w:pStyle w:val="TAC"/>
              <w:keepNext w:val="0"/>
              <w:keepLines w:val="0"/>
              <w:rPr>
                <w:rFonts w:cs="Arial"/>
                <w:sz w:val="16"/>
                <w:szCs w:val="16"/>
                <w:lang w:eastAsia="zh-CN"/>
              </w:rPr>
            </w:pPr>
            <w:r w:rsidRPr="007F5A6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51944C"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3B2F23C" w14:textId="77777777" w:rsidR="008D07EF" w:rsidRPr="007F5A64" w:rsidRDefault="008D07EF" w:rsidP="00C7345B">
            <w:pPr>
              <w:pStyle w:val="TAL"/>
              <w:keepNext w:val="0"/>
              <w:keepLines w:val="0"/>
              <w:rPr>
                <w:sz w:val="16"/>
                <w:szCs w:val="16"/>
                <w:lang w:eastAsia="zh-CN"/>
              </w:rPr>
            </w:pPr>
            <w:r w:rsidRPr="007F5A64">
              <w:rPr>
                <w:sz w:val="16"/>
                <w:szCs w:val="16"/>
                <w:lang w:eastAsia="zh-CN"/>
              </w:rPr>
              <w:t>UEs supporting 5G Core</w:t>
            </w:r>
            <w:r w:rsidRPr="007F5A64">
              <w:rPr>
                <w:sz w:val="16"/>
                <w:szCs w:val="16"/>
              </w:rPr>
              <w:t xml:space="preserve"> and RRC_INACTIVE</w:t>
            </w:r>
          </w:p>
        </w:tc>
      </w:tr>
      <w:tr w:rsidR="008D07EF" w:rsidRPr="007F5A64" w14:paraId="7C89EC5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7699F70"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A16618E"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UAC / Access Identity 0 / Registration procedure for mobility and periodic registration update / </w:t>
            </w:r>
            <w:proofErr w:type="spellStart"/>
            <w:r w:rsidRPr="007F5A64">
              <w:rPr>
                <w:rFonts w:cs="Arial"/>
                <w:sz w:val="16"/>
                <w:szCs w:val="16"/>
                <w:lang w:eastAsia="zh-CN"/>
              </w:rPr>
              <w:t>BarringPerPLMN</w:t>
            </w:r>
            <w:proofErr w:type="spellEnd"/>
            <w:r w:rsidRPr="007F5A64">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77A96491" w14:textId="77777777" w:rsidR="008D07EF" w:rsidRPr="007F5A64" w:rsidRDefault="008D07EF" w:rsidP="00C7345B">
            <w:pPr>
              <w:pStyle w:val="TAC"/>
              <w:keepNext w:val="0"/>
              <w:keepLines w:val="0"/>
              <w:rPr>
                <w:rFonts w:cs="Arial"/>
                <w:sz w:val="16"/>
                <w:szCs w:val="16"/>
                <w:lang w:eastAsia="zh-CN"/>
              </w:rPr>
            </w:pPr>
            <w:r w:rsidRPr="007F5A6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8402AA"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B67147E" w14:textId="77777777" w:rsidR="008D07EF" w:rsidRPr="007F5A64" w:rsidRDefault="008D07EF" w:rsidP="00C7345B">
            <w:pPr>
              <w:pStyle w:val="TAL"/>
              <w:keepNext w:val="0"/>
              <w:keepLines w:val="0"/>
              <w:rPr>
                <w:sz w:val="16"/>
                <w:szCs w:val="16"/>
                <w:lang w:eastAsia="zh-CN"/>
              </w:rPr>
            </w:pPr>
            <w:r w:rsidRPr="007F5A64">
              <w:rPr>
                <w:sz w:val="16"/>
                <w:szCs w:val="16"/>
                <w:lang w:eastAsia="zh-CN"/>
              </w:rPr>
              <w:t>UEs supporting 5G Core</w:t>
            </w:r>
          </w:p>
        </w:tc>
      </w:tr>
      <w:tr w:rsidR="008D07EF" w:rsidRPr="007F5A64" w14:paraId="54597E40"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3D3CF1"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257DA52"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F5F3D6D"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C45CEF" w14:textId="77777777" w:rsidR="008D07EF" w:rsidRPr="007F5A64" w:rsidRDefault="008D07EF" w:rsidP="00C7345B">
            <w:pPr>
              <w:pStyle w:val="TAC"/>
              <w:keepNext w:val="0"/>
              <w:keepLines w:val="0"/>
              <w:rPr>
                <w:rFonts w:cs="Arial"/>
                <w:sz w:val="16"/>
                <w:szCs w:val="16"/>
              </w:rPr>
            </w:pPr>
            <w:r w:rsidRPr="007F5A6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6F2E0A99" w14:textId="77777777" w:rsidR="008D07EF" w:rsidRPr="007F5A64" w:rsidRDefault="008D07EF" w:rsidP="00C7345B">
            <w:pPr>
              <w:pStyle w:val="TAL"/>
              <w:keepNext w:val="0"/>
              <w:keepLines w:val="0"/>
              <w:rPr>
                <w:sz w:val="16"/>
                <w:szCs w:val="16"/>
              </w:rPr>
            </w:pPr>
            <w:r w:rsidRPr="007F5A64">
              <w:rPr>
                <w:rFonts w:cs="Arial"/>
                <w:sz w:val="16"/>
                <w:szCs w:val="16"/>
              </w:rPr>
              <w:t xml:space="preserve">UEs supporting </w:t>
            </w:r>
            <w:r w:rsidRPr="007F5A64">
              <w:rPr>
                <w:sz w:val="16"/>
                <w:szCs w:val="16"/>
              </w:rPr>
              <w:t>5G Core</w:t>
            </w:r>
            <w:r w:rsidRPr="007F5A64">
              <w:rPr>
                <w:rFonts w:cs="Arial"/>
                <w:sz w:val="16"/>
                <w:szCs w:val="16"/>
              </w:rPr>
              <w:t xml:space="preserve"> and Initiating session and MTSI video</w:t>
            </w:r>
          </w:p>
        </w:tc>
      </w:tr>
      <w:tr w:rsidR="008D07EF" w:rsidRPr="007F5A64" w14:paraId="544101A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84D4208" w14:textId="77777777" w:rsidR="008D07EF" w:rsidRPr="007F5A64" w:rsidRDefault="008D07EF" w:rsidP="00C7345B">
            <w:pPr>
              <w:pStyle w:val="TAL"/>
              <w:keepNext w:val="0"/>
              <w:keepLines w:val="0"/>
              <w:rPr>
                <w:rFonts w:cs="Arial"/>
                <w:bCs/>
                <w:sz w:val="16"/>
                <w:szCs w:val="16"/>
                <w:lang w:eastAsia="zh-CN"/>
              </w:rPr>
            </w:pPr>
            <w:r w:rsidRPr="007F5A6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6EAEC26" w14:textId="77777777" w:rsidR="008D07EF" w:rsidRPr="007F5A64" w:rsidRDefault="008D07EF" w:rsidP="00C7345B">
            <w:pPr>
              <w:pStyle w:val="TAL"/>
              <w:keepNext w:val="0"/>
              <w:keepLines w:val="0"/>
              <w:rPr>
                <w:rFonts w:cs="Arial"/>
                <w:bCs/>
                <w:sz w:val="16"/>
                <w:szCs w:val="16"/>
                <w:lang w:eastAsia="zh-CN"/>
              </w:rPr>
            </w:pPr>
            <w:r w:rsidRPr="007F5A64">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D722CF8" w14:textId="77777777" w:rsidR="008D07EF" w:rsidRPr="007F5A64" w:rsidRDefault="008D07EF" w:rsidP="00C7345B">
            <w:pPr>
              <w:pStyle w:val="TAC"/>
              <w:keepNext w:val="0"/>
              <w:keepLines w:val="0"/>
              <w:rPr>
                <w:rFonts w:cs="Arial"/>
                <w:sz w:val="16"/>
                <w:szCs w:val="16"/>
                <w:lang w:eastAsia="zh-CN"/>
              </w:rPr>
            </w:pPr>
            <w:r w:rsidRPr="007F5A6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3404A8" w14:textId="77777777" w:rsidR="008D07EF" w:rsidRPr="007F5A64" w:rsidRDefault="008D07EF" w:rsidP="00C7345B">
            <w:pPr>
              <w:pStyle w:val="TAC"/>
              <w:keepNext w:val="0"/>
              <w:keepLines w:val="0"/>
              <w:rPr>
                <w:rFonts w:cs="Arial"/>
                <w:sz w:val="16"/>
                <w:szCs w:val="16"/>
                <w:lang w:eastAsia="zh-CN"/>
              </w:rPr>
            </w:pPr>
            <w:r w:rsidRPr="007F5A6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6A35D59" w14:textId="77777777" w:rsidR="008D07EF" w:rsidRPr="007F5A64" w:rsidRDefault="008D07EF" w:rsidP="00C7345B">
            <w:pPr>
              <w:pStyle w:val="TAL"/>
              <w:keepNext w:val="0"/>
              <w:keepLines w:val="0"/>
              <w:rPr>
                <w:sz w:val="16"/>
                <w:szCs w:val="16"/>
                <w:lang w:eastAsia="zh-CN"/>
              </w:rPr>
            </w:pPr>
            <w:r w:rsidRPr="007F5A64">
              <w:rPr>
                <w:sz w:val="16"/>
                <w:szCs w:val="16"/>
                <w:lang w:eastAsia="zh-CN"/>
              </w:rPr>
              <w:t>UEs supporting 5G Core</w:t>
            </w:r>
          </w:p>
        </w:tc>
      </w:tr>
      <w:tr w:rsidR="008D07EF" w:rsidRPr="007F5A64" w14:paraId="08A3EF0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CE8B00A" w14:textId="77777777" w:rsidR="008D07EF" w:rsidRPr="007F5A64" w:rsidRDefault="008D07EF" w:rsidP="00C7345B">
            <w:pPr>
              <w:spacing w:after="0"/>
              <w:rPr>
                <w:rFonts w:ascii="Arial" w:hAnsi="Arial" w:cs="Arial"/>
                <w:bCs/>
                <w:sz w:val="16"/>
                <w:szCs w:val="16"/>
                <w:lang w:eastAsia="zh-CN"/>
              </w:rPr>
            </w:pPr>
            <w:r w:rsidRPr="007F5A6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5B66A10" w14:textId="77777777" w:rsidR="008D07EF" w:rsidRPr="007F5A64" w:rsidRDefault="008D07EF" w:rsidP="00C7345B">
            <w:pPr>
              <w:spacing w:after="0"/>
              <w:rPr>
                <w:rFonts w:ascii="Arial" w:hAnsi="Arial" w:cs="Arial"/>
                <w:bCs/>
                <w:sz w:val="16"/>
                <w:szCs w:val="16"/>
                <w:lang w:eastAsia="zh-CN"/>
              </w:rPr>
            </w:pPr>
            <w:r w:rsidRPr="007F5A64">
              <w:rPr>
                <w:rFonts w:ascii="Arial" w:hAnsi="Arial"/>
                <w:sz w:val="16"/>
                <w:szCs w:val="16"/>
                <w:lang w:eastAsia="zh-CN"/>
              </w:rPr>
              <w:t xml:space="preserve">UAC / Access Identity </w:t>
            </w:r>
            <w:proofErr w:type="gramStart"/>
            <w:r w:rsidRPr="007F5A64">
              <w:rPr>
                <w:rFonts w:ascii="Arial" w:hAnsi="Arial"/>
                <w:sz w:val="16"/>
                <w:szCs w:val="16"/>
                <w:lang w:eastAsia="zh-CN"/>
              </w:rPr>
              <w:t>11..</w:t>
            </w:r>
            <w:proofErr w:type="gramEnd"/>
            <w:r w:rsidRPr="007F5A64">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20FE060" w14:textId="77777777" w:rsidR="008D07EF" w:rsidRPr="007F5A64" w:rsidRDefault="008D07EF" w:rsidP="00C7345B">
            <w:pPr>
              <w:spacing w:after="0"/>
              <w:jc w:val="center"/>
              <w:rPr>
                <w:rFonts w:ascii="Arial" w:hAnsi="Arial" w:cs="Arial"/>
                <w:bCs/>
                <w:sz w:val="16"/>
                <w:szCs w:val="16"/>
                <w:lang w:eastAsia="zh-CN"/>
              </w:rPr>
            </w:pPr>
            <w:r w:rsidRPr="007F5A6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61F8051"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18A7B2C" w14:textId="76E3C328"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 xml:space="preserve">UEs supporting 5G Core and </w:t>
            </w:r>
            <w:ins w:id="95" w:author="Bharadwaj Cheruvu" w:date="2021-11-15T22:15:00Z">
              <w:r w:rsidR="00BE682C" w:rsidRPr="007F5A64">
                <w:rPr>
                  <w:rFonts w:ascii="Arial" w:hAnsi="Arial"/>
                  <w:sz w:val="16"/>
                  <w:szCs w:val="16"/>
                  <w:lang w:eastAsia="zh-CN"/>
                </w:rPr>
                <w:t>IMS voice over NR</w:t>
              </w:r>
            </w:ins>
            <w:del w:id="96" w:author="Bharadwaj Cheruvu" w:date="2021-11-15T22:15:00Z">
              <w:r w:rsidRPr="007F5A64" w:rsidDel="00BE682C">
                <w:rPr>
                  <w:rFonts w:ascii="Arial" w:hAnsi="Arial"/>
                  <w:sz w:val="16"/>
                  <w:szCs w:val="16"/>
                  <w:lang w:eastAsia="zh-CN"/>
                </w:rPr>
                <w:delText>emergency services in NR connected to 5GCN</w:delText>
              </w:r>
            </w:del>
          </w:p>
        </w:tc>
      </w:tr>
      <w:tr w:rsidR="008D07EF" w:rsidRPr="007F5A64" w14:paraId="4583F00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4148654" w14:textId="77777777" w:rsidR="008D07EF" w:rsidRPr="007F5A64" w:rsidRDefault="008D07EF" w:rsidP="00C7345B">
            <w:pPr>
              <w:spacing w:after="0"/>
              <w:rPr>
                <w:rFonts w:ascii="Arial" w:hAnsi="Arial" w:cs="Arial"/>
                <w:bCs/>
                <w:sz w:val="16"/>
                <w:szCs w:val="16"/>
                <w:lang w:eastAsia="zh-CN"/>
              </w:rPr>
            </w:pPr>
            <w:r w:rsidRPr="007F5A6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720840" w14:textId="77777777" w:rsidR="008D07EF" w:rsidRPr="007F5A64" w:rsidRDefault="008D07EF" w:rsidP="00C7345B">
            <w:pPr>
              <w:spacing w:after="0"/>
              <w:rPr>
                <w:rFonts w:ascii="Arial" w:hAnsi="Arial" w:cs="Arial"/>
                <w:bCs/>
                <w:sz w:val="16"/>
                <w:szCs w:val="16"/>
                <w:lang w:eastAsia="zh-CN"/>
              </w:rPr>
            </w:pPr>
            <w:r w:rsidRPr="007F5A6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BB360E2" w14:textId="77777777" w:rsidR="008D07EF" w:rsidRPr="007F5A64" w:rsidRDefault="008D07EF" w:rsidP="00C7345B">
            <w:pPr>
              <w:spacing w:after="0"/>
              <w:jc w:val="center"/>
              <w:rPr>
                <w:rFonts w:ascii="Arial" w:hAnsi="Arial" w:cs="Arial"/>
                <w:bCs/>
                <w:sz w:val="16"/>
                <w:szCs w:val="16"/>
                <w:lang w:eastAsia="zh-CN"/>
              </w:rPr>
            </w:pPr>
            <w:r w:rsidRPr="007F5A6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B988BA7" w14:textId="77777777" w:rsidR="008D07EF" w:rsidRPr="007F5A64" w:rsidRDefault="008D07EF" w:rsidP="00C7345B">
            <w:pPr>
              <w:spacing w:after="0"/>
              <w:jc w:val="center"/>
              <w:rPr>
                <w:rFonts w:ascii="Arial" w:hAnsi="Arial" w:cs="Arial"/>
                <w:sz w:val="16"/>
                <w:szCs w:val="16"/>
                <w:lang w:eastAsia="zh-CN"/>
              </w:rPr>
            </w:pPr>
            <w:r w:rsidRPr="007F5A6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325F6F" w14:textId="77777777" w:rsidR="008D07EF" w:rsidRPr="007F5A64" w:rsidRDefault="008D07EF" w:rsidP="00C7345B">
            <w:pPr>
              <w:spacing w:after="0"/>
              <w:rPr>
                <w:rFonts w:ascii="Arial" w:hAnsi="Arial"/>
                <w:sz w:val="16"/>
                <w:szCs w:val="16"/>
                <w:lang w:eastAsia="zh-CN"/>
              </w:rPr>
            </w:pPr>
            <w:r w:rsidRPr="007F5A64">
              <w:rPr>
                <w:rFonts w:ascii="Arial" w:hAnsi="Arial"/>
                <w:sz w:val="16"/>
                <w:szCs w:val="16"/>
                <w:lang w:eastAsia="zh-CN"/>
              </w:rPr>
              <w:t>UEs supporting 5G Core</w:t>
            </w:r>
          </w:p>
        </w:tc>
      </w:tr>
      <w:tr w:rsidR="008D07EF" w:rsidRPr="007F5A64" w14:paraId="22CD8418"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19C1A0D"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0CA058F1"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80BE88" w14:textId="77777777" w:rsidR="008D07EF" w:rsidRPr="007F5A64" w:rsidRDefault="008D07EF" w:rsidP="00C7345B">
            <w:pPr>
              <w:pStyle w:val="TAC"/>
              <w:keepNext w:val="0"/>
              <w:keepLines w:val="0"/>
              <w:rPr>
                <w:rFonts w:cs="Arial"/>
                <w:bCs/>
                <w:sz w:val="16"/>
                <w:szCs w:val="16"/>
              </w:rPr>
            </w:pPr>
            <w:r w:rsidRPr="007F5A6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1A7552" w14:textId="77777777" w:rsidR="008D07EF" w:rsidRPr="007F5A64" w:rsidRDefault="008D07EF" w:rsidP="00C7345B">
            <w:pPr>
              <w:pStyle w:val="TAC"/>
              <w:keepNext w:val="0"/>
              <w:keepLines w:val="0"/>
              <w:rPr>
                <w:rFonts w:cs="Arial"/>
                <w:sz w:val="16"/>
                <w:szCs w:val="16"/>
              </w:rPr>
            </w:pPr>
            <w:r w:rsidRPr="007F5A6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3A5D5" w14:textId="77777777" w:rsidR="008D07EF" w:rsidRPr="007F5A64" w:rsidRDefault="008D07EF" w:rsidP="00C7345B">
            <w:pPr>
              <w:pStyle w:val="TAL"/>
              <w:keepNext w:val="0"/>
              <w:keepLines w:val="0"/>
              <w:rPr>
                <w:sz w:val="16"/>
                <w:szCs w:val="16"/>
              </w:rPr>
            </w:pPr>
            <w:r w:rsidRPr="007F5A64">
              <w:rPr>
                <w:sz w:val="16"/>
                <w:szCs w:val="16"/>
              </w:rPr>
              <w:t>UEs supporting 5G Core</w:t>
            </w:r>
          </w:p>
        </w:tc>
      </w:tr>
      <w:tr w:rsidR="008D07EF" w:rsidRPr="007F5A64" w14:paraId="5BDAEC1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514A89" w14:textId="77777777" w:rsidR="008D07EF" w:rsidRPr="007F5A64" w:rsidRDefault="008D07EF" w:rsidP="00C7345B">
            <w:pPr>
              <w:pStyle w:val="TAL"/>
              <w:keepNext w:val="0"/>
              <w:keepLines w:val="0"/>
              <w:rPr>
                <w:sz w:val="16"/>
                <w:szCs w:val="16"/>
              </w:rPr>
            </w:pPr>
            <w:r w:rsidRPr="007F5A6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A53DFD" w14:textId="77777777" w:rsidR="008D07EF" w:rsidRPr="007F5A64" w:rsidRDefault="008D07EF" w:rsidP="00C7345B">
            <w:pPr>
              <w:pStyle w:val="TAL"/>
              <w:keepNext w:val="0"/>
              <w:keepLines w:val="0"/>
              <w:rPr>
                <w:sz w:val="16"/>
                <w:szCs w:val="16"/>
              </w:rPr>
            </w:pPr>
            <w:r w:rsidRPr="007F5A6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47F30A"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3C890"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71EE98" w14:textId="77777777" w:rsidR="008D07EF" w:rsidRPr="007F5A64" w:rsidRDefault="008D07EF" w:rsidP="00C7345B">
            <w:pPr>
              <w:pStyle w:val="TAL"/>
              <w:keepNext w:val="0"/>
              <w:keepLines w:val="0"/>
              <w:rPr>
                <w:rFonts w:cs="Arial"/>
                <w:sz w:val="16"/>
                <w:szCs w:val="16"/>
              </w:rPr>
            </w:pPr>
          </w:p>
        </w:tc>
      </w:tr>
      <w:tr w:rsidR="008D07EF" w:rsidRPr="007F5A64" w14:paraId="184D6036"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8A15639" w14:textId="77777777" w:rsidR="008D07EF" w:rsidRPr="007F5A64" w:rsidRDefault="008D07EF" w:rsidP="00C7345B">
            <w:pPr>
              <w:pStyle w:val="TAL"/>
              <w:keepNext w:val="0"/>
              <w:keepLines w:val="0"/>
              <w:rPr>
                <w:sz w:val="16"/>
                <w:szCs w:val="16"/>
              </w:rPr>
            </w:pPr>
            <w:r w:rsidRPr="007F5A6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075B74D" w14:textId="77777777" w:rsidR="008D07EF" w:rsidRPr="007F5A64" w:rsidRDefault="008D07EF" w:rsidP="00C7345B">
            <w:pPr>
              <w:pStyle w:val="TAL"/>
              <w:keepNext w:val="0"/>
              <w:keepLines w:val="0"/>
              <w:rPr>
                <w:sz w:val="16"/>
                <w:szCs w:val="16"/>
              </w:rPr>
            </w:pPr>
            <w:r w:rsidRPr="007F5A6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F05E2B6"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D71C82"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6D9080" w14:textId="5CB30672" w:rsidR="008D07EF" w:rsidRPr="007F5A64" w:rsidRDefault="008D07EF" w:rsidP="00C7345B">
            <w:pPr>
              <w:pStyle w:val="TAL"/>
              <w:keepNext w:val="0"/>
              <w:keepLines w:val="0"/>
              <w:rPr>
                <w:rFonts w:cs="Arial"/>
                <w:sz w:val="16"/>
                <w:szCs w:val="16"/>
              </w:rPr>
            </w:pPr>
            <w:r w:rsidRPr="007F5A64">
              <w:rPr>
                <w:bCs/>
                <w:sz w:val="16"/>
                <w:szCs w:val="16"/>
              </w:rPr>
              <w:t xml:space="preserve">UEs supporting 5G Core and </w:t>
            </w:r>
            <w:ins w:id="97" w:author="Bharadwaj Cheruvu" w:date="2021-11-15T22:16:00Z">
              <w:r w:rsidR="00BE682C" w:rsidRPr="007F5A64">
                <w:rPr>
                  <w:bCs/>
                  <w:sz w:val="16"/>
                  <w:szCs w:val="16"/>
                </w:rPr>
                <w:t>IMS voice over NR</w:t>
              </w:r>
            </w:ins>
            <w:del w:id="98" w:author="Bharadwaj Cheruvu" w:date="2021-11-15T22:16:00Z">
              <w:r w:rsidRPr="007F5A64" w:rsidDel="00BE682C">
                <w:rPr>
                  <w:bCs/>
                  <w:sz w:val="16"/>
                  <w:szCs w:val="16"/>
                </w:rPr>
                <w:delText>emergency services in NR connected to 5GCN</w:delText>
              </w:r>
            </w:del>
          </w:p>
        </w:tc>
      </w:tr>
      <w:tr w:rsidR="008D07EF" w:rsidRPr="007F5A64" w14:paraId="1E7B891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6B70A5B2" w14:textId="77777777" w:rsidR="008D07EF" w:rsidRPr="007F5A64" w:rsidRDefault="008D07EF" w:rsidP="00C7345B">
            <w:pPr>
              <w:pStyle w:val="TAL"/>
              <w:keepNext w:val="0"/>
              <w:keepLines w:val="0"/>
              <w:rPr>
                <w:sz w:val="16"/>
                <w:szCs w:val="16"/>
              </w:rPr>
            </w:pPr>
            <w:r w:rsidRPr="007F5A6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B9192B3" w14:textId="77777777" w:rsidR="008D07EF" w:rsidRPr="007F5A64" w:rsidRDefault="008D07EF" w:rsidP="00C7345B">
            <w:pPr>
              <w:pStyle w:val="TAL"/>
              <w:keepNext w:val="0"/>
              <w:keepLines w:val="0"/>
              <w:rPr>
                <w:sz w:val="16"/>
                <w:szCs w:val="16"/>
              </w:rPr>
            </w:pPr>
            <w:r w:rsidRPr="007F5A6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AB5D2BD"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28436"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76E6A7" w14:textId="6663A645" w:rsidR="008D07EF" w:rsidRPr="007F5A64" w:rsidRDefault="008D07EF" w:rsidP="00C7345B">
            <w:pPr>
              <w:pStyle w:val="TAL"/>
              <w:keepNext w:val="0"/>
              <w:keepLines w:val="0"/>
              <w:rPr>
                <w:rFonts w:cs="Arial"/>
                <w:sz w:val="16"/>
                <w:szCs w:val="16"/>
              </w:rPr>
            </w:pPr>
            <w:r w:rsidRPr="007F5A64">
              <w:rPr>
                <w:bCs/>
                <w:sz w:val="16"/>
                <w:szCs w:val="16"/>
              </w:rPr>
              <w:t xml:space="preserve">UEs supporting 5G Core and </w:t>
            </w:r>
            <w:ins w:id="99" w:author="Bharadwaj Cheruvu" w:date="2021-11-15T22:16:00Z">
              <w:r w:rsidR="00BE682C" w:rsidRPr="007F5A64">
                <w:rPr>
                  <w:bCs/>
                  <w:sz w:val="16"/>
                  <w:szCs w:val="16"/>
                </w:rPr>
                <w:t>IMS voice over NR</w:t>
              </w:r>
            </w:ins>
            <w:del w:id="100" w:author="Bharadwaj Cheruvu" w:date="2021-11-15T22:16:00Z">
              <w:r w:rsidRPr="007F5A64" w:rsidDel="00BE682C">
                <w:rPr>
                  <w:bCs/>
                  <w:sz w:val="16"/>
                  <w:szCs w:val="16"/>
                </w:rPr>
                <w:delText>emergency services in NR connected to 5GCN</w:delText>
              </w:r>
            </w:del>
          </w:p>
        </w:tc>
      </w:tr>
      <w:tr w:rsidR="008D07EF" w:rsidRPr="007F5A64" w14:paraId="1EFAE9C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47B4FE" w14:textId="77777777" w:rsidR="008D07EF" w:rsidRPr="007F5A64" w:rsidRDefault="008D07EF" w:rsidP="00C7345B">
            <w:pPr>
              <w:pStyle w:val="TAL"/>
              <w:keepNext w:val="0"/>
              <w:keepLines w:val="0"/>
              <w:rPr>
                <w:sz w:val="16"/>
                <w:szCs w:val="16"/>
              </w:rPr>
            </w:pPr>
            <w:r w:rsidRPr="007F5A6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DF72221" w14:textId="77777777" w:rsidR="008D07EF" w:rsidRPr="007F5A64" w:rsidRDefault="008D07EF" w:rsidP="00C7345B">
            <w:pPr>
              <w:pStyle w:val="TAL"/>
              <w:keepNext w:val="0"/>
              <w:keepLines w:val="0"/>
              <w:rPr>
                <w:sz w:val="16"/>
                <w:szCs w:val="16"/>
              </w:rPr>
            </w:pPr>
            <w:r w:rsidRPr="007F5A6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E52C20"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DA7CD4"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F38325" w14:textId="355BE6E0" w:rsidR="008D07EF" w:rsidRPr="007F5A64" w:rsidRDefault="008D07EF" w:rsidP="00C7345B">
            <w:pPr>
              <w:pStyle w:val="TAL"/>
              <w:keepNext w:val="0"/>
              <w:keepLines w:val="0"/>
              <w:rPr>
                <w:rFonts w:cs="Arial"/>
                <w:sz w:val="16"/>
                <w:szCs w:val="16"/>
              </w:rPr>
            </w:pPr>
            <w:r w:rsidRPr="007F5A64">
              <w:rPr>
                <w:bCs/>
                <w:sz w:val="16"/>
                <w:szCs w:val="16"/>
              </w:rPr>
              <w:t xml:space="preserve">UEs supporting 5G Core and </w:t>
            </w:r>
            <w:ins w:id="101" w:author="Bharadwaj Cheruvu" w:date="2021-11-15T22:16:00Z">
              <w:r w:rsidR="00BE682C" w:rsidRPr="007F5A64">
                <w:rPr>
                  <w:bCs/>
                  <w:sz w:val="16"/>
                  <w:szCs w:val="16"/>
                </w:rPr>
                <w:t>IMS voice over NR</w:t>
              </w:r>
            </w:ins>
            <w:del w:id="102" w:author="Bharadwaj Cheruvu" w:date="2021-11-15T22:16:00Z">
              <w:r w:rsidRPr="007F5A64" w:rsidDel="00BE682C">
                <w:rPr>
                  <w:bCs/>
                  <w:sz w:val="16"/>
                  <w:szCs w:val="16"/>
                </w:rPr>
                <w:delText>emergency services in NR connected to 5GCN</w:delText>
              </w:r>
            </w:del>
          </w:p>
        </w:tc>
      </w:tr>
      <w:tr w:rsidR="008D07EF" w:rsidRPr="007F5A64" w14:paraId="4FB2C53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E727C6" w14:textId="77777777" w:rsidR="008D07EF" w:rsidRPr="007F5A64" w:rsidRDefault="008D07EF" w:rsidP="00C7345B">
            <w:pPr>
              <w:pStyle w:val="TAL"/>
              <w:keepNext w:val="0"/>
              <w:keepLines w:val="0"/>
              <w:rPr>
                <w:sz w:val="16"/>
                <w:szCs w:val="16"/>
              </w:rPr>
            </w:pPr>
            <w:r w:rsidRPr="007F5A6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0ED9E6A" w14:textId="77777777" w:rsidR="008D07EF" w:rsidRPr="007F5A64" w:rsidRDefault="008D07EF" w:rsidP="00C7345B">
            <w:pPr>
              <w:pStyle w:val="TAL"/>
              <w:keepNext w:val="0"/>
              <w:keepLines w:val="0"/>
              <w:rPr>
                <w:sz w:val="16"/>
                <w:szCs w:val="16"/>
              </w:rPr>
            </w:pPr>
            <w:r w:rsidRPr="007F5A6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6E306ED"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8D7156"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1D5C5" w14:textId="33CA072F" w:rsidR="008D07EF" w:rsidRPr="007F5A64" w:rsidRDefault="008D07EF" w:rsidP="00C7345B">
            <w:pPr>
              <w:pStyle w:val="TAL"/>
              <w:keepNext w:val="0"/>
              <w:keepLines w:val="0"/>
              <w:rPr>
                <w:bCs/>
                <w:sz w:val="16"/>
                <w:szCs w:val="16"/>
              </w:rPr>
            </w:pPr>
            <w:r w:rsidRPr="007F5A64">
              <w:rPr>
                <w:bCs/>
                <w:sz w:val="16"/>
                <w:szCs w:val="16"/>
              </w:rPr>
              <w:t xml:space="preserve">UEs supporting 5G Core and </w:t>
            </w:r>
            <w:ins w:id="103" w:author="Bharadwaj Cheruvu" w:date="2021-11-15T22:16:00Z">
              <w:r w:rsidR="00BE682C" w:rsidRPr="007F5A64">
                <w:rPr>
                  <w:bCs/>
                  <w:sz w:val="16"/>
                  <w:szCs w:val="16"/>
                </w:rPr>
                <w:t>IMS voice over NR</w:t>
              </w:r>
            </w:ins>
            <w:del w:id="104" w:author="Bharadwaj Cheruvu" w:date="2021-11-15T22:16:00Z">
              <w:r w:rsidRPr="007F5A64" w:rsidDel="00BE682C">
                <w:rPr>
                  <w:bCs/>
                  <w:sz w:val="16"/>
                  <w:szCs w:val="16"/>
                </w:rPr>
                <w:delText>emergency services in NR connected to 5GCN</w:delText>
              </w:r>
            </w:del>
          </w:p>
        </w:tc>
      </w:tr>
      <w:tr w:rsidR="008D07EF" w:rsidRPr="007F5A64" w14:paraId="4BD45C4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8441F2E" w14:textId="77777777" w:rsidR="008D07EF" w:rsidRPr="007F5A64" w:rsidRDefault="008D07EF" w:rsidP="00C7345B">
            <w:pPr>
              <w:pStyle w:val="TAL"/>
              <w:keepNext w:val="0"/>
              <w:keepLines w:val="0"/>
              <w:rPr>
                <w:sz w:val="16"/>
                <w:szCs w:val="16"/>
              </w:rPr>
            </w:pPr>
            <w:r w:rsidRPr="007F5A6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86CDF89" w14:textId="77777777" w:rsidR="008D07EF" w:rsidRPr="007F5A64" w:rsidRDefault="008D07EF" w:rsidP="00C7345B">
            <w:pPr>
              <w:pStyle w:val="TAL"/>
              <w:keepNext w:val="0"/>
              <w:keepLines w:val="0"/>
              <w:rPr>
                <w:sz w:val="16"/>
                <w:szCs w:val="16"/>
              </w:rPr>
            </w:pPr>
            <w:r w:rsidRPr="007F5A6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C84A9C"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E31338"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52F4D" w14:textId="6D266B89" w:rsidR="008D07EF" w:rsidRPr="007F5A64" w:rsidRDefault="008D07EF" w:rsidP="00C7345B">
            <w:pPr>
              <w:pStyle w:val="TAL"/>
              <w:keepNext w:val="0"/>
              <w:keepLines w:val="0"/>
              <w:rPr>
                <w:bCs/>
                <w:sz w:val="16"/>
                <w:szCs w:val="16"/>
              </w:rPr>
            </w:pPr>
            <w:r w:rsidRPr="007F5A64">
              <w:rPr>
                <w:bCs/>
                <w:sz w:val="16"/>
                <w:szCs w:val="16"/>
              </w:rPr>
              <w:t xml:space="preserve">UEs supporting 5G Core and </w:t>
            </w:r>
            <w:ins w:id="105" w:author="Bharadwaj Cheruvu" w:date="2021-11-15T22:16:00Z">
              <w:r w:rsidR="00BE682C" w:rsidRPr="007F5A64">
                <w:rPr>
                  <w:bCs/>
                  <w:sz w:val="16"/>
                  <w:szCs w:val="16"/>
                </w:rPr>
                <w:t>IMS voice over NR</w:t>
              </w:r>
            </w:ins>
            <w:del w:id="106" w:author="Bharadwaj Cheruvu" w:date="2021-11-15T22:16:00Z">
              <w:r w:rsidRPr="007F5A64" w:rsidDel="00BE682C">
                <w:rPr>
                  <w:bCs/>
                  <w:sz w:val="16"/>
                  <w:szCs w:val="16"/>
                </w:rPr>
                <w:delText>emergency services in NR connected to 5GCN</w:delText>
              </w:r>
            </w:del>
          </w:p>
        </w:tc>
      </w:tr>
      <w:tr w:rsidR="008D07EF" w:rsidRPr="007F5A64" w14:paraId="58099F88"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CE54904" w14:textId="77777777" w:rsidR="008D07EF" w:rsidRPr="007F5A64" w:rsidRDefault="008D07EF" w:rsidP="00C7345B">
            <w:pPr>
              <w:pStyle w:val="TAL"/>
              <w:keepNext w:val="0"/>
              <w:keepLines w:val="0"/>
              <w:rPr>
                <w:sz w:val="16"/>
                <w:szCs w:val="16"/>
              </w:rPr>
            </w:pPr>
            <w:r w:rsidRPr="007F5A6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32EF8E4" w14:textId="77777777" w:rsidR="008D07EF" w:rsidRPr="007F5A64" w:rsidRDefault="008D07EF" w:rsidP="00C7345B">
            <w:pPr>
              <w:pStyle w:val="TAL"/>
              <w:keepNext w:val="0"/>
              <w:keepLines w:val="0"/>
              <w:rPr>
                <w:sz w:val="16"/>
                <w:szCs w:val="16"/>
              </w:rPr>
            </w:pPr>
            <w:r w:rsidRPr="007F5A6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C0F25E2"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2D2E0A"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4BEE82" w14:textId="50A548E7" w:rsidR="008D07EF" w:rsidRPr="007F5A64" w:rsidRDefault="008D07EF" w:rsidP="00C7345B">
            <w:pPr>
              <w:pStyle w:val="TAL"/>
              <w:keepNext w:val="0"/>
              <w:keepLines w:val="0"/>
              <w:rPr>
                <w:bCs/>
                <w:sz w:val="16"/>
                <w:szCs w:val="16"/>
              </w:rPr>
            </w:pPr>
            <w:r w:rsidRPr="007F5A64">
              <w:rPr>
                <w:bCs/>
                <w:sz w:val="16"/>
                <w:szCs w:val="16"/>
              </w:rPr>
              <w:t xml:space="preserve">UEs supporting 5G Core and </w:t>
            </w:r>
            <w:ins w:id="107" w:author="Bharadwaj Cheruvu" w:date="2021-11-15T22:16:00Z">
              <w:r w:rsidR="00BE682C" w:rsidRPr="007F5A64">
                <w:rPr>
                  <w:bCs/>
                  <w:sz w:val="16"/>
                  <w:szCs w:val="16"/>
                </w:rPr>
                <w:t>IMS voice over NR</w:t>
              </w:r>
            </w:ins>
            <w:del w:id="108" w:author="Bharadwaj Cheruvu" w:date="2021-11-15T22:16:00Z">
              <w:r w:rsidRPr="007F5A64" w:rsidDel="00BE682C">
                <w:rPr>
                  <w:bCs/>
                  <w:sz w:val="16"/>
                  <w:szCs w:val="16"/>
                </w:rPr>
                <w:delText>emergency services in NR connected to 5GCN</w:delText>
              </w:r>
            </w:del>
          </w:p>
        </w:tc>
      </w:tr>
      <w:tr w:rsidR="008D07EF" w:rsidRPr="007F5A64" w14:paraId="6F82932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3A07FD" w14:textId="77777777" w:rsidR="008D07EF" w:rsidRPr="007F5A64" w:rsidRDefault="008D07EF" w:rsidP="00C7345B">
            <w:pPr>
              <w:pStyle w:val="TAL"/>
              <w:keepNext w:val="0"/>
              <w:keepLines w:val="0"/>
              <w:rPr>
                <w:sz w:val="16"/>
                <w:szCs w:val="16"/>
              </w:rPr>
            </w:pPr>
            <w:r w:rsidRPr="007F5A6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15137BF" w14:textId="77777777" w:rsidR="008D07EF" w:rsidRPr="007F5A64" w:rsidRDefault="008D07EF" w:rsidP="00C7345B">
            <w:pPr>
              <w:pStyle w:val="TAL"/>
              <w:keepNext w:val="0"/>
              <w:keepLines w:val="0"/>
              <w:rPr>
                <w:sz w:val="16"/>
                <w:szCs w:val="16"/>
              </w:rPr>
            </w:pPr>
            <w:r w:rsidRPr="007F5A6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3D4751F"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E2530"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05971B" w14:textId="17DA1D53" w:rsidR="008D07EF" w:rsidRPr="007F5A64" w:rsidRDefault="008D07EF" w:rsidP="00C7345B">
            <w:pPr>
              <w:pStyle w:val="TAL"/>
              <w:keepNext w:val="0"/>
              <w:keepLines w:val="0"/>
              <w:rPr>
                <w:bCs/>
                <w:sz w:val="16"/>
                <w:szCs w:val="16"/>
              </w:rPr>
            </w:pPr>
            <w:r w:rsidRPr="007F5A64">
              <w:rPr>
                <w:bCs/>
                <w:sz w:val="16"/>
                <w:szCs w:val="16"/>
              </w:rPr>
              <w:t xml:space="preserve">UEs supporting 5G Core and </w:t>
            </w:r>
            <w:ins w:id="109" w:author="Bharadwaj Cheruvu" w:date="2021-11-15T22:16:00Z">
              <w:r w:rsidR="00BE682C" w:rsidRPr="007F5A64">
                <w:rPr>
                  <w:bCs/>
                  <w:sz w:val="16"/>
                  <w:szCs w:val="16"/>
                </w:rPr>
                <w:t>IMS voice over NR</w:t>
              </w:r>
            </w:ins>
            <w:del w:id="110" w:author="Bharadwaj Cheruvu" w:date="2021-11-15T22:16:00Z">
              <w:r w:rsidRPr="007F5A64" w:rsidDel="00BE682C">
                <w:rPr>
                  <w:bCs/>
                  <w:sz w:val="16"/>
                  <w:szCs w:val="16"/>
                </w:rPr>
                <w:delText>emergency services in NR connected to 5GCN</w:delText>
              </w:r>
            </w:del>
          </w:p>
        </w:tc>
      </w:tr>
      <w:tr w:rsidR="008D07EF" w:rsidRPr="007F5A64" w14:paraId="4C5CAC5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F54A079" w14:textId="77777777" w:rsidR="008D07EF" w:rsidRPr="007F5A64" w:rsidRDefault="008D07EF" w:rsidP="00C7345B">
            <w:pPr>
              <w:pStyle w:val="TAL"/>
              <w:keepNext w:val="0"/>
              <w:keepLines w:val="0"/>
              <w:rPr>
                <w:sz w:val="16"/>
                <w:szCs w:val="16"/>
              </w:rPr>
            </w:pPr>
            <w:r w:rsidRPr="007F5A6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9D49A6" w14:textId="77777777" w:rsidR="008D07EF" w:rsidRPr="007F5A64" w:rsidRDefault="008D07EF" w:rsidP="00C7345B">
            <w:pPr>
              <w:pStyle w:val="TAL"/>
              <w:keepNext w:val="0"/>
              <w:keepLines w:val="0"/>
              <w:rPr>
                <w:sz w:val="16"/>
                <w:szCs w:val="16"/>
              </w:rPr>
            </w:pPr>
            <w:r w:rsidRPr="007F5A6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91F63B5"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410113"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CD32C6F" w14:textId="42B48DE8" w:rsidR="008D07EF" w:rsidRPr="007F5A64" w:rsidRDefault="008D07EF" w:rsidP="00C7345B">
            <w:pPr>
              <w:pStyle w:val="TAL"/>
              <w:keepNext w:val="0"/>
              <w:keepLines w:val="0"/>
              <w:rPr>
                <w:bCs/>
                <w:sz w:val="16"/>
                <w:szCs w:val="16"/>
              </w:rPr>
            </w:pPr>
            <w:r w:rsidRPr="007F5A64">
              <w:rPr>
                <w:bCs/>
                <w:sz w:val="16"/>
                <w:szCs w:val="16"/>
              </w:rPr>
              <w:t xml:space="preserve">UEs supporting 5G Core and </w:t>
            </w:r>
            <w:ins w:id="111" w:author="Bharadwaj Cheruvu" w:date="2021-11-15T22:16:00Z">
              <w:r w:rsidR="00BE682C" w:rsidRPr="007F5A64">
                <w:rPr>
                  <w:bCs/>
                  <w:sz w:val="16"/>
                  <w:szCs w:val="16"/>
                </w:rPr>
                <w:t>IMS voice over NR</w:t>
              </w:r>
            </w:ins>
            <w:del w:id="112" w:author="Bharadwaj Cheruvu" w:date="2021-11-15T22:16:00Z">
              <w:r w:rsidRPr="007F5A64" w:rsidDel="00BE682C">
                <w:rPr>
                  <w:bCs/>
                  <w:sz w:val="16"/>
                  <w:szCs w:val="16"/>
                </w:rPr>
                <w:delText>emergency services in NR connected to 5GCN</w:delText>
              </w:r>
            </w:del>
          </w:p>
        </w:tc>
      </w:tr>
      <w:tr w:rsidR="008D07EF" w:rsidRPr="007F5A64" w14:paraId="111F92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4B5AFF" w14:textId="77777777" w:rsidR="008D07EF" w:rsidRPr="007F5A64" w:rsidRDefault="008D07EF" w:rsidP="00C7345B">
            <w:pPr>
              <w:pStyle w:val="TAL"/>
              <w:keepNext w:val="0"/>
              <w:keepLines w:val="0"/>
              <w:rPr>
                <w:sz w:val="16"/>
                <w:szCs w:val="16"/>
              </w:rPr>
            </w:pPr>
            <w:r w:rsidRPr="007F5A6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7EEAB9F" w14:textId="77777777" w:rsidR="008D07EF" w:rsidRPr="007F5A64" w:rsidRDefault="008D07EF" w:rsidP="00C7345B">
            <w:pPr>
              <w:pStyle w:val="TAL"/>
              <w:keepNext w:val="0"/>
              <w:keepLines w:val="0"/>
              <w:rPr>
                <w:sz w:val="16"/>
                <w:szCs w:val="16"/>
              </w:rPr>
            </w:pPr>
            <w:r w:rsidRPr="007F5A6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3ADB6F"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012803" w14:textId="77777777" w:rsidR="008D07EF" w:rsidRPr="007F5A64" w:rsidRDefault="008D07EF" w:rsidP="00C7345B">
            <w:pPr>
              <w:pStyle w:val="TAC"/>
              <w:keepNext w:val="0"/>
              <w:keepLines w:val="0"/>
              <w:rPr>
                <w:rFonts w:cs="Arial"/>
                <w:sz w:val="16"/>
                <w:szCs w:val="16"/>
              </w:rPr>
            </w:pPr>
            <w:r w:rsidRPr="007F5A6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68CA24" w14:textId="6ABEFCAA" w:rsidR="008D07EF" w:rsidRPr="007F5A64" w:rsidRDefault="008D07EF" w:rsidP="00C7345B">
            <w:pPr>
              <w:pStyle w:val="TAL"/>
              <w:keepNext w:val="0"/>
              <w:keepLines w:val="0"/>
              <w:rPr>
                <w:bCs/>
                <w:sz w:val="16"/>
                <w:szCs w:val="16"/>
              </w:rPr>
            </w:pPr>
            <w:r w:rsidRPr="007F5A64">
              <w:rPr>
                <w:bCs/>
                <w:sz w:val="16"/>
                <w:szCs w:val="16"/>
              </w:rPr>
              <w:t xml:space="preserve">UEs supporting 5G Core and </w:t>
            </w:r>
            <w:ins w:id="113" w:author="Bharadwaj Cheruvu" w:date="2021-11-15T22:16:00Z">
              <w:r w:rsidR="00BE682C" w:rsidRPr="007F5A64">
                <w:rPr>
                  <w:bCs/>
                  <w:sz w:val="16"/>
                  <w:szCs w:val="16"/>
                </w:rPr>
                <w:t>IMS voice over NR</w:t>
              </w:r>
            </w:ins>
            <w:del w:id="114" w:author="Bharadwaj Cheruvu" w:date="2021-11-15T22:16:00Z">
              <w:r w:rsidRPr="007F5A64" w:rsidDel="00BE682C">
                <w:rPr>
                  <w:bCs/>
                  <w:sz w:val="16"/>
                  <w:szCs w:val="16"/>
                </w:rPr>
                <w:delText>emergency services in NR connected to 5GCN</w:delText>
              </w:r>
            </w:del>
          </w:p>
        </w:tc>
      </w:tr>
      <w:tr w:rsidR="008D07EF" w:rsidRPr="007F5A64" w14:paraId="48DECE7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34DE17D" w14:textId="77777777" w:rsidR="008D07EF" w:rsidRPr="007F5A64" w:rsidRDefault="008D07EF" w:rsidP="00C7345B">
            <w:pPr>
              <w:pStyle w:val="TAL"/>
              <w:keepNext w:val="0"/>
              <w:keepLines w:val="0"/>
              <w:rPr>
                <w:sz w:val="16"/>
                <w:szCs w:val="16"/>
              </w:rPr>
            </w:pPr>
            <w:r w:rsidRPr="007F5A6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DD0370C" w14:textId="77777777" w:rsidR="008D07EF" w:rsidRPr="007F5A64" w:rsidRDefault="008D07EF" w:rsidP="00C7345B">
            <w:pPr>
              <w:pStyle w:val="TAL"/>
              <w:keepNext w:val="0"/>
              <w:keepLines w:val="0"/>
              <w:rPr>
                <w:sz w:val="16"/>
                <w:szCs w:val="16"/>
              </w:rPr>
            </w:pPr>
            <w:r w:rsidRPr="007F5A6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7DCC1DF"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0651D2" w14:textId="77777777" w:rsidR="008D07EF" w:rsidRPr="007F5A64" w:rsidRDefault="008D07EF" w:rsidP="00C7345B">
            <w:pPr>
              <w:pStyle w:val="TAC"/>
              <w:keepNext w:val="0"/>
              <w:keepLines w:val="0"/>
              <w:rPr>
                <w:rFonts w:cs="Arial"/>
                <w:sz w:val="16"/>
                <w:szCs w:val="16"/>
              </w:rPr>
            </w:pPr>
            <w:r w:rsidRPr="007F5A64">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0C7D958C" w14:textId="0C52B979" w:rsidR="008D07EF" w:rsidRPr="007F5A64" w:rsidRDefault="008D07EF" w:rsidP="00C7345B">
            <w:pPr>
              <w:pStyle w:val="TAL"/>
              <w:keepNext w:val="0"/>
              <w:keepLines w:val="0"/>
              <w:rPr>
                <w:bCs/>
                <w:sz w:val="16"/>
                <w:szCs w:val="16"/>
              </w:rPr>
            </w:pPr>
            <w:r w:rsidRPr="007F5A64">
              <w:rPr>
                <w:bCs/>
                <w:sz w:val="16"/>
                <w:szCs w:val="16"/>
              </w:rPr>
              <w:t xml:space="preserve">UEs supporting 5G core and Emergency PDU session transfer from N1 mode to S1 mode when network does not support N26 interface, </w:t>
            </w:r>
            <w:proofErr w:type="gramStart"/>
            <w:r w:rsidRPr="007F5A64">
              <w:rPr>
                <w:bCs/>
                <w:sz w:val="16"/>
                <w:szCs w:val="16"/>
              </w:rPr>
              <w:t>and,</w:t>
            </w:r>
            <w:proofErr w:type="gramEnd"/>
            <w:r w:rsidRPr="007F5A64">
              <w:rPr>
                <w:bCs/>
                <w:sz w:val="16"/>
                <w:szCs w:val="16"/>
              </w:rPr>
              <w:t xml:space="preserve"> E-UTRA and EPS IMS emergency call (VoLTE in GSMA PRD IR.92: "IMS Profile for Voice and SMS") and </w:t>
            </w:r>
            <w:ins w:id="115" w:author="Bharadwaj Cheruvu" w:date="2021-11-15T22:16:00Z">
              <w:r w:rsidR="00BE682C" w:rsidRPr="007F5A64">
                <w:rPr>
                  <w:bCs/>
                  <w:sz w:val="16"/>
                  <w:szCs w:val="16"/>
                </w:rPr>
                <w:t>IMS voice over NR</w:t>
              </w:r>
            </w:ins>
            <w:del w:id="116" w:author="Bharadwaj Cheruvu" w:date="2021-11-15T22:16:00Z">
              <w:r w:rsidRPr="007F5A64" w:rsidDel="00BE682C">
                <w:rPr>
                  <w:bCs/>
                  <w:sz w:val="16"/>
                  <w:szCs w:val="16"/>
                </w:rPr>
                <w:delText>emergency services in NR connected to 5GCN</w:delText>
              </w:r>
            </w:del>
          </w:p>
        </w:tc>
      </w:tr>
      <w:tr w:rsidR="008D07EF" w:rsidRPr="007F5A64"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7F5A64" w:rsidRDefault="008D07EF" w:rsidP="00C7345B">
            <w:pPr>
              <w:pStyle w:val="TAL"/>
              <w:keepNext w:val="0"/>
              <w:keepLines w:val="0"/>
              <w:rPr>
                <w:sz w:val="16"/>
                <w:szCs w:val="16"/>
              </w:rPr>
            </w:pPr>
            <w:r w:rsidRPr="007F5A6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7F5A64" w:rsidRDefault="008D07EF" w:rsidP="00C7345B">
            <w:pPr>
              <w:pStyle w:val="TAL"/>
              <w:keepNext w:val="0"/>
              <w:keepLines w:val="0"/>
              <w:rPr>
                <w:sz w:val="16"/>
                <w:szCs w:val="16"/>
              </w:rPr>
            </w:pPr>
            <w:r w:rsidRPr="007F5A6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7F5A64" w:rsidRDefault="008D07EF" w:rsidP="00C7345B">
            <w:pPr>
              <w:pStyle w:val="TAC"/>
              <w:keepNext w:val="0"/>
              <w:keepLines w:val="0"/>
              <w:rPr>
                <w:rFonts w:cs="Arial"/>
                <w:sz w:val="16"/>
                <w:szCs w:val="16"/>
              </w:rPr>
            </w:pPr>
            <w:r w:rsidRPr="007F5A6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7F5A64" w:rsidRDefault="008D07EF" w:rsidP="00C7345B">
            <w:pPr>
              <w:pStyle w:val="TAC"/>
              <w:keepNext w:val="0"/>
              <w:keepLines w:val="0"/>
              <w:rPr>
                <w:rFonts w:cs="Arial"/>
                <w:sz w:val="16"/>
                <w:szCs w:val="16"/>
              </w:rPr>
            </w:pPr>
            <w:r w:rsidRPr="007F5A6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3B9AAE91" w:rsidR="008D07EF" w:rsidRPr="007F5A64" w:rsidRDefault="008D07EF" w:rsidP="00C7345B">
            <w:pPr>
              <w:pStyle w:val="TAL"/>
              <w:keepNext w:val="0"/>
              <w:keepLines w:val="0"/>
              <w:rPr>
                <w:bCs/>
                <w:sz w:val="16"/>
                <w:szCs w:val="16"/>
              </w:rPr>
            </w:pPr>
            <w:r w:rsidRPr="007F5A64">
              <w:rPr>
                <w:bCs/>
                <w:sz w:val="16"/>
                <w:szCs w:val="16"/>
              </w:rPr>
              <w:t xml:space="preserve">UEs supporting 5G core and Emergency PDN connection transfer from S1 mode to N1 mode when network does not support N26 interface, </w:t>
            </w:r>
            <w:proofErr w:type="gramStart"/>
            <w:r w:rsidRPr="007F5A64">
              <w:rPr>
                <w:bCs/>
                <w:sz w:val="16"/>
                <w:szCs w:val="16"/>
              </w:rPr>
              <w:t>and,</w:t>
            </w:r>
            <w:proofErr w:type="gramEnd"/>
            <w:r w:rsidRPr="007F5A64">
              <w:rPr>
                <w:bCs/>
                <w:sz w:val="16"/>
                <w:szCs w:val="16"/>
              </w:rPr>
              <w:t xml:space="preserve"> E-UTRA and EPS IMS emergency call (VoLTE in GSMA PRD IR.92: "IMS Profile for Voice and SMS") and </w:t>
            </w:r>
            <w:ins w:id="117" w:author="Bharadwaj Cheruvu" w:date="2021-11-15T22:17:00Z">
              <w:r w:rsidR="00BE682C" w:rsidRPr="007F5A64">
                <w:rPr>
                  <w:bCs/>
                  <w:sz w:val="16"/>
                  <w:szCs w:val="16"/>
                </w:rPr>
                <w:t>IMS voice over NR</w:t>
              </w:r>
            </w:ins>
            <w:del w:id="118" w:author="Bharadwaj Cheruvu" w:date="2021-11-15T22:17:00Z">
              <w:r w:rsidRPr="007F5A64" w:rsidDel="00BE682C">
                <w:rPr>
                  <w:bCs/>
                  <w:sz w:val="16"/>
                  <w:szCs w:val="16"/>
                </w:rPr>
                <w:delText>emergency services in NR connected to 5GCN</w:delText>
              </w:r>
            </w:del>
          </w:p>
        </w:tc>
      </w:tr>
    </w:tbl>
    <w:p w14:paraId="02769E63" w14:textId="77777777" w:rsidR="008D07EF" w:rsidRPr="007F5A64" w:rsidRDefault="008D07EF" w:rsidP="008D07EF"/>
    <w:p w14:paraId="1BA6F3F0" w14:textId="77777777" w:rsidR="008D07EF" w:rsidRPr="007F5A64" w:rsidRDefault="008D07EF" w:rsidP="008D07EF">
      <w:pPr>
        <w:pStyle w:val="TH"/>
      </w:pPr>
      <w:r w:rsidRPr="007F5A64">
        <w:lastRenderedPageBreak/>
        <w:t xml:space="preserve">Table 4.1-5b: Additional Information of Applicability of Protocol conformance </w:t>
      </w:r>
      <w:proofErr w:type="gramStart"/>
      <w:r w:rsidRPr="007F5A64">
        <w:t>Multi-layer</w:t>
      </w:r>
      <w:proofErr w:type="gramEnd"/>
      <w:r w:rsidRPr="007F5A64">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7F5A64"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7F5A64" w:rsidRDefault="008D07EF" w:rsidP="00C7345B">
            <w:pPr>
              <w:pStyle w:val="TAH"/>
              <w:rPr>
                <w:szCs w:val="16"/>
              </w:rPr>
            </w:pPr>
            <w:r w:rsidRPr="007F5A64">
              <w:t>Specific IXIT</w:t>
            </w:r>
          </w:p>
        </w:tc>
        <w:tc>
          <w:tcPr>
            <w:tcW w:w="1903" w:type="dxa"/>
            <w:tcBorders>
              <w:top w:val="single" w:sz="4" w:space="0" w:color="auto"/>
              <w:bottom w:val="single" w:sz="4" w:space="0" w:color="auto"/>
            </w:tcBorders>
          </w:tcPr>
          <w:p w14:paraId="68B7B799"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Release other RAT</w:t>
            </w:r>
          </w:p>
        </w:tc>
      </w:tr>
      <w:tr w:rsidR="008D07EF" w:rsidRPr="007F5A64"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7F5A64" w:rsidRDefault="008D07EF" w:rsidP="00C7345B">
            <w:pPr>
              <w:spacing w:after="0"/>
              <w:jc w:val="center"/>
              <w:rPr>
                <w:rFonts w:ascii="Arial" w:hAnsi="Arial"/>
                <w:b/>
                <w:sz w:val="16"/>
                <w:szCs w:val="16"/>
              </w:rPr>
            </w:pPr>
          </w:p>
        </w:tc>
      </w:tr>
      <w:tr w:rsidR="008D07EF" w:rsidRPr="007F5A64"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7F5A64" w:rsidRDefault="008D07EF" w:rsidP="00C7345B">
            <w:pPr>
              <w:spacing w:after="0"/>
              <w:jc w:val="center"/>
              <w:rPr>
                <w:rFonts w:ascii="Arial" w:hAnsi="Arial"/>
                <w:b/>
                <w:sz w:val="16"/>
                <w:szCs w:val="16"/>
              </w:rPr>
            </w:pPr>
          </w:p>
        </w:tc>
      </w:tr>
      <w:tr w:rsidR="008D07EF" w:rsidRPr="007F5A64"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7F5A64" w:rsidRDefault="008D07EF" w:rsidP="00C7345B">
            <w:pPr>
              <w:spacing w:after="0"/>
              <w:rPr>
                <w:rFonts w:ascii="Arial" w:hAnsi="Arial"/>
                <w:b/>
                <w:bCs/>
                <w:sz w:val="16"/>
                <w:szCs w:val="16"/>
              </w:rPr>
            </w:pPr>
            <w:r w:rsidRPr="007F5A64">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7F5A64" w:rsidRDefault="008D07EF" w:rsidP="00C7345B">
            <w:pPr>
              <w:spacing w:after="0"/>
              <w:rPr>
                <w:rFonts w:ascii="Arial" w:hAnsi="Arial"/>
                <w:b/>
                <w:bCs/>
                <w:sz w:val="16"/>
                <w:szCs w:val="16"/>
              </w:rPr>
            </w:pPr>
            <w:r w:rsidRPr="007F5A64">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7F5A64" w:rsidRDefault="008D07EF" w:rsidP="00C7345B">
            <w:pPr>
              <w:spacing w:after="0"/>
              <w:rPr>
                <w:rFonts w:ascii="Arial" w:hAnsi="Arial"/>
                <w:b/>
                <w:bCs/>
                <w:sz w:val="16"/>
                <w:szCs w:val="16"/>
              </w:rPr>
            </w:pPr>
            <w:r w:rsidRPr="007F5A64">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7F5A64" w:rsidRDefault="008D07EF" w:rsidP="00C7345B">
            <w:pPr>
              <w:spacing w:after="0"/>
              <w:rPr>
                <w:rFonts w:ascii="Arial" w:hAnsi="Arial"/>
                <w:b/>
                <w:bCs/>
                <w:sz w:val="16"/>
                <w:szCs w:val="16"/>
              </w:rPr>
            </w:pPr>
            <w:r w:rsidRPr="007F5A64">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7F5A64" w:rsidRDefault="008D07EF" w:rsidP="00C7345B">
            <w:pPr>
              <w:spacing w:after="0"/>
              <w:rPr>
                <w:rFonts w:ascii="Arial" w:hAnsi="Arial"/>
                <w:b/>
                <w:bCs/>
                <w:sz w:val="16"/>
                <w:szCs w:val="16"/>
              </w:rPr>
            </w:pPr>
            <w:r w:rsidRPr="007F5A64">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7F5A64" w:rsidRDefault="008D07EF" w:rsidP="00C7345B">
            <w:pPr>
              <w:spacing w:after="0"/>
              <w:rPr>
                <w:rFonts w:ascii="Arial" w:hAnsi="Arial"/>
                <w:b/>
                <w:bCs/>
                <w:sz w:val="16"/>
                <w:szCs w:val="16"/>
              </w:rPr>
            </w:pPr>
            <w:r w:rsidRPr="007F5A64">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7F5A64" w:rsidRDefault="008D07EF" w:rsidP="00C7345B">
            <w:pPr>
              <w:spacing w:after="0"/>
              <w:rPr>
                <w:rFonts w:ascii="Arial" w:hAnsi="Arial"/>
                <w:bCs/>
                <w:sz w:val="16"/>
                <w:szCs w:val="16"/>
              </w:rPr>
            </w:pPr>
            <w:r w:rsidRPr="007F5A64">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7F5A64" w:rsidRDefault="008D07EF" w:rsidP="00C7345B">
            <w:pPr>
              <w:spacing w:after="0"/>
              <w:rPr>
                <w:rFonts w:ascii="Arial" w:hAnsi="Arial"/>
                <w:bCs/>
                <w:sz w:val="16"/>
                <w:szCs w:val="16"/>
              </w:rPr>
            </w:pPr>
            <w:r w:rsidRPr="007F5A64">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Rel-16 E-UTRA</w:t>
            </w:r>
          </w:p>
        </w:tc>
      </w:tr>
      <w:tr w:rsidR="008D07EF" w:rsidRPr="007F5A64"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7F5A64" w:rsidRDefault="008D07EF" w:rsidP="00C7345B">
            <w:pPr>
              <w:spacing w:after="0"/>
              <w:rPr>
                <w:rFonts w:ascii="Arial" w:hAnsi="Arial"/>
                <w:bCs/>
                <w:sz w:val="16"/>
                <w:szCs w:val="16"/>
              </w:rPr>
            </w:pPr>
            <w:r w:rsidRPr="007F5A64">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Rel-16 E-UTRA</w:t>
            </w:r>
          </w:p>
        </w:tc>
      </w:tr>
      <w:tr w:rsidR="008D07EF" w:rsidRPr="007F5A64"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7F5A64" w:rsidRDefault="008D07EF" w:rsidP="00C7345B">
            <w:pPr>
              <w:spacing w:after="0"/>
              <w:rPr>
                <w:rFonts w:ascii="Arial" w:hAnsi="Arial"/>
                <w:bCs/>
                <w:sz w:val="16"/>
                <w:szCs w:val="16"/>
              </w:rPr>
            </w:pPr>
            <w:r w:rsidRPr="007F5A64">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7F5A64" w:rsidRDefault="008D07EF" w:rsidP="00C7345B">
            <w:pPr>
              <w:spacing w:after="0"/>
              <w:jc w:val="center"/>
              <w:rPr>
                <w:rFonts w:ascii="Arial" w:hAnsi="Arial"/>
                <w:sz w:val="16"/>
                <w:szCs w:val="16"/>
              </w:rPr>
            </w:pPr>
          </w:p>
        </w:tc>
      </w:tr>
      <w:tr w:rsidR="008D07EF" w:rsidRPr="007F5A64"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7F5A64" w:rsidRDefault="008D07EF" w:rsidP="00C7345B">
            <w:pPr>
              <w:spacing w:after="0"/>
              <w:rPr>
                <w:rFonts w:ascii="Arial" w:hAnsi="Arial"/>
                <w:bCs/>
                <w:sz w:val="16"/>
                <w:szCs w:val="16"/>
              </w:rPr>
            </w:pPr>
            <w:r w:rsidRPr="007F5A64">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Rel-16 UTRA</w:t>
            </w:r>
          </w:p>
        </w:tc>
      </w:tr>
      <w:tr w:rsidR="008D07EF" w:rsidRPr="007F5A64"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7F5A64" w:rsidRDefault="008D07EF" w:rsidP="00C7345B">
            <w:pPr>
              <w:spacing w:after="0"/>
              <w:jc w:val="center"/>
              <w:rPr>
                <w:rFonts w:ascii="Arial" w:hAnsi="Arial"/>
                <w:b/>
                <w:sz w:val="16"/>
                <w:szCs w:val="16"/>
              </w:rPr>
            </w:pPr>
          </w:p>
        </w:tc>
      </w:tr>
      <w:tr w:rsidR="008D07EF" w:rsidRPr="007F5A64"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7F5A64" w:rsidRDefault="008D07EF" w:rsidP="00C7345B">
            <w:pPr>
              <w:spacing w:after="0"/>
              <w:rPr>
                <w:rFonts w:ascii="Arial" w:hAnsi="Arial"/>
                <w:bCs/>
                <w:sz w:val="16"/>
                <w:szCs w:val="16"/>
              </w:rPr>
            </w:pPr>
            <w:r w:rsidRPr="007F5A64">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7F5A64" w:rsidRDefault="008D07EF" w:rsidP="00C7345B">
            <w:pPr>
              <w:spacing w:after="0"/>
              <w:jc w:val="center"/>
              <w:rPr>
                <w:rFonts w:ascii="Arial" w:hAnsi="Arial"/>
                <w:sz w:val="16"/>
                <w:szCs w:val="16"/>
              </w:rPr>
            </w:pPr>
            <w:proofErr w:type="spellStart"/>
            <w:r w:rsidRPr="007F5A6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7F5A64" w:rsidRDefault="008D07EF" w:rsidP="00C7345B">
            <w:pPr>
              <w:spacing w:after="0"/>
              <w:jc w:val="center"/>
              <w:rPr>
                <w:rFonts w:ascii="Arial" w:hAnsi="Arial"/>
                <w:sz w:val="16"/>
                <w:szCs w:val="16"/>
              </w:rPr>
            </w:pPr>
          </w:p>
        </w:tc>
      </w:tr>
      <w:tr w:rsidR="008D07EF" w:rsidRPr="007F5A64"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7F5A64" w:rsidRDefault="008D07EF" w:rsidP="00C7345B">
            <w:pPr>
              <w:spacing w:after="0"/>
              <w:rPr>
                <w:rFonts w:ascii="Arial" w:hAnsi="Arial"/>
                <w:bCs/>
                <w:sz w:val="16"/>
                <w:szCs w:val="16"/>
              </w:rPr>
            </w:pPr>
            <w:r w:rsidRPr="007F5A64">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7F5A64" w:rsidRDefault="008D07EF" w:rsidP="00C7345B">
            <w:pPr>
              <w:spacing w:after="0"/>
              <w:jc w:val="center"/>
              <w:rPr>
                <w:rFonts w:ascii="Arial" w:hAnsi="Arial"/>
                <w:sz w:val="16"/>
                <w:szCs w:val="16"/>
              </w:rPr>
            </w:pPr>
            <w:proofErr w:type="spellStart"/>
            <w:r w:rsidRPr="007F5A6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7F5A64" w:rsidRDefault="008D07EF" w:rsidP="00C7345B">
            <w:pPr>
              <w:spacing w:after="0"/>
              <w:jc w:val="center"/>
              <w:rPr>
                <w:rFonts w:ascii="Arial" w:hAnsi="Arial"/>
                <w:sz w:val="16"/>
                <w:szCs w:val="16"/>
              </w:rPr>
            </w:pPr>
          </w:p>
        </w:tc>
      </w:tr>
      <w:tr w:rsidR="008D07EF" w:rsidRPr="007F5A64"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7F5A64" w:rsidRDefault="008D07EF" w:rsidP="00C7345B">
            <w:pPr>
              <w:spacing w:after="0"/>
              <w:rPr>
                <w:rFonts w:ascii="Arial" w:hAnsi="Arial"/>
                <w:b/>
                <w:sz w:val="16"/>
                <w:szCs w:val="16"/>
              </w:rPr>
            </w:pPr>
            <w:r w:rsidRPr="007F5A6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7F5A64"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7F5A64" w:rsidRDefault="008D07EF" w:rsidP="00C7345B">
            <w:pPr>
              <w:spacing w:after="0"/>
              <w:jc w:val="center"/>
              <w:rPr>
                <w:rFonts w:ascii="Arial" w:hAnsi="Arial"/>
                <w:b/>
                <w:sz w:val="16"/>
                <w:szCs w:val="16"/>
              </w:rPr>
            </w:pPr>
          </w:p>
        </w:tc>
      </w:tr>
      <w:tr w:rsidR="008D07EF" w:rsidRPr="007F5A64"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7F5A64" w:rsidRDefault="008D07EF" w:rsidP="00C7345B">
            <w:pPr>
              <w:spacing w:after="0"/>
              <w:rPr>
                <w:rFonts w:ascii="Arial" w:hAnsi="Arial"/>
                <w:bCs/>
                <w:sz w:val="16"/>
                <w:szCs w:val="16"/>
              </w:rPr>
            </w:pPr>
            <w:r w:rsidRPr="007F5A64">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r w:rsidR="008D07EF" w:rsidRPr="007F5A64"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7F5A64" w:rsidRDefault="008D07EF" w:rsidP="00C7345B">
            <w:pPr>
              <w:spacing w:after="0"/>
              <w:rPr>
                <w:rFonts w:ascii="Arial" w:hAnsi="Arial"/>
                <w:bCs/>
                <w:sz w:val="16"/>
                <w:szCs w:val="16"/>
              </w:rPr>
            </w:pPr>
            <w:r w:rsidRPr="007F5A64">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7F5A64"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7F5A64"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7F5A64" w:rsidRDefault="008D07EF" w:rsidP="00C7345B">
            <w:pPr>
              <w:spacing w:after="0"/>
              <w:jc w:val="center"/>
              <w:rPr>
                <w:rFonts w:ascii="Arial" w:hAnsi="Arial"/>
                <w:sz w:val="16"/>
                <w:szCs w:val="16"/>
              </w:rPr>
            </w:pPr>
            <w:r w:rsidRPr="007F5A64">
              <w:rPr>
                <w:rFonts w:ascii="Arial" w:hAnsi="Arial"/>
                <w:sz w:val="16"/>
                <w:szCs w:val="16"/>
              </w:rPr>
              <w:t>Rel-15 E-UTRA</w:t>
            </w:r>
          </w:p>
        </w:tc>
      </w:tr>
    </w:tbl>
    <w:p w14:paraId="65CF3859" w14:textId="77777777" w:rsidR="008D07EF" w:rsidRPr="007F5A64" w:rsidRDefault="008D07EF" w:rsidP="008D07EF"/>
    <w:p w14:paraId="59B19D86" w14:textId="77777777" w:rsidR="008D07EF" w:rsidRPr="007F5A64" w:rsidRDefault="008D07EF" w:rsidP="008D07EF">
      <w:pPr>
        <w:pStyle w:val="TH"/>
      </w:pPr>
      <w:r w:rsidRPr="007F5A64">
        <w:t xml:space="preserve">Table 4.1-6a: Applicability of Protocol conformance NR </w:t>
      </w:r>
      <w:proofErr w:type="spellStart"/>
      <w:r w:rsidRPr="007F5A64">
        <w:t>sidelink</w:t>
      </w:r>
      <w:proofErr w:type="spellEnd"/>
      <w:r w:rsidRPr="007F5A64">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7F5A64" w14:paraId="1A77D214"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0DF50CCD" w14:textId="77777777" w:rsidR="008D07EF" w:rsidRPr="007F5A64" w:rsidRDefault="008D07EF" w:rsidP="00C7345B">
            <w:pPr>
              <w:pStyle w:val="TAH"/>
              <w:keepNext w:val="0"/>
              <w:keepLines w:val="0"/>
              <w:rPr>
                <w:sz w:val="16"/>
                <w:szCs w:val="16"/>
              </w:rPr>
            </w:pPr>
            <w:r w:rsidRPr="007F5A64">
              <w:rPr>
                <w:sz w:val="16"/>
                <w:szCs w:val="16"/>
              </w:rPr>
              <w:t>Clause</w:t>
            </w:r>
          </w:p>
        </w:tc>
        <w:tc>
          <w:tcPr>
            <w:tcW w:w="3512" w:type="dxa"/>
            <w:tcBorders>
              <w:top w:val="single" w:sz="4" w:space="0" w:color="auto"/>
              <w:left w:val="single" w:sz="4" w:space="0" w:color="auto"/>
              <w:bottom w:val="nil"/>
              <w:right w:val="single" w:sz="4" w:space="0" w:color="auto"/>
            </w:tcBorders>
            <w:hideMark/>
          </w:tcPr>
          <w:p w14:paraId="0CF8D643" w14:textId="77777777" w:rsidR="008D07EF" w:rsidRPr="007F5A64" w:rsidRDefault="008D07EF" w:rsidP="00C7345B">
            <w:pPr>
              <w:pStyle w:val="TAH"/>
              <w:keepNext w:val="0"/>
              <w:keepLines w:val="0"/>
              <w:rPr>
                <w:sz w:val="16"/>
                <w:szCs w:val="16"/>
              </w:rPr>
            </w:pPr>
            <w:r w:rsidRPr="007F5A64">
              <w:rPr>
                <w:sz w:val="16"/>
                <w:szCs w:val="16"/>
              </w:rPr>
              <w:t>TC Title</w:t>
            </w:r>
          </w:p>
        </w:tc>
        <w:tc>
          <w:tcPr>
            <w:tcW w:w="811" w:type="dxa"/>
            <w:tcBorders>
              <w:top w:val="single" w:sz="4" w:space="0" w:color="auto"/>
              <w:left w:val="single" w:sz="4" w:space="0" w:color="auto"/>
              <w:bottom w:val="nil"/>
              <w:right w:val="single" w:sz="4" w:space="0" w:color="auto"/>
            </w:tcBorders>
            <w:hideMark/>
          </w:tcPr>
          <w:p w14:paraId="41408E40" w14:textId="77777777" w:rsidR="008D07EF" w:rsidRPr="007F5A64" w:rsidRDefault="008D07EF" w:rsidP="00C7345B">
            <w:pPr>
              <w:pStyle w:val="TAH"/>
              <w:keepNext w:val="0"/>
              <w:keepLines w:val="0"/>
              <w:rPr>
                <w:sz w:val="16"/>
                <w:szCs w:val="16"/>
              </w:rPr>
            </w:pPr>
            <w:r w:rsidRPr="007F5A64">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49DF2C8" w14:textId="77777777" w:rsidR="008D07EF" w:rsidRPr="007F5A64" w:rsidRDefault="008D07EF" w:rsidP="00C7345B">
            <w:pPr>
              <w:pStyle w:val="TAH"/>
              <w:keepNext w:val="0"/>
              <w:keepLines w:val="0"/>
              <w:rPr>
                <w:sz w:val="16"/>
                <w:szCs w:val="16"/>
              </w:rPr>
            </w:pPr>
            <w:r w:rsidRPr="007F5A64">
              <w:rPr>
                <w:sz w:val="16"/>
                <w:szCs w:val="16"/>
              </w:rPr>
              <w:t>Applicability</w:t>
            </w:r>
          </w:p>
        </w:tc>
      </w:tr>
      <w:tr w:rsidR="008D07EF" w:rsidRPr="007F5A64" w14:paraId="6275894E"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01C30091" w14:textId="77777777" w:rsidR="008D07EF" w:rsidRPr="007F5A64"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0F9701A" w14:textId="77777777" w:rsidR="008D07EF" w:rsidRPr="007F5A64"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4E5C7A" w14:textId="77777777" w:rsidR="008D07EF" w:rsidRPr="007F5A64"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3EACA8" w14:textId="77777777" w:rsidR="008D07EF" w:rsidRPr="007F5A64" w:rsidRDefault="008D07EF" w:rsidP="00C7345B">
            <w:pPr>
              <w:pStyle w:val="TAH"/>
              <w:keepNext w:val="0"/>
              <w:keepLines w:val="0"/>
              <w:rPr>
                <w:sz w:val="16"/>
                <w:szCs w:val="16"/>
              </w:rPr>
            </w:pPr>
            <w:r w:rsidRPr="007F5A64">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0727815" w14:textId="77777777" w:rsidR="008D07EF" w:rsidRPr="007F5A64" w:rsidRDefault="008D07EF" w:rsidP="00C7345B">
            <w:pPr>
              <w:pStyle w:val="TAH"/>
              <w:keepNext w:val="0"/>
              <w:keepLines w:val="0"/>
              <w:rPr>
                <w:sz w:val="16"/>
                <w:szCs w:val="16"/>
              </w:rPr>
            </w:pPr>
            <w:r w:rsidRPr="007F5A64">
              <w:rPr>
                <w:sz w:val="16"/>
                <w:szCs w:val="16"/>
              </w:rPr>
              <w:t>Comment</w:t>
            </w:r>
          </w:p>
        </w:tc>
      </w:tr>
      <w:tr w:rsidR="008D07EF" w:rsidRPr="007F5A64" w14:paraId="476675C6"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22160B5"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6587E4C1"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 xml:space="preserve">NR </w:t>
            </w:r>
            <w:proofErr w:type="spellStart"/>
            <w:r w:rsidRPr="007F5A64">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295FBA9F" w14:textId="77777777" w:rsidR="008D07EF" w:rsidRPr="007F5A64"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873EED" w14:textId="77777777" w:rsidR="008D07EF" w:rsidRPr="007F5A64"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85E9C8" w14:textId="77777777" w:rsidR="008D07EF" w:rsidRPr="007F5A64" w:rsidRDefault="008D07EF" w:rsidP="00C7345B">
            <w:pPr>
              <w:pStyle w:val="TAH"/>
              <w:keepNext w:val="0"/>
              <w:keepLines w:val="0"/>
              <w:rPr>
                <w:sz w:val="16"/>
                <w:szCs w:val="16"/>
              </w:rPr>
            </w:pPr>
          </w:p>
        </w:tc>
      </w:tr>
      <w:tr w:rsidR="008D07EF" w:rsidRPr="007F5A64" w14:paraId="2009A01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0F7C9"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5EE9F1A" w14:textId="77777777" w:rsidR="008D07EF" w:rsidRPr="007F5A64" w:rsidRDefault="008D07EF" w:rsidP="00C7345B">
            <w:pPr>
              <w:pStyle w:val="TAL"/>
              <w:rPr>
                <w:rFonts w:cs="Arial"/>
                <w:b/>
                <w:bCs/>
                <w:sz w:val="16"/>
                <w:szCs w:val="16"/>
              </w:rPr>
            </w:pPr>
            <w:r w:rsidRPr="007F5A6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5A946A"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FC9CE6"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BD6BB" w14:textId="77777777" w:rsidR="008D07EF" w:rsidRPr="007F5A64" w:rsidRDefault="008D07EF" w:rsidP="00C7345B">
            <w:pPr>
              <w:pStyle w:val="TAL"/>
              <w:keepNext w:val="0"/>
              <w:keepLines w:val="0"/>
              <w:rPr>
                <w:rFonts w:cs="Arial"/>
                <w:sz w:val="16"/>
                <w:szCs w:val="16"/>
              </w:rPr>
            </w:pPr>
          </w:p>
        </w:tc>
      </w:tr>
      <w:tr w:rsidR="008D07EF" w:rsidRPr="007F5A64" w14:paraId="4455955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4FA298"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61D6DF3" w14:textId="77777777" w:rsidR="008D07EF" w:rsidRPr="007F5A64" w:rsidRDefault="008D07EF" w:rsidP="00C7345B">
            <w:pPr>
              <w:pStyle w:val="TAL"/>
              <w:rPr>
                <w:rFonts w:cs="Arial"/>
                <w:b/>
                <w:bCs/>
                <w:sz w:val="16"/>
                <w:szCs w:val="16"/>
              </w:rPr>
            </w:pPr>
            <w:r w:rsidRPr="007F5A64">
              <w:rPr>
                <w:rFonts w:cs="Arial"/>
                <w:b/>
                <w:bCs/>
                <w:sz w:val="16"/>
                <w:szCs w:val="16"/>
              </w:rPr>
              <w:t xml:space="preserve">PC5-only operation / </w:t>
            </w:r>
            <w:proofErr w:type="spellStart"/>
            <w:r w:rsidRPr="007F5A64">
              <w:rPr>
                <w:rFonts w:cs="Arial"/>
                <w:b/>
                <w:bCs/>
                <w:sz w:val="16"/>
                <w:szCs w:val="16"/>
              </w:rPr>
              <w:t>Sidelink</w:t>
            </w:r>
            <w:proofErr w:type="spellEnd"/>
            <w:r w:rsidRPr="007F5A64">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0FB6C1"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E2DBCA"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D168768" w14:textId="77777777" w:rsidR="008D07EF" w:rsidRPr="007F5A64" w:rsidRDefault="008D07EF" w:rsidP="00C7345B">
            <w:pPr>
              <w:pStyle w:val="TAL"/>
              <w:keepNext w:val="0"/>
              <w:keepLines w:val="0"/>
              <w:rPr>
                <w:rFonts w:cs="Arial"/>
                <w:sz w:val="16"/>
                <w:szCs w:val="16"/>
              </w:rPr>
            </w:pPr>
          </w:p>
        </w:tc>
      </w:tr>
      <w:tr w:rsidR="008D07EF" w:rsidRPr="007F5A64" w14:paraId="469E92C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22502944"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784BE1AD" w14:textId="77777777" w:rsidR="008D07EF" w:rsidRPr="007F5A64" w:rsidRDefault="008D07EF" w:rsidP="00C7345B">
            <w:pPr>
              <w:pStyle w:val="TAL"/>
              <w:rPr>
                <w:rFonts w:cs="Arial"/>
                <w:bCs/>
                <w:sz w:val="16"/>
                <w:szCs w:val="16"/>
              </w:rPr>
            </w:pPr>
            <w:r w:rsidRPr="007F5A64">
              <w:rPr>
                <w:rFonts w:cs="Arial"/>
                <w:bCs/>
                <w:sz w:val="16"/>
                <w:szCs w:val="16"/>
              </w:rPr>
              <w:t xml:space="preserve">PC5-only operation / </w:t>
            </w:r>
            <w:proofErr w:type="spellStart"/>
            <w:r w:rsidRPr="007F5A64">
              <w:rPr>
                <w:rFonts w:cs="Arial"/>
                <w:bCs/>
                <w:sz w:val="16"/>
                <w:szCs w:val="16"/>
              </w:rPr>
              <w:t>Sidelink</w:t>
            </w:r>
            <w:proofErr w:type="spellEnd"/>
            <w:r w:rsidRPr="007F5A64">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121DB119"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1FBA51" w14:textId="77777777" w:rsidR="008D07EF" w:rsidRPr="007F5A64" w:rsidRDefault="008D07EF" w:rsidP="00C7345B">
            <w:pPr>
              <w:pStyle w:val="TAC"/>
              <w:keepNext w:val="0"/>
              <w:keepLines w:val="0"/>
              <w:rPr>
                <w:rFonts w:cs="Arial"/>
                <w:sz w:val="16"/>
                <w:szCs w:val="16"/>
              </w:rPr>
            </w:pPr>
            <w:r w:rsidRPr="007F5A64">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43B6BAD"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rPr>
              <w:t xml:space="preserve">UE supporting 5G core and NR </w:t>
            </w:r>
            <w:proofErr w:type="spellStart"/>
            <w:r w:rsidRPr="007F5A64">
              <w:rPr>
                <w:rFonts w:cs="Arial"/>
                <w:sz w:val="16"/>
                <w:szCs w:val="16"/>
              </w:rPr>
              <w:t>sidelink</w:t>
            </w:r>
            <w:proofErr w:type="spellEnd"/>
            <w:r w:rsidRPr="007F5A64">
              <w:rPr>
                <w:rFonts w:cs="Arial"/>
                <w:sz w:val="16"/>
                <w:szCs w:val="16"/>
              </w:rPr>
              <w:t xml:space="preserve"> transmission mode 2</w:t>
            </w:r>
          </w:p>
        </w:tc>
      </w:tr>
      <w:tr w:rsidR="008D07EF" w:rsidRPr="007F5A64" w14:paraId="23F30F8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72C333" w14:textId="77777777" w:rsidR="008D07EF" w:rsidRPr="007F5A64" w:rsidRDefault="008D07EF" w:rsidP="00C7345B">
            <w:pPr>
              <w:pStyle w:val="TAL"/>
              <w:keepNext w:val="0"/>
              <w:keepLines w:val="0"/>
              <w:rPr>
                <w:rFonts w:cs="Arial"/>
                <w:b/>
                <w:bCs/>
                <w:sz w:val="16"/>
                <w:szCs w:val="16"/>
              </w:rPr>
            </w:pPr>
            <w:r w:rsidRPr="007F5A64">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B7579D" w14:textId="77777777" w:rsidR="008D07EF" w:rsidRPr="007F5A64" w:rsidRDefault="008D07EF" w:rsidP="00C7345B">
            <w:pPr>
              <w:pStyle w:val="TAL"/>
              <w:rPr>
                <w:rFonts w:cs="Arial"/>
                <w:b/>
                <w:bCs/>
                <w:sz w:val="16"/>
                <w:szCs w:val="16"/>
              </w:rPr>
            </w:pPr>
            <w:r w:rsidRPr="007F5A6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904F1"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2F6267"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DEBC85" w14:textId="77777777" w:rsidR="008D07EF" w:rsidRPr="007F5A64" w:rsidRDefault="008D07EF" w:rsidP="00C7345B">
            <w:pPr>
              <w:pStyle w:val="TAL"/>
              <w:keepNext w:val="0"/>
              <w:keepLines w:val="0"/>
              <w:rPr>
                <w:rFonts w:cs="Arial"/>
                <w:sz w:val="16"/>
                <w:szCs w:val="16"/>
              </w:rPr>
            </w:pPr>
          </w:p>
        </w:tc>
      </w:tr>
      <w:tr w:rsidR="008D07EF" w:rsidRPr="007F5A64" w14:paraId="38B1F69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EA6DC39" w14:textId="77777777" w:rsidR="008D07EF" w:rsidRPr="007F5A64" w:rsidRDefault="008D07EF" w:rsidP="00C7345B">
            <w:pPr>
              <w:pStyle w:val="TAL"/>
              <w:keepNext w:val="0"/>
              <w:keepLines w:val="0"/>
              <w:rPr>
                <w:rFonts w:cs="Arial"/>
                <w:b/>
                <w:bCs/>
                <w:sz w:val="16"/>
                <w:szCs w:val="16"/>
                <w:lang w:eastAsia="zh-CN"/>
              </w:rPr>
            </w:pPr>
            <w:r w:rsidRPr="007F5A64">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5B4310" w14:textId="77777777" w:rsidR="008D07EF" w:rsidRPr="007F5A64" w:rsidRDefault="008D07EF" w:rsidP="00C7345B">
            <w:pPr>
              <w:pStyle w:val="TAL"/>
              <w:rPr>
                <w:rFonts w:cs="Arial"/>
                <w:b/>
                <w:bCs/>
                <w:sz w:val="16"/>
                <w:szCs w:val="16"/>
                <w:lang w:eastAsia="en-US"/>
              </w:rPr>
            </w:pPr>
            <w:r w:rsidRPr="007F5A64">
              <w:rPr>
                <w:rFonts w:cs="Arial"/>
                <w:b/>
                <w:bCs/>
                <w:sz w:val="16"/>
                <w:szCs w:val="16"/>
              </w:rPr>
              <w:t xml:space="preserve">Inter-carrier concurrent operation / </w:t>
            </w:r>
            <w:proofErr w:type="spellStart"/>
            <w:r w:rsidRPr="007F5A64">
              <w:rPr>
                <w:rFonts w:cs="Arial"/>
                <w:b/>
                <w:bCs/>
                <w:sz w:val="16"/>
                <w:szCs w:val="16"/>
              </w:rPr>
              <w:t>Sidelink</w:t>
            </w:r>
            <w:proofErr w:type="spellEnd"/>
            <w:r w:rsidRPr="007F5A6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2873D0"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EFB27B"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9EC9D5" w14:textId="77777777" w:rsidR="008D07EF" w:rsidRPr="007F5A64" w:rsidRDefault="008D07EF" w:rsidP="00C7345B">
            <w:pPr>
              <w:pStyle w:val="TAL"/>
              <w:keepNext w:val="0"/>
              <w:keepLines w:val="0"/>
              <w:rPr>
                <w:rFonts w:cs="Arial"/>
                <w:sz w:val="16"/>
                <w:szCs w:val="16"/>
              </w:rPr>
            </w:pPr>
          </w:p>
        </w:tc>
      </w:tr>
      <w:tr w:rsidR="008D07EF" w:rsidRPr="007F5A64" w14:paraId="40F7E62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E4D4B88" w14:textId="77777777" w:rsidR="008D07EF" w:rsidRPr="007F5A64" w:rsidRDefault="008D07EF" w:rsidP="00C7345B">
            <w:pPr>
              <w:pStyle w:val="TAL"/>
              <w:keepNext w:val="0"/>
              <w:keepLines w:val="0"/>
              <w:rPr>
                <w:rFonts w:cs="Arial"/>
                <w:bCs/>
                <w:sz w:val="16"/>
                <w:szCs w:val="16"/>
              </w:rPr>
            </w:pPr>
            <w:r w:rsidRPr="007F5A64">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65769FD" w14:textId="77777777" w:rsidR="008D07EF" w:rsidRPr="007F5A64" w:rsidRDefault="008D07EF" w:rsidP="00C7345B">
            <w:pPr>
              <w:pStyle w:val="TAL"/>
              <w:rPr>
                <w:rFonts w:cs="Arial"/>
                <w:bCs/>
                <w:sz w:val="16"/>
                <w:szCs w:val="16"/>
              </w:rPr>
            </w:pPr>
            <w:r w:rsidRPr="007F5A64">
              <w:rPr>
                <w:rFonts w:cs="Arial"/>
                <w:bCs/>
                <w:sz w:val="16"/>
                <w:szCs w:val="16"/>
              </w:rPr>
              <w:t xml:space="preserve">Inter-carrier concurrent operation / </w:t>
            </w:r>
            <w:proofErr w:type="spellStart"/>
            <w:r w:rsidRPr="007F5A64">
              <w:rPr>
                <w:rFonts w:cs="Arial"/>
                <w:bCs/>
                <w:sz w:val="16"/>
                <w:szCs w:val="16"/>
              </w:rPr>
              <w:t>Sidelink</w:t>
            </w:r>
            <w:proofErr w:type="spellEnd"/>
            <w:r w:rsidRPr="007F5A64">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3289D0A0"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154910"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7A0DAD6" w14:textId="77777777" w:rsidR="008D07EF" w:rsidRPr="007F5A64" w:rsidRDefault="008D07EF" w:rsidP="00C7345B">
            <w:pPr>
              <w:pStyle w:val="TAL"/>
              <w:keepNext w:val="0"/>
              <w:keepLines w:val="0"/>
              <w:rPr>
                <w:rFonts w:cs="Arial"/>
                <w:sz w:val="16"/>
                <w:szCs w:val="16"/>
                <w:lang w:eastAsia="zh-CN"/>
              </w:rPr>
            </w:pPr>
            <w:r w:rsidRPr="007F5A64">
              <w:rPr>
                <w:rFonts w:cs="Arial"/>
                <w:sz w:val="16"/>
                <w:szCs w:val="16"/>
                <w:lang w:eastAsia="zh-CN"/>
              </w:rPr>
              <w:t xml:space="preserve">UE supporting 5G core and NR </w:t>
            </w:r>
            <w:proofErr w:type="spellStart"/>
            <w:r w:rsidRPr="007F5A64">
              <w:rPr>
                <w:rFonts w:cs="Arial"/>
                <w:sz w:val="16"/>
                <w:szCs w:val="16"/>
                <w:lang w:eastAsia="zh-CN"/>
              </w:rPr>
              <w:t>sidelink</w:t>
            </w:r>
            <w:proofErr w:type="spellEnd"/>
            <w:r w:rsidRPr="007F5A64">
              <w:rPr>
                <w:rFonts w:cs="Arial"/>
                <w:sz w:val="16"/>
                <w:szCs w:val="16"/>
                <w:lang w:eastAsia="zh-CN"/>
              </w:rPr>
              <w:t xml:space="preserve"> mode 1 transmission</w:t>
            </w:r>
          </w:p>
        </w:tc>
      </w:tr>
      <w:tr w:rsidR="008D07EF" w:rsidRPr="007F5A64" w14:paraId="5699D2C5"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448E82" w14:textId="77777777" w:rsidR="008D07EF" w:rsidRPr="007F5A64" w:rsidRDefault="008D07EF" w:rsidP="00C7345B">
            <w:pPr>
              <w:pStyle w:val="TAL"/>
              <w:keepNext w:val="0"/>
              <w:keepLines w:val="0"/>
              <w:rPr>
                <w:rFonts w:cs="Arial"/>
                <w:b/>
                <w:bCs/>
                <w:sz w:val="16"/>
                <w:szCs w:val="16"/>
                <w:lang w:eastAsia="zh-CN"/>
              </w:rPr>
            </w:pPr>
            <w:r w:rsidRPr="007F5A64">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1BB0C6" w14:textId="77777777" w:rsidR="008D07EF" w:rsidRPr="007F5A64" w:rsidRDefault="008D07EF" w:rsidP="00C7345B">
            <w:pPr>
              <w:pStyle w:val="TAL"/>
              <w:rPr>
                <w:rFonts w:cs="Arial"/>
                <w:b/>
                <w:bCs/>
                <w:sz w:val="16"/>
                <w:szCs w:val="16"/>
                <w:lang w:eastAsia="en-US"/>
              </w:rPr>
            </w:pPr>
            <w:r w:rsidRPr="007F5A64">
              <w:rPr>
                <w:rFonts w:cs="Arial"/>
                <w:b/>
                <w:bCs/>
                <w:sz w:val="16"/>
                <w:szCs w:val="16"/>
              </w:rPr>
              <w:t xml:space="preserve">Inter-carrier concurrent operation / </w:t>
            </w:r>
            <w:proofErr w:type="spellStart"/>
            <w:r w:rsidRPr="007F5A64">
              <w:rPr>
                <w:rFonts w:cs="Arial"/>
                <w:b/>
                <w:bCs/>
                <w:sz w:val="16"/>
                <w:szCs w:val="16"/>
              </w:rPr>
              <w:t>Sidelink</w:t>
            </w:r>
            <w:proofErr w:type="spellEnd"/>
            <w:r w:rsidRPr="007F5A6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596177"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CE6C0"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2D2964" w14:textId="77777777" w:rsidR="008D07EF" w:rsidRPr="007F5A64" w:rsidRDefault="008D07EF" w:rsidP="00C7345B">
            <w:pPr>
              <w:pStyle w:val="TAL"/>
              <w:keepNext w:val="0"/>
              <w:keepLines w:val="0"/>
              <w:rPr>
                <w:rFonts w:cs="Arial"/>
                <w:sz w:val="16"/>
                <w:szCs w:val="16"/>
              </w:rPr>
            </w:pPr>
          </w:p>
        </w:tc>
      </w:tr>
      <w:tr w:rsidR="008D07EF" w:rsidRPr="007F5A64" w14:paraId="7E835C2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637A98E" w14:textId="77777777" w:rsidR="008D07EF" w:rsidRPr="007F5A64" w:rsidRDefault="008D07EF" w:rsidP="00C7345B">
            <w:pPr>
              <w:pStyle w:val="TAL"/>
              <w:keepNext w:val="0"/>
              <w:keepLines w:val="0"/>
              <w:rPr>
                <w:rFonts w:cs="Arial"/>
                <w:b/>
                <w:bCs/>
                <w:sz w:val="16"/>
                <w:szCs w:val="16"/>
                <w:lang w:eastAsia="zh-CN"/>
              </w:rPr>
            </w:pPr>
            <w:r w:rsidRPr="007F5A64">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708C33" w14:textId="77777777" w:rsidR="008D07EF" w:rsidRPr="007F5A64" w:rsidRDefault="008D07EF" w:rsidP="00C7345B">
            <w:pPr>
              <w:pStyle w:val="TAL"/>
              <w:rPr>
                <w:rFonts w:cs="Arial"/>
                <w:b/>
                <w:bCs/>
                <w:sz w:val="16"/>
                <w:szCs w:val="16"/>
                <w:lang w:eastAsia="en-US"/>
              </w:rPr>
            </w:pPr>
            <w:r w:rsidRPr="007F5A64">
              <w:rPr>
                <w:rFonts w:cs="Arial"/>
                <w:b/>
                <w:bCs/>
                <w:sz w:val="16"/>
                <w:szCs w:val="16"/>
              </w:rPr>
              <w:t xml:space="preserve">Inter-carrier concurrent operation / Measurement configuration and reporting via </w:t>
            </w:r>
            <w:proofErr w:type="spellStart"/>
            <w:r w:rsidRPr="007F5A64">
              <w:rPr>
                <w:rFonts w:cs="Arial"/>
                <w:b/>
                <w:bCs/>
                <w:sz w:val="16"/>
                <w:szCs w:val="16"/>
              </w:rPr>
              <w:t>Uu</w:t>
            </w:r>
            <w:proofErr w:type="spellEnd"/>
            <w:r w:rsidRPr="007F5A64">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BF2B4F" w14:textId="77777777" w:rsidR="008D07EF" w:rsidRPr="007F5A64"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ED6B09" w14:textId="77777777" w:rsidR="008D07EF" w:rsidRPr="007F5A64"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02EE2" w14:textId="77777777" w:rsidR="008D07EF" w:rsidRPr="007F5A64" w:rsidRDefault="008D07EF" w:rsidP="00C7345B">
            <w:pPr>
              <w:pStyle w:val="TAL"/>
              <w:keepNext w:val="0"/>
              <w:keepLines w:val="0"/>
              <w:rPr>
                <w:rFonts w:cs="Arial"/>
                <w:sz w:val="16"/>
                <w:szCs w:val="16"/>
              </w:rPr>
            </w:pPr>
          </w:p>
        </w:tc>
      </w:tr>
      <w:tr w:rsidR="008D07EF" w:rsidRPr="007F5A64" w14:paraId="0E9C878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07446E0" w14:textId="77777777" w:rsidR="008D07EF" w:rsidRPr="007F5A64" w:rsidRDefault="008D07EF" w:rsidP="00C7345B">
            <w:pPr>
              <w:pStyle w:val="TAL"/>
              <w:keepNext w:val="0"/>
              <w:keepLines w:val="0"/>
              <w:rPr>
                <w:rFonts w:cs="Arial"/>
                <w:b/>
                <w:bCs/>
                <w:sz w:val="16"/>
                <w:szCs w:val="16"/>
              </w:rPr>
            </w:pPr>
            <w:r w:rsidRPr="007F5A64">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57CFC415" w14:textId="77777777" w:rsidR="008D07EF" w:rsidRPr="007F5A64" w:rsidRDefault="008D07EF" w:rsidP="00C7345B">
            <w:pPr>
              <w:pStyle w:val="TAL"/>
              <w:rPr>
                <w:rFonts w:cs="Arial"/>
                <w:b/>
                <w:bCs/>
                <w:sz w:val="16"/>
                <w:szCs w:val="16"/>
              </w:rPr>
            </w:pPr>
            <w:r w:rsidRPr="007F5A64">
              <w:rPr>
                <w:bCs/>
                <w:sz w:val="16"/>
                <w:szCs w:val="16"/>
              </w:rPr>
              <w:t xml:space="preserve">Inter-carrier concurrent operation / Measurement configuration and reporting via </w:t>
            </w:r>
            <w:proofErr w:type="spellStart"/>
            <w:r w:rsidRPr="007F5A64">
              <w:rPr>
                <w:bCs/>
                <w:sz w:val="16"/>
                <w:szCs w:val="16"/>
              </w:rPr>
              <w:t>Uu</w:t>
            </w:r>
            <w:proofErr w:type="spellEnd"/>
            <w:r w:rsidRPr="007F5A64">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58A2491F" w14:textId="77777777" w:rsidR="008D07EF" w:rsidRPr="007F5A64" w:rsidRDefault="008D07EF" w:rsidP="00C7345B">
            <w:pPr>
              <w:pStyle w:val="TAC"/>
              <w:keepNext w:val="0"/>
              <w:keepLines w:val="0"/>
              <w:rPr>
                <w:rFonts w:cs="Arial"/>
                <w:sz w:val="16"/>
                <w:szCs w:val="16"/>
              </w:rPr>
            </w:pPr>
            <w:r w:rsidRPr="007F5A6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4DC0EE3" w14:textId="77777777" w:rsidR="008D07EF" w:rsidRPr="007F5A64" w:rsidRDefault="008D07EF" w:rsidP="00C7345B">
            <w:pPr>
              <w:pStyle w:val="TAC"/>
              <w:keepNext w:val="0"/>
              <w:keepLines w:val="0"/>
              <w:rPr>
                <w:rFonts w:cs="Arial"/>
                <w:sz w:val="16"/>
                <w:szCs w:val="16"/>
              </w:rPr>
            </w:pPr>
            <w:r w:rsidRPr="007F5A6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934187E" w14:textId="77777777" w:rsidR="008D07EF" w:rsidRPr="007F5A64" w:rsidRDefault="008D07EF" w:rsidP="00C7345B">
            <w:pPr>
              <w:pStyle w:val="TAL"/>
              <w:keepNext w:val="0"/>
              <w:keepLines w:val="0"/>
              <w:rPr>
                <w:rFonts w:cs="Arial"/>
                <w:sz w:val="16"/>
                <w:szCs w:val="16"/>
              </w:rPr>
            </w:pPr>
            <w:r w:rsidRPr="007F5A64">
              <w:rPr>
                <w:rFonts w:cs="Arial"/>
                <w:sz w:val="16"/>
                <w:szCs w:val="16"/>
                <w:lang w:eastAsia="zh-CN"/>
              </w:rPr>
              <w:t xml:space="preserve">UE supporting 5G core and NR </w:t>
            </w:r>
            <w:proofErr w:type="spellStart"/>
            <w:r w:rsidRPr="007F5A64">
              <w:rPr>
                <w:rFonts w:cs="Arial"/>
                <w:sz w:val="16"/>
                <w:szCs w:val="16"/>
                <w:lang w:eastAsia="zh-CN"/>
              </w:rPr>
              <w:t>sidelink</w:t>
            </w:r>
            <w:proofErr w:type="spellEnd"/>
            <w:r w:rsidRPr="007F5A64">
              <w:rPr>
                <w:rFonts w:cs="Arial"/>
                <w:sz w:val="16"/>
                <w:szCs w:val="16"/>
                <w:lang w:eastAsia="zh-CN"/>
              </w:rPr>
              <w:t xml:space="preserve"> mode 1 transmission</w:t>
            </w:r>
          </w:p>
        </w:tc>
      </w:tr>
    </w:tbl>
    <w:p w14:paraId="2608BD4F" w14:textId="77777777" w:rsidR="008D07EF" w:rsidRPr="007F5A64" w:rsidRDefault="008D07EF" w:rsidP="008D07EF">
      <w:pPr>
        <w:rPr>
          <w:lang w:eastAsia="en-US"/>
        </w:rPr>
      </w:pPr>
    </w:p>
    <w:p w14:paraId="38534310" w14:textId="77777777" w:rsidR="008D07EF" w:rsidRPr="007F5A64" w:rsidRDefault="008D07EF" w:rsidP="008D07EF">
      <w:pPr>
        <w:pStyle w:val="TH"/>
      </w:pPr>
      <w:r w:rsidRPr="007F5A64">
        <w:t xml:space="preserve">Table 4.1-6b: Additional Information of Applicability of Protocol conformance NR </w:t>
      </w:r>
      <w:proofErr w:type="spellStart"/>
      <w:r w:rsidRPr="007F5A64">
        <w:t>sidelink</w:t>
      </w:r>
      <w:proofErr w:type="spellEnd"/>
      <w:r w:rsidRPr="007F5A64">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D07EF" w:rsidRPr="007F5A64" w14:paraId="28640897"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407B9A"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DD2A506"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511CE8A" w14:textId="77777777" w:rsidR="008D07EF" w:rsidRPr="007F5A64" w:rsidRDefault="008D07EF" w:rsidP="00C7345B">
            <w:pPr>
              <w:pStyle w:val="TAH"/>
              <w:rPr>
                <w:szCs w:val="16"/>
              </w:rPr>
            </w:pPr>
            <w:r w:rsidRPr="007F5A64">
              <w:t>Specific IXIT</w:t>
            </w:r>
          </w:p>
        </w:tc>
        <w:tc>
          <w:tcPr>
            <w:tcW w:w="1903" w:type="dxa"/>
            <w:tcBorders>
              <w:top w:val="single" w:sz="4" w:space="0" w:color="auto"/>
              <w:left w:val="single" w:sz="4" w:space="0" w:color="auto"/>
              <w:bottom w:val="single" w:sz="4" w:space="0" w:color="auto"/>
              <w:right w:val="single" w:sz="4" w:space="0" w:color="auto"/>
            </w:tcBorders>
            <w:hideMark/>
          </w:tcPr>
          <w:p w14:paraId="472D6B89"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48333B9" w14:textId="77777777" w:rsidR="008D07EF" w:rsidRPr="007F5A64" w:rsidRDefault="008D07EF" w:rsidP="00C7345B">
            <w:pPr>
              <w:spacing w:after="0"/>
              <w:jc w:val="center"/>
              <w:rPr>
                <w:rFonts w:ascii="Arial" w:hAnsi="Arial"/>
                <w:b/>
                <w:sz w:val="16"/>
                <w:szCs w:val="16"/>
              </w:rPr>
            </w:pPr>
            <w:r w:rsidRPr="007F5A64">
              <w:rPr>
                <w:rFonts w:ascii="Arial" w:hAnsi="Arial"/>
                <w:b/>
                <w:sz w:val="16"/>
                <w:szCs w:val="16"/>
              </w:rPr>
              <w:t>Release other RAT</w:t>
            </w:r>
          </w:p>
        </w:tc>
      </w:tr>
      <w:tr w:rsidR="008D07EF" w:rsidRPr="007F5A64" w14:paraId="051C6F6F"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0AA4E2B" w14:textId="77777777" w:rsidR="008D07EF" w:rsidRPr="007F5A64" w:rsidRDefault="008D07EF" w:rsidP="00C7345B">
            <w:pPr>
              <w:pStyle w:val="TAL"/>
              <w:rPr>
                <w:lang w:eastAsia="zh-CN"/>
              </w:rPr>
            </w:pPr>
            <w:r w:rsidRPr="007F5A64">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857BC5" w14:textId="77777777" w:rsidR="008D07EF" w:rsidRPr="007F5A64" w:rsidRDefault="008D07EF" w:rsidP="00C7345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EA1E97" w14:textId="77777777" w:rsidR="008D07EF" w:rsidRPr="007F5A64" w:rsidRDefault="008D07EF" w:rsidP="00C7345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A46185" w14:textId="77777777" w:rsidR="008D07EF" w:rsidRPr="007F5A64" w:rsidRDefault="008D07EF" w:rsidP="00C7345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03DFCEA" w14:textId="77777777" w:rsidR="008D07EF" w:rsidRPr="007F5A64" w:rsidRDefault="008D07EF" w:rsidP="00C7345B">
            <w:pPr>
              <w:spacing w:after="0"/>
              <w:jc w:val="center"/>
              <w:rPr>
                <w:rFonts w:ascii="Arial" w:hAnsi="Arial"/>
                <w:b/>
                <w:sz w:val="16"/>
                <w:szCs w:val="16"/>
              </w:rPr>
            </w:pPr>
          </w:p>
        </w:tc>
      </w:tr>
    </w:tbl>
    <w:p w14:paraId="2EEBA14F" w14:textId="77777777" w:rsidR="008D07EF" w:rsidRPr="007F5A64" w:rsidRDefault="008D07EF" w:rsidP="008D07EF"/>
    <w:p w14:paraId="20981F14" w14:textId="77777777" w:rsidR="008D07EF" w:rsidRPr="007F5A64" w:rsidRDefault="008D07EF" w:rsidP="008D07EF">
      <w:pPr>
        <w:pStyle w:val="Heading2"/>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r w:rsidRPr="007F5A64">
        <w:t>4.2</w:t>
      </w:r>
      <w:r w:rsidRPr="007F5A64">
        <w:tab/>
        <w:t>Protocol conformance test cases</w:t>
      </w:r>
      <w:r w:rsidRPr="007F5A64" w:rsidDel="00062F2A">
        <w:t xml:space="preserve"> </w:t>
      </w:r>
      <w:r w:rsidRPr="007F5A64">
        <w:t>Applicability Condition</w:t>
      </w:r>
      <w:bookmarkEnd w:id="119"/>
      <w:bookmarkEnd w:id="120"/>
      <w:bookmarkEnd w:id="121"/>
      <w:bookmarkEnd w:id="122"/>
      <w:bookmarkEnd w:id="123"/>
      <w:bookmarkEnd w:id="124"/>
      <w:bookmarkEnd w:id="125"/>
    </w:p>
    <w:p w14:paraId="06ED11C5" w14:textId="77777777" w:rsidR="008D07EF" w:rsidRPr="007F5A64" w:rsidRDefault="008D07EF" w:rsidP="008D07EF">
      <w:pPr>
        <w:pStyle w:val="TH"/>
        <w:rPr>
          <w:rFonts w:eastAsia="SimSun"/>
        </w:rPr>
      </w:pPr>
      <w:r w:rsidRPr="007F5A64">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7F5A64" w14:paraId="346304D2" w14:textId="77777777" w:rsidTr="00C7345B">
        <w:trPr>
          <w:tblHeader/>
          <w:jc w:val="center"/>
        </w:trPr>
        <w:tc>
          <w:tcPr>
            <w:tcW w:w="990" w:type="dxa"/>
            <w:tcBorders>
              <w:bottom w:val="single" w:sz="4" w:space="0" w:color="auto"/>
            </w:tcBorders>
          </w:tcPr>
          <w:p w14:paraId="4FCF5B54" w14:textId="77777777" w:rsidR="008D07EF" w:rsidRPr="007F5A64" w:rsidRDefault="008D07EF" w:rsidP="00C7345B">
            <w:pPr>
              <w:pStyle w:val="TAH"/>
              <w:keepNext w:val="0"/>
              <w:keepLines w:val="0"/>
              <w:rPr>
                <w:sz w:val="16"/>
                <w:szCs w:val="16"/>
                <w:lang w:eastAsia="en-US"/>
              </w:rPr>
            </w:pPr>
            <w:r w:rsidRPr="007F5A64">
              <w:rPr>
                <w:sz w:val="16"/>
                <w:szCs w:val="16"/>
                <w:lang w:eastAsia="en-US"/>
              </w:rPr>
              <w:t>Condition</w:t>
            </w:r>
          </w:p>
        </w:tc>
        <w:tc>
          <w:tcPr>
            <w:tcW w:w="4414" w:type="dxa"/>
            <w:tcBorders>
              <w:bottom w:val="single" w:sz="4" w:space="0" w:color="auto"/>
            </w:tcBorders>
          </w:tcPr>
          <w:p w14:paraId="60EF7829" w14:textId="77777777" w:rsidR="008D07EF" w:rsidRPr="007F5A64" w:rsidRDefault="008D07EF" w:rsidP="00C7345B">
            <w:pPr>
              <w:pStyle w:val="TAH"/>
              <w:keepNext w:val="0"/>
              <w:keepLines w:val="0"/>
              <w:rPr>
                <w:sz w:val="16"/>
                <w:szCs w:val="16"/>
                <w:lang w:eastAsia="en-US"/>
              </w:rPr>
            </w:pPr>
            <w:r w:rsidRPr="007F5A64">
              <w:rPr>
                <w:sz w:val="16"/>
                <w:szCs w:val="16"/>
                <w:lang w:eastAsia="en-US"/>
              </w:rPr>
              <w:t>Test case Selection Expression</w:t>
            </w:r>
          </w:p>
        </w:tc>
        <w:tc>
          <w:tcPr>
            <w:tcW w:w="4841" w:type="dxa"/>
            <w:tcBorders>
              <w:bottom w:val="single" w:sz="4" w:space="0" w:color="auto"/>
            </w:tcBorders>
          </w:tcPr>
          <w:p w14:paraId="5DE1A425" w14:textId="77777777" w:rsidR="008D07EF" w:rsidRPr="007F5A64" w:rsidRDefault="008D07EF" w:rsidP="00C7345B">
            <w:pPr>
              <w:pStyle w:val="TAH"/>
              <w:keepNext w:val="0"/>
              <w:keepLines w:val="0"/>
              <w:rPr>
                <w:sz w:val="16"/>
                <w:szCs w:val="16"/>
                <w:lang w:eastAsia="en-US"/>
              </w:rPr>
            </w:pPr>
            <w:r w:rsidRPr="007F5A64">
              <w:rPr>
                <w:sz w:val="16"/>
                <w:szCs w:val="16"/>
                <w:lang w:eastAsia="en-US"/>
              </w:rPr>
              <w:t>Comment</w:t>
            </w:r>
          </w:p>
        </w:tc>
      </w:tr>
      <w:tr w:rsidR="008D07EF" w:rsidRPr="007F5A64" w14:paraId="412F594E" w14:textId="77777777" w:rsidTr="00C7345B">
        <w:trPr>
          <w:jc w:val="center"/>
        </w:trPr>
        <w:tc>
          <w:tcPr>
            <w:tcW w:w="990" w:type="dxa"/>
            <w:tcBorders>
              <w:bottom w:val="single" w:sz="4" w:space="0" w:color="auto"/>
            </w:tcBorders>
          </w:tcPr>
          <w:p w14:paraId="55BCBCE9" w14:textId="77777777" w:rsidR="008D07EF" w:rsidRPr="007F5A64" w:rsidRDefault="008D07EF" w:rsidP="00C7345B">
            <w:pPr>
              <w:pStyle w:val="TAL"/>
              <w:rPr>
                <w:sz w:val="16"/>
                <w:szCs w:val="16"/>
                <w:lang w:eastAsia="en-US"/>
              </w:rPr>
            </w:pPr>
            <w:r w:rsidRPr="007F5A64">
              <w:rPr>
                <w:sz w:val="16"/>
                <w:szCs w:val="16"/>
                <w:lang w:eastAsia="en-US"/>
              </w:rPr>
              <w:lastRenderedPageBreak/>
              <w:t>C01</w:t>
            </w:r>
          </w:p>
        </w:tc>
        <w:tc>
          <w:tcPr>
            <w:tcW w:w="4414" w:type="dxa"/>
            <w:tcBorders>
              <w:bottom w:val="single" w:sz="4" w:space="0" w:color="auto"/>
            </w:tcBorders>
          </w:tcPr>
          <w:p w14:paraId="44A82191" w14:textId="77777777" w:rsidR="008D07EF" w:rsidRPr="007F5A64" w:rsidRDefault="008D07EF" w:rsidP="00C7345B">
            <w:pPr>
              <w:pStyle w:val="TAL"/>
              <w:rPr>
                <w:sz w:val="16"/>
                <w:szCs w:val="16"/>
                <w:lang w:eastAsia="en-US"/>
              </w:rPr>
            </w:pPr>
            <w:r w:rsidRPr="007F5A64">
              <w:rPr>
                <w:sz w:val="16"/>
                <w:szCs w:val="16"/>
                <w:lang w:eastAsia="en-US"/>
              </w:rPr>
              <w:t>IF A.4.1-3/2 THEN R ELSE N/A</w:t>
            </w:r>
          </w:p>
        </w:tc>
        <w:tc>
          <w:tcPr>
            <w:tcW w:w="4841" w:type="dxa"/>
            <w:tcBorders>
              <w:bottom w:val="single" w:sz="4" w:space="0" w:color="auto"/>
            </w:tcBorders>
          </w:tcPr>
          <w:p w14:paraId="011C993D" w14:textId="77777777" w:rsidR="008D07EF" w:rsidRPr="007F5A64" w:rsidRDefault="008D07EF" w:rsidP="00C7345B">
            <w:pPr>
              <w:pStyle w:val="TAL"/>
              <w:rPr>
                <w:sz w:val="16"/>
                <w:szCs w:val="16"/>
                <w:lang w:eastAsia="en-US"/>
              </w:rPr>
            </w:pPr>
            <w:r w:rsidRPr="007F5A64">
              <w:rPr>
                <w:sz w:val="16"/>
                <w:szCs w:val="16"/>
                <w:lang w:eastAsia="en-US"/>
              </w:rPr>
              <w:t>UEs supporting EN-DC</w:t>
            </w:r>
          </w:p>
        </w:tc>
      </w:tr>
      <w:tr w:rsidR="008D07EF" w:rsidRPr="007F5A64" w14:paraId="549DD0D7" w14:textId="77777777" w:rsidTr="00C7345B">
        <w:trPr>
          <w:jc w:val="center"/>
        </w:trPr>
        <w:tc>
          <w:tcPr>
            <w:tcW w:w="990" w:type="dxa"/>
            <w:shd w:val="clear" w:color="auto" w:fill="auto"/>
          </w:tcPr>
          <w:p w14:paraId="5081DC41" w14:textId="77777777" w:rsidR="008D07EF" w:rsidRPr="007F5A64" w:rsidRDefault="008D07EF" w:rsidP="00C7345B">
            <w:pPr>
              <w:pStyle w:val="TAL"/>
              <w:rPr>
                <w:sz w:val="16"/>
                <w:szCs w:val="16"/>
                <w:lang w:eastAsia="en-US"/>
              </w:rPr>
            </w:pPr>
            <w:r w:rsidRPr="007F5A64">
              <w:rPr>
                <w:sz w:val="16"/>
                <w:szCs w:val="16"/>
                <w:lang w:eastAsia="en-US"/>
              </w:rPr>
              <w:t>C02</w:t>
            </w:r>
          </w:p>
        </w:tc>
        <w:tc>
          <w:tcPr>
            <w:tcW w:w="4414" w:type="dxa"/>
            <w:shd w:val="clear" w:color="auto" w:fill="auto"/>
          </w:tcPr>
          <w:p w14:paraId="20EB8388" w14:textId="77777777" w:rsidR="008D07EF" w:rsidRPr="007F5A64" w:rsidRDefault="008D07EF" w:rsidP="00C7345B">
            <w:pPr>
              <w:pStyle w:val="TAL"/>
              <w:rPr>
                <w:sz w:val="16"/>
                <w:szCs w:val="16"/>
                <w:lang w:eastAsia="en-US"/>
              </w:rPr>
            </w:pPr>
            <w:r w:rsidRPr="007F5A64">
              <w:rPr>
                <w:sz w:val="16"/>
                <w:szCs w:val="16"/>
                <w:lang w:eastAsia="en-US"/>
              </w:rPr>
              <w:t>IF (A.4.3.4-</w:t>
            </w:r>
            <w:r w:rsidRPr="007F5A64">
              <w:rPr>
                <w:sz w:val="16"/>
                <w:szCs w:val="16"/>
                <w:lang w:eastAsia="zh-CN"/>
              </w:rPr>
              <w:t xml:space="preserve">1/2 OR </w:t>
            </w:r>
            <w:r w:rsidRPr="007F5A64">
              <w:rPr>
                <w:sz w:val="16"/>
                <w:szCs w:val="16"/>
                <w:lang w:eastAsia="en-US"/>
              </w:rPr>
              <w:t>A.4.3.4-</w:t>
            </w:r>
            <w:r w:rsidRPr="007F5A64">
              <w:rPr>
                <w:sz w:val="16"/>
                <w:szCs w:val="16"/>
                <w:lang w:eastAsia="zh-CN"/>
              </w:rPr>
              <w:t>1/3) THEN R ELSE N/A</w:t>
            </w:r>
          </w:p>
        </w:tc>
        <w:tc>
          <w:tcPr>
            <w:tcW w:w="4841" w:type="dxa"/>
            <w:shd w:val="clear" w:color="auto" w:fill="auto"/>
          </w:tcPr>
          <w:p w14:paraId="0621AAB0" w14:textId="77777777" w:rsidR="008D07EF" w:rsidRPr="007F5A64" w:rsidRDefault="008D07EF" w:rsidP="00C7345B">
            <w:pPr>
              <w:pStyle w:val="TAL"/>
              <w:rPr>
                <w:sz w:val="16"/>
                <w:szCs w:val="16"/>
                <w:lang w:eastAsia="en-US"/>
              </w:rPr>
            </w:pPr>
            <w:r w:rsidRPr="007F5A64">
              <w:rPr>
                <w:sz w:val="16"/>
                <w:szCs w:val="16"/>
                <w:lang w:eastAsia="en-US"/>
              </w:rPr>
              <w:t>UEs supporting 5GS and RLC UM Mode</w:t>
            </w:r>
          </w:p>
        </w:tc>
      </w:tr>
      <w:tr w:rsidR="008D07EF" w:rsidRPr="007F5A64" w14:paraId="73F9DEBA" w14:textId="77777777" w:rsidTr="00C7345B">
        <w:trPr>
          <w:jc w:val="center"/>
        </w:trPr>
        <w:tc>
          <w:tcPr>
            <w:tcW w:w="990" w:type="dxa"/>
            <w:shd w:val="clear" w:color="auto" w:fill="auto"/>
          </w:tcPr>
          <w:p w14:paraId="4561BD12" w14:textId="77777777" w:rsidR="008D07EF" w:rsidRPr="007F5A64" w:rsidRDefault="008D07EF" w:rsidP="00C7345B">
            <w:pPr>
              <w:pStyle w:val="TAL"/>
              <w:rPr>
                <w:sz w:val="16"/>
                <w:szCs w:val="16"/>
                <w:lang w:eastAsia="en-US"/>
              </w:rPr>
            </w:pPr>
            <w:r w:rsidRPr="007F5A64">
              <w:rPr>
                <w:sz w:val="16"/>
                <w:szCs w:val="16"/>
                <w:lang w:eastAsia="en-US"/>
              </w:rPr>
              <w:t>C03</w:t>
            </w:r>
          </w:p>
        </w:tc>
        <w:tc>
          <w:tcPr>
            <w:tcW w:w="4414" w:type="dxa"/>
            <w:shd w:val="clear" w:color="auto" w:fill="auto"/>
          </w:tcPr>
          <w:p w14:paraId="519F23C5" w14:textId="77777777" w:rsidR="008D07EF" w:rsidRPr="007F5A64" w:rsidRDefault="008D07EF" w:rsidP="00C7345B">
            <w:pPr>
              <w:pStyle w:val="TAL"/>
              <w:rPr>
                <w:sz w:val="16"/>
                <w:szCs w:val="16"/>
                <w:lang w:eastAsia="en-US"/>
              </w:rPr>
            </w:pPr>
            <w:r w:rsidRPr="007F5A64">
              <w:rPr>
                <w:sz w:val="16"/>
                <w:szCs w:val="16"/>
                <w:lang w:eastAsia="en-US"/>
              </w:rPr>
              <w:t>IF A.4.3.5-</w:t>
            </w:r>
            <w:r w:rsidRPr="007F5A64">
              <w:rPr>
                <w:sz w:val="16"/>
                <w:szCs w:val="16"/>
                <w:lang w:eastAsia="zh-CN"/>
              </w:rPr>
              <w:t>1/1 THEN R ELSE N/A</w:t>
            </w:r>
          </w:p>
        </w:tc>
        <w:tc>
          <w:tcPr>
            <w:tcW w:w="4841" w:type="dxa"/>
            <w:shd w:val="clear" w:color="auto" w:fill="auto"/>
          </w:tcPr>
          <w:p w14:paraId="612C1A4D" w14:textId="77777777" w:rsidR="008D07EF" w:rsidRPr="007F5A64" w:rsidRDefault="008D07EF" w:rsidP="00C7345B">
            <w:pPr>
              <w:pStyle w:val="TAL"/>
              <w:rPr>
                <w:sz w:val="16"/>
                <w:szCs w:val="16"/>
                <w:lang w:eastAsia="en-US"/>
              </w:rPr>
            </w:pPr>
            <w:r w:rsidRPr="007F5A64">
              <w:rPr>
                <w:sz w:val="16"/>
                <w:szCs w:val="16"/>
                <w:lang w:eastAsia="en-US"/>
              </w:rPr>
              <w:t>UEs supporting 5GS and Long DRX Cycle</w:t>
            </w:r>
          </w:p>
        </w:tc>
      </w:tr>
      <w:tr w:rsidR="008D07EF" w:rsidRPr="007F5A64" w14:paraId="795D144F" w14:textId="77777777" w:rsidTr="00C7345B">
        <w:trPr>
          <w:jc w:val="center"/>
        </w:trPr>
        <w:tc>
          <w:tcPr>
            <w:tcW w:w="990" w:type="dxa"/>
            <w:shd w:val="clear" w:color="auto" w:fill="auto"/>
          </w:tcPr>
          <w:p w14:paraId="53E26ED8" w14:textId="77777777" w:rsidR="008D07EF" w:rsidRPr="007F5A64" w:rsidRDefault="008D07EF" w:rsidP="00C7345B">
            <w:pPr>
              <w:pStyle w:val="TAL"/>
              <w:rPr>
                <w:sz w:val="16"/>
                <w:szCs w:val="16"/>
                <w:lang w:eastAsia="en-US"/>
              </w:rPr>
            </w:pPr>
            <w:r w:rsidRPr="007F5A64">
              <w:rPr>
                <w:sz w:val="16"/>
                <w:szCs w:val="16"/>
                <w:lang w:eastAsia="en-US"/>
              </w:rPr>
              <w:t>C04</w:t>
            </w:r>
          </w:p>
        </w:tc>
        <w:tc>
          <w:tcPr>
            <w:tcW w:w="4414" w:type="dxa"/>
            <w:shd w:val="clear" w:color="auto" w:fill="auto"/>
          </w:tcPr>
          <w:p w14:paraId="30C33640" w14:textId="77777777" w:rsidR="008D07EF" w:rsidRPr="007F5A64" w:rsidRDefault="008D07EF" w:rsidP="00C7345B">
            <w:pPr>
              <w:pStyle w:val="TAL"/>
              <w:rPr>
                <w:sz w:val="16"/>
                <w:szCs w:val="16"/>
                <w:lang w:eastAsia="en-US"/>
              </w:rPr>
            </w:pPr>
            <w:r w:rsidRPr="007F5A64">
              <w:rPr>
                <w:sz w:val="16"/>
                <w:szCs w:val="16"/>
                <w:lang w:eastAsia="en-US"/>
              </w:rPr>
              <w:t>IF A.4.3.5-</w:t>
            </w:r>
            <w:r w:rsidRPr="007F5A64">
              <w:rPr>
                <w:sz w:val="16"/>
                <w:szCs w:val="16"/>
                <w:lang w:eastAsia="zh-CN"/>
              </w:rPr>
              <w:t>1/2 THEN R ELSE N/A</w:t>
            </w:r>
          </w:p>
        </w:tc>
        <w:tc>
          <w:tcPr>
            <w:tcW w:w="4841" w:type="dxa"/>
            <w:shd w:val="clear" w:color="auto" w:fill="auto"/>
          </w:tcPr>
          <w:p w14:paraId="4C0510A9" w14:textId="77777777" w:rsidR="008D07EF" w:rsidRPr="007F5A64" w:rsidRDefault="008D07EF" w:rsidP="00C7345B">
            <w:pPr>
              <w:pStyle w:val="TAL"/>
              <w:rPr>
                <w:sz w:val="16"/>
                <w:szCs w:val="16"/>
                <w:lang w:eastAsia="en-US"/>
              </w:rPr>
            </w:pPr>
            <w:r w:rsidRPr="007F5A64">
              <w:rPr>
                <w:sz w:val="16"/>
                <w:szCs w:val="16"/>
                <w:lang w:eastAsia="en-US"/>
              </w:rPr>
              <w:t>UEs supporting 5GS and short DRX cycle</w:t>
            </w:r>
          </w:p>
        </w:tc>
      </w:tr>
      <w:tr w:rsidR="008D07EF" w:rsidRPr="007F5A64" w14:paraId="5AB2391E" w14:textId="77777777" w:rsidTr="00C7345B">
        <w:trPr>
          <w:jc w:val="center"/>
        </w:trPr>
        <w:tc>
          <w:tcPr>
            <w:tcW w:w="990" w:type="dxa"/>
            <w:shd w:val="clear" w:color="auto" w:fill="auto"/>
          </w:tcPr>
          <w:p w14:paraId="02E110A4" w14:textId="77777777" w:rsidR="008D07EF" w:rsidRPr="007F5A64" w:rsidRDefault="008D07EF" w:rsidP="00C7345B">
            <w:pPr>
              <w:pStyle w:val="TAL"/>
              <w:rPr>
                <w:sz w:val="16"/>
                <w:szCs w:val="16"/>
                <w:lang w:eastAsia="en-US"/>
              </w:rPr>
            </w:pPr>
            <w:r w:rsidRPr="007F5A64">
              <w:rPr>
                <w:sz w:val="16"/>
                <w:szCs w:val="16"/>
                <w:lang w:eastAsia="en-US"/>
              </w:rPr>
              <w:t>C05</w:t>
            </w:r>
          </w:p>
        </w:tc>
        <w:tc>
          <w:tcPr>
            <w:tcW w:w="4414" w:type="dxa"/>
            <w:shd w:val="clear" w:color="auto" w:fill="auto"/>
          </w:tcPr>
          <w:p w14:paraId="0F481376" w14:textId="77777777" w:rsidR="008D07EF" w:rsidRPr="007F5A64" w:rsidRDefault="008D07EF" w:rsidP="00C7345B">
            <w:pPr>
              <w:pStyle w:val="TAL"/>
              <w:rPr>
                <w:sz w:val="16"/>
                <w:szCs w:val="16"/>
                <w:lang w:eastAsia="en-US"/>
              </w:rPr>
            </w:pPr>
            <w:r w:rsidRPr="007F5A64">
              <w:rPr>
                <w:sz w:val="16"/>
                <w:szCs w:val="16"/>
                <w:lang w:eastAsia="en-US"/>
              </w:rPr>
              <w:t>IF A.4.3.4-</w:t>
            </w:r>
            <w:r w:rsidRPr="007F5A64">
              <w:rPr>
                <w:sz w:val="16"/>
                <w:szCs w:val="16"/>
                <w:lang w:eastAsia="zh-CN"/>
              </w:rPr>
              <w:t>1/3 THEN R ELSE N/A</w:t>
            </w:r>
          </w:p>
        </w:tc>
        <w:tc>
          <w:tcPr>
            <w:tcW w:w="4841" w:type="dxa"/>
            <w:shd w:val="clear" w:color="auto" w:fill="auto"/>
          </w:tcPr>
          <w:p w14:paraId="5B1F4BF7" w14:textId="77777777" w:rsidR="008D07EF" w:rsidRPr="007F5A64" w:rsidRDefault="008D07EF" w:rsidP="00C7345B">
            <w:pPr>
              <w:pStyle w:val="TAL"/>
              <w:rPr>
                <w:sz w:val="16"/>
                <w:szCs w:val="16"/>
                <w:lang w:eastAsia="en-US"/>
              </w:rPr>
            </w:pPr>
            <w:r w:rsidRPr="007F5A64">
              <w:rPr>
                <w:sz w:val="16"/>
                <w:szCs w:val="16"/>
                <w:lang w:eastAsia="en-US"/>
              </w:rPr>
              <w:t>UEs supporting 5GS and RLC UM with 6-bit length of RLC sequence number</w:t>
            </w:r>
          </w:p>
        </w:tc>
      </w:tr>
      <w:tr w:rsidR="008D07EF" w:rsidRPr="007F5A64" w14:paraId="3DDCFE7C" w14:textId="77777777" w:rsidTr="00C7345B">
        <w:trPr>
          <w:jc w:val="center"/>
        </w:trPr>
        <w:tc>
          <w:tcPr>
            <w:tcW w:w="990" w:type="dxa"/>
            <w:shd w:val="clear" w:color="auto" w:fill="auto"/>
          </w:tcPr>
          <w:p w14:paraId="02460D71" w14:textId="77777777" w:rsidR="008D07EF" w:rsidRPr="007F5A64" w:rsidRDefault="008D07EF" w:rsidP="00C7345B">
            <w:pPr>
              <w:pStyle w:val="TAL"/>
              <w:rPr>
                <w:sz w:val="16"/>
                <w:szCs w:val="16"/>
                <w:lang w:eastAsia="en-US"/>
              </w:rPr>
            </w:pPr>
            <w:r w:rsidRPr="007F5A64">
              <w:rPr>
                <w:sz w:val="16"/>
                <w:szCs w:val="16"/>
                <w:lang w:eastAsia="en-US"/>
              </w:rPr>
              <w:t>C06</w:t>
            </w:r>
          </w:p>
        </w:tc>
        <w:tc>
          <w:tcPr>
            <w:tcW w:w="4414" w:type="dxa"/>
            <w:shd w:val="clear" w:color="auto" w:fill="auto"/>
          </w:tcPr>
          <w:p w14:paraId="547E5DD9" w14:textId="77777777" w:rsidR="008D07EF" w:rsidRPr="007F5A64" w:rsidRDefault="008D07EF" w:rsidP="00C7345B">
            <w:pPr>
              <w:pStyle w:val="TAL"/>
              <w:rPr>
                <w:sz w:val="16"/>
                <w:szCs w:val="16"/>
                <w:lang w:eastAsia="en-US"/>
              </w:rPr>
            </w:pPr>
            <w:r w:rsidRPr="007F5A64">
              <w:rPr>
                <w:sz w:val="16"/>
                <w:szCs w:val="16"/>
                <w:lang w:eastAsia="en-US"/>
              </w:rPr>
              <w:t>IF A.4.3.4-</w:t>
            </w:r>
            <w:r w:rsidRPr="007F5A64">
              <w:rPr>
                <w:sz w:val="16"/>
                <w:szCs w:val="16"/>
                <w:lang w:eastAsia="zh-CN"/>
              </w:rPr>
              <w:t>1/2 THEN R ELSE N/A</w:t>
            </w:r>
          </w:p>
        </w:tc>
        <w:tc>
          <w:tcPr>
            <w:tcW w:w="4841" w:type="dxa"/>
            <w:shd w:val="clear" w:color="auto" w:fill="auto"/>
          </w:tcPr>
          <w:p w14:paraId="0EE337B6" w14:textId="77777777" w:rsidR="008D07EF" w:rsidRPr="007F5A64" w:rsidRDefault="008D07EF" w:rsidP="00C7345B">
            <w:pPr>
              <w:pStyle w:val="TAL"/>
              <w:rPr>
                <w:sz w:val="16"/>
                <w:szCs w:val="16"/>
                <w:lang w:eastAsia="en-US"/>
              </w:rPr>
            </w:pPr>
            <w:r w:rsidRPr="007F5A64">
              <w:rPr>
                <w:sz w:val="16"/>
                <w:szCs w:val="16"/>
                <w:lang w:eastAsia="en-US"/>
              </w:rPr>
              <w:t>UEs supporting 5GS and RLC UM with 12-bit length of RLC sequence number</w:t>
            </w:r>
          </w:p>
        </w:tc>
      </w:tr>
      <w:tr w:rsidR="008D07EF" w:rsidRPr="007F5A64" w14:paraId="12103381" w14:textId="77777777" w:rsidTr="00C7345B">
        <w:trPr>
          <w:jc w:val="center"/>
        </w:trPr>
        <w:tc>
          <w:tcPr>
            <w:tcW w:w="990" w:type="dxa"/>
            <w:shd w:val="clear" w:color="auto" w:fill="auto"/>
          </w:tcPr>
          <w:p w14:paraId="621BABD1" w14:textId="77777777" w:rsidR="008D07EF" w:rsidRPr="007F5A64" w:rsidRDefault="008D07EF" w:rsidP="00C7345B">
            <w:pPr>
              <w:pStyle w:val="TAL"/>
              <w:rPr>
                <w:sz w:val="16"/>
                <w:szCs w:val="16"/>
                <w:lang w:eastAsia="en-US"/>
              </w:rPr>
            </w:pPr>
            <w:r w:rsidRPr="007F5A64">
              <w:rPr>
                <w:sz w:val="16"/>
                <w:szCs w:val="16"/>
                <w:lang w:eastAsia="en-US"/>
              </w:rPr>
              <w:t>C07</w:t>
            </w:r>
          </w:p>
        </w:tc>
        <w:tc>
          <w:tcPr>
            <w:tcW w:w="4414" w:type="dxa"/>
            <w:shd w:val="clear" w:color="auto" w:fill="auto"/>
          </w:tcPr>
          <w:p w14:paraId="5A9B69C9" w14:textId="77777777" w:rsidR="008D07EF" w:rsidRPr="007F5A64" w:rsidRDefault="008D07EF" w:rsidP="00C7345B">
            <w:pPr>
              <w:pStyle w:val="TAL"/>
              <w:rPr>
                <w:sz w:val="16"/>
                <w:szCs w:val="16"/>
                <w:lang w:eastAsia="en-US"/>
              </w:rPr>
            </w:pPr>
            <w:r w:rsidRPr="007F5A64">
              <w:rPr>
                <w:sz w:val="16"/>
                <w:szCs w:val="16"/>
                <w:lang w:eastAsia="en-US"/>
              </w:rPr>
              <w:t>IF A.4.3.4-</w:t>
            </w:r>
            <w:r w:rsidRPr="007F5A64">
              <w:rPr>
                <w:sz w:val="16"/>
                <w:szCs w:val="16"/>
                <w:lang w:eastAsia="zh-CN"/>
              </w:rPr>
              <w:t>1/1 THEN R ELSE N/A</w:t>
            </w:r>
          </w:p>
        </w:tc>
        <w:tc>
          <w:tcPr>
            <w:tcW w:w="4841" w:type="dxa"/>
            <w:shd w:val="clear" w:color="auto" w:fill="auto"/>
          </w:tcPr>
          <w:p w14:paraId="17361D56" w14:textId="77777777" w:rsidR="008D07EF" w:rsidRPr="007F5A64" w:rsidRDefault="008D07EF" w:rsidP="00C7345B">
            <w:pPr>
              <w:pStyle w:val="TAL"/>
              <w:rPr>
                <w:sz w:val="16"/>
                <w:szCs w:val="16"/>
                <w:lang w:eastAsia="en-US"/>
              </w:rPr>
            </w:pPr>
            <w:r w:rsidRPr="007F5A64">
              <w:rPr>
                <w:sz w:val="16"/>
                <w:szCs w:val="16"/>
                <w:lang w:eastAsia="en-US"/>
              </w:rPr>
              <w:t>UEs supporting 5GS and RLC AM with 12-bit length of RLC sequence number</w:t>
            </w:r>
          </w:p>
        </w:tc>
      </w:tr>
      <w:tr w:rsidR="008D07EF" w:rsidRPr="007F5A64" w14:paraId="451F5555" w14:textId="77777777" w:rsidTr="00C7345B">
        <w:trPr>
          <w:jc w:val="center"/>
        </w:trPr>
        <w:tc>
          <w:tcPr>
            <w:tcW w:w="990" w:type="dxa"/>
            <w:shd w:val="clear" w:color="auto" w:fill="auto"/>
          </w:tcPr>
          <w:p w14:paraId="12948560" w14:textId="77777777" w:rsidR="008D07EF" w:rsidRPr="007F5A64" w:rsidRDefault="008D07EF" w:rsidP="00C7345B">
            <w:pPr>
              <w:pStyle w:val="TAL"/>
              <w:rPr>
                <w:sz w:val="16"/>
                <w:szCs w:val="16"/>
                <w:lang w:eastAsia="en-US"/>
              </w:rPr>
            </w:pPr>
            <w:r w:rsidRPr="007F5A64">
              <w:rPr>
                <w:sz w:val="16"/>
                <w:szCs w:val="16"/>
                <w:lang w:eastAsia="en-US"/>
              </w:rPr>
              <w:t>C08</w:t>
            </w:r>
          </w:p>
        </w:tc>
        <w:tc>
          <w:tcPr>
            <w:tcW w:w="4414" w:type="dxa"/>
            <w:shd w:val="clear" w:color="auto" w:fill="auto"/>
          </w:tcPr>
          <w:p w14:paraId="66CD7F7A" w14:textId="77777777" w:rsidR="008D07EF" w:rsidRPr="007F5A64" w:rsidRDefault="008D07EF" w:rsidP="00C7345B">
            <w:pPr>
              <w:pStyle w:val="TAL"/>
              <w:rPr>
                <w:sz w:val="16"/>
                <w:szCs w:val="16"/>
                <w:lang w:eastAsia="en-US"/>
              </w:rPr>
            </w:pPr>
            <w:r w:rsidRPr="007F5A64">
              <w:rPr>
                <w:sz w:val="16"/>
                <w:szCs w:val="16"/>
                <w:lang w:eastAsia="en-US"/>
              </w:rPr>
              <w:t>IF A.4.3.3-</w:t>
            </w:r>
            <w:r w:rsidRPr="007F5A64">
              <w:rPr>
                <w:sz w:val="16"/>
                <w:szCs w:val="16"/>
                <w:lang w:eastAsia="zh-CN"/>
              </w:rPr>
              <w:t>1/1 THEN R ELSE N/A</w:t>
            </w:r>
          </w:p>
        </w:tc>
        <w:tc>
          <w:tcPr>
            <w:tcW w:w="4841" w:type="dxa"/>
            <w:shd w:val="clear" w:color="auto" w:fill="auto"/>
          </w:tcPr>
          <w:p w14:paraId="74A04FB9" w14:textId="77777777" w:rsidR="008D07EF" w:rsidRPr="007F5A64" w:rsidRDefault="008D07EF" w:rsidP="00C7345B">
            <w:pPr>
              <w:pStyle w:val="TAL"/>
              <w:rPr>
                <w:sz w:val="16"/>
                <w:szCs w:val="16"/>
                <w:lang w:eastAsia="en-US"/>
              </w:rPr>
            </w:pPr>
            <w:r w:rsidRPr="007F5A64">
              <w:rPr>
                <w:sz w:val="16"/>
                <w:szCs w:val="16"/>
                <w:lang w:eastAsia="en-US"/>
              </w:rPr>
              <w:t>UEs supporting 5GS and 12-bit length of PDCP sequence number</w:t>
            </w:r>
          </w:p>
        </w:tc>
      </w:tr>
      <w:tr w:rsidR="008D07EF" w:rsidRPr="007F5A64" w14:paraId="570341F9" w14:textId="77777777" w:rsidTr="00C7345B">
        <w:trPr>
          <w:jc w:val="center"/>
        </w:trPr>
        <w:tc>
          <w:tcPr>
            <w:tcW w:w="990" w:type="dxa"/>
            <w:shd w:val="clear" w:color="auto" w:fill="auto"/>
          </w:tcPr>
          <w:p w14:paraId="5E1971B9" w14:textId="77777777" w:rsidR="008D07EF" w:rsidRPr="007F5A64" w:rsidRDefault="008D07EF" w:rsidP="00C7345B">
            <w:pPr>
              <w:pStyle w:val="TAL"/>
              <w:rPr>
                <w:sz w:val="16"/>
                <w:szCs w:val="16"/>
                <w:lang w:eastAsia="en-US"/>
              </w:rPr>
            </w:pPr>
            <w:r w:rsidRPr="007F5A64">
              <w:rPr>
                <w:sz w:val="16"/>
                <w:szCs w:val="16"/>
                <w:lang w:eastAsia="en-US"/>
              </w:rPr>
              <w:t>C09</w:t>
            </w:r>
          </w:p>
        </w:tc>
        <w:tc>
          <w:tcPr>
            <w:tcW w:w="4414" w:type="dxa"/>
            <w:shd w:val="clear" w:color="auto" w:fill="auto"/>
          </w:tcPr>
          <w:p w14:paraId="112CA9DD" w14:textId="77777777" w:rsidR="008D07EF" w:rsidRPr="007F5A64" w:rsidRDefault="008D07EF" w:rsidP="00C7345B">
            <w:pPr>
              <w:pStyle w:val="TAL"/>
              <w:rPr>
                <w:sz w:val="16"/>
                <w:szCs w:val="16"/>
                <w:lang w:eastAsia="en-US"/>
              </w:rPr>
            </w:pPr>
            <w:r w:rsidRPr="007F5A64">
              <w:rPr>
                <w:sz w:val="16"/>
                <w:szCs w:val="16"/>
                <w:lang w:eastAsia="en-US"/>
              </w:rPr>
              <w:t xml:space="preserve">IF </w:t>
            </w:r>
            <w:r w:rsidRPr="007F5A64">
              <w:rPr>
                <w:sz w:val="16"/>
                <w:szCs w:val="16"/>
              </w:rPr>
              <w:t>[10] A.4.4-1/99</w:t>
            </w:r>
            <w:r w:rsidRPr="007F5A64">
              <w:rPr>
                <w:sz w:val="16"/>
                <w:szCs w:val="16"/>
                <w:lang w:eastAsia="zh-CN"/>
              </w:rPr>
              <w:t xml:space="preserve"> THEN R ELSE N/A</w:t>
            </w:r>
          </w:p>
        </w:tc>
        <w:tc>
          <w:tcPr>
            <w:tcW w:w="4841" w:type="dxa"/>
            <w:shd w:val="clear" w:color="auto" w:fill="auto"/>
          </w:tcPr>
          <w:p w14:paraId="797D4D16" w14:textId="77777777" w:rsidR="008D07EF" w:rsidRPr="007F5A64" w:rsidRDefault="008D07EF" w:rsidP="00C7345B">
            <w:pPr>
              <w:pStyle w:val="TAL"/>
              <w:rPr>
                <w:sz w:val="16"/>
                <w:szCs w:val="16"/>
                <w:lang w:eastAsia="en-US"/>
              </w:rPr>
            </w:pPr>
            <w:r w:rsidRPr="007F5A64">
              <w:rPr>
                <w:sz w:val="16"/>
                <w:szCs w:val="16"/>
                <w:lang w:eastAsia="en-US"/>
              </w:rPr>
              <w:t>UEs supporting 5GS and ZUC Algorithm</w:t>
            </w:r>
          </w:p>
        </w:tc>
      </w:tr>
      <w:tr w:rsidR="008D07EF" w:rsidRPr="007F5A64" w14:paraId="4D12BDA7" w14:textId="77777777" w:rsidTr="00C7345B">
        <w:trPr>
          <w:jc w:val="center"/>
        </w:trPr>
        <w:tc>
          <w:tcPr>
            <w:tcW w:w="990" w:type="dxa"/>
            <w:shd w:val="clear" w:color="auto" w:fill="auto"/>
          </w:tcPr>
          <w:p w14:paraId="3306C666" w14:textId="77777777" w:rsidR="008D07EF" w:rsidRPr="007F5A64" w:rsidRDefault="008D07EF" w:rsidP="00C7345B">
            <w:pPr>
              <w:pStyle w:val="TAL"/>
              <w:rPr>
                <w:sz w:val="16"/>
                <w:szCs w:val="16"/>
                <w:lang w:eastAsia="en-US"/>
              </w:rPr>
            </w:pPr>
            <w:r w:rsidRPr="007F5A64">
              <w:rPr>
                <w:sz w:val="16"/>
                <w:szCs w:val="16"/>
                <w:lang w:eastAsia="en-US"/>
              </w:rPr>
              <w:t>C10</w:t>
            </w:r>
          </w:p>
        </w:tc>
        <w:tc>
          <w:tcPr>
            <w:tcW w:w="4414" w:type="dxa"/>
            <w:shd w:val="clear" w:color="auto" w:fill="auto"/>
          </w:tcPr>
          <w:p w14:paraId="25F601D6" w14:textId="77777777" w:rsidR="008D07EF" w:rsidRPr="007F5A64" w:rsidRDefault="008D07EF" w:rsidP="00C7345B">
            <w:pPr>
              <w:pStyle w:val="TAL"/>
              <w:rPr>
                <w:sz w:val="16"/>
                <w:szCs w:val="16"/>
                <w:lang w:eastAsia="en-US"/>
              </w:rPr>
            </w:pPr>
            <w:r w:rsidRPr="007F5A64">
              <w:rPr>
                <w:sz w:val="16"/>
                <w:szCs w:val="16"/>
                <w:lang w:eastAsia="en-US"/>
              </w:rPr>
              <w:t xml:space="preserve">IF </w:t>
            </w:r>
            <w:r w:rsidRPr="007F5A64">
              <w:rPr>
                <w:sz w:val="16"/>
                <w:szCs w:val="16"/>
              </w:rPr>
              <w:t xml:space="preserve">A.4.1-3/2 AND </w:t>
            </w:r>
            <w:r w:rsidRPr="007F5A64">
              <w:rPr>
                <w:sz w:val="16"/>
                <w:szCs w:val="16"/>
                <w:lang w:eastAsia="en-US"/>
              </w:rPr>
              <w:t>A.4.3.7-1/2</w:t>
            </w:r>
            <w:r w:rsidRPr="007F5A64">
              <w:rPr>
                <w:sz w:val="16"/>
                <w:szCs w:val="16"/>
                <w:lang w:eastAsia="zh-CN"/>
              </w:rPr>
              <w:t xml:space="preserve"> THEN R ELSE N/A</w:t>
            </w:r>
          </w:p>
        </w:tc>
        <w:tc>
          <w:tcPr>
            <w:tcW w:w="4841" w:type="dxa"/>
            <w:shd w:val="clear" w:color="auto" w:fill="auto"/>
          </w:tcPr>
          <w:p w14:paraId="69B12CDB" w14:textId="77777777" w:rsidR="008D07EF" w:rsidRPr="007F5A64" w:rsidRDefault="008D07EF" w:rsidP="00C7345B">
            <w:pPr>
              <w:pStyle w:val="TAL"/>
              <w:rPr>
                <w:sz w:val="16"/>
                <w:szCs w:val="16"/>
                <w:lang w:eastAsia="en-US"/>
              </w:rPr>
            </w:pPr>
            <w:r w:rsidRPr="007F5A64">
              <w:rPr>
                <w:sz w:val="16"/>
                <w:szCs w:val="16"/>
                <w:lang w:eastAsia="en-US"/>
              </w:rPr>
              <w:t xml:space="preserve">UEs supporting </w:t>
            </w:r>
            <w:r w:rsidRPr="007F5A64">
              <w:rPr>
                <w:sz w:val="16"/>
                <w:szCs w:val="16"/>
              </w:rPr>
              <w:t>EN-DC</w:t>
            </w:r>
            <w:r w:rsidRPr="007F5A64">
              <w:rPr>
                <w:sz w:val="16"/>
                <w:szCs w:val="16"/>
                <w:lang w:eastAsia="en-US"/>
              </w:rPr>
              <w:t xml:space="preserve"> and </w:t>
            </w:r>
            <w:r w:rsidRPr="007F5A64">
              <w:rPr>
                <w:rFonts w:cs="Arial"/>
                <w:bCs/>
                <w:iCs/>
                <w:sz w:val="16"/>
                <w:szCs w:val="16"/>
                <w:lang w:eastAsia="en-US"/>
              </w:rPr>
              <w:t>UL transmission via both MCG path and SCG path for the split DRB</w:t>
            </w:r>
          </w:p>
        </w:tc>
      </w:tr>
      <w:tr w:rsidR="008D07EF" w:rsidRPr="007F5A64" w14:paraId="6E42DFA3" w14:textId="77777777" w:rsidTr="00C7345B">
        <w:trPr>
          <w:jc w:val="center"/>
        </w:trPr>
        <w:tc>
          <w:tcPr>
            <w:tcW w:w="990" w:type="dxa"/>
            <w:shd w:val="clear" w:color="auto" w:fill="auto"/>
          </w:tcPr>
          <w:p w14:paraId="63027F51" w14:textId="77777777" w:rsidR="008D07EF" w:rsidRPr="007F5A64" w:rsidRDefault="008D07EF" w:rsidP="00C7345B">
            <w:pPr>
              <w:pStyle w:val="TAL"/>
              <w:rPr>
                <w:sz w:val="16"/>
                <w:szCs w:val="16"/>
                <w:lang w:eastAsia="en-US"/>
              </w:rPr>
            </w:pPr>
            <w:r w:rsidRPr="007F5A64">
              <w:rPr>
                <w:sz w:val="16"/>
                <w:szCs w:val="16"/>
                <w:lang w:eastAsia="en-US"/>
              </w:rPr>
              <w:t>C11</w:t>
            </w:r>
          </w:p>
        </w:tc>
        <w:tc>
          <w:tcPr>
            <w:tcW w:w="4414" w:type="dxa"/>
            <w:shd w:val="clear" w:color="auto" w:fill="auto"/>
          </w:tcPr>
          <w:p w14:paraId="71DB237C" w14:textId="77777777" w:rsidR="008D07EF" w:rsidRPr="007F5A64" w:rsidRDefault="008D07EF" w:rsidP="00C7345B">
            <w:pPr>
              <w:pStyle w:val="TAL"/>
              <w:rPr>
                <w:sz w:val="16"/>
                <w:szCs w:val="16"/>
                <w:lang w:eastAsia="en-US"/>
              </w:rPr>
            </w:pPr>
            <w:r w:rsidRPr="007F5A64">
              <w:rPr>
                <w:sz w:val="16"/>
                <w:szCs w:val="16"/>
                <w:lang w:eastAsia="en-US"/>
              </w:rPr>
              <w:t>IF (A.4.3.2-</w:t>
            </w:r>
            <w:r w:rsidRPr="007F5A64">
              <w:rPr>
                <w:sz w:val="16"/>
                <w:szCs w:val="16"/>
                <w:lang w:eastAsia="zh-CN"/>
              </w:rPr>
              <w:t xml:space="preserve">1/2 OR </w:t>
            </w:r>
            <w:r w:rsidRPr="007F5A64">
              <w:rPr>
                <w:sz w:val="16"/>
                <w:szCs w:val="16"/>
                <w:lang w:eastAsia="en-US"/>
              </w:rPr>
              <w:t>A.4.3.2-</w:t>
            </w:r>
            <w:r w:rsidRPr="007F5A64">
              <w:rPr>
                <w:sz w:val="16"/>
                <w:szCs w:val="16"/>
                <w:lang w:eastAsia="zh-CN"/>
              </w:rPr>
              <w:t>1/3) THEN R ELSE N/A</w:t>
            </w:r>
          </w:p>
        </w:tc>
        <w:tc>
          <w:tcPr>
            <w:tcW w:w="4841" w:type="dxa"/>
            <w:shd w:val="clear" w:color="auto" w:fill="auto"/>
          </w:tcPr>
          <w:p w14:paraId="7EED3CCF" w14:textId="77777777" w:rsidR="008D07EF" w:rsidRPr="007F5A64" w:rsidRDefault="008D07EF" w:rsidP="00C7345B">
            <w:pPr>
              <w:pStyle w:val="TAL"/>
              <w:rPr>
                <w:sz w:val="16"/>
                <w:szCs w:val="16"/>
                <w:lang w:eastAsia="en-US"/>
              </w:rPr>
            </w:pPr>
            <w:r w:rsidRPr="007F5A64">
              <w:rPr>
                <w:sz w:val="16"/>
                <w:szCs w:val="16"/>
                <w:lang w:eastAsia="en-US"/>
              </w:rPr>
              <w:t>UEs supporting 5GS and 256QAM for PDSCH for FR1/FR2</w:t>
            </w:r>
          </w:p>
        </w:tc>
      </w:tr>
      <w:tr w:rsidR="008D07EF" w:rsidRPr="007F5A64" w14:paraId="6C7446FD" w14:textId="77777777" w:rsidTr="00C7345B">
        <w:trPr>
          <w:jc w:val="center"/>
        </w:trPr>
        <w:tc>
          <w:tcPr>
            <w:tcW w:w="990" w:type="dxa"/>
            <w:tcBorders>
              <w:bottom w:val="single" w:sz="4" w:space="0" w:color="auto"/>
            </w:tcBorders>
            <w:shd w:val="clear" w:color="auto" w:fill="auto"/>
          </w:tcPr>
          <w:p w14:paraId="168A5598" w14:textId="77777777" w:rsidR="008D07EF" w:rsidRPr="007F5A64" w:rsidRDefault="008D07EF" w:rsidP="00C7345B">
            <w:pPr>
              <w:pStyle w:val="TAL"/>
              <w:rPr>
                <w:sz w:val="16"/>
                <w:szCs w:val="16"/>
                <w:lang w:eastAsia="en-US"/>
              </w:rPr>
            </w:pPr>
            <w:r w:rsidRPr="007F5A64">
              <w:rPr>
                <w:sz w:val="16"/>
                <w:szCs w:val="16"/>
                <w:lang w:eastAsia="en-US"/>
              </w:rPr>
              <w:t>C12</w:t>
            </w:r>
          </w:p>
        </w:tc>
        <w:tc>
          <w:tcPr>
            <w:tcW w:w="4414" w:type="dxa"/>
            <w:tcBorders>
              <w:bottom w:val="single" w:sz="4" w:space="0" w:color="auto"/>
            </w:tcBorders>
            <w:shd w:val="clear" w:color="auto" w:fill="auto"/>
          </w:tcPr>
          <w:p w14:paraId="540278EA" w14:textId="77777777" w:rsidR="008D07EF" w:rsidRPr="007F5A64" w:rsidRDefault="008D07EF" w:rsidP="00C7345B">
            <w:pPr>
              <w:pStyle w:val="TAL"/>
              <w:rPr>
                <w:sz w:val="16"/>
                <w:szCs w:val="16"/>
                <w:lang w:eastAsia="en-US"/>
              </w:rPr>
            </w:pPr>
            <w:r w:rsidRPr="007F5A64">
              <w:rPr>
                <w:sz w:val="16"/>
                <w:szCs w:val="16"/>
                <w:lang w:eastAsia="en-US"/>
              </w:rPr>
              <w:t>IF (A.4.3.2-</w:t>
            </w:r>
            <w:r w:rsidRPr="007F5A64">
              <w:rPr>
                <w:sz w:val="16"/>
                <w:szCs w:val="16"/>
                <w:lang w:eastAsia="zh-CN"/>
              </w:rPr>
              <w:t>1/4) THEN R ELSE N/A</w:t>
            </w:r>
          </w:p>
        </w:tc>
        <w:tc>
          <w:tcPr>
            <w:tcW w:w="4841" w:type="dxa"/>
            <w:tcBorders>
              <w:bottom w:val="single" w:sz="4" w:space="0" w:color="auto"/>
            </w:tcBorders>
            <w:shd w:val="clear" w:color="auto" w:fill="auto"/>
          </w:tcPr>
          <w:p w14:paraId="7DE59AE5" w14:textId="77777777" w:rsidR="008D07EF" w:rsidRPr="007F5A64" w:rsidRDefault="008D07EF" w:rsidP="00C7345B">
            <w:pPr>
              <w:pStyle w:val="TAL"/>
              <w:rPr>
                <w:sz w:val="16"/>
                <w:szCs w:val="16"/>
                <w:lang w:eastAsia="en-US"/>
              </w:rPr>
            </w:pPr>
            <w:r w:rsidRPr="007F5A64">
              <w:rPr>
                <w:sz w:val="16"/>
                <w:szCs w:val="16"/>
                <w:lang w:eastAsia="en-US"/>
              </w:rPr>
              <w:t>UEs supporting 5GS and 256QAM for PUSCH</w:t>
            </w:r>
          </w:p>
        </w:tc>
      </w:tr>
      <w:tr w:rsidR="008D07EF" w:rsidRPr="007F5A64" w14:paraId="393812F6" w14:textId="77777777" w:rsidTr="00C7345B">
        <w:trPr>
          <w:jc w:val="center"/>
        </w:trPr>
        <w:tc>
          <w:tcPr>
            <w:tcW w:w="990" w:type="dxa"/>
            <w:shd w:val="clear" w:color="auto" w:fill="auto"/>
          </w:tcPr>
          <w:p w14:paraId="43D4453B" w14:textId="77777777" w:rsidR="008D07EF" w:rsidRPr="007F5A64" w:rsidRDefault="008D07EF" w:rsidP="00C7345B">
            <w:pPr>
              <w:pStyle w:val="TAL"/>
              <w:rPr>
                <w:sz w:val="16"/>
                <w:szCs w:val="16"/>
                <w:lang w:eastAsia="en-US"/>
              </w:rPr>
            </w:pPr>
            <w:r w:rsidRPr="007F5A64">
              <w:rPr>
                <w:sz w:val="16"/>
                <w:szCs w:val="16"/>
                <w:lang w:eastAsia="en-US"/>
              </w:rPr>
              <w:t>C13</w:t>
            </w:r>
          </w:p>
        </w:tc>
        <w:tc>
          <w:tcPr>
            <w:tcW w:w="4414" w:type="dxa"/>
            <w:shd w:val="clear" w:color="auto" w:fill="auto"/>
          </w:tcPr>
          <w:p w14:paraId="4170C2DF" w14:textId="77777777" w:rsidR="008D07EF" w:rsidRPr="007F5A64" w:rsidRDefault="008D07EF" w:rsidP="00C7345B">
            <w:pPr>
              <w:pStyle w:val="TAL"/>
              <w:rPr>
                <w:sz w:val="16"/>
                <w:szCs w:val="16"/>
                <w:lang w:eastAsia="en-US"/>
              </w:rPr>
            </w:pPr>
            <w:r w:rsidRPr="007F5A64">
              <w:rPr>
                <w:sz w:val="16"/>
                <w:szCs w:val="16"/>
                <w:lang w:eastAsia="en-US"/>
              </w:rPr>
              <w:t>IF A.4.1-3/2 AND A.4.3.6-1/1 THEN R ELSE N/A</w:t>
            </w:r>
          </w:p>
        </w:tc>
        <w:tc>
          <w:tcPr>
            <w:tcW w:w="4841" w:type="dxa"/>
            <w:shd w:val="clear" w:color="auto" w:fill="auto"/>
          </w:tcPr>
          <w:p w14:paraId="1DF0C812" w14:textId="77777777" w:rsidR="008D07EF" w:rsidRPr="007F5A64" w:rsidRDefault="008D07EF" w:rsidP="00C7345B">
            <w:pPr>
              <w:pStyle w:val="TAL"/>
              <w:rPr>
                <w:sz w:val="16"/>
                <w:szCs w:val="16"/>
                <w:lang w:eastAsia="en-US"/>
              </w:rPr>
            </w:pPr>
            <w:r w:rsidRPr="007F5A64">
              <w:rPr>
                <w:sz w:val="16"/>
                <w:szCs w:val="16"/>
                <w:lang w:eastAsia="en-US"/>
              </w:rPr>
              <w:t>UEs supporting EN-DC and NR measurements and Event A triggered reporting</w:t>
            </w:r>
          </w:p>
        </w:tc>
      </w:tr>
      <w:tr w:rsidR="008D07EF" w:rsidRPr="007F5A64" w14:paraId="3CB2E251" w14:textId="77777777" w:rsidTr="00C7345B">
        <w:trPr>
          <w:jc w:val="center"/>
        </w:trPr>
        <w:tc>
          <w:tcPr>
            <w:tcW w:w="990" w:type="dxa"/>
            <w:tcBorders>
              <w:bottom w:val="single" w:sz="4" w:space="0" w:color="auto"/>
            </w:tcBorders>
            <w:shd w:val="clear" w:color="auto" w:fill="auto"/>
          </w:tcPr>
          <w:p w14:paraId="373C3897" w14:textId="77777777" w:rsidR="008D07EF" w:rsidRPr="007F5A64" w:rsidRDefault="008D07EF" w:rsidP="00C7345B">
            <w:pPr>
              <w:pStyle w:val="TAL"/>
              <w:rPr>
                <w:sz w:val="16"/>
                <w:szCs w:val="16"/>
                <w:lang w:eastAsia="en-US"/>
              </w:rPr>
            </w:pPr>
            <w:r w:rsidRPr="007F5A64">
              <w:rPr>
                <w:sz w:val="16"/>
                <w:szCs w:val="16"/>
                <w:lang w:eastAsia="en-US"/>
              </w:rPr>
              <w:t>C14</w:t>
            </w:r>
          </w:p>
        </w:tc>
        <w:tc>
          <w:tcPr>
            <w:tcW w:w="4414" w:type="dxa"/>
            <w:tcBorders>
              <w:bottom w:val="single" w:sz="4" w:space="0" w:color="auto"/>
            </w:tcBorders>
            <w:shd w:val="clear" w:color="auto" w:fill="auto"/>
          </w:tcPr>
          <w:p w14:paraId="1C53CECD" w14:textId="77777777" w:rsidR="008D07EF" w:rsidRPr="007F5A64" w:rsidRDefault="008D07EF" w:rsidP="00C7345B">
            <w:pPr>
              <w:pStyle w:val="TAL"/>
              <w:rPr>
                <w:sz w:val="16"/>
                <w:szCs w:val="16"/>
                <w:lang w:eastAsia="en-US"/>
              </w:rPr>
            </w:pPr>
            <w:r w:rsidRPr="007F5A64">
              <w:rPr>
                <w:sz w:val="16"/>
                <w:szCs w:val="16"/>
                <w:lang w:eastAsia="en-US"/>
              </w:rPr>
              <w:t>IF A.4.1-3/2 AND A.4.3.6-1/1 AND A.4.3.6-1/3 THEN R ELSE N/A</w:t>
            </w:r>
          </w:p>
        </w:tc>
        <w:tc>
          <w:tcPr>
            <w:tcW w:w="4841" w:type="dxa"/>
            <w:tcBorders>
              <w:bottom w:val="single" w:sz="4" w:space="0" w:color="auto"/>
            </w:tcBorders>
            <w:shd w:val="clear" w:color="auto" w:fill="auto"/>
          </w:tcPr>
          <w:p w14:paraId="56314F0F" w14:textId="77777777" w:rsidR="008D07EF" w:rsidRPr="007F5A64" w:rsidRDefault="008D07EF" w:rsidP="00C7345B">
            <w:pPr>
              <w:pStyle w:val="TAL"/>
              <w:rPr>
                <w:sz w:val="16"/>
                <w:szCs w:val="16"/>
                <w:lang w:eastAsia="en-US"/>
              </w:rPr>
            </w:pPr>
            <w:r w:rsidRPr="007F5A64">
              <w:rPr>
                <w:sz w:val="16"/>
                <w:szCs w:val="16"/>
                <w:lang w:eastAsia="en-US"/>
              </w:rPr>
              <w:t>UEs supporting EN-DC and NR measurements and Event A triggered reporting and (NR Intra-frequency and NR-Inter frequency measurements</w:t>
            </w:r>
            <w:r w:rsidRPr="007F5A64">
              <w:rPr>
                <w:rFonts w:cs="Arial"/>
                <w:sz w:val="16"/>
                <w:szCs w:val="16"/>
                <w:lang w:eastAsia="en-US"/>
              </w:rPr>
              <w:t xml:space="preserve"> and at least periodical reporting</w:t>
            </w:r>
            <w:r w:rsidRPr="007F5A64">
              <w:rPr>
                <w:sz w:val="16"/>
                <w:szCs w:val="16"/>
                <w:lang w:eastAsia="en-US"/>
              </w:rPr>
              <w:t>)</w:t>
            </w:r>
          </w:p>
        </w:tc>
      </w:tr>
      <w:tr w:rsidR="008D07EF" w:rsidRPr="007F5A64" w14:paraId="59763399" w14:textId="77777777" w:rsidTr="00C7345B">
        <w:trPr>
          <w:trHeight w:val="128"/>
          <w:jc w:val="center"/>
        </w:trPr>
        <w:tc>
          <w:tcPr>
            <w:tcW w:w="990" w:type="dxa"/>
            <w:shd w:val="clear" w:color="auto" w:fill="auto"/>
          </w:tcPr>
          <w:p w14:paraId="35A11E89" w14:textId="77777777" w:rsidR="008D07EF" w:rsidRPr="007F5A64" w:rsidRDefault="008D07EF" w:rsidP="00C7345B">
            <w:pPr>
              <w:pStyle w:val="TAL"/>
              <w:rPr>
                <w:sz w:val="16"/>
                <w:szCs w:val="16"/>
                <w:lang w:eastAsia="en-US"/>
              </w:rPr>
            </w:pPr>
            <w:r w:rsidRPr="007F5A64">
              <w:rPr>
                <w:sz w:val="16"/>
                <w:szCs w:val="16"/>
                <w:lang w:eastAsia="en-US"/>
              </w:rPr>
              <w:t>C15</w:t>
            </w:r>
          </w:p>
        </w:tc>
        <w:tc>
          <w:tcPr>
            <w:tcW w:w="4414" w:type="dxa"/>
            <w:shd w:val="clear" w:color="auto" w:fill="auto"/>
          </w:tcPr>
          <w:p w14:paraId="011D30D6" w14:textId="77777777" w:rsidR="008D07EF" w:rsidRPr="007F5A64" w:rsidRDefault="008D07EF" w:rsidP="00C7345B">
            <w:pPr>
              <w:pStyle w:val="TAL"/>
              <w:rPr>
                <w:sz w:val="16"/>
                <w:szCs w:val="16"/>
                <w:lang w:eastAsia="en-US"/>
              </w:rPr>
            </w:pPr>
            <w:r w:rsidRPr="007F5A64">
              <w:rPr>
                <w:sz w:val="16"/>
                <w:szCs w:val="16"/>
                <w:lang w:eastAsia="en-US"/>
              </w:rPr>
              <w:t>IF A.4.1-3/2 AND A.4.3.6-</w:t>
            </w:r>
            <w:r w:rsidRPr="007F5A64">
              <w:rPr>
                <w:sz w:val="16"/>
                <w:szCs w:val="16"/>
                <w:lang w:eastAsia="zh-CN"/>
              </w:rPr>
              <w:t xml:space="preserve">1/1 AND </w:t>
            </w:r>
            <w:r w:rsidRPr="007F5A64">
              <w:rPr>
                <w:sz w:val="16"/>
                <w:szCs w:val="16"/>
                <w:lang w:eastAsia="en-US"/>
              </w:rPr>
              <w:t>A.4.3.6-</w:t>
            </w:r>
            <w:r w:rsidRPr="007F5A64">
              <w:rPr>
                <w:sz w:val="16"/>
                <w:szCs w:val="16"/>
                <w:lang w:eastAsia="zh-CN"/>
              </w:rPr>
              <w:t>1/3 AND (</w:t>
            </w:r>
            <w:r w:rsidRPr="007F5A64">
              <w:rPr>
                <w:sz w:val="16"/>
                <w:szCs w:val="16"/>
                <w:lang w:eastAsia="en-US"/>
              </w:rPr>
              <w:t>A.4.3.6-</w:t>
            </w:r>
            <w:r w:rsidRPr="007F5A64">
              <w:rPr>
                <w:sz w:val="16"/>
                <w:szCs w:val="16"/>
                <w:lang w:eastAsia="zh-CN"/>
              </w:rPr>
              <w:t>1/4 OR A.4.3.6-1/40) THEN R ELSE N/A</w:t>
            </w:r>
          </w:p>
        </w:tc>
        <w:tc>
          <w:tcPr>
            <w:tcW w:w="4841" w:type="dxa"/>
            <w:shd w:val="clear" w:color="auto" w:fill="auto"/>
          </w:tcPr>
          <w:p w14:paraId="57E724A8" w14:textId="77777777" w:rsidR="008D07EF" w:rsidRPr="007F5A64" w:rsidRDefault="008D07EF" w:rsidP="00C7345B">
            <w:pPr>
              <w:pStyle w:val="TAL"/>
              <w:rPr>
                <w:rFonts w:cs="Arial"/>
                <w:sz w:val="16"/>
                <w:szCs w:val="16"/>
                <w:lang w:eastAsia="en-US"/>
              </w:rPr>
            </w:pPr>
            <w:r w:rsidRPr="007F5A64">
              <w:rPr>
                <w:rFonts w:cs="Arial"/>
                <w:sz w:val="16"/>
                <w:szCs w:val="16"/>
                <w:lang w:eastAsia="en-US"/>
              </w:rPr>
              <w:t>UEs supporting EN-DC and NR measurements and Event A triggered reporting and (NR Intra-frequency and Inter frequency measurements and at least periodical reporting) and CSI-RSRP</w:t>
            </w:r>
            <w:r w:rsidRPr="007F5A64">
              <w:rPr>
                <w:rFonts w:cs="Arial"/>
                <w:sz w:val="16"/>
                <w:szCs w:val="16"/>
              </w:rPr>
              <w:t xml:space="preserve"> and CSI-RSRQ</w:t>
            </w:r>
            <w:r w:rsidRPr="007F5A64">
              <w:rPr>
                <w:rFonts w:cs="Arial"/>
                <w:sz w:val="16"/>
                <w:szCs w:val="16"/>
                <w:lang w:eastAsia="en-US"/>
              </w:rPr>
              <w:t xml:space="preserve"> measurement</w:t>
            </w:r>
          </w:p>
        </w:tc>
      </w:tr>
      <w:tr w:rsidR="008D07EF" w:rsidRPr="007F5A64" w14:paraId="65E1868C" w14:textId="77777777" w:rsidTr="00C7345B">
        <w:trPr>
          <w:jc w:val="center"/>
        </w:trPr>
        <w:tc>
          <w:tcPr>
            <w:tcW w:w="990" w:type="dxa"/>
            <w:tcBorders>
              <w:bottom w:val="single" w:sz="4" w:space="0" w:color="auto"/>
            </w:tcBorders>
            <w:shd w:val="clear" w:color="auto" w:fill="auto"/>
          </w:tcPr>
          <w:p w14:paraId="26A64F79" w14:textId="77777777" w:rsidR="008D07EF" w:rsidRPr="007F5A64" w:rsidRDefault="008D07EF" w:rsidP="00C7345B">
            <w:pPr>
              <w:pStyle w:val="TAL"/>
              <w:rPr>
                <w:sz w:val="16"/>
                <w:szCs w:val="16"/>
                <w:lang w:eastAsia="en-US"/>
              </w:rPr>
            </w:pPr>
            <w:r w:rsidRPr="007F5A64">
              <w:rPr>
                <w:sz w:val="16"/>
                <w:szCs w:val="16"/>
                <w:lang w:eastAsia="en-US"/>
              </w:rPr>
              <w:t>C16</w:t>
            </w:r>
          </w:p>
        </w:tc>
        <w:tc>
          <w:tcPr>
            <w:tcW w:w="4414" w:type="dxa"/>
            <w:tcBorders>
              <w:bottom w:val="single" w:sz="4" w:space="0" w:color="auto"/>
            </w:tcBorders>
            <w:shd w:val="clear" w:color="auto" w:fill="auto"/>
          </w:tcPr>
          <w:p w14:paraId="55439518" w14:textId="77777777" w:rsidR="008D07EF" w:rsidRPr="007F5A64" w:rsidRDefault="008D07EF" w:rsidP="00C7345B">
            <w:pPr>
              <w:pStyle w:val="TAL"/>
              <w:rPr>
                <w:sz w:val="16"/>
                <w:szCs w:val="16"/>
                <w:lang w:eastAsia="en-US"/>
              </w:rPr>
            </w:pPr>
            <w:r w:rsidRPr="007F5A64">
              <w:rPr>
                <w:sz w:val="16"/>
                <w:szCs w:val="16"/>
                <w:lang w:eastAsia="en-US"/>
              </w:rPr>
              <w:t>IF A.4.1-3/2 AND [10] A.4.4-1/18 AND [10] A.4.4-1/19 THEN R ELSE N/A</w:t>
            </w:r>
          </w:p>
        </w:tc>
        <w:tc>
          <w:tcPr>
            <w:tcW w:w="4841" w:type="dxa"/>
            <w:tcBorders>
              <w:bottom w:val="single" w:sz="4" w:space="0" w:color="auto"/>
            </w:tcBorders>
            <w:shd w:val="clear" w:color="auto" w:fill="auto"/>
          </w:tcPr>
          <w:p w14:paraId="1CBBA624" w14:textId="77777777" w:rsidR="008D07EF" w:rsidRPr="007F5A64" w:rsidRDefault="008D07EF" w:rsidP="00C7345B">
            <w:pPr>
              <w:pStyle w:val="TAL"/>
              <w:rPr>
                <w:sz w:val="16"/>
                <w:szCs w:val="16"/>
                <w:lang w:eastAsia="en-US"/>
              </w:rPr>
            </w:pPr>
            <w:r w:rsidRPr="007F5A64">
              <w:rPr>
                <w:sz w:val="16"/>
                <w:szCs w:val="16"/>
                <w:lang w:eastAsia="en-US"/>
              </w:rPr>
              <w:t>UEs supporting EN-DC and UE requested bearer resource allocation and modification procedures</w:t>
            </w:r>
          </w:p>
        </w:tc>
      </w:tr>
      <w:tr w:rsidR="008D07EF" w:rsidRPr="007F5A64" w14:paraId="74A36543" w14:textId="77777777" w:rsidTr="00C7345B">
        <w:trPr>
          <w:jc w:val="center"/>
        </w:trPr>
        <w:tc>
          <w:tcPr>
            <w:tcW w:w="990" w:type="dxa"/>
            <w:shd w:val="clear" w:color="auto" w:fill="auto"/>
          </w:tcPr>
          <w:p w14:paraId="17F3900A" w14:textId="77777777" w:rsidR="008D07EF" w:rsidRPr="007F5A64" w:rsidRDefault="008D07EF" w:rsidP="00C7345B">
            <w:pPr>
              <w:pStyle w:val="TAL"/>
              <w:rPr>
                <w:sz w:val="16"/>
                <w:szCs w:val="16"/>
                <w:lang w:eastAsia="en-US"/>
              </w:rPr>
            </w:pPr>
            <w:r w:rsidRPr="007F5A64">
              <w:rPr>
                <w:sz w:val="16"/>
                <w:szCs w:val="16"/>
                <w:lang w:eastAsia="en-US"/>
              </w:rPr>
              <w:t>C17</w:t>
            </w:r>
          </w:p>
        </w:tc>
        <w:tc>
          <w:tcPr>
            <w:tcW w:w="4414" w:type="dxa"/>
            <w:shd w:val="clear" w:color="auto" w:fill="auto"/>
          </w:tcPr>
          <w:p w14:paraId="75E987AD" w14:textId="77777777" w:rsidR="008D07EF" w:rsidRPr="007F5A64" w:rsidRDefault="008D07EF" w:rsidP="00C7345B">
            <w:pPr>
              <w:pStyle w:val="TAL"/>
              <w:rPr>
                <w:sz w:val="16"/>
                <w:szCs w:val="16"/>
                <w:lang w:eastAsia="en-US"/>
              </w:rPr>
            </w:pPr>
            <w:r w:rsidRPr="007F5A64">
              <w:rPr>
                <w:sz w:val="16"/>
                <w:szCs w:val="16"/>
                <w:lang w:eastAsia="en-US"/>
              </w:rPr>
              <w:t>IF A.4.3.2-</w:t>
            </w:r>
            <w:r w:rsidRPr="007F5A64">
              <w:rPr>
                <w:sz w:val="16"/>
                <w:szCs w:val="16"/>
                <w:lang w:eastAsia="zh-CN"/>
              </w:rPr>
              <w:t>1/1 THEN R ELSE N/A</w:t>
            </w:r>
          </w:p>
        </w:tc>
        <w:tc>
          <w:tcPr>
            <w:tcW w:w="4841" w:type="dxa"/>
            <w:shd w:val="clear" w:color="auto" w:fill="auto"/>
          </w:tcPr>
          <w:p w14:paraId="1B06F2F5" w14:textId="77777777" w:rsidR="008D07EF" w:rsidRPr="007F5A64" w:rsidRDefault="008D07EF" w:rsidP="00C7345B">
            <w:pPr>
              <w:pStyle w:val="TAL"/>
              <w:rPr>
                <w:sz w:val="16"/>
                <w:szCs w:val="16"/>
                <w:lang w:eastAsia="en-US"/>
              </w:rPr>
            </w:pPr>
            <w:r w:rsidRPr="007F5A64">
              <w:rPr>
                <w:sz w:val="16"/>
                <w:szCs w:val="16"/>
                <w:lang w:eastAsia="en-US"/>
              </w:rPr>
              <w:t>UEs supporting 5GS and PDSCH reception based on semi-persistent scheduling</w:t>
            </w:r>
          </w:p>
        </w:tc>
      </w:tr>
      <w:tr w:rsidR="008D07EF" w:rsidRPr="007F5A64" w14:paraId="0ED30AB5" w14:textId="77777777" w:rsidTr="00C7345B">
        <w:trPr>
          <w:jc w:val="center"/>
        </w:trPr>
        <w:tc>
          <w:tcPr>
            <w:tcW w:w="990" w:type="dxa"/>
            <w:shd w:val="clear" w:color="auto" w:fill="auto"/>
          </w:tcPr>
          <w:p w14:paraId="3B70A763" w14:textId="77777777" w:rsidR="008D07EF" w:rsidRPr="007F5A64" w:rsidRDefault="008D07EF" w:rsidP="00C7345B">
            <w:pPr>
              <w:pStyle w:val="TAL"/>
              <w:rPr>
                <w:sz w:val="16"/>
                <w:szCs w:val="16"/>
                <w:lang w:eastAsia="en-US"/>
              </w:rPr>
            </w:pPr>
            <w:r w:rsidRPr="007F5A64">
              <w:rPr>
                <w:sz w:val="16"/>
                <w:szCs w:val="16"/>
                <w:lang w:eastAsia="en-US"/>
              </w:rPr>
              <w:t>C18</w:t>
            </w:r>
          </w:p>
        </w:tc>
        <w:tc>
          <w:tcPr>
            <w:tcW w:w="4414" w:type="dxa"/>
            <w:shd w:val="clear" w:color="auto" w:fill="auto"/>
          </w:tcPr>
          <w:p w14:paraId="6BD2581B" w14:textId="77777777" w:rsidR="008D07EF" w:rsidRPr="007F5A64" w:rsidRDefault="008D07EF" w:rsidP="00C7345B">
            <w:pPr>
              <w:pStyle w:val="TAL"/>
              <w:rPr>
                <w:sz w:val="16"/>
                <w:szCs w:val="16"/>
                <w:lang w:eastAsia="en-US"/>
              </w:rPr>
            </w:pPr>
            <w:r w:rsidRPr="007F5A64">
              <w:rPr>
                <w:sz w:val="16"/>
                <w:szCs w:val="16"/>
                <w:lang w:eastAsia="en-US"/>
              </w:rPr>
              <w:t>IF A.4.3.2-</w:t>
            </w:r>
            <w:r w:rsidRPr="007F5A64">
              <w:rPr>
                <w:sz w:val="16"/>
                <w:szCs w:val="16"/>
                <w:lang w:eastAsia="zh-CN"/>
              </w:rPr>
              <w:t>1/10 THEN R ELSE N/A</w:t>
            </w:r>
          </w:p>
        </w:tc>
        <w:tc>
          <w:tcPr>
            <w:tcW w:w="4841" w:type="dxa"/>
            <w:shd w:val="clear" w:color="auto" w:fill="auto"/>
          </w:tcPr>
          <w:p w14:paraId="7F8AE729" w14:textId="77777777" w:rsidR="008D07EF" w:rsidRPr="007F5A64" w:rsidRDefault="008D07EF" w:rsidP="00C7345B">
            <w:pPr>
              <w:pStyle w:val="TAL"/>
              <w:rPr>
                <w:sz w:val="16"/>
                <w:szCs w:val="16"/>
                <w:lang w:eastAsia="en-US"/>
              </w:rPr>
            </w:pPr>
            <w:r w:rsidRPr="007F5A64">
              <w:rPr>
                <w:sz w:val="16"/>
                <w:szCs w:val="16"/>
                <w:lang w:eastAsia="en-US"/>
              </w:rPr>
              <w:t>UEs supporting 5GS and</w:t>
            </w:r>
            <w:r w:rsidRPr="007F5A64">
              <w:rPr>
                <w:sz w:val="16"/>
                <w:szCs w:val="16"/>
              </w:rPr>
              <w:t xml:space="preserve"> Type 1 PUSCH transmissions with configured grant</w:t>
            </w:r>
          </w:p>
        </w:tc>
      </w:tr>
      <w:tr w:rsidR="008D07EF" w:rsidRPr="007F5A64" w14:paraId="33CE3FBE" w14:textId="77777777" w:rsidTr="00C7345B">
        <w:trPr>
          <w:jc w:val="center"/>
        </w:trPr>
        <w:tc>
          <w:tcPr>
            <w:tcW w:w="990" w:type="dxa"/>
            <w:shd w:val="clear" w:color="auto" w:fill="auto"/>
          </w:tcPr>
          <w:p w14:paraId="514E6A24" w14:textId="77777777" w:rsidR="008D07EF" w:rsidRPr="007F5A64" w:rsidRDefault="008D07EF" w:rsidP="00C7345B">
            <w:pPr>
              <w:pStyle w:val="TAL"/>
              <w:rPr>
                <w:sz w:val="16"/>
                <w:szCs w:val="16"/>
                <w:lang w:eastAsia="en-US"/>
              </w:rPr>
            </w:pPr>
            <w:r w:rsidRPr="007F5A64">
              <w:rPr>
                <w:sz w:val="16"/>
                <w:szCs w:val="16"/>
                <w:lang w:eastAsia="en-US"/>
              </w:rPr>
              <w:t>C19</w:t>
            </w:r>
          </w:p>
        </w:tc>
        <w:tc>
          <w:tcPr>
            <w:tcW w:w="4414" w:type="dxa"/>
            <w:shd w:val="clear" w:color="auto" w:fill="auto"/>
          </w:tcPr>
          <w:p w14:paraId="484ABD3F" w14:textId="77777777" w:rsidR="008D07EF" w:rsidRPr="007F5A64" w:rsidRDefault="008D07EF" w:rsidP="00C7345B">
            <w:pPr>
              <w:pStyle w:val="TAL"/>
              <w:rPr>
                <w:sz w:val="16"/>
                <w:szCs w:val="16"/>
                <w:lang w:eastAsia="en-US"/>
              </w:rPr>
            </w:pPr>
            <w:r w:rsidRPr="007F5A64">
              <w:rPr>
                <w:sz w:val="16"/>
                <w:szCs w:val="16"/>
                <w:lang w:eastAsia="en-US"/>
              </w:rPr>
              <w:t>IF A.4.3.2-</w:t>
            </w:r>
            <w:r w:rsidRPr="007F5A64">
              <w:rPr>
                <w:sz w:val="16"/>
                <w:szCs w:val="16"/>
                <w:lang w:eastAsia="zh-CN"/>
              </w:rPr>
              <w:t>1/11 THEN R ELSE N/A</w:t>
            </w:r>
          </w:p>
        </w:tc>
        <w:tc>
          <w:tcPr>
            <w:tcW w:w="4841" w:type="dxa"/>
            <w:shd w:val="clear" w:color="auto" w:fill="auto"/>
          </w:tcPr>
          <w:p w14:paraId="764AEF60" w14:textId="77777777" w:rsidR="008D07EF" w:rsidRPr="007F5A64" w:rsidRDefault="008D07EF" w:rsidP="00C7345B">
            <w:pPr>
              <w:pStyle w:val="TAL"/>
              <w:rPr>
                <w:sz w:val="16"/>
                <w:szCs w:val="16"/>
                <w:lang w:eastAsia="en-US"/>
              </w:rPr>
            </w:pPr>
            <w:r w:rsidRPr="007F5A64">
              <w:rPr>
                <w:sz w:val="16"/>
                <w:szCs w:val="16"/>
                <w:lang w:eastAsia="en-US"/>
              </w:rPr>
              <w:t>UEs supporting 5GS and</w:t>
            </w:r>
            <w:r w:rsidRPr="007F5A64">
              <w:rPr>
                <w:sz w:val="16"/>
                <w:szCs w:val="16"/>
              </w:rPr>
              <w:t xml:space="preserve"> Type 2 PUSCH transmissions with configured grant</w:t>
            </w:r>
          </w:p>
        </w:tc>
      </w:tr>
      <w:tr w:rsidR="008D07EF" w:rsidRPr="007F5A64" w14:paraId="66FD07A0" w14:textId="77777777" w:rsidTr="00C7345B">
        <w:trPr>
          <w:jc w:val="center"/>
        </w:trPr>
        <w:tc>
          <w:tcPr>
            <w:tcW w:w="990" w:type="dxa"/>
            <w:shd w:val="clear" w:color="auto" w:fill="auto"/>
          </w:tcPr>
          <w:p w14:paraId="0A703E42" w14:textId="77777777" w:rsidR="008D07EF" w:rsidRPr="007F5A64" w:rsidRDefault="008D07EF" w:rsidP="00C7345B">
            <w:pPr>
              <w:pStyle w:val="TAL"/>
              <w:rPr>
                <w:sz w:val="16"/>
                <w:szCs w:val="16"/>
                <w:lang w:eastAsia="en-US"/>
              </w:rPr>
            </w:pPr>
            <w:r w:rsidRPr="007F5A64">
              <w:rPr>
                <w:sz w:val="16"/>
                <w:szCs w:val="16"/>
                <w:lang w:eastAsia="en-US"/>
              </w:rPr>
              <w:t>C20</w:t>
            </w:r>
          </w:p>
        </w:tc>
        <w:tc>
          <w:tcPr>
            <w:tcW w:w="4414" w:type="dxa"/>
            <w:shd w:val="clear" w:color="auto" w:fill="auto"/>
          </w:tcPr>
          <w:p w14:paraId="0F11227A" w14:textId="77777777" w:rsidR="008D07EF" w:rsidRPr="007F5A64" w:rsidRDefault="008D07EF" w:rsidP="00C7345B">
            <w:pPr>
              <w:pStyle w:val="TAL"/>
              <w:rPr>
                <w:sz w:val="16"/>
                <w:szCs w:val="16"/>
                <w:lang w:eastAsia="en-US"/>
              </w:rPr>
            </w:pPr>
            <w:r w:rsidRPr="007F5A64">
              <w:rPr>
                <w:sz w:val="16"/>
                <w:szCs w:val="16"/>
                <w:lang w:eastAsia="en-US"/>
              </w:rPr>
              <w:t>IF A.4.3.</w:t>
            </w:r>
            <w:r w:rsidRPr="007F5A64">
              <w:rPr>
                <w:sz w:val="16"/>
                <w:szCs w:val="16"/>
              </w:rPr>
              <w:t>2</w:t>
            </w:r>
            <w:r w:rsidRPr="007F5A64">
              <w:rPr>
                <w:sz w:val="16"/>
                <w:szCs w:val="16"/>
                <w:lang w:eastAsia="en-US"/>
              </w:rPr>
              <w:t>-</w:t>
            </w:r>
            <w:r w:rsidRPr="007F5A64">
              <w:rPr>
                <w:sz w:val="16"/>
                <w:szCs w:val="16"/>
                <w:lang w:eastAsia="zh-CN"/>
              </w:rPr>
              <w:t>1/12 THEN R ELSE N/A</w:t>
            </w:r>
          </w:p>
        </w:tc>
        <w:tc>
          <w:tcPr>
            <w:tcW w:w="4841" w:type="dxa"/>
            <w:shd w:val="clear" w:color="auto" w:fill="auto"/>
          </w:tcPr>
          <w:p w14:paraId="1F645426" w14:textId="77777777" w:rsidR="008D07EF" w:rsidRPr="007F5A64" w:rsidRDefault="008D07EF" w:rsidP="00C7345B">
            <w:pPr>
              <w:pStyle w:val="TAL"/>
              <w:rPr>
                <w:sz w:val="16"/>
                <w:szCs w:val="16"/>
                <w:lang w:eastAsia="en-US"/>
              </w:rPr>
            </w:pPr>
            <w:r w:rsidRPr="007F5A64">
              <w:rPr>
                <w:sz w:val="16"/>
                <w:szCs w:val="16"/>
                <w:lang w:eastAsia="en-US"/>
              </w:rPr>
              <w:t>UEs supporting 5GS and</w:t>
            </w:r>
            <w:r w:rsidRPr="007F5A64">
              <w:rPr>
                <w:sz w:val="16"/>
                <w:szCs w:val="16"/>
              </w:rPr>
              <w:t xml:space="preserve"> PDSCH aggregation</w:t>
            </w:r>
          </w:p>
        </w:tc>
      </w:tr>
      <w:tr w:rsidR="008D07EF" w:rsidRPr="007F5A64" w14:paraId="001F72ED" w14:textId="77777777" w:rsidTr="00C7345B">
        <w:trPr>
          <w:jc w:val="center"/>
        </w:trPr>
        <w:tc>
          <w:tcPr>
            <w:tcW w:w="990" w:type="dxa"/>
            <w:tcBorders>
              <w:bottom w:val="single" w:sz="4" w:space="0" w:color="auto"/>
            </w:tcBorders>
            <w:shd w:val="clear" w:color="auto" w:fill="auto"/>
          </w:tcPr>
          <w:p w14:paraId="141A6C74" w14:textId="77777777" w:rsidR="008D07EF" w:rsidRPr="007F5A64" w:rsidRDefault="008D07EF" w:rsidP="00C7345B">
            <w:pPr>
              <w:pStyle w:val="TAL"/>
              <w:rPr>
                <w:sz w:val="16"/>
                <w:szCs w:val="16"/>
                <w:lang w:eastAsia="en-US"/>
              </w:rPr>
            </w:pPr>
            <w:r w:rsidRPr="007F5A64">
              <w:rPr>
                <w:sz w:val="16"/>
                <w:szCs w:val="16"/>
                <w:lang w:eastAsia="en-US"/>
              </w:rPr>
              <w:t>C21</w:t>
            </w:r>
          </w:p>
        </w:tc>
        <w:tc>
          <w:tcPr>
            <w:tcW w:w="4414" w:type="dxa"/>
            <w:tcBorders>
              <w:bottom w:val="single" w:sz="4" w:space="0" w:color="auto"/>
            </w:tcBorders>
            <w:shd w:val="clear" w:color="auto" w:fill="auto"/>
          </w:tcPr>
          <w:p w14:paraId="54BF641F" w14:textId="77777777" w:rsidR="008D07EF" w:rsidRPr="007F5A64" w:rsidRDefault="008D07EF" w:rsidP="00C7345B">
            <w:pPr>
              <w:pStyle w:val="TAL"/>
              <w:rPr>
                <w:sz w:val="16"/>
                <w:szCs w:val="16"/>
                <w:lang w:eastAsia="en-US"/>
              </w:rPr>
            </w:pPr>
            <w:r w:rsidRPr="007F5A64">
              <w:rPr>
                <w:sz w:val="16"/>
                <w:szCs w:val="16"/>
                <w:lang w:eastAsia="en-US"/>
              </w:rPr>
              <w:t xml:space="preserve">IF </w:t>
            </w:r>
            <w:r w:rsidRPr="007F5A64">
              <w:rPr>
                <w:sz w:val="16"/>
                <w:szCs w:val="16"/>
              </w:rPr>
              <w:t xml:space="preserve">A.4.1-5/1 </w:t>
            </w:r>
            <w:r w:rsidRPr="007F5A64">
              <w:rPr>
                <w:sz w:val="16"/>
                <w:szCs w:val="16"/>
                <w:lang w:eastAsia="zh-CN"/>
              </w:rPr>
              <w:t>THEN R ELSE N/A</w:t>
            </w:r>
          </w:p>
        </w:tc>
        <w:tc>
          <w:tcPr>
            <w:tcW w:w="4841" w:type="dxa"/>
            <w:tcBorders>
              <w:bottom w:val="single" w:sz="4" w:space="0" w:color="auto"/>
            </w:tcBorders>
            <w:shd w:val="clear" w:color="auto" w:fill="auto"/>
          </w:tcPr>
          <w:p w14:paraId="4D70EC20" w14:textId="77777777" w:rsidR="008D07EF" w:rsidRPr="007F5A64" w:rsidRDefault="008D07EF" w:rsidP="00C7345B">
            <w:pPr>
              <w:pStyle w:val="TAL"/>
              <w:rPr>
                <w:sz w:val="16"/>
                <w:szCs w:val="16"/>
                <w:lang w:eastAsia="en-US"/>
              </w:rPr>
            </w:pPr>
            <w:r w:rsidRPr="007F5A64">
              <w:rPr>
                <w:sz w:val="16"/>
                <w:szCs w:val="16"/>
                <w:lang w:eastAsia="en-US"/>
              </w:rPr>
              <w:t>UEs supporting 5G Core</w:t>
            </w:r>
          </w:p>
        </w:tc>
      </w:tr>
      <w:tr w:rsidR="008D07EF" w:rsidRPr="007F5A64" w14:paraId="7715ADFF" w14:textId="77777777" w:rsidTr="00C7345B">
        <w:trPr>
          <w:jc w:val="center"/>
        </w:trPr>
        <w:tc>
          <w:tcPr>
            <w:tcW w:w="990" w:type="dxa"/>
            <w:tcBorders>
              <w:bottom w:val="single" w:sz="4" w:space="0" w:color="auto"/>
            </w:tcBorders>
            <w:shd w:val="clear" w:color="auto" w:fill="auto"/>
          </w:tcPr>
          <w:p w14:paraId="5188A5C5" w14:textId="77777777" w:rsidR="008D07EF" w:rsidRPr="007F5A64" w:rsidRDefault="008D07EF" w:rsidP="00C7345B">
            <w:pPr>
              <w:pStyle w:val="TAL"/>
              <w:rPr>
                <w:sz w:val="16"/>
                <w:szCs w:val="16"/>
                <w:lang w:eastAsia="en-US"/>
              </w:rPr>
            </w:pPr>
            <w:r w:rsidRPr="007F5A64">
              <w:rPr>
                <w:sz w:val="16"/>
                <w:szCs w:val="16"/>
                <w:lang w:eastAsia="en-US"/>
              </w:rPr>
              <w:t>C21A</w:t>
            </w:r>
          </w:p>
        </w:tc>
        <w:tc>
          <w:tcPr>
            <w:tcW w:w="4414" w:type="dxa"/>
            <w:tcBorders>
              <w:bottom w:val="single" w:sz="4" w:space="0" w:color="auto"/>
            </w:tcBorders>
            <w:shd w:val="clear" w:color="auto" w:fill="auto"/>
          </w:tcPr>
          <w:p w14:paraId="024C4ED6" w14:textId="77777777" w:rsidR="008D07EF" w:rsidRPr="007F5A64" w:rsidRDefault="008D07EF" w:rsidP="00C7345B">
            <w:pPr>
              <w:pStyle w:val="TAL"/>
              <w:rPr>
                <w:sz w:val="16"/>
                <w:szCs w:val="16"/>
                <w:lang w:eastAsia="en-US"/>
              </w:rPr>
            </w:pPr>
            <w:r w:rsidRPr="007F5A64">
              <w:rPr>
                <w:sz w:val="16"/>
                <w:szCs w:val="16"/>
                <w:lang w:eastAsia="en-US"/>
              </w:rPr>
              <w:t xml:space="preserve">IF </w:t>
            </w:r>
            <w:r w:rsidRPr="007F5A64">
              <w:rPr>
                <w:sz w:val="16"/>
                <w:szCs w:val="16"/>
              </w:rPr>
              <w:t>A.4.1-5/1 AND A.4.3.7-</w:t>
            </w:r>
            <w:r w:rsidRPr="007F5A64">
              <w:rPr>
                <w:sz w:val="16"/>
                <w:szCs w:val="16"/>
                <w:lang w:eastAsia="zh-CN"/>
              </w:rPr>
              <w:t>1/4</w:t>
            </w:r>
            <w:r w:rsidRPr="007F5A64">
              <w:rPr>
                <w:sz w:val="16"/>
                <w:szCs w:val="16"/>
              </w:rPr>
              <w:t xml:space="preserve"> </w:t>
            </w:r>
            <w:r w:rsidRPr="007F5A64">
              <w:rPr>
                <w:sz w:val="16"/>
                <w:szCs w:val="16"/>
                <w:lang w:eastAsia="zh-CN"/>
              </w:rPr>
              <w:t>THEN R ELSE N/A</w:t>
            </w:r>
          </w:p>
        </w:tc>
        <w:tc>
          <w:tcPr>
            <w:tcW w:w="4841" w:type="dxa"/>
            <w:tcBorders>
              <w:bottom w:val="single" w:sz="4" w:space="0" w:color="auto"/>
            </w:tcBorders>
            <w:shd w:val="clear" w:color="auto" w:fill="auto"/>
          </w:tcPr>
          <w:p w14:paraId="4479288E" w14:textId="77777777" w:rsidR="008D07EF" w:rsidRPr="007F5A64" w:rsidRDefault="008D07EF" w:rsidP="00C7345B">
            <w:pPr>
              <w:pStyle w:val="TAL"/>
              <w:rPr>
                <w:sz w:val="16"/>
                <w:szCs w:val="16"/>
                <w:lang w:eastAsia="en-US"/>
              </w:rPr>
            </w:pPr>
            <w:r w:rsidRPr="007F5A64">
              <w:rPr>
                <w:sz w:val="16"/>
                <w:szCs w:val="16"/>
                <w:lang w:eastAsia="en-US"/>
              </w:rPr>
              <w:t>UEs supporting 5G Core and reflective QoS</w:t>
            </w:r>
          </w:p>
        </w:tc>
      </w:tr>
      <w:tr w:rsidR="008D07EF" w:rsidRPr="007F5A64" w14:paraId="11B2CF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0FB63" w14:textId="77777777" w:rsidR="008D07EF" w:rsidRPr="007F5A64" w:rsidRDefault="008D07EF" w:rsidP="00C7345B">
            <w:pPr>
              <w:pStyle w:val="TAL"/>
              <w:rPr>
                <w:sz w:val="16"/>
                <w:szCs w:val="16"/>
                <w:lang w:eastAsia="en-US"/>
              </w:rPr>
            </w:pPr>
            <w:r w:rsidRPr="007F5A64">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8C03C" w14:textId="77777777" w:rsidR="008D07EF" w:rsidRPr="007F5A64" w:rsidRDefault="008D07EF" w:rsidP="00C7345B">
            <w:pPr>
              <w:pStyle w:val="TAL"/>
              <w:rPr>
                <w:sz w:val="16"/>
                <w:szCs w:val="16"/>
                <w:lang w:eastAsia="en-US"/>
              </w:rPr>
            </w:pPr>
            <w:r w:rsidRPr="007F5A64">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38B45" w14:textId="77777777" w:rsidR="008D07EF" w:rsidRPr="007F5A64" w:rsidRDefault="008D07EF" w:rsidP="00C7345B">
            <w:pPr>
              <w:pStyle w:val="TAL"/>
              <w:rPr>
                <w:sz w:val="16"/>
                <w:szCs w:val="16"/>
                <w:lang w:eastAsia="en-US"/>
              </w:rPr>
            </w:pPr>
            <w:r w:rsidRPr="007F5A64">
              <w:rPr>
                <w:sz w:val="16"/>
                <w:szCs w:val="16"/>
                <w:lang w:eastAsia="en-US"/>
              </w:rPr>
              <w:t>UEs supporting EN-DC and SRB3</w:t>
            </w:r>
          </w:p>
        </w:tc>
      </w:tr>
      <w:tr w:rsidR="008D07EF" w:rsidRPr="007F5A64" w14:paraId="7B9BEB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4B2E6" w14:textId="77777777" w:rsidR="008D07EF" w:rsidRPr="007F5A64" w:rsidRDefault="008D07EF" w:rsidP="00C7345B">
            <w:pPr>
              <w:pStyle w:val="TAL"/>
              <w:rPr>
                <w:sz w:val="16"/>
                <w:szCs w:val="16"/>
                <w:lang w:eastAsia="en-US"/>
              </w:rPr>
            </w:pPr>
            <w:r w:rsidRPr="007F5A64">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FD853" w14:textId="77777777" w:rsidR="008D07EF" w:rsidRPr="007F5A64" w:rsidRDefault="008D07EF" w:rsidP="00C7345B">
            <w:pPr>
              <w:pStyle w:val="TAL"/>
              <w:rPr>
                <w:sz w:val="16"/>
                <w:szCs w:val="16"/>
                <w:lang w:eastAsia="en-US"/>
              </w:rPr>
            </w:pPr>
            <w:r w:rsidRPr="007F5A64">
              <w:rPr>
                <w:sz w:val="16"/>
                <w:szCs w:val="16"/>
                <w:lang w:eastAsia="en-US"/>
              </w:rPr>
              <w:t>IF A.4.1-3/2 AND A.4.3.7-1/3</w:t>
            </w:r>
            <w:r w:rsidRPr="007F5A64">
              <w:rPr>
                <w:sz w:val="16"/>
                <w:szCs w:val="16"/>
              </w:rPr>
              <w:t xml:space="preserve"> AND A.4.3.7-1/1</w:t>
            </w:r>
            <w:r w:rsidRPr="007F5A64">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EADFE4" w14:textId="77777777" w:rsidR="008D07EF" w:rsidRPr="007F5A64" w:rsidRDefault="008D07EF" w:rsidP="00C7345B">
            <w:pPr>
              <w:pStyle w:val="TAL"/>
              <w:rPr>
                <w:sz w:val="16"/>
                <w:szCs w:val="16"/>
                <w:lang w:eastAsia="en-US"/>
              </w:rPr>
            </w:pPr>
            <w:r w:rsidRPr="007F5A64">
              <w:rPr>
                <w:sz w:val="16"/>
                <w:szCs w:val="16"/>
                <w:lang w:eastAsia="en-US"/>
              </w:rPr>
              <w:t>UEs supporting EN-DC</w:t>
            </w:r>
            <w:r w:rsidRPr="007F5A64">
              <w:rPr>
                <w:sz w:val="16"/>
                <w:szCs w:val="16"/>
              </w:rPr>
              <w:t xml:space="preserve"> </w:t>
            </w:r>
            <w:r w:rsidRPr="007F5A64">
              <w:rPr>
                <w:sz w:val="16"/>
                <w:szCs w:val="16"/>
                <w:lang w:eastAsia="en-US"/>
              </w:rPr>
              <w:t>and SRB3</w:t>
            </w:r>
            <w:r w:rsidRPr="007F5A64">
              <w:rPr>
                <w:sz w:val="16"/>
                <w:szCs w:val="16"/>
              </w:rPr>
              <w:t xml:space="preserve"> </w:t>
            </w:r>
            <w:r w:rsidRPr="007F5A64">
              <w:rPr>
                <w:sz w:val="16"/>
                <w:szCs w:val="16"/>
                <w:lang w:eastAsia="zh-CN"/>
              </w:rPr>
              <w:t xml:space="preserve">and </w:t>
            </w:r>
            <w:r w:rsidRPr="007F5A64">
              <w:rPr>
                <w:rFonts w:cs="Arial"/>
                <w:sz w:val="16"/>
                <w:szCs w:val="16"/>
                <w:lang w:eastAsia="zh-CN"/>
              </w:rPr>
              <w:t>(UL transmission via either MCG path or SCG path for the split SRB)</w:t>
            </w:r>
          </w:p>
        </w:tc>
      </w:tr>
      <w:tr w:rsidR="008D07EF" w:rsidRPr="007F5A64" w14:paraId="44FCDF58" w14:textId="77777777" w:rsidTr="00C7345B">
        <w:trPr>
          <w:jc w:val="center"/>
        </w:trPr>
        <w:tc>
          <w:tcPr>
            <w:tcW w:w="990" w:type="dxa"/>
            <w:shd w:val="clear" w:color="auto" w:fill="auto"/>
          </w:tcPr>
          <w:p w14:paraId="27A62D6C" w14:textId="77777777" w:rsidR="008D07EF" w:rsidRPr="007F5A64" w:rsidRDefault="008D07EF" w:rsidP="00C7345B">
            <w:pPr>
              <w:pStyle w:val="TAL"/>
              <w:rPr>
                <w:sz w:val="16"/>
                <w:szCs w:val="16"/>
                <w:lang w:eastAsia="en-US"/>
              </w:rPr>
            </w:pPr>
            <w:r w:rsidRPr="007F5A64">
              <w:rPr>
                <w:sz w:val="16"/>
                <w:szCs w:val="16"/>
                <w:lang w:eastAsia="en-US"/>
              </w:rPr>
              <w:t>C24</w:t>
            </w:r>
          </w:p>
        </w:tc>
        <w:tc>
          <w:tcPr>
            <w:tcW w:w="4414" w:type="dxa"/>
            <w:shd w:val="clear" w:color="auto" w:fill="auto"/>
          </w:tcPr>
          <w:p w14:paraId="2D294A66" w14:textId="77777777" w:rsidR="008D07EF" w:rsidRPr="007F5A64" w:rsidRDefault="008D07EF" w:rsidP="00C7345B">
            <w:pPr>
              <w:pStyle w:val="TAL"/>
              <w:rPr>
                <w:sz w:val="16"/>
                <w:szCs w:val="16"/>
                <w:lang w:eastAsia="en-US"/>
              </w:rPr>
            </w:pPr>
            <w:r w:rsidRPr="007F5A64">
              <w:rPr>
                <w:sz w:val="16"/>
                <w:szCs w:val="16"/>
                <w:lang w:eastAsia="en-US"/>
              </w:rPr>
              <w:t>IF A.4.1-3/2 AND A.4.3.6-1/3 AND A.4.3.6-1/2 AND A.4.1-4/3 THEN R ELSE N/A</w:t>
            </w:r>
          </w:p>
        </w:tc>
        <w:tc>
          <w:tcPr>
            <w:tcW w:w="4841" w:type="dxa"/>
            <w:shd w:val="clear" w:color="auto" w:fill="auto"/>
          </w:tcPr>
          <w:p w14:paraId="2417ED71" w14:textId="77777777" w:rsidR="008D07EF" w:rsidRPr="007F5A64" w:rsidRDefault="008D07EF" w:rsidP="00C7345B">
            <w:pPr>
              <w:pStyle w:val="TAL"/>
              <w:rPr>
                <w:sz w:val="16"/>
                <w:szCs w:val="16"/>
                <w:lang w:eastAsia="en-US"/>
              </w:rPr>
            </w:pPr>
            <w:r w:rsidRPr="007F5A6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7F5A64" w14:paraId="5ECEDB4B" w14:textId="77777777" w:rsidTr="00C7345B">
        <w:trPr>
          <w:jc w:val="center"/>
        </w:trPr>
        <w:tc>
          <w:tcPr>
            <w:tcW w:w="990" w:type="dxa"/>
            <w:shd w:val="clear" w:color="auto" w:fill="auto"/>
          </w:tcPr>
          <w:p w14:paraId="3410FDE6" w14:textId="77777777" w:rsidR="008D07EF" w:rsidRPr="007F5A64" w:rsidRDefault="008D07EF" w:rsidP="00C7345B">
            <w:pPr>
              <w:pStyle w:val="TAL"/>
              <w:rPr>
                <w:sz w:val="16"/>
                <w:szCs w:val="16"/>
                <w:lang w:eastAsia="en-US"/>
              </w:rPr>
            </w:pPr>
            <w:r w:rsidRPr="007F5A64">
              <w:rPr>
                <w:sz w:val="16"/>
                <w:szCs w:val="16"/>
                <w:lang w:eastAsia="en-US"/>
              </w:rPr>
              <w:t>C25</w:t>
            </w:r>
          </w:p>
        </w:tc>
        <w:tc>
          <w:tcPr>
            <w:tcW w:w="4414" w:type="dxa"/>
            <w:shd w:val="clear" w:color="auto" w:fill="auto"/>
          </w:tcPr>
          <w:p w14:paraId="0AE92C9C" w14:textId="77777777" w:rsidR="008D07EF" w:rsidRPr="007F5A64" w:rsidRDefault="008D07EF" w:rsidP="00C7345B">
            <w:pPr>
              <w:pStyle w:val="TAL"/>
              <w:rPr>
                <w:sz w:val="16"/>
                <w:szCs w:val="16"/>
                <w:lang w:eastAsia="en-US"/>
              </w:rPr>
            </w:pPr>
            <w:r w:rsidRPr="007F5A64">
              <w:rPr>
                <w:sz w:val="16"/>
                <w:szCs w:val="16"/>
                <w:lang w:eastAsia="en-US"/>
              </w:rPr>
              <w:t>IF A.4.1-3/2 AND A.4.3.6-1/3 AND A.4.3.6-1/2 AND A.4.1-4/4 THEN R ELSE N/A</w:t>
            </w:r>
          </w:p>
        </w:tc>
        <w:tc>
          <w:tcPr>
            <w:tcW w:w="4841" w:type="dxa"/>
            <w:shd w:val="clear" w:color="auto" w:fill="auto"/>
          </w:tcPr>
          <w:p w14:paraId="2E611E29" w14:textId="77777777" w:rsidR="008D07EF" w:rsidRPr="007F5A64" w:rsidRDefault="008D07EF" w:rsidP="00C7345B">
            <w:pPr>
              <w:pStyle w:val="TAL"/>
              <w:rPr>
                <w:rFonts w:cs="Arial"/>
                <w:sz w:val="16"/>
                <w:szCs w:val="16"/>
                <w:lang w:eastAsia="en-US"/>
              </w:rPr>
            </w:pPr>
            <w:r w:rsidRPr="007F5A6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7F5A64" w14:paraId="179AAFB1" w14:textId="77777777" w:rsidTr="00C7345B">
        <w:trPr>
          <w:jc w:val="center"/>
        </w:trPr>
        <w:tc>
          <w:tcPr>
            <w:tcW w:w="990" w:type="dxa"/>
            <w:shd w:val="clear" w:color="auto" w:fill="auto"/>
          </w:tcPr>
          <w:p w14:paraId="40BFA244" w14:textId="77777777" w:rsidR="008D07EF" w:rsidRPr="007F5A64" w:rsidRDefault="008D07EF" w:rsidP="00C7345B">
            <w:pPr>
              <w:pStyle w:val="TAL"/>
              <w:rPr>
                <w:sz w:val="16"/>
                <w:szCs w:val="16"/>
                <w:lang w:eastAsia="en-US"/>
              </w:rPr>
            </w:pPr>
            <w:r w:rsidRPr="007F5A64">
              <w:rPr>
                <w:sz w:val="16"/>
                <w:szCs w:val="16"/>
                <w:lang w:eastAsia="en-US"/>
              </w:rPr>
              <w:t>C26</w:t>
            </w:r>
          </w:p>
        </w:tc>
        <w:tc>
          <w:tcPr>
            <w:tcW w:w="4414" w:type="dxa"/>
            <w:shd w:val="clear" w:color="auto" w:fill="auto"/>
          </w:tcPr>
          <w:p w14:paraId="12C0D243" w14:textId="77777777" w:rsidR="008D07EF" w:rsidRPr="007F5A64" w:rsidRDefault="008D07EF" w:rsidP="00C7345B">
            <w:pPr>
              <w:pStyle w:val="TAL"/>
              <w:rPr>
                <w:sz w:val="16"/>
                <w:szCs w:val="16"/>
                <w:lang w:eastAsia="en-US"/>
              </w:rPr>
            </w:pPr>
            <w:r w:rsidRPr="007F5A64">
              <w:rPr>
                <w:sz w:val="16"/>
                <w:szCs w:val="16"/>
                <w:lang w:eastAsia="en-US"/>
              </w:rPr>
              <w:t xml:space="preserve">IF </w:t>
            </w:r>
            <w:r w:rsidRPr="007F5A64">
              <w:rPr>
                <w:sz w:val="16"/>
                <w:szCs w:val="16"/>
              </w:rPr>
              <w:t xml:space="preserve">([10] A.4.1-1/1 OR [10] A.4.1-1/2) </w:t>
            </w:r>
            <w:r w:rsidRPr="007F5A64">
              <w:rPr>
                <w:sz w:val="16"/>
                <w:szCs w:val="16"/>
                <w:lang w:eastAsia="zh-CN"/>
              </w:rPr>
              <w:t>THEN R ELSE N/A</w:t>
            </w:r>
          </w:p>
        </w:tc>
        <w:tc>
          <w:tcPr>
            <w:tcW w:w="4841" w:type="dxa"/>
            <w:shd w:val="clear" w:color="auto" w:fill="auto"/>
          </w:tcPr>
          <w:p w14:paraId="0A4F19BA" w14:textId="77777777" w:rsidR="008D07EF" w:rsidRPr="007F5A64" w:rsidRDefault="008D07EF" w:rsidP="00C7345B">
            <w:pPr>
              <w:pStyle w:val="TAL"/>
              <w:rPr>
                <w:rFonts w:cs="Arial"/>
                <w:sz w:val="16"/>
                <w:szCs w:val="16"/>
                <w:lang w:eastAsia="en-US"/>
              </w:rPr>
            </w:pPr>
            <w:r w:rsidRPr="007F5A64">
              <w:rPr>
                <w:sz w:val="16"/>
                <w:szCs w:val="16"/>
              </w:rPr>
              <w:t>UEs supporting 5GS and E-UTRA</w:t>
            </w:r>
          </w:p>
        </w:tc>
      </w:tr>
      <w:tr w:rsidR="008D07EF" w:rsidRPr="007F5A64" w14:paraId="6ACA2421" w14:textId="77777777" w:rsidTr="00C7345B">
        <w:trPr>
          <w:jc w:val="center"/>
        </w:trPr>
        <w:tc>
          <w:tcPr>
            <w:tcW w:w="990" w:type="dxa"/>
            <w:shd w:val="clear" w:color="auto" w:fill="auto"/>
          </w:tcPr>
          <w:p w14:paraId="2452D8D8" w14:textId="77777777" w:rsidR="008D07EF" w:rsidRPr="007F5A64" w:rsidRDefault="008D07EF" w:rsidP="00C7345B">
            <w:pPr>
              <w:pStyle w:val="TAL"/>
              <w:rPr>
                <w:sz w:val="16"/>
                <w:szCs w:val="16"/>
                <w:lang w:eastAsia="en-US"/>
              </w:rPr>
            </w:pPr>
            <w:r w:rsidRPr="007F5A64">
              <w:rPr>
                <w:sz w:val="16"/>
                <w:szCs w:val="16"/>
                <w:lang w:eastAsia="en-US"/>
              </w:rPr>
              <w:t>C27</w:t>
            </w:r>
          </w:p>
        </w:tc>
        <w:tc>
          <w:tcPr>
            <w:tcW w:w="4414" w:type="dxa"/>
            <w:shd w:val="clear" w:color="auto" w:fill="auto"/>
          </w:tcPr>
          <w:p w14:paraId="19558B25" w14:textId="77777777" w:rsidR="008D07EF" w:rsidRPr="007F5A64" w:rsidRDefault="008D07EF" w:rsidP="00C7345B">
            <w:pPr>
              <w:pStyle w:val="TAL"/>
              <w:rPr>
                <w:sz w:val="16"/>
                <w:szCs w:val="16"/>
                <w:lang w:eastAsia="en-US"/>
              </w:rPr>
            </w:pPr>
            <w:r w:rsidRPr="007F5A64">
              <w:rPr>
                <w:sz w:val="16"/>
                <w:szCs w:val="16"/>
                <w:lang w:eastAsia="en-US"/>
              </w:rPr>
              <w:t xml:space="preserve">IF </w:t>
            </w:r>
            <w:r w:rsidRPr="007F5A64">
              <w:rPr>
                <w:sz w:val="16"/>
                <w:szCs w:val="16"/>
              </w:rPr>
              <w:t xml:space="preserve">A.4.1-5/1 </w:t>
            </w:r>
            <w:r w:rsidRPr="007F5A64">
              <w:rPr>
                <w:sz w:val="16"/>
                <w:szCs w:val="16"/>
                <w:lang w:eastAsia="en-US"/>
              </w:rPr>
              <w:t>AND A.4.3.6-1/1</w:t>
            </w:r>
            <w:r w:rsidRPr="007F5A64">
              <w:rPr>
                <w:sz w:val="16"/>
                <w:szCs w:val="16"/>
              </w:rPr>
              <w:t xml:space="preserve"> </w:t>
            </w:r>
            <w:r w:rsidRPr="007F5A64">
              <w:rPr>
                <w:sz w:val="16"/>
                <w:szCs w:val="16"/>
                <w:lang w:eastAsia="zh-CN"/>
              </w:rPr>
              <w:t>THEN R ELSE N/A</w:t>
            </w:r>
          </w:p>
        </w:tc>
        <w:tc>
          <w:tcPr>
            <w:tcW w:w="4841" w:type="dxa"/>
            <w:shd w:val="clear" w:color="auto" w:fill="auto"/>
          </w:tcPr>
          <w:p w14:paraId="01C7D885" w14:textId="77777777" w:rsidR="008D07EF" w:rsidRPr="007F5A64" w:rsidRDefault="008D07EF" w:rsidP="00C7345B">
            <w:pPr>
              <w:pStyle w:val="TAL"/>
              <w:rPr>
                <w:sz w:val="16"/>
                <w:szCs w:val="16"/>
              </w:rPr>
            </w:pPr>
            <w:r w:rsidRPr="007F5A64">
              <w:rPr>
                <w:sz w:val="16"/>
                <w:szCs w:val="16"/>
                <w:lang w:eastAsia="en-US"/>
              </w:rPr>
              <w:t xml:space="preserve">UEs supporting 5G Core and </w:t>
            </w:r>
            <w:r w:rsidRPr="007F5A64">
              <w:rPr>
                <w:rFonts w:cs="Arial"/>
                <w:sz w:val="16"/>
                <w:szCs w:val="16"/>
                <w:lang w:eastAsia="en-US"/>
              </w:rPr>
              <w:t>NR measurements and Event A triggered reporting</w:t>
            </w:r>
          </w:p>
        </w:tc>
      </w:tr>
      <w:tr w:rsidR="008D07EF" w:rsidRPr="007F5A64" w14:paraId="05FF89AE" w14:textId="77777777" w:rsidTr="00C7345B">
        <w:trPr>
          <w:jc w:val="center"/>
        </w:trPr>
        <w:tc>
          <w:tcPr>
            <w:tcW w:w="990" w:type="dxa"/>
            <w:tcBorders>
              <w:bottom w:val="single" w:sz="4" w:space="0" w:color="auto"/>
            </w:tcBorders>
            <w:shd w:val="clear" w:color="auto" w:fill="auto"/>
          </w:tcPr>
          <w:p w14:paraId="67D90092" w14:textId="77777777" w:rsidR="008D07EF" w:rsidRPr="007F5A64" w:rsidRDefault="008D07EF" w:rsidP="00C7345B">
            <w:pPr>
              <w:pStyle w:val="TAL"/>
              <w:rPr>
                <w:sz w:val="16"/>
                <w:szCs w:val="16"/>
                <w:lang w:eastAsia="en-US"/>
              </w:rPr>
            </w:pPr>
            <w:r w:rsidRPr="007F5A64">
              <w:rPr>
                <w:sz w:val="16"/>
                <w:szCs w:val="16"/>
                <w:lang w:eastAsia="en-US"/>
              </w:rPr>
              <w:t>C28</w:t>
            </w:r>
          </w:p>
        </w:tc>
        <w:tc>
          <w:tcPr>
            <w:tcW w:w="4414" w:type="dxa"/>
            <w:tcBorders>
              <w:bottom w:val="single" w:sz="4" w:space="0" w:color="auto"/>
            </w:tcBorders>
            <w:shd w:val="clear" w:color="auto" w:fill="auto"/>
          </w:tcPr>
          <w:p w14:paraId="0AF7D841" w14:textId="77777777" w:rsidR="008D07EF" w:rsidRPr="007F5A64" w:rsidRDefault="008D07EF" w:rsidP="00C7345B">
            <w:pPr>
              <w:pStyle w:val="TAL"/>
              <w:rPr>
                <w:sz w:val="16"/>
                <w:szCs w:val="16"/>
                <w:lang w:eastAsia="en-US"/>
              </w:rPr>
            </w:pPr>
            <w:r w:rsidRPr="007F5A64">
              <w:rPr>
                <w:sz w:val="16"/>
                <w:szCs w:val="16"/>
                <w:lang w:eastAsia="en-US"/>
              </w:rPr>
              <w:t>IF A.4.3.2-1/13 THEN R ELSE N/A</w:t>
            </w:r>
          </w:p>
        </w:tc>
        <w:tc>
          <w:tcPr>
            <w:tcW w:w="4841" w:type="dxa"/>
            <w:tcBorders>
              <w:bottom w:val="single" w:sz="4" w:space="0" w:color="auto"/>
            </w:tcBorders>
            <w:shd w:val="clear" w:color="auto" w:fill="auto"/>
          </w:tcPr>
          <w:p w14:paraId="612FE8B6" w14:textId="77777777" w:rsidR="008D07EF" w:rsidRPr="007F5A64" w:rsidRDefault="008D07EF" w:rsidP="00C7345B">
            <w:pPr>
              <w:pStyle w:val="TAL"/>
              <w:rPr>
                <w:sz w:val="16"/>
                <w:szCs w:val="16"/>
                <w:lang w:eastAsia="en-US"/>
              </w:rPr>
            </w:pPr>
            <w:r w:rsidRPr="007F5A64">
              <w:rPr>
                <w:sz w:val="16"/>
                <w:szCs w:val="16"/>
                <w:lang w:eastAsia="en-US"/>
              </w:rPr>
              <w:t>UEs supporting 5GS and supplemental uplink with dynamic switch</w:t>
            </w:r>
          </w:p>
        </w:tc>
      </w:tr>
      <w:tr w:rsidR="008D07EF" w:rsidRPr="007F5A64" w14:paraId="608654C4" w14:textId="77777777" w:rsidTr="00C7345B">
        <w:trPr>
          <w:jc w:val="center"/>
        </w:trPr>
        <w:tc>
          <w:tcPr>
            <w:tcW w:w="990" w:type="dxa"/>
            <w:tcBorders>
              <w:bottom w:val="single" w:sz="4" w:space="0" w:color="auto"/>
            </w:tcBorders>
            <w:shd w:val="clear" w:color="auto" w:fill="auto"/>
          </w:tcPr>
          <w:p w14:paraId="3751797B" w14:textId="77777777" w:rsidR="008D07EF" w:rsidRPr="007F5A64" w:rsidRDefault="008D07EF" w:rsidP="00C7345B">
            <w:pPr>
              <w:pStyle w:val="TAL"/>
              <w:rPr>
                <w:sz w:val="16"/>
                <w:szCs w:val="16"/>
              </w:rPr>
            </w:pPr>
            <w:r w:rsidRPr="007F5A64">
              <w:rPr>
                <w:sz w:val="16"/>
                <w:szCs w:val="16"/>
              </w:rPr>
              <w:t>C29</w:t>
            </w:r>
          </w:p>
        </w:tc>
        <w:tc>
          <w:tcPr>
            <w:tcW w:w="4414" w:type="dxa"/>
            <w:tcBorders>
              <w:bottom w:val="single" w:sz="4" w:space="0" w:color="auto"/>
            </w:tcBorders>
            <w:shd w:val="clear" w:color="auto" w:fill="auto"/>
          </w:tcPr>
          <w:p w14:paraId="4BAE3009" w14:textId="5566705B" w:rsidR="008D07EF" w:rsidRPr="007F5A64" w:rsidRDefault="008D07EF" w:rsidP="00C7345B">
            <w:pPr>
              <w:pStyle w:val="TAL"/>
              <w:rPr>
                <w:sz w:val="16"/>
                <w:szCs w:val="16"/>
              </w:rPr>
            </w:pPr>
            <w:r w:rsidRPr="007F5A64">
              <w:rPr>
                <w:sz w:val="16"/>
                <w:szCs w:val="16"/>
              </w:rPr>
              <w:t>IF A.4.1-</w:t>
            </w:r>
            <w:r w:rsidRPr="007F5A64">
              <w:rPr>
                <w:sz w:val="16"/>
                <w:szCs w:val="16"/>
                <w:lang w:eastAsia="zh-CN"/>
              </w:rPr>
              <w:t xml:space="preserve">5/2 AND </w:t>
            </w:r>
            <w:r w:rsidRPr="007F5A64">
              <w:rPr>
                <w:sz w:val="16"/>
                <w:szCs w:val="16"/>
              </w:rPr>
              <w:t>[10] A.4.1-1/5</w:t>
            </w:r>
            <w:ins w:id="126" w:author="Bharadwaj Cheruvu" w:date="2021-11-18T07:19:00Z">
              <w:r w:rsidR="009E532C" w:rsidRPr="007F5A64">
                <w:rPr>
                  <w:sz w:val="16"/>
                  <w:szCs w:val="16"/>
                </w:rPr>
                <w:t xml:space="preserve"> THEN R ELSE N/A</w:t>
              </w:r>
            </w:ins>
            <w:del w:id="127" w:author="Bharadwaj Cheruvu" w:date="2021-11-18T07:19:00Z">
              <w:r w:rsidRPr="007F5A64" w:rsidDel="009E532C">
                <w:rPr>
                  <w:sz w:val="16"/>
                  <w:szCs w:val="16"/>
                </w:rPr>
                <w:delText>.</w:delText>
              </w:r>
            </w:del>
          </w:p>
        </w:tc>
        <w:tc>
          <w:tcPr>
            <w:tcW w:w="4841" w:type="dxa"/>
            <w:tcBorders>
              <w:bottom w:val="single" w:sz="4" w:space="0" w:color="auto"/>
            </w:tcBorders>
            <w:shd w:val="clear" w:color="auto" w:fill="auto"/>
          </w:tcPr>
          <w:p w14:paraId="7475A6A1" w14:textId="77777777" w:rsidR="008D07EF" w:rsidRPr="007F5A64" w:rsidRDefault="008D07EF" w:rsidP="00C7345B">
            <w:pPr>
              <w:pStyle w:val="TAL"/>
              <w:rPr>
                <w:sz w:val="16"/>
                <w:szCs w:val="16"/>
              </w:rPr>
            </w:pPr>
            <w:r w:rsidRPr="007F5A64">
              <w:rPr>
                <w:sz w:val="16"/>
                <w:szCs w:val="16"/>
              </w:rPr>
              <w:t xml:space="preserve">UEs supporting </w:t>
            </w:r>
            <w:r w:rsidRPr="007F5A64">
              <w:rPr>
                <w:sz w:val="16"/>
                <w:szCs w:val="16"/>
                <w:lang w:eastAsia="zh-CN"/>
              </w:rPr>
              <w:t>5G core over non-3GPP Access Network and WLAN</w:t>
            </w:r>
          </w:p>
        </w:tc>
      </w:tr>
      <w:tr w:rsidR="008D07EF" w:rsidRPr="007F5A64" w14:paraId="59271EBB" w14:textId="77777777" w:rsidTr="00C7345B">
        <w:trPr>
          <w:jc w:val="center"/>
        </w:trPr>
        <w:tc>
          <w:tcPr>
            <w:tcW w:w="990" w:type="dxa"/>
            <w:tcBorders>
              <w:bottom w:val="single" w:sz="4" w:space="0" w:color="auto"/>
            </w:tcBorders>
            <w:shd w:val="clear" w:color="auto" w:fill="auto"/>
          </w:tcPr>
          <w:p w14:paraId="1C6EBACC" w14:textId="77777777" w:rsidR="008D07EF" w:rsidRPr="007F5A64" w:rsidRDefault="008D07EF" w:rsidP="00C7345B">
            <w:pPr>
              <w:pStyle w:val="TAL"/>
              <w:rPr>
                <w:sz w:val="16"/>
                <w:szCs w:val="16"/>
              </w:rPr>
            </w:pPr>
            <w:r w:rsidRPr="007F5A64">
              <w:rPr>
                <w:sz w:val="16"/>
                <w:szCs w:val="16"/>
              </w:rPr>
              <w:t>C30</w:t>
            </w:r>
          </w:p>
        </w:tc>
        <w:tc>
          <w:tcPr>
            <w:tcW w:w="4414" w:type="dxa"/>
            <w:tcBorders>
              <w:bottom w:val="single" w:sz="4" w:space="0" w:color="auto"/>
            </w:tcBorders>
            <w:shd w:val="clear" w:color="auto" w:fill="auto"/>
          </w:tcPr>
          <w:p w14:paraId="5F00E48C" w14:textId="3D8A8B5B" w:rsidR="008D07EF" w:rsidRPr="007F5A64" w:rsidRDefault="008D07EF" w:rsidP="00C7345B">
            <w:pPr>
              <w:pStyle w:val="TAL"/>
              <w:rPr>
                <w:sz w:val="16"/>
                <w:szCs w:val="16"/>
              </w:rPr>
            </w:pPr>
            <w:r w:rsidRPr="007F5A64">
              <w:rPr>
                <w:sz w:val="16"/>
                <w:szCs w:val="16"/>
              </w:rPr>
              <w:t>IF A.4.1-</w:t>
            </w:r>
            <w:r w:rsidRPr="007F5A64">
              <w:rPr>
                <w:sz w:val="16"/>
                <w:szCs w:val="16"/>
                <w:lang w:eastAsia="zh-CN"/>
              </w:rPr>
              <w:t xml:space="preserve">5/2 AND </w:t>
            </w:r>
            <w:r w:rsidRPr="007F5A64">
              <w:rPr>
                <w:sz w:val="16"/>
                <w:szCs w:val="16"/>
              </w:rPr>
              <w:t>A.4.3.7-</w:t>
            </w:r>
            <w:r w:rsidRPr="007F5A64">
              <w:rPr>
                <w:sz w:val="16"/>
                <w:szCs w:val="16"/>
                <w:lang w:eastAsia="zh-CN"/>
              </w:rPr>
              <w:t>1/</w:t>
            </w:r>
            <w:ins w:id="128" w:author="Bharadwaj Cheruvu" w:date="2021-11-10T12:23:00Z">
              <w:r w:rsidR="00056772" w:rsidRPr="007F5A64">
                <w:rPr>
                  <w:sz w:val="16"/>
                  <w:szCs w:val="16"/>
                  <w:lang w:eastAsia="zh-CN"/>
                </w:rPr>
                <w:t>6</w:t>
              </w:r>
            </w:ins>
            <w:del w:id="129" w:author="Bharadwaj Cheruvu" w:date="2021-11-10T12:23:00Z">
              <w:r w:rsidRPr="007F5A64" w:rsidDel="00056772">
                <w:rPr>
                  <w:sz w:val="16"/>
                  <w:szCs w:val="16"/>
                  <w:lang w:eastAsia="zh-CN"/>
                </w:rPr>
                <w:delText>1</w:delText>
              </w:r>
            </w:del>
            <w:r w:rsidRPr="007F5A64">
              <w:rPr>
                <w:sz w:val="16"/>
                <w:szCs w:val="16"/>
                <w:lang w:eastAsia="zh-CN"/>
              </w:rPr>
              <w:t xml:space="preserve"> AND </w:t>
            </w:r>
            <w:r w:rsidRPr="007F5A64">
              <w:rPr>
                <w:sz w:val="16"/>
                <w:szCs w:val="16"/>
              </w:rPr>
              <w:t>[10] A.4.1-1/5</w:t>
            </w:r>
            <w:ins w:id="130" w:author="Bharadwaj Cheruvu" w:date="2021-11-18T07:20:00Z">
              <w:r w:rsidR="009E532C" w:rsidRPr="007F5A64">
                <w:rPr>
                  <w:sz w:val="16"/>
                  <w:szCs w:val="16"/>
                </w:rPr>
                <w:t xml:space="preserve"> THEN R ELSE N/A</w:t>
              </w:r>
            </w:ins>
            <w:del w:id="131" w:author="Bharadwaj Cheruvu" w:date="2021-11-18T07:20:00Z">
              <w:r w:rsidRPr="007F5A64" w:rsidDel="009E532C">
                <w:rPr>
                  <w:sz w:val="16"/>
                  <w:szCs w:val="16"/>
                </w:rPr>
                <w:delText>.</w:delText>
              </w:r>
            </w:del>
          </w:p>
        </w:tc>
        <w:tc>
          <w:tcPr>
            <w:tcW w:w="4841" w:type="dxa"/>
            <w:tcBorders>
              <w:bottom w:val="single" w:sz="4" w:space="0" w:color="auto"/>
            </w:tcBorders>
            <w:shd w:val="clear" w:color="auto" w:fill="auto"/>
          </w:tcPr>
          <w:p w14:paraId="404CB0CA" w14:textId="7C95E695" w:rsidR="008D07EF" w:rsidRPr="007F5A64" w:rsidRDefault="008D07EF" w:rsidP="00C7345B">
            <w:pPr>
              <w:pStyle w:val="TAL"/>
              <w:rPr>
                <w:sz w:val="16"/>
                <w:szCs w:val="16"/>
              </w:rPr>
            </w:pPr>
            <w:r w:rsidRPr="007F5A64">
              <w:rPr>
                <w:sz w:val="16"/>
                <w:szCs w:val="16"/>
              </w:rPr>
              <w:t xml:space="preserve">UEs supporting </w:t>
            </w:r>
            <w:r w:rsidRPr="007F5A64">
              <w:rPr>
                <w:sz w:val="16"/>
                <w:szCs w:val="16"/>
                <w:lang w:eastAsia="zh-CN"/>
              </w:rPr>
              <w:t>5G core over non-3GPP Access Network</w:t>
            </w:r>
            <w:ins w:id="132" w:author="Bharadwaj Cheruvu" w:date="2021-11-10T12:23:00Z">
              <w:r w:rsidR="00056772" w:rsidRPr="007F5A64">
                <w:rPr>
                  <w:sz w:val="16"/>
                  <w:szCs w:val="16"/>
                  <w:lang w:eastAsia="zh-CN"/>
                </w:rPr>
                <w:t xml:space="preserve"> </w:t>
              </w:r>
              <w:proofErr w:type="spellStart"/>
              <w:r w:rsidR="00056772" w:rsidRPr="007F5A64">
                <w:rPr>
                  <w:sz w:val="16"/>
                  <w:szCs w:val="16"/>
                  <w:lang w:eastAsia="zh-CN"/>
                </w:rPr>
                <w:t>and</w:t>
              </w:r>
            </w:ins>
            <w:del w:id="133" w:author="Bharadwaj Cheruvu" w:date="2021-11-10T12:23:00Z">
              <w:r w:rsidRPr="007F5A64" w:rsidDel="00056772">
                <w:rPr>
                  <w:sz w:val="16"/>
                  <w:szCs w:val="16"/>
                  <w:lang w:eastAsia="zh-CN"/>
                </w:rPr>
                <w:delText xml:space="preserve">, </w:delText>
              </w:r>
            </w:del>
            <w:r w:rsidRPr="007F5A64">
              <w:rPr>
                <w:sz w:val="16"/>
                <w:szCs w:val="16"/>
                <w:lang w:eastAsia="zh-CN"/>
              </w:rPr>
              <w:t>SMS</w:t>
            </w:r>
            <w:proofErr w:type="spellEnd"/>
            <w:r w:rsidRPr="007F5A64">
              <w:rPr>
                <w:sz w:val="16"/>
                <w:szCs w:val="16"/>
                <w:lang w:eastAsia="zh-CN"/>
              </w:rPr>
              <w:t xml:space="preserve"> over NAS and WLAN</w:t>
            </w:r>
          </w:p>
        </w:tc>
      </w:tr>
      <w:tr w:rsidR="008D07EF" w:rsidRPr="007F5A64" w14:paraId="5805D09D" w14:textId="77777777" w:rsidTr="00C7345B">
        <w:trPr>
          <w:jc w:val="center"/>
        </w:trPr>
        <w:tc>
          <w:tcPr>
            <w:tcW w:w="990" w:type="dxa"/>
            <w:tcBorders>
              <w:bottom w:val="single" w:sz="4" w:space="0" w:color="auto"/>
            </w:tcBorders>
            <w:shd w:val="clear" w:color="auto" w:fill="auto"/>
          </w:tcPr>
          <w:p w14:paraId="4CD2D49C" w14:textId="77777777" w:rsidR="008D07EF" w:rsidRPr="007F5A64" w:rsidRDefault="008D07EF" w:rsidP="00C7345B">
            <w:pPr>
              <w:pStyle w:val="TAL"/>
              <w:rPr>
                <w:sz w:val="16"/>
                <w:szCs w:val="16"/>
              </w:rPr>
            </w:pPr>
            <w:r w:rsidRPr="007F5A64">
              <w:rPr>
                <w:sz w:val="16"/>
                <w:szCs w:val="16"/>
              </w:rPr>
              <w:t>C31</w:t>
            </w:r>
          </w:p>
        </w:tc>
        <w:tc>
          <w:tcPr>
            <w:tcW w:w="4414" w:type="dxa"/>
            <w:tcBorders>
              <w:bottom w:val="single" w:sz="4" w:space="0" w:color="auto"/>
            </w:tcBorders>
            <w:shd w:val="clear" w:color="auto" w:fill="auto"/>
          </w:tcPr>
          <w:p w14:paraId="4F3334FF" w14:textId="77777777" w:rsidR="008D07EF" w:rsidRPr="007F5A64" w:rsidRDefault="008D07EF" w:rsidP="00C7345B">
            <w:pPr>
              <w:pStyle w:val="TAL"/>
              <w:rPr>
                <w:sz w:val="16"/>
                <w:szCs w:val="16"/>
              </w:rPr>
            </w:pPr>
            <w:r w:rsidRPr="007F5A64">
              <w:rPr>
                <w:sz w:val="16"/>
                <w:szCs w:val="16"/>
              </w:rPr>
              <w:t>IF A.4.1-5/1 AND A.4.3.6-1/5 THEN R ELSE N/A</w:t>
            </w:r>
          </w:p>
        </w:tc>
        <w:tc>
          <w:tcPr>
            <w:tcW w:w="4841" w:type="dxa"/>
            <w:tcBorders>
              <w:bottom w:val="single" w:sz="4" w:space="0" w:color="auto"/>
            </w:tcBorders>
            <w:shd w:val="clear" w:color="auto" w:fill="auto"/>
          </w:tcPr>
          <w:p w14:paraId="7A84E9AF" w14:textId="77777777" w:rsidR="008D07EF" w:rsidRPr="007F5A64" w:rsidRDefault="008D07EF" w:rsidP="00C7345B">
            <w:pPr>
              <w:pStyle w:val="TAL"/>
              <w:rPr>
                <w:sz w:val="16"/>
                <w:szCs w:val="16"/>
              </w:rPr>
            </w:pPr>
            <w:r w:rsidRPr="007F5A64">
              <w:rPr>
                <w:sz w:val="16"/>
                <w:szCs w:val="16"/>
              </w:rPr>
              <w:t>UEs supporting 5G Core and Inter-RAT E-UTRA measurements and Event B triggered reporting</w:t>
            </w:r>
          </w:p>
        </w:tc>
      </w:tr>
      <w:tr w:rsidR="008D07EF" w:rsidRPr="007F5A64" w14:paraId="60009FA5" w14:textId="77777777" w:rsidTr="00C7345B">
        <w:trPr>
          <w:jc w:val="center"/>
        </w:trPr>
        <w:tc>
          <w:tcPr>
            <w:tcW w:w="990" w:type="dxa"/>
            <w:tcBorders>
              <w:bottom w:val="single" w:sz="4" w:space="0" w:color="auto"/>
            </w:tcBorders>
            <w:shd w:val="clear" w:color="auto" w:fill="auto"/>
          </w:tcPr>
          <w:p w14:paraId="7221028E" w14:textId="77777777" w:rsidR="008D07EF" w:rsidRPr="007F5A64" w:rsidRDefault="008D07EF" w:rsidP="00C7345B">
            <w:pPr>
              <w:pStyle w:val="TAL"/>
              <w:rPr>
                <w:sz w:val="16"/>
                <w:szCs w:val="16"/>
              </w:rPr>
            </w:pPr>
            <w:r w:rsidRPr="007F5A64">
              <w:rPr>
                <w:sz w:val="16"/>
                <w:szCs w:val="16"/>
              </w:rPr>
              <w:t>C32</w:t>
            </w:r>
          </w:p>
        </w:tc>
        <w:tc>
          <w:tcPr>
            <w:tcW w:w="4414" w:type="dxa"/>
            <w:tcBorders>
              <w:bottom w:val="single" w:sz="4" w:space="0" w:color="auto"/>
            </w:tcBorders>
            <w:shd w:val="clear" w:color="auto" w:fill="auto"/>
          </w:tcPr>
          <w:p w14:paraId="776BF486" w14:textId="77777777" w:rsidR="008D07EF" w:rsidRPr="007F5A64" w:rsidRDefault="008D07EF" w:rsidP="00C7345B">
            <w:pPr>
              <w:pStyle w:val="TAL"/>
              <w:rPr>
                <w:sz w:val="16"/>
                <w:szCs w:val="16"/>
              </w:rPr>
            </w:pPr>
            <w:r w:rsidRPr="007F5A64">
              <w:rPr>
                <w:sz w:val="16"/>
                <w:szCs w:val="16"/>
              </w:rPr>
              <w:t xml:space="preserve">IF A.4.1-5/1 AND ([10] A.4.1-1/1 OR [10] A.4.1-1/2) </w:t>
            </w:r>
            <w:r w:rsidRPr="007F5A64">
              <w:rPr>
                <w:sz w:val="16"/>
                <w:szCs w:val="16"/>
                <w:lang w:eastAsia="zh-CN"/>
              </w:rPr>
              <w:t>THEN R ELSE N/A</w:t>
            </w:r>
          </w:p>
        </w:tc>
        <w:tc>
          <w:tcPr>
            <w:tcW w:w="4841" w:type="dxa"/>
            <w:tcBorders>
              <w:bottom w:val="single" w:sz="4" w:space="0" w:color="auto"/>
            </w:tcBorders>
            <w:shd w:val="clear" w:color="auto" w:fill="auto"/>
          </w:tcPr>
          <w:p w14:paraId="0390AB19" w14:textId="77777777" w:rsidR="008D07EF" w:rsidRPr="007F5A64" w:rsidRDefault="008D07EF" w:rsidP="00C7345B">
            <w:pPr>
              <w:pStyle w:val="TAL"/>
              <w:rPr>
                <w:sz w:val="16"/>
                <w:szCs w:val="16"/>
              </w:rPr>
            </w:pPr>
            <w:r w:rsidRPr="007F5A64">
              <w:rPr>
                <w:sz w:val="16"/>
                <w:szCs w:val="16"/>
              </w:rPr>
              <w:t>UEs supporting 5G Core and E-UTRA</w:t>
            </w:r>
          </w:p>
        </w:tc>
      </w:tr>
      <w:tr w:rsidR="008D07EF" w:rsidRPr="007F5A64" w14:paraId="7AD9D6D0" w14:textId="77777777" w:rsidTr="00C7345B">
        <w:trPr>
          <w:jc w:val="center"/>
        </w:trPr>
        <w:tc>
          <w:tcPr>
            <w:tcW w:w="990" w:type="dxa"/>
            <w:tcBorders>
              <w:bottom w:val="single" w:sz="4" w:space="0" w:color="auto"/>
            </w:tcBorders>
            <w:shd w:val="clear" w:color="auto" w:fill="auto"/>
          </w:tcPr>
          <w:p w14:paraId="12F95450" w14:textId="77777777" w:rsidR="008D07EF" w:rsidRPr="007F5A64" w:rsidRDefault="008D07EF" w:rsidP="00C7345B">
            <w:pPr>
              <w:pStyle w:val="TAL"/>
              <w:rPr>
                <w:sz w:val="16"/>
                <w:szCs w:val="16"/>
              </w:rPr>
            </w:pPr>
            <w:r w:rsidRPr="007F5A64">
              <w:rPr>
                <w:sz w:val="16"/>
                <w:szCs w:val="16"/>
              </w:rPr>
              <w:t>C33</w:t>
            </w:r>
          </w:p>
        </w:tc>
        <w:tc>
          <w:tcPr>
            <w:tcW w:w="4414" w:type="dxa"/>
            <w:tcBorders>
              <w:bottom w:val="single" w:sz="4" w:space="0" w:color="auto"/>
            </w:tcBorders>
            <w:shd w:val="clear" w:color="auto" w:fill="auto"/>
          </w:tcPr>
          <w:p w14:paraId="02242C9A" w14:textId="77777777" w:rsidR="008D07EF" w:rsidRPr="007F5A64" w:rsidRDefault="008D07EF" w:rsidP="00C7345B">
            <w:pPr>
              <w:pStyle w:val="TAL"/>
              <w:rPr>
                <w:sz w:val="16"/>
                <w:szCs w:val="16"/>
              </w:rPr>
            </w:pPr>
            <w:r w:rsidRPr="007F5A64">
              <w:rPr>
                <w:sz w:val="16"/>
                <w:szCs w:val="16"/>
              </w:rPr>
              <w:t xml:space="preserve">IF A.4.1-5/1 AND A.4.3.7-1/6 AND NOT [10] A.4.4-2/32 </w:t>
            </w:r>
            <w:r w:rsidRPr="007F5A64">
              <w:rPr>
                <w:sz w:val="16"/>
                <w:szCs w:val="16"/>
                <w:lang w:eastAsia="zh-CN"/>
              </w:rPr>
              <w:t>THEN R ELSE N/A</w:t>
            </w:r>
          </w:p>
        </w:tc>
        <w:tc>
          <w:tcPr>
            <w:tcW w:w="4841" w:type="dxa"/>
            <w:tcBorders>
              <w:bottom w:val="single" w:sz="4" w:space="0" w:color="auto"/>
            </w:tcBorders>
            <w:shd w:val="clear" w:color="auto" w:fill="auto"/>
          </w:tcPr>
          <w:p w14:paraId="40CFB183" w14:textId="77777777" w:rsidR="008D07EF" w:rsidRPr="007F5A64" w:rsidRDefault="008D07EF" w:rsidP="00C7345B">
            <w:pPr>
              <w:pStyle w:val="TAL"/>
              <w:rPr>
                <w:sz w:val="16"/>
                <w:szCs w:val="16"/>
              </w:rPr>
            </w:pPr>
            <w:r w:rsidRPr="007F5A64">
              <w:rPr>
                <w:sz w:val="16"/>
                <w:szCs w:val="16"/>
              </w:rPr>
              <w:t xml:space="preserve">UEs supporting 5G Core and SMS over NAS and UE configured to not use </w:t>
            </w:r>
            <w:proofErr w:type="spellStart"/>
            <w:r w:rsidRPr="007F5A64">
              <w:rPr>
                <w:sz w:val="16"/>
                <w:szCs w:val="16"/>
              </w:rPr>
              <w:t>SMSoIP</w:t>
            </w:r>
            <w:proofErr w:type="spellEnd"/>
          </w:p>
        </w:tc>
      </w:tr>
      <w:tr w:rsidR="008D07EF" w:rsidRPr="007F5A64" w14:paraId="7BF1517C" w14:textId="77777777" w:rsidTr="00C7345B">
        <w:trPr>
          <w:jc w:val="center"/>
        </w:trPr>
        <w:tc>
          <w:tcPr>
            <w:tcW w:w="990" w:type="dxa"/>
            <w:tcBorders>
              <w:bottom w:val="single" w:sz="4" w:space="0" w:color="auto"/>
            </w:tcBorders>
            <w:shd w:val="clear" w:color="auto" w:fill="auto"/>
          </w:tcPr>
          <w:p w14:paraId="1212F3CF" w14:textId="77777777" w:rsidR="008D07EF" w:rsidRPr="007F5A64" w:rsidRDefault="008D07EF" w:rsidP="00C7345B">
            <w:pPr>
              <w:pStyle w:val="TAL"/>
              <w:rPr>
                <w:sz w:val="16"/>
                <w:szCs w:val="16"/>
              </w:rPr>
            </w:pPr>
            <w:r w:rsidRPr="007F5A64">
              <w:rPr>
                <w:sz w:val="16"/>
                <w:szCs w:val="16"/>
              </w:rPr>
              <w:t>C34</w:t>
            </w:r>
          </w:p>
        </w:tc>
        <w:tc>
          <w:tcPr>
            <w:tcW w:w="4414" w:type="dxa"/>
            <w:tcBorders>
              <w:bottom w:val="single" w:sz="4" w:space="0" w:color="auto"/>
            </w:tcBorders>
            <w:shd w:val="clear" w:color="auto" w:fill="auto"/>
          </w:tcPr>
          <w:p w14:paraId="7C20049E" w14:textId="77777777" w:rsidR="008D07EF" w:rsidRPr="007F5A64" w:rsidRDefault="008D07EF" w:rsidP="00C7345B">
            <w:pPr>
              <w:pStyle w:val="TAL"/>
              <w:rPr>
                <w:sz w:val="16"/>
                <w:szCs w:val="16"/>
              </w:rPr>
            </w:pPr>
            <w:r w:rsidRPr="007F5A64">
              <w:rPr>
                <w:sz w:val="16"/>
                <w:szCs w:val="16"/>
              </w:rPr>
              <w:t xml:space="preserve">IF A.4.1-5/1 AND [10] A.4.4-1/84 </w:t>
            </w:r>
            <w:r w:rsidRPr="007F5A64">
              <w:rPr>
                <w:sz w:val="16"/>
                <w:szCs w:val="16"/>
                <w:lang w:eastAsia="zh-CN"/>
              </w:rPr>
              <w:t>THEN R ELSE N/A</w:t>
            </w:r>
          </w:p>
        </w:tc>
        <w:tc>
          <w:tcPr>
            <w:tcW w:w="4841" w:type="dxa"/>
            <w:tcBorders>
              <w:bottom w:val="single" w:sz="4" w:space="0" w:color="auto"/>
            </w:tcBorders>
            <w:shd w:val="clear" w:color="auto" w:fill="auto"/>
          </w:tcPr>
          <w:p w14:paraId="735E18FB" w14:textId="77777777" w:rsidR="008D07EF" w:rsidRPr="007F5A64" w:rsidRDefault="008D07EF" w:rsidP="00C7345B">
            <w:pPr>
              <w:pStyle w:val="TAL"/>
              <w:rPr>
                <w:sz w:val="16"/>
                <w:szCs w:val="16"/>
              </w:rPr>
            </w:pPr>
            <w:r w:rsidRPr="007F5A64">
              <w:rPr>
                <w:sz w:val="16"/>
                <w:szCs w:val="16"/>
              </w:rPr>
              <w:t xml:space="preserve">UEs supporting 5G Core and </w:t>
            </w:r>
            <w:proofErr w:type="spellStart"/>
            <w:r w:rsidRPr="007F5A64">
              <w:rPr>
                <w:sz w:val="16"/>
                <w:szCs w:val="16"/>
              </w:rPr>
              <w:t>MinimumPeriodicSearchTimer</w:t>
            </w:r>
            <w:proofErr w:type="spellEnd"/>
          </w:p>
        </w:tc>
      </w:tr>
      <w:tr w:rsidR="008D07EF" w:rsidRPr="007F5A64" w14:paraId="287FB44D" w14:textId="77777777" w:rsidTr="00C7345B">
        <w:trPr>
          <w:jc w:val="center"/>
        </w:trPr>
        <w:tc>
          <w:tcPr>
            <w:tcW w:w="990" w:type="dxa"/>
            <w:tcBorders>
              <w:bottom w:val="single" w:sz="4" w:space="0" w:color="auto"/>
            </w:tcBorders>
            <w:shd w:val="clear" w:color="auto" w:fill="auto"/>
          </w:tcPr>
          <w:p w14:paraId="73D00F6F" w14:textId="77777777" w:rsidR="008D07EF" w:rsidRPr="007F5A64" w:rsidRDefault="008D07EF" w:rsidP="00C7345B">
            <w:pPr>
              <w:pStyle w:val="TAL"/>
              <w:rPr>
                <w:sz w:val="16"/>
                <w:szCs w:val="16"/>
              </w:rPr>
            </w:pPr>
            <w:r w:rsidRPr="007F5A64">
              <w:rPr>
                <w:sz w:val="16"/>
                <w:szCs w:val="16"/>
              </w:rPr>
              <w:t>C35</w:t>
            </w:r>
          </w:p>
        </w:tc>
        <w:tc>
          <w:tcPr>
            <w:tcW w:w="4414" w:type="dxa"/>
            <w:tcBorders>
              <w:bottom w:val="single" w:sz="4" w:space="0" w:color="auto"/>
            </w:tcBorders>
            <w:shd w:val="clear" w:color="auto" w:fill="auto"/>
          </w:tcPr>
          <w:p w14:paraId="0FED0C3D" w14:textId="77777777" w:rsidR="008D07EF" w:rsidRPr="007F5A64" w:rsidRDefault="008D07EF" w:rsidP="00C7345B">
            <w:pPr>
              <w:pStyle w:val="TAL"/>
              <w:rPr>
                <w:sz w:val="16"/>
                <w:szCs w:val="16"/>
              </w:rPr>
            </w:pPr>
            <w:r w:rsidRPr="007F5A64">
              <w:rPr>
                <w:sz w:val="16"/>
                <w:szCs w:val="16"/>
              </w:rPr>
              <w:t>IF A.4.1-5/1 AND (A.4.3.7-</w:t>
            </w:r>
            <w:r w:rsidRPr="007F5A64">
              <w:rPr>
                <w:sz w:val="16"/>
                <w:szCs w:val="16"/>
                <w:lang w:eastAsia="zh-CN"/>
              </w:rPr>
              <w:t xml:space="preserve">1/8 OR </w:t>
            </w:r>
            <w:r w:rsidRPr="007F5A64">
              <w:rPr>
                <w:sz w:val="16"/>
                <w:szCs w:val="16"/>
              </w:rPr>
              <w:t>A.4.3.7-</w:t>
            </w:r>
            <w:r w:rsidRPr="007F5A64">
              <w:rPr>
                <w:sz w:val="16"/>
                <w:szCs w:val="16"/>
                <w:lang w:eastAsia="zh-CN"/>
              </w:rPr>
              <w:t>1/7)</w:t>
            </w:r>
            <w:r w:rsidRPr="007F5A64">
              <w:rPr>
                <w:sz w:val="16"/>
                <w:szCs w:val="16"/>
              </w:rPr>
              <w:t xml:space="preserve"> </w:t>
            </w:r>
            <w:r w:rsidRPr="007F5A64">
              <w:rPr>
                <w:sz w:val="16"/>
                <w:szCs w:val="16"/>
                <w:lang w:eastAsia="zh-CN"/>
              </w:rPr>
              <w:t>THEN R ELSE N/A</w:t>
            </w:r>
          </w:p>
        </w:tc>
        <w:tc>
          <w:tcPr>
            <w:tcW w:w="4841" w:type="dxa"/>
            <w:tcBorders>
              <w:bottom w:val="single" w:sz="4" w:space="0" w:color="auto"/>
            </w:tcBorders>
            <w:shd w:val="clear" w:color="auto" w:fill="auto"/>
          </w:tcPr>
          <w:p w14:paraId="13FB3DD4" w14:textId="77777777" w:rsidR="008D07EF" w:rsidRPr="007F5A64" w:rsidRDefault="008D07EF" w:rsidP="00C7345B">
            <w:pPr>
              <w:pStyle w:val="TAL"/>
              <w:rPr>
                <w:sz w:val="16"/>
                <w:szCs w:val="16"/>
              </w:rPr>
            </w:pPr>
            <w:r w:rsidRPr="007F5A64">
              <w:rPr>
                <w:rFonts w:cs="Arial"/>
                <w:bCs/>
                <w:sz w:val="16"/>
                <w:szCs w:val="16"/>
              </w:rPr>
              <w:t>UEs supporting 5G Core and (ETWS reception or CMAS reception)</w:t>
            </w:r>
          </w:p>
        </w:tc>
      </w:tr>
      <w:tr w:rsidR="008D07EF" w:rsidRPr="007F5A64" w14:paraId="48F40242" w14:textId="77777777" w:rsidTr="00C7345B">
        <w:trPr>
          <w:jc w:val="center"/>
        </w:trPr>
        <w:tc>
          <w:tcPr>
            <w:tcW w:w="990" w:type="dxa"/>
            <w:tcBorders>
              <w:bottom w:val="single" w:sz="4" w:space="0" w:color="auto"/>
            </w:tcBorders>
            <w:shd w:val="clear" w:color="auto" w:fill="auto"/>
          </w:tcPr>
          <w:p w14:paraId="4634AFFC" w14:textId="77777777" w:rsidR="008D07EF" w:rsidRPr="007F5A64" w:rsidRDefault="008D07EF" w:rsidP="00C7345B">
            <w:pPr>
              <w:pStyle w:val="TAL"/>
              <w:rPr>
                <w:sz w:val="16"/>
                <w:szCs w:val="16"/>
              </w:rPr>
            </w:pPr>
            <w:r w:rsidRPr="007F5A64">
              <w:rPr>
                <w:sz w:val="16"/>
                <w:szCs w:val="16"/>
                <w:lang w:eastAsia="zh-CN"/>
              </w:rPr>
              <w:t>C36</w:t>
            </w:r>
          </w:p>
        </w:tc>
        <w:tc>
          <w:tcPr>
            <w:tcW w:w="4414" w:type="dxa"/>
            <w:tcBorders>
              <w:bottom w:val="single" w:sz="4" w:space="0" w:color="auto"/>
            </w:tcBorders>
            <w:shd w:val="clear" w:color="auto" w:fill="auto"/>
          </w:tcPr>
          <w:p w14:paraId="6E50315C" w14:textId="77777777" w:rsidR="008D07EF" w:rsidRPr="007F5A64" w:rsidRDefault="008D07EF" w:rsidP="00C7345B">
            <w:pPr>
              <w:pStyle w:val="TAL"/>
              <w:rPr>
                <w:sz w:val="16"/>
                <w:szCs w:val="16"/>
              </w:rPr>
            </w:pPr>
            <w:r w:rsidRPr="007F5A64">
              <w:rPr>
                <w:sz w:val="16"/>
                <w:szCs w:val="16"/>
              </w:rPr>
              <w:t xml:space="preserve">IF A.4.1-5/1 AND [10] A.4.4-1/69 </w:t>
            </w:r>
            <w:r w:rsidRPr="007F5A64">
              <w:rPr>
                <w:sz w:val="16"/>
                <w:szCs w:val="16"/>
                <w:lang w:eastAsia="zh-CN"/>
              </w:rPr>
              <w:t>THEN R ELSE N/A</w:t>
            </w:r>
          </w:p>
        </w:tc>
        <w:tc>
          <w:tcPr>
            <w:tcW w:w="4841" w:type="dxa"/>
            <w:tcBorders>
              <w:bottom w:val="single" w:sz="4" w:space="0" w:color="auto"/>
            </w:tcBorders>
            <w:shd w:val="clear" w:color="auto" w:fill="auto"/>
          </w:tcPr>
          <w:p w14:paraId="158275F5" w14:textId="77777777" w:rsidR="008D07EF" w:rsidRPr="007F5A64" w:rsidRDefault="008D07EF" w:rsidP="00C7345B">
            <w:pPr>
              <w:pStyle w:val="TAL"/>
              <w:rPr>
                <w:rFonts w:cs="Arial"/>
                <w:bCs/>
                <w:sz w:val="16"/>
                <w:szCs w:val="16"/>
              </w:rPr>
            </w:pPr>
            <w:r w:rsidRPr="007F5A64">
              <w:rPr>
                <w:sz w:val="16"/>
                <w:szCs w:val="16"/>
              </w:rPr>
              <w:t>UEs supporting 5G Core and user initiated PLMN reselection in automatic mode on NR</w:t>
            </w:r>
          </w:p>
        </w:tc>
      </w:tr>
      <w:tr w:rsidR="008D07EF" w:rsidRPr="007F5A64" w14:paraId="6715CB4A" w14:textId="77777777" w:rsidTr="00C7345B">
        <w:trPr>
          <w:jc w:val="center"/>
        </w:trPr>
        <w:tc>
          <w:tcPr>
            <w:tcW w:w="990" w:type="dxa"/>
            <w:tcBorders>
              <w:bottom w:val="single" w:sz="4" w:space="0" w:color="auto"/>
            </w:tcBorders>
            <w:shd w:val="clear" w:color="auto" w:fill="auto"/>
          </w:tcPr>
          <w:p w14:paraId="5407780A" w14:textId="77777777" w:rsidR="008D07EF" w:rsidRPr="007F5A64" w:rsidRDefault="008D07EF" w:rsidP="00C7345B">
            <w:pPr>
              <w:pStyle w:val="TAL"/>
              <w:rPr>
                <w:sz w:val="16"/>
                <w:szCs w:val="16"/>
              </w:rPr>
            </w:pPr>
            <w:r w:rsidRPr="007F5A64">
              <w:rPr>
                <w:sz w:val="16"/>
                <w:szCs w:val="16"/>
              </w:rPr>
              <w:t>C37</w:t>
            </w:r>
          </w:p>
        </w:tc>
        <w:tc>
          <w:tcPr>
            <w:tcW w:w="4414" w:type="dxa"/>
            <w:tcBorders>
              <w:bottom w:val="single" w:sz="4" w:space="0" w:color="auto"/>
            </w:tcBorders>
            <w:shd w:val="clear" w:color="auto" w:fill="auto"/>
          </w:tcPr>
          <w:p w14:paraId="3D94FE36" w14:textId="77777777" w:rsidR="008D07EF" w:rsidRPr="007F5A64" w:rsidRDefault="008D07EF" w:rsidP="00C7345B">
            <w:pPr>
              <w:pStyle w:val="TAL"/>
              <w:rPr>
                <w:sz w:val="16"/>
                <w:szCs w:val="16"/>
              </w:rPr>
            </w:pPr>
            <w:r w:rsidRPr="007F5A64">
              <w:rPr>
                <w:sz w:val="16"/>
                <w:szCs w:val="16"/>
              </w:rPr>
              <w:t xml:space="preserve">IF A.4.1-5/1 AND </w:t>
            </w:r>
            <w:r w:rsidRPr="007F5A64">
              <w:rPr>
                <w:rFonts w:eastAsia="SimSun"/>
                <w:sz w:val="16"/>
                <w:szCs w:val="16"/>
                <w:lang w:eastAsia="zh-CN"/>
              </w:rPr>
              <w:t>(</w:t>
            </w:r>
            <w:r w:rsidRPr="007F5A64">
              <w:rPr>
                <w:sz w:val="16"/>
                <w:szCs w:val="16"/>
              </w:rPr>
              <w:t>A.4.1-2/1 OR A.4.1-2/2</w:t>
            </w:r>
            <w:r w:rsidRPr="007F5A64">
              <w:rPr>
                <w:rFonts w:eastAsia="SimSun"/>
                <w:sz w:val="16"/>
                <w:szCs w:val="16"/>
                <w:lang w:eastAsia="zh-CN"/>
              </w:rPr>
              <w:t>)</w:t>
            </w:r>
            <w:r w:rsidRPr="007F5A64">
              <w:rPr>
                <w:sz w:val="16"/>
                <w:szCs w:val="16"/>
              </w:rPr>
              <w:t xml:space="preserve"> THEN R ELSE N/A</w:t>
            </w:r>
          </w:p>
        </w:tc>
        <w:tc>
          <w:tcPr>
            <w:tcW w:w="4841" w:type="dxa"/>
            <w:tcBorders>
              <w:bottom w:val="single" w:sz="4" w:space="0" w:color="auto"/>
            </w:tcBorders>
            <w:shd w:val="clear" w:color="auto" w:fill="auto"/>
          </w:tcPr>
          <w:p w14:paraId="17E92AA5" w14:textId="77777777" w:rsidR="008D07EF" w:rsidRPr="007F5A64" w:rsidRDefault="008D07EF" w:rsidP="00C7345B">
            <w:pPr>
              <w:pStyle w:val="TAL"/>
              <w:rPr>
                <w:rFonts w:cs="Arial"/>
                <w:bCs/>
                <w:sz w:val="16"/>
                <w:szCs w:val="16"/>
              </w:rPr>
            </w:pPr>
            <w:r w:rsidRPr="007F5A64">
              <w:rPr>
                <w:rFonts w:cs="Arial"/>
                <w:bCs/>
                <w:sz w:val="16"/>
                <w:szCs w:val="16"/>
              </w:rPr>
              <w:t xml:space="preserve">UEs supporting </w:t>
            </w:r>
            <w:r w:rsidRPr="007F5A64">
              <w:rPr>
                <w:sz w:val="16"/>
                <w:szCs w:val="16"/>
              </w:rPr>
              <w:t xml:space="preserve">5G Core </w:t>
            </w:r>
            <w:r w:rsidRPr="007F5A64">
              <w:rPr>
                <w:rFonts w:cs="Arial"/>
                <w:bCs/>
                <w:sz w:val="16"/>
                <w:szCs w:val="16"/>
              </w:rPr>
              <w:t>and</w:t>
            </w:r>
            <w:r w:rsidRPr="007F5A64">
              <w:rPr>
                <w:sz w:val="16"/>
                <w:szCs w:val="16"/>
              </w:rPr>
              <w:t xml:space="preserve"> more than 1 FDD or TDD NR band</w:t>
            </w:r>
          </w:p>
        </w:tc>
      </w:tr>
      <w:tr w:rsidR="008D07EF" w:rsidRPr="007F5A64" w14:paraId="4F358752" w14:textId="77777777" w:rsidTr="00C7345B">
        <w:trPr>
          <w:jc w:val="center"/>
        </w:trPr>
        <w:tc>
          <w:tcPr>
            <w:tcW w:w="990" w:type="dxa"/>
            <w:tcBorders>
              <w:bottom w:val="single" w:sz="4" w:space="0" w:color="auto"/>
            </w:tcBorders>
            <w:shd w:val="clear" w:color="auto" w:fill="auto"/>
          </w:tcPr>
          <w:p w14:paraId="4A24BD6F" w14:textId="77777777" w:rsidR="008D07EF" w:rsidRPr="007F5A64" w:rsidRDefault="008D07EF" w:rsidP="00C7345B">
            <w:pPr>
              <w:pStyle w:val="TAL"/>
              <w:rPr>
                <w:sz w:val="16"/>
                <w:szCs w:val="16"/>
              </w:rPr>
            </w:pPr>
            <w:r w:rsidRPr="007F5A64">
              <w:rPr>
                <w:sz w:val="16"/>
                <w:szCs w:val="16"/>
              </w:rPr>
              <w:t>C38</w:t>
            </w:r>
          </w:p>
        </w:tc>
        <w:tc>
          <w:tcPr>
            <w:tcW w:w="4414" w:type="dxa"/>
            <w:tcBorders>
              <w:bottom w:val="single" w:sz="4" w:space="0" w:color="auto"/>
            </w:tcBorders>
            <w:shd w:val="clear" w:color="auto" w:fill="auto"/>
          </w:tcPr>
          <w:p w14:paraId="7E842635" w14:textId="77777777" w:rsidR="008D07EF" w:rsidRPr="007F5A64" w:rsidRDefault="008D07EF" w:rsidP="00C7345B">
            <w:pPr>
              <w:pStyle w:val="TAL"/>
              <w:rPr>
                <w:sz w:val="16"/>
                <w:szCs w:val="16"/>
              </w:rPr>
            </w:pPr>
            <w:r w:rsidRPr="007F5A64">
              <w:rPr>
                <w:sz w:val="16"/>
                <w:szCs w:val="16"/>
              </w:rPr>
              <w:t>IF A.4.1-5/1 AND A.4.1-1/1 AND A.4.1-1/2 THEN R ELSE N/A</w:t>
            </w:r>
          </w:p>
        </w:tc>
        <w:tc>
          <w:tcPr>
            <w:tcW w:w="4841" w:type="dxa"/>
            <w:tcBorders>
              <w:bottom w:val="single" w:sz="4" w:space="0" w:color="auto"/>
            </w:tcBorders>
            <w:shd w:val="clear" w:color="auto" w:fill="auto"/>
          </w:tcPr>
          <w:p w14:paraId="2EBACC1F" w14:textId="77777777" w:rsidR="008D07EF" w:rsidRPr="007F5A64" w:rsidRDefault="008D07EF" w:rsidP="00C7345B">
            <w:pPr>
              <w:pStyle w:val="TAL"/>
              <w:rPr>
                <w:rFonts w:cs="Arial"/>
                <w:bCs/>
                <w:sz w:val="16"/>
                <w:szCs w:val="16"/>
              </w:rPr>
            </w:pPr>
            <w:r w:rsidRPr="007F5A64">
              <w:rPr>
                <w:sz w:val="16"/>
                <w:szCs w:val="16"/>
              </w:rPr>
              <w:t>UEs supporting 5G Core and NR FDD and NR TDD</w:t>
            </w:r>
          </w:p>
        </w:tc>
      </w:tr>
      <w:tr w:rsidR="008D07EF" w:rsidRPr="007F5A64" w14:paraId="66E14B82" w14:textId="77777777" w:rsidTr="00C7345B">
        <w:trPr>
          <w:jc w:val="center"/>
        </w:trPr>
        <w:tc>
          <w:tcPr>
            <w:tcW w:w="990" w:type="dxa"/>
            <w:tcBorders>
              <w:bottom w:val="single" w:sz="4" w:space="0" w:color="auto"/>
            </w:tcBorders>
            <w:shd w:val="clear" w:color="auto" w:fill="auto"/>
          </w:tcPr>
          <w:p w14:paraId="53952842" w14:textId="77777777" w:rsidR="008D07EF" w:rsidRPr="007F5A64" w:rsidRDefault="008D07EF" w:rsidP="00C7345B">
            <w:pPr>
              <w:pStyle w:val="TAL"/>
              <w:rPr>
                <w:sz w:val="16"/>
                <w:szCs w:val="16"/>
              </w:rPr>
            </w:pPr>
            <w:r w:rsidRPr="007F5A64">
              <w:rPr>
                <w:sz w:val="16"/>
                <w:szCs w:val="16"/>
              </w:rPr>
              <w:t>C39</w:t>
            </w:r>
          </w:p>
        </w:tc>
        <w:tc>
          <w:tcPr>
            <w:tcW w:w="4414" w:type="dxa"/>
            <w:tcBorders>
              <w:bottom w:val="single" w:sz="4" w:space="0" w:color="auto"/>
            </w:tcBorders>
            <w:shd w:val="clear" w:color="auto" w:fill="auto"/>
          </w:tcPr>
          <w:p w14:paraId="1C365328" w14:textId="4BD2AF0F" w:rsidR="008D07EF" w:rsidRPr="007F5A64" w:rsidRDefault="008D07EF" w:rsidP="00C7345B">
            <w:pPr>
              <w:pStyle w:val="TAL"/>
              <w:rPr>
                <w:sz w:val="16"/>
                <w:szCs w:val="16"/>
              </w:rPr>
            </w:pPr>
            <w:r w:rsidRPr="007F5A64">
              <w:rPr>
                <w:sz w:val="16"/>
                <w:szCs w:val="16"/>
              </w:rPr>
              <w:t xml:space="preserve">IF A.4.1-5/1 AND </w:t>
            </w:r>
            <w:del w:id="134" w:author="Bharadwaj Cheruvu" w:date="2021-11-10T12:17:00Z">
              <w:r w:rsidRPr="007F5A64" w:rsidDel="001547C9">
                <w:rPr>
                  <w:sz w:val="16"/>
                  <w:szCs w:val="16"/>
                </w:rPr>
                <w:delText xml:space="preserve">A.4.3.7-1/1 AND </w:delText>
              </w:r>
            </w:del>
            <w:r w:rsidRPr="007F5A64">
              <w:rPr>
                <w:sz w:val="16"/>
                <w:szCs w:val="16"/>
              </w:rPr>
              <w:t>A.4.3.7-1/</w:t>
            </w:r>
            <w:ins w:id="135" w:author="Bharadwaj Cheruvu" w:date="2021-11-10T12:18:00Z">
              <w:r w:rsidR="001547C9" w:rsidRPr="007F5A64">
                <w:rPr>
                  <w:sz w:val="16"/>
                  <w:szCs w:val="16"/>
                </w:rPr>
                <w:t>9</w:t>
              </w:r>
            </w:ins>
            <w:del w:id="136" w:author="Bharadwaj Cheruvu" w:date="2021-11-10T12:18:00Z">
              <w:r w:rsidRPr="007F5A64" w:rsidDel="001547C9">
                <w:rPr>
                  <w:sz w:val="16"/>
                  <w:szCs w:val="16"/>
                </w:rPr>
                <w:delText>10</w:delText>
              </w:r>
            </w:del>
            <w:r w:rsidRPr="007F5A64">
              <w:rPr>
                <w:sz w:val="16"/>
                <w:szCs w:val="16"/>
              </w:rPr>
              <w:t xml:space="preserve"> THEN R ELSE N/A</w:t>
            </w:r>
          </w:p>
        </w:tc>
        <w:tc>
          <w:tcPr>
            <w:tcW w:w="4841" w:type="dxa"/>
            <w:tcBorders>
              <w:bottom w:val="single" w:sz="4" w:space="0" w:color="auto"/>
            </w:tcBorders>
            <w:shd w:val="clear" w:color="auto" w:fill="auto"/>
          </w:tcPr>
          <w:p w14:paraId="6B20DD93" w14:textId="021ED9BD" w:rsidR="008D07EF" w:rsidRPr="007F5A64" w:rsidRDefault="008D07EF" w:rsidP="00C7345B">
            <w:pPr>
              <w:pStyle w:val="TAL"/>
              <w:rPr>
                <w:sz w:val="16"/>
                <w:szCs w:val="16"/>
              </w:rPr>
            </w:pPr>
            <w:r w:rsidRPr="007F5A64">
              <w:rPr>
                <w:bCs/>
                <w:sz w:val="16"/>
                <w:szCs w:val="16"/>
              </w:rPr>
              <w:t xml:space="preserve">UEs supporting 5G Core </w:t>
            </w:r>
            <w:ins w:id="137" w:author="Bharadwaj Cheruvu" w:date="2021-11-10T12:18:00Z">
              <w:r w:rsidR="001547C9" w:rsidRPr="007F5A64">
                <w:rPr>
                  <w:bCs/>
                  <w:sz w:val="16"/>
                  <w:szCs w:val="16"/>
                </w:rPr>
                <w:t xml:space="preserve">and </w:t>
              </w:r>
            </w:ins>
            <w:r w:rsidRPr="007F5A64">
              <w:rPr>
                <w:bCs/>
                <w:sz w:val="16"/>
                <w:szCs w:val="16"/>
              </w:rPr>
              <w:t>additional UE-requested PDU establishment</w:t>
            </w:r>
            <w:del w:id="138" w:author="Bharadwaj Cheruvu" w:date="2021-11-10T12:18:00Z">
              <w:r w:rsidRPr="007F5A64" w:rsidDel="001547C9">
                <w:rPr>
                  <w:bCs/>
                  <w:sz w:val="16"/>
                  <w:szCs w:val="16"/>
                </w:rPr>
                <w:delText xml:space="preserve"> and the UE includes the SM PDU DN request container IE in the PDU SESSION ESTABLISHMENT REQUEST message.</w:delText>
              </w:r>
            </w:del>
          </w:p>
        </w:tc>
      </w:tr>
      <w:tr w:rsidR="008D07EF" w:rsidRPr="007F5A64" w14:paraId="6F2E5517" w14:textId="77777777" w:rsidTr="00C7345B">
        <w:trPr>
          <w:jc w:val="center"/>
        </w:trPr>
        <w:tc>
          <w:tcPr>
            <w:tcW w:w="990" w:type="dxa"/>
            <w:tcBorders>
              <w:bottom w:val="single" w:sz="4" w:space="0" w:color="auto"/>
            </w:tcBorders>
            <w:shd w:val="clear" w:color="auto" w:fill="auto"/>
          </w:tcPr>
          <w:p w14:paraId="6C1AA4D9" w14:textId="77777777" w:rsidR="008D07EF" w:rsidRPr="007F5A64" w:rsidRDefault="008D07EF" w:rsidP="00C7345B">
            <w:pPr>
              <w:pStyle w:val="TAL"/>
              <w:rPr>
                <w:sz w:val="16"/>
                <w:szCs w:val="16"/>
              </w:rPr>
            </w:pPr>
            <w:r w:rsidRPr="007F5A64">
              <w:rPr>
                <w:sz w:val="16"/>
                <w:szCs w:val="16"/>
                <w:lang w:eastAsia="zh-CN"/>
              </w:rPr>
              <w:t>C40</w:t>
            </w:r>
          </w:p>
        </w:tc>
        <w:tc>
          <w:tcPr>
            <w:tcW w:w="4414" w:type="dxa"/>
            <w:tcBorders>
              <w:bottom w:val="single" w:sz="4" w:space="0" w:color="auto"/>
            </w:tcBorders>
            <w:shd w:val="clear" w:color="auto" w:fill="auto"/>
          </w:tcPr>
          <w:p w14:paraId="553304E1" w14:textId="77777777" w:rsidR="008D07EF" w:rsidRPr="007F5A64" w:rsidRDefault="008D07EF" w:rsidP="00C7345B">
            <w:pPr>
              <w:pStyle w:val="TAL"/>
              <w:rPr>
                <w:sz w:val="16"/>
                <w:szCs w:val="16"/>
              </w:rPr>
            </w:pPr>
            <w:r w:rsidRPr="007F5A64">
              <w:rPr>
                <w:sz w:val="16"/>
                <w:szCs w:val="16"/>
              </w:rPr>
              <w:t xml:space="preserve">IF A.4.1-5/1 AND A.4.3.6-1/6 </w:t>
            </w:r>
            <w:r w:rsidRPr="007F5A64">
              <w:rPr>
                <w:sz w:val="16"/>
                <w:szCs w:val="16"/>
                <w:lang w:eastAsia="zh-CN"/>
              </w:rPr>
              <w:t>THEN R ELSE N/A</w:t>
            </w:r>
          </w:p>
        </w:tc>
        <w:tc>
          <w:tcPr>
            <w:tcW w:w="4841" w:type="dxa"/>
            <w:tcBorders>
              <w:bottom w:val="single" w:sz="4" w:space="0" w:color="auto"/>
            </w:tcBorders>
            <w:shd w:val="clear" w:color="auto" w:fill="auto"/>
          </w:tcPr>
          <w:p w14:paraId="214F02E2" w14:textId="77777777" w:rsidR="008D07EF" w:rsidRPr="007F5A64" w:rsidRDefault="008D07EF" w:rsidP="00C7345B">
            <w:pPr>
              <w:pStyle w:val="TAL"/>
              <w:rPr>
                <w:bCs/>
                <w:sz w:val="16"/>
                <w:szCs w:val="16"/>
              </w:rPr>
            </w:pPr>
            <w:r w:rsidRPr="007F5A64">
              <w:rPr>
                <w:sz w:val="16"/>
                <w:szCs w:val="16"/>
              </w:rPr>
              <w:t>UEs supporting 5G Core and SS-SINR measurements</w:t>
            </w:r>
          </w:p>
        </w:tc>
      </w:tr>
      <w:tr w:rsidR="008D07EF" w:rsidRPr="007F5A64" w14:paraId="5A19D047" w14:textId="77777777" w:rsidTr="00C7345B">
        <w:trPr>
          <w:jc w:val="center"/>
        </w:trPr>
        <w:tc>
          <w:tcPr>
            <w:tcW w:w="990" w:type="dxa"/>
            <w:tcBorders>
              <w:bottom w:val="single" w:sz="4" w:space="0" w:color="auto"/>
            </w:tcBorders>
            <w:shd w:val="clear" w:color="auto" w:fill="auto"/>
          </w:tcPr>
          <w:p w14:paraId="5F834E03" w14:textId="77777777" w:rsidR="008D07EF" w:rsidRPr="007F5A64" w:rsidRDefault="008D07EF" w:rsidP="00C7345B">
            <w:pPr>
              <w:pStyle w:val="TAL"/>
              <w:rPr>
                <w:sz w:val="16"/>
                <w:szCs w:val="16"/>
              </w:rPr>
            </w:pPr>
            <w:r w:rsidRPr="007F5A64">
              <w:rPr>
                <w:sz w:val="16"/>
                <w:szCs w:val="16"/>
                <w:lang w:eastAsia="zh-CN"/>
              </w:rPr>
              <w:t>C41</w:t>
            </w:r>
          </w:p>
        </w:tc>
        <w:tc>
          <w:tcPr>
            <w:tcW w:w="4414" w:type="dxa"/>
            <w:tcBorders>
              <w:bottom w:val="single" w:sz="4" w:space="0" w:color="auto"/>
            </w:tcBorders>
            <w:shd w:val="clear" w:color="auto" w:fill="auto"/>
          </w:tcPr>
          <w:p w14:paraId="4B54B044" w14:textId="77777777" w:rsidR="008D07EF" w:rsidRPr="007F5A64" w:rsidRDefault="008D07EF" w:rsidP="00C7345B">
            <w:pPr>
              <w:pStyle w:val="TAL"/>
              <w:rPr>
                <w:sz w:val="16"/>
                <w:szCs w:val="16"/>
              </w:rPr>
            </w:pPr>
            <w:r w:rsidRPr="007F5A64">
              <w:rPr>
                <w:sz w:val="16"/>
                <w:szCs w:val="16"/>
              </w:rPr>
              <w:t xml:space="preserve">IF A.4.1-5/1 AND (A.4.1-4A/1 OR A.4.1-4A/3) </w:t>
            </w:r>
            <w:r w:rsidRPr="007F5A64">
              <w:rPr>
                <w:sz w:val="16"/>
                <w:szCs w:val="16"/>
                <w:lang w:eastAsia="zh-CN"/>
              </w:rPr>
              <w:t xml:space="preserve">THEN R </w:t>
            </w:r>
            <w:r w:rsidRPr="007F5A64">
              <w:rPr>
                <w:sz w:val="16"/>
                <w:szCs w:val="16"/>
                <w:lang w:eastAsia="zh-CN"/>
              </w:rPr>
              <w:lastRenderedPageBreak/>
              <w:t>ELSE N/A</w:t>
            </w:r>
          </w:p>
        </w:tc>
        <w:tc>
          <w:tcPr>
            <w:tcW w:w="4841" w:type="dxa"/>
            <w:tcBorders>
              <w:bottom w:val="single" w:sz="4" w:space="0" w:color="auto"/>
            </w:tcBorders>
            <w:shd w:val="clear" w:color="auto" w:fill="auto"/>
          </w:tcPr>
          <w:p w14:paraId="0AFAFF1E" w14:textId="77777777" w:rsidR="008D07EF" w:rsidRPr="007F5A64" w:rsidRDefault="008D07EF" w:rsidP="00C7345B">
            <w:pPr>
              <w:pStyle w:val="TAL"/>
              <w:rPr>
                <w:bCs/>
                <w:sz w:val="16"/>
                <w:szCs w:val="16"/>
              </w:rPr>
            </w:pPr>
            <w:r w:rsidRPr="007F5A64">
              <w:rPr>
                <w:sz w:val="16"/>
                <w:szCs w:val="16"/>
              </w:rPr>
              <w:lastRenderedPageBreak/>
              <w:t xml:space="preserve">UEs supporting 5G Core </w:t>
            </w:r>
            <w:r w:rsidRPr="007F5A64">
              <w:rPr>
                <w:rFonts w:cs="Arial"/>
                <w:sz w:val="16"/>
                <w:szCs w:val="16"/>
              </w:rPr>
              <w:t>and intra-band contiguous CA</w:t>
            </w:r>
          </w:p>
        </w:tc>
      </w:tr>
      <w:tr w:rsidR="008D07EF" w:rsidRPr="007F5A64" w14:paraId="2D8BECFC" w14:textId="77777777" w:rsidTr="00C7345B">
        <w:trPr>
          <w:jc w:val="center"/>
        </w:trPr>
        <w:tc>
          <w:tcPr>
            <w:tcW w:w="990" w:type="dxa"/>
            <w:tcBorders>
              <w:bottom w:val="single" w:sz="4" w:space="0" w:color="auto"/>
            </w:tcBorders>
            <w:shd w:val="clear" w:color="auto" w:fill="auto"/>
          </w:tcPr>
          <w:p w14:paraId="2B581E58" w14:textId="77777777" w:rsidR="008D07EF" w:rsidRPr="007F5A64" w:rsidRDefault="008D07EF" w:rsidP="00C7345B">
            <w:pPr>
              <w:pStyle w:val="TAL"/>
              <w:rPr>
                <w:sz w:val="16"/>
                <w:szCs w:val="16"/>
              </w:rPr>
            </w:pPr>
            <w:r w:rsidRPr="007F5A64">
              <w:rPr>
                <w:sz w:val="16"/>
                <w:szCs w:val="16"/>
              </w:rPr>
              <w:t>C42</w:t>
            </w:r>
          </w:p>
        </w:tc>
        <w:tc>
          <w:tcPr>
            <w:tcW w:w="4414" w:type="dxa"/>
            <w:tcBorders>
              <w:bottom w:val="single" w:sz="4" w:space="0" w:color="auto"/>
            </w:tcBorders>
            <w:shd w:val="clear" w:color="auto" w:fill="auto"/>
          </w:tcPr>
          <w:p w14:paraId="6E90D4AE" w14:textId="77777777" w:rsidR="008D07EF" w:rsidRPr="007F5A64" w:rsidRDefault="008D07EF" w:rsidP="00C7345B">
            <w:pPr>
              <w:pStyle w:val="TAL"/>
              <w:rPr>
                <w:sz w:val="16"/>
                <w:szCs w:val="16"/>
              </w:rPr>
            </w:pPr>
            <w:r w:rsidRPr="007F5A64">
              <w:rPr>
                <w:sz w:val="16"/>
                <w:szCs w:val="16"/>
              </w:rPr>
              <w:t xml:space="preserve">IF A.4.1-5/1 AND (A.4.1-4A/5 OR A.4.1-4A/6 OR A.4.1-4A/7) </w:t>
            </w:r>
            <w:r w:rsidRPr="007F5A64">
              <w:rPr>
                <w:sz w:val="16"/>
                <w:szCs w:val="16"/>
                <w:lang w:eastAsia="zh-CN"/>
              </w:rPr>
              <w:t>THEN R ELSE N/A</w:t>
            </w:r>
          </w:p>
        </w:tc>
        <w:tc>
          <w:tcPr>
            <w:tcW w:w="4841" w:type="dxa"/>
            <w:tcBorders>
              <w:bottom w:val="single" w:sz="4" w:space="0" w:color="auto"/>
            </w:tcBorders>
            <w:shd w:val="clear" w:color="auto" w:fill="auto"/>
          </w:tcPr>
          <w:p w14:paraId="453C18B0" w14:textId="77777777" w:rsidR="008D07EF" w:rsidRPr="007F5A64" w:rsidRDefault="008D07EF" w:rsidP="00C7345B">
            <w:pPr>
              <w:pStyle w:val="TAL"/>
              <w:rPr>
                <w:bCs/>
                <w:sz w:val="16"/>
                <w:szCs w:val="16"/>
              </w:rPr>
            </w:pPr>
            <w:r w:rsidRPr="007F5A64">
              <w:rPr>
                <w:sz w:val="16"/>
                <w:szCs w:val="16"/>
              </w:rPr>
              <w:t xml:space="preserve">UEs supporting 5G Core </w:t>
            </w:r>
            <w:r w:rsidRPr="007F5A64">
              <w:rPr>
                <w:rFonts w:cs="Arial"/>
                <w:sz w:val="16"/>
                <w:szCs w:val="16"/>
              </w:rPr>
              <w:t>and inter-band CA</w:t>
            </w:r>
          </w:p>
        </w:tc>
      </w:tr>
      <w:tr w:rsidR="008D07EF" w:rsidRPr="007F5A64" w14:paraId="3A08CB6B" w14:textId="77777777" w:rsidTr="00C7345B">
        <w:trPr>
          <w:jc w:val="center"/>
        </w:trPr>
        <w:tc>
          <w:tcPr>
            <w:tcW w:w="990" w:type="dxa"/>
            <w:tcBorders>
              <w:bottom w:val="single" w:sz="4" w:space="0" w:color="auto"/>
            </w:tcBorders>
            <w:shd w:val="clear" w:color="auto" w:fill="auto"/>
          </w:tcPr>
          <w:p w14:paraId="6C0F393D" w14:textId="77777777" w:rsidR="008D07EF" w:rsidRPr="007F5A64" w:rsidRDefault="008D07EF" w:rsidP="00C7345B">
            <w:pPr>
              <w:pStyle w:val="TAL"/>
              <w:rPr>
                <w:sz w:val="16"/>
                <w:szCs w:val="16"/>
              </w:rPr>
            </w:pPr>
            <w:r w:rsidRPr="007F5A64">
              <w:rPr>
                <w:sz w:val="16"/>
                <w:szCs w:val="16"/>
                <w:lang w:eastAsia="zh-CN"/>
              </w:rPr>
              <w:t>C43</w:t>
            </w:r>
          </w:p>
        </w:tc>
        <w:tc>
          <w:tcPr>
            <w:tcW w:w="4414" w:type="dxa"/>
            <w:tcBorders>
              <w:bottom w:val="single" w:sz="4" w:space="0" w:color="auto"/>
            </w:tcBorders>
            <w:shd w:val="clear" w:color="auto" w:fill="auto"/>
          </w:tcPr>
          <w:p w14:paraId="1F13D41F" w14:textId="77777777" w:rsidR="008D07EF" w:rsidRPr="007F5A64" w:rsidRDefault="008D07EF" w:rsidP="00C7345B">
            <w:pPr>
              <w:pStyle w:val="TAL"/>
              <w:rPr>
                <w:sz w:val="16"/>
                <w:szCs w:val="16"/>
              </w:rPr>
            </w:pPr>
            <w:r w:rsidRPr="007F5A64">
              <w:rPr>
                <w:sz w:val="16"/>
                <w:szCs w:val="16"/>
              </w:rPr>
              <w:t xml:space="preserve">IF A.4.1-5/1 AND (A.4.1-4A/2 OR A.4.1-4A/4) </w:t>
            </w:r>
            <w:r w:rsidRPr="007F5A64">
              <w:rPr>
                <w:sz w:val="16"/>
                <w:szCs w:val="16"/>
                <w:lang w:eastAsia="zh-CN"/>
              </w:rPr>
              <w:t>THEN R ELSE N/A</w:t>
            </w:r>
          </w:p>
        </w:tc>
        <w:tc>
          <w:tcPr>
            <w:tcW w:w="4841" w:type="dxa"/>
            <w:tcBorders>
              <w:bottom w:val="single" w:sz="4" w:space="0" w:color="auto"/>
            </w:tcBorders>
            <w:shd w:val="clear" w:color="auto" w:fill="auto"/>
          </w:tcPr>
          <w:p w14:paraId="56BD5F95" w14:textId="77777777" w:rsidR="008D07EF" w:rsidRPr="007F5A64" w:rsidRDefault="008D07EF" w:rsidP="00C7345B">
            <w:pPr>
              <w:pStyle w:val="TAL"/>
              <w:rPr>
                <w:bCs/>
                <w:sz w:val="16"/>
                <w:szCs w:val="16"/>
              </w:rPr>
            </w:pPr>
            <w:r w:rsidRPr="007F5A64">
              <w:rPr>
                <w:sz w:val="16"/>
                <w:szCs w:val="16"/>
              </w:rPr>
              <w:t xml:space="preserve">UEs supporting 5G Core and </w:t>
            </w:r>
            <w:r w:rsidRPr="007F5A64">
              <w:rPr>
                <w:rFonts w:cs="Arial"/>
                <w:sz w:val="16"/>
                <w:szCs w:val="16"/>
              </w:rPr>
              <w:t>intra-band non-contiguous CA</w:t>
            </w:r>
          </w:p>
        </w:tc>
      </w:tr>
      <w:tr w:rsidR="008D07EF" w:rsidRPr="007F5A64" w14:paraId="7F6F4A29" w14:textId="77777777" w:rsidTr="00C7345B">
        <w:trPr>
          <w:jc w:val="center"/>
        </w:trPr>
        <w:tc>
          <w:tcPr>
            <w:tcW w:w="990" w:type="dxa"/>
            <w:tcBorders>
              <w:bottom w:val="single" w:sz="4" w:space="0" w:color="auto"/>
            </w:tcBorders>
            <w:shd w:val="clear" w:color="auto" w:fill="auto"/>
          </w:tcPr>
          <w:p w14:paraId="7E709E1C" w14:textId="77777777" w:rsidR="008D07EF" w:rsidRPr="007F5A64" w:rsidRDefault="008D07EF" w:rsidP="00C7345B">
            <w:pPr>
              <w:pStyle w:val="TAL"/>
              <w:rPr>
                <w:sz w:val="16"/>
                <w:szCs w:val="16"/>
                <w:lang w:eastAsia="zh-CN"/>
              </w:rPr>
            </w:pPr>
            <w:r w:rsidRPr="007F5A64">
              <w:rPr>
                <w:sz w:val="16"/>
                <w:szCs w:val="16"/>
                <w:lang w:eastAsia="zh-CN"/>
              </w:rPr>
              <w:t>C44</w:t>
            </w:r>
          </w:p>
        </w:tc>
        <w:tc>
          <w:tcPr>
            <w:tcW w:w="4414" w:type="dxa"/>
            <w:tcBorders>
              <w:bottom w:val="single" w:sz="4" w:space="0" w:color="auto"/>
            </w:tcBorders>
            <w:shd w:val="clear" w:color="auto" w:fill="auto"/>
          </w:tcPr>
          <w:p w14:paraId="416E9AFF" w14:textId="77777777" w:rsidR="008D07EF" w:rsidRPr="007F5A64" w:rsidRDefault="008D07EF" w:rsidP="00C7345B">
            <w:pPr>
              <w:pStyle w:val="TAL"/>
              <w:rPr>
                <w:sz w:val="16"/>
                <w:szCs w:val="16"/>
              </w:rPr>
            </w:pPr>
            <w:r w:rsidRPr="007F5A64">
              <w:rPr>
                <w:sz w:val="16"/>
                <w:szCs w:val="16"/>
              </w:rPr>
              <w:t>IF (A.4.1-4A/1 OR A.4.1.4A/3) THEN R ELSE N/A</w:t>
            </w:r>
          </w:p>
        </w:tc>
        <w:tc>
          <w:tcPr>
            <w:tcW w:w="4841" w:type="dxa"/>
            <w:tcBorders>
              <w:bottom w:val="single" w:sz="4" w:space="0" w:color="auto"/>
            </w:tcBorders>
            <w:shd w:val="clear" w:color="auto" w:fill="auto"/>
          </w:tcPr>
          <w:p w14:paraId="4B3D082C" w14:textId="77777777" w:rsidR="008D07EF" w:rsidRPr="007F5A64" w:rsidRDefault="008D07EF" w:rsidP="00C7345B">
            <w:pPr>
              <w:pStyle w:val="TAL"/>
              <w:rPr>
                <w:sz w:val="16"/>
                <w:szCs w:val="16"/>
              </w:rPr>
            </w:pPr>
            <w:r w:rsidRPr="007F5A64">
              <w:rPr>
                <w:rFonts w:cs="Arial"/>
                <w:sz w:val="16"/>
                <w:szCs w:val="16"/>
              </w:rPr>
              <w:t>UEs supporting 5GS and intra-band contiguous CA</w:t>
            </w:r>
          </w:p>
        </w:tc>
      </w:tr>
      <w:tr w:rsidR="008D07EF" w:rsidRPr="007F5A64" w14:paraId="6839FE99" w14:textId="77777777" w:rsidTr="00C7345B">
        <w:trPr>
          <w:jc w:val="center"/>
        </w:trPr>
        <w:tc>
          <w:tcPr>
            <w:tcW w:w="990" w:type="dxa"/>
            <w:tcBorders>
              <w:bottom w:val="single" w:sz="4" w:space="0" w:color="auto"/>
            </w:tcBorders>
            <w:shd w:val="clear" w:color="auto" w:fill="auto"/>
          </w:tcPr>
          <w:p w14:paraId="6B7D005A" w14:textId="77777777" w:rsidR="008D07EF" w:rsidRPr="007F5A64" w:rsidRDefault="008D07EF" w:rsidP="00C7345B">
            <w:pPr>
              <w:pStyle w:val="TAL"/>
              <w:rPr>
                <w:sz w:val="16"/>
                <w:szCs w:val="16"/>
                <w:lang w:eastAsia="zh-CN"/>
              </w:rPr>
            </w:pPr>
            <w:r w:rsidRPr="007F5A64">
              <w:rPr>
                <w:sz w:val="16"/>
                <w:szCs w:val="16"/>
                <w:lang w:eastAsia="zh-CN"/>
              </w:rPr>
              <w:t>C45</w:t>
            </w:r>
          </w:p>
        </w:tc>
        <w:tc>
          <w:tcPr>
            <w:tcW w:w="4414" w:type="dxa"/>
            <w:tcBorders>
              <w:bottom w:val="single" w:sz="4" w:space="0" w:color="auto"/>
            </w:tcBorders>
            <w:shd w:val="clear" w:color="auto" w:fill="auto"/>
          </w:tcPr>
          <w:p w14:paraId="35836778" w14:textId="77777777" w:rsidR="008D07EF" w:rsidRPr="007F5A64" w:rsidRDefault="008D07EF" w:rsidP="00C7345B">
            <w:pPr>
              <w:pStyle w:val="TAL"/>
              <w:rPr>
                <w:sz w:val="16"/>
                <w:szCs w:val="16"/>
              </w:rPr>
            </w:pPr>
            <w:r w:rsidRPr="007F5A64">
              <w:rPr>
                <w:rFonts w:cs="Arial"/>
                <w:sz w:val="16"/>
                <w:szCs w:val="16"/>
              </w:rPr>
              <w:t xml:space="preserve">IF (A.4.1-4A/5 OR A.4.1-4A/6 OR A.4.1-4A/7) </w:t>
            </w:r>
            <w:r w:rsidRPr="007F5A64">
              <w:rPr>
                <w:rFonts w:cs="Arial"/>
                <w:sz w:val="16"/>
                <w:szCs w:val="16"/>
                <w:lang w:eastAsia="zh-CN"/>
              </w:rPr>
              <w:t>THEN R ELSE N/A</w:t>
            </w:r>
          </w:p>
        </w:tc>
        <w:tc>
          <w:tcPr>
            <w:tcW w:w="4841" w:type="dxa"/>
            <w:tcBorders>
              <w:bottom w:val="single" w:sz="4" w:space="0" w:color="auto"/>
            </w:tcBorders>
            <w:shd w:val="clear" w:color="auto" w:fill="auto"/>
          </w:tcPr>
          <w:p w14:paraId="0D253A4B" w14:textId="77777777" w:rsidR="008D07EF" w:rsidRPr="007F5A64" w:rsidRDefault="008D07EF" w:rsidP="00C7345B">
            <w:pPr>
              <w:pStyle w:val="TAL"/>
              <w:rPr>
                <w:sz w:val="16"/>
                <w:szCs w:val="16"/>
              </w:rPr>
            </w:pPr>
            <w:r w:rsidRPr="007F5A64">
              <w:rPr>
                <w:rFonts w:cs="Arial"/>
                <w:sz w:val="16"/>
                <w:szCs w:val="16"/>
              </w:rPr>
              <w:t>UEs supporting 5GS and inter-band CA</w:t>
            </w:r>
          </w:p>
        </w:tc>
      </w:tr>
      <w:tr w:rsidR="008D07EF" w:rsidRPr="007F5A64" w14:paraId="2DDAB184" w14:textId="77777777" w:rsidTr="00C7345B">
        <w:trPr>
          <w:jc w:val="center"/>
        </w:trPr>
        <w:tc>
          <w:tcPr>
            <w:tcW w:w="990" w:type="dxa"/>
            <w:tcBorders>
              <w:bottom w:val="single" w:sz="4" w:space="0" w:color="auto"/>
            </w:tcBorders>
            <w:shd w:val="clear" w:color="auto" w:fill="auto"/>
          </w:tcPr>
          <w:p w14:paraId="13E92BFF" w14:textId="77777777" w:rsidR="008D07EF" w:rsidRPr="007F5A64" w:rsidRDefault="008D07EF" w:rsidP="00C7345B">
            <w:pPr>
              <w:pStyle w:val="TAL"/>
              <w:rPr>
                <w:sz w:val="16"/>
                <w:szCs w:val="16"/>
                <w:lang w:eastAsia="zh-CN"/>
              </w:rPr>
            </w:pPr>
            <w:r w:rsidRPr="007F5A64">
              <w:rPr>
                <w:sz w:val="16"/>
                <w:szCs w:val="16"/>
                <w:lang w:eastAsia="zh-CN"/>
              </w:rPr>
              <w:t>C46</w:t>
            </w:r>
          </w:p>
        </w:tc>
        <w:tc>
          <w:tcPr>
            <w:tcW w:w="4414" w:type="dxa"/>
            <w:tcBorders>
              <w:bottom w:val="single" w:sz="4" w:space="0" w:color="auto"/>
            </w:tcBorders>
            <w:shd w:val="clear" w:color="auto" w:fill="auto"/>
          </w:tcPr>
          <w:p w14:paraId="73498523" w14:textId="77777777" w:rsidR="008D07EF" w:rsidRPr="007F5A64" w:rsidRDefault="008D07EF" w:rsidP="00C7345B">
            <w:pPr>
              <w:pStyle w:val="TAL"/>
              <w:rPr>
                <w:sz w:val="16"/>
                <w:szCs w:val="16"/>
              </w:rPr>
            </w:pPr>
            <w:r w:rsidRPr="007F5A64">
              <w:rPr>
                <w:rFonts w:cs="Arial"/>
                <w:sz w:val="16"/>
                <w:szCs w:val="16"/>
              </w:rPr>
              <w:t xml:space="preserve">IF (A.4.1-4A/2 OR A.4.1.4A/4) </w:t>
            </w:r>
            <w:r w:rsidRPr="007F5A64">
              <w:rPr>
                <w:rFonts w:cs="Arial"/>
                <w:sz w:val="16"/>
                <w:szCs w:val="16"/>
                <w:lang w:eastAsia="zh-CN"/>
              </w:rPr>
              <w:t>THEN R ELSE N/A</w:t>
            </w:r>
          </w:p>
        </w:tc>
        <w:tc>
          <w:tcPr>
            <w:tcW w:w="4841" w:type="dxa"/>
            <w:tcBorders>
              <w:bottom w:val="single" w:sz="4" w:space="0" w:color="auto"/>
            </w:tcBorders>
            <w:shd w:val="clear" w:color="auto" w:fill="auto"/>
          </w:tcPr>
          <w:p w14:paraId="6685960F" w14:textId="77777777" w:rsidR="008D07EF" w:rsidRPr="007F5A64" w:rsidRDefault="008D07EF" w:rsidP="00C7345B">
            <w:pPr>
              <w:pStyle w:val="TAL"/>
              <w:rPr>
                <w:sz w:val="16"/>
                <w:szCs w:val="16"/>
              </w:rPr>
            </w:pPr>
            <w:r w:rsidRPr="007F5A64">
              <w:rPr>
                <w:rFonts w:cs="Arial"/>
                <w:sz w:val="16"/>
                <w:szCs w:val="16"/>
              </w:rPr>
              <w:t>UEs supporting 5GS and intra-band non-contiguous CA</w:t>
            </w:r>
          </w:p>
        </w:tc>
      </w:tr>
      <w:tr w:rsidR="008D07EF" w:rsidRPr="007F5A64" w14:paraId="10CF0B43" w14:textId="77777777" w:rsidTr="00C7345B">
        <w:trPr>
          <w:jc w:val="center"/>
        </w:trPr>
        <w:tc>
          <w:tcPr>
            <w:tcW w:w="990" w:type="dxa"/>
            <w:tcBorders>
              <w:bottom w:val="single" w:sz="4" w:space="0" w:color="auto"/>
            </w:tcBorders>
            <w:shd w:val="clear" w:color="auto" w:fill="auto"/>
          </w:tcPr>
          <w:p w14:paraId="39D8D64B" w14:textId="77777777" w:rsidR="008D07EF" w:rsidRPr="007F5A64" w:rsidRDefault="008D07EF" w:rsidP="00C7345B">
            <w:pPr>
              <w:pStyle w:val="TAL"/>
              <w:rPr>
                <w:sz w:val="16"/>
                <w:szCs w:val="16"/>
                <w:lang w:eastAsia="zh-CN"/>
              </w:rPr>
            </w:pPr>
            <w:r w:rsidRPr="007F5A64">
              <w:rPr>
                <w:rFonts w:cs="Arial"/>
                <w:sz w:val="16"/>
                <w:szCs w:val="16"/>
              </w:rPr>
              <w:t>C47</w:t>
            </w:r>
          </w:p>
        </w:tc>
        <w:tc>
          <w:tcPr>
            <w:tcW w:w="4414" w:type="dxa"/>
            <w:tcBorders>
              <w:bottom w:val="single" w:sz="4" w:space="0" w:color="auto"/>
            </w:tcBorders>
            <w:shd w:val="clear" w:color="auto" w:fill="auto"/>
          </w:tcPr>
          <w:p w14:paraId="4EA1BDB5" w14:textId="77777777" w:rsidR="008D07EF" w:rsidRPr="007F5A64" w:rsidRDefault="008D07EF" w:rsidP="00C7345B">
            <w:pPr>
              <w:pStyle w:val="TAL"/>
              <w:rPr>
                <w:sz w:val="16"/>
                <w:szCs w:val="16"/>
              </w:rPr>
            </w:pPr>
            <w:r w:rsidRPr="007F5A64">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7A704" w14:textId="7144429F" w:rsidR="008D07EF" w:rsidRPr="007F5A64" w:rsidRDefault="008D07EF" w:rsidP="00C7345B">
            <w:pPr>
              <w:pStyle w:val="TAL"/>
              <w:rPr>
                <w:sz w:val="16"/>
                <w:szCs w:val="16"/>
              </w:rPr>
            </w:pPr>
            <w:r w:rsidRPr="007F5A64">
              <w:rPr>
                <w:rFonts w:cs="Arial"/>
                <w:sz w:val="16"/>
                <w:szCs w:val="16"/>
              </w:rPr>
              <w:t>UEs supporting 5G Core and E-UTRA and EPS IMS emergency call</w:t>
            </w:r>
            <w:r w:rsidRPr="007F5A64">
              <w:rPr>
                <w:sz w:val="16"/>
                <w:szCs w:val="16"/>
              </w:rPr>
              <w:t xml:space="preserve"> (VoLTE in GSMA PRD IR.92: "IMS Profile for Voice and SMS")</w:t>
            </w:r>
            <w:r w:rsidRPr="007F5A64">
              <w:rPr>
                <w:rFonts w:cs="Arial"/>
                <w:sz w:val="16"/>
                <w:szCs w:val="16"/>
              </w:rPr>
              <w:t xml:space="preserve"> and Emergency Services Fallback in NR connected to 5GCN</w:t>
            </w:r>
          </w:p>
        </w:tc>
      </w:tr>
      <w:tr w:rsidR="008D07EF" w:rsidRPr="007F5A64" w14:paraId="11E96714" w14:textId="77777777" w:rsidTr="00C7345B">
        <w:trPr>
          <w:jc w:val="center"/>
        </w:trPr>
        <w:tc>
          <w:tcPr>
            <w:tcW w:w="990" w:type="dxa"/>
            <w:tcBorders>
              <w:bottom w:val="single" w:sz="4" w:space="0" w:color="auto"/>
            </w:tcBorders>
            <w:shd w:val="clear" w:color="auto" w:fill="auto"/>
          </w:tcPr>
          <w:p w14:paraId="71EFD5C4" w14:textId="77777777" w:rsidR="008D07EF" w:rsidRPr="007F5A64" w:rsidRDefault="008D07EF" w:rsidP="00C7345B">
            <w:pPr>
              <w:pStyle w:val="TAL"/>
              <w:rPr>
                <w:sz w:val="16"/>
                <w:szCs w:val="16"/>
                <w:lang w:eastAsia="zh-CN"/>
              </w:rPr>
            </w:pPr>
            <w:r w:rsidRPr="007F5A64">
              <w:rPr>
                <w:rFonts w:cs="Arial"/>
                <w:sz w:val="16"/>
                <w:szCs w:val="16"/>
              </w:rPr>
              <w:t>C48</w:t>
            </w:r>
          </w:p>
        </w:tc>
        <w:tc>
          <w:tcPr>
            <w:tcW w:w="4414" w:type="dxa"/>
            <w:tcBorders>
              <w:bottom w:val="single" w:sz="4" w:space="0" w:color="auto"/>
            </w:tcBorders>
            <w:shd w:val="clear" w:color="auto" w:fill="auto"/>
          </w:tcPr>
          <w:p w14:paraId="18E8A489" w14:textId="77777777" w:rsidR="008D07EF" w:rsidRPr="007F5A64" w:rsidRDefault="008D07EF" w:rsidP="00C7345B">
            <w:pPr>
              <w:pStyle w:val="TAL"/>
              <w:rPr>
                <w:sz w:val="16"/>
                <w:szCs w:val="16"/>
              </w:rPr>
            </w:pPr>
            <w:r w:rsidRPr="007F5A64">
              <w:rPr>
                <w:rFonts w:cs="Arial"/>
                <w:sz w:val="16"/>
                <w:szCs w:val="16"/>
              </w:rPr>
              <w:t>IF A.4.1-5/1 AND (A -4.4.2/3 OR A.4.4-2/4) THEN R ELSE N/A</w:t>
            </w:r>
          </w:p>
        </w:tc>
        <w:tc>
          <w:tcPr>
            <w:tcW w:w="4841" w:type="dxa"/>
            <w:tcBorders>
              <w:bottom w:val="single" w:sz="4" w:space="0" w:color="auto"/>
            </w:tcBorders>
            <w:shd w:val="clear" w:color="auto" w:fill="auto"/>
          </w:tcPr>
          <w:p w14:paraId="2FFCD7A3" w14:textId="77777777" w:rsidR="008D07EF" w:rsidRPr="007F5A64" w:rsidRDefault="008D07EF" w:rsidP="00C7345B">
            <w:pPr>
              <w:pStyle w:val="TAL"/>
              <w:rPr>
                <w:sz w:val="16"/>
                <w:szCs w:val="16"/>
              </w:rPr>
            </w:pPr>
            <w:r w:rsidRPr="007F5A64">
              <w:rPr>
                <w:rFonts w:cs="Arial"/>
                <w:sz w:val="16"/>
                <w:szCs w:val="16"/>
              </w:rPr>
              <w:t xml:space="preserve">UEs supporting 5G Core and Number of UE-requested PDU session establishments after REGISTRATION </w:t>
            </w:r>
            <w:r w:rsidRPr="007F5A64">
              <w:rPr>
                <w:rFonts w:cs="Arial"/>
                <w:szCs w:val="18"/>
              </w:rPr>
              <w:t>during the same or new signalling connection</w:t>
            </w:r>
          </w:p>
        </w:tc>
      </w:tr>
      <w:tr w:rsidR="008D07EF" w:rsidRPr="007F5A64" w14:paraId="7B295BEC" w14:textId="77777777" w:rsidTr="00C7345B">
        <w:trPr>
          <w:jc w:val="center"/>
        </w:trPr>
        <w:tc>
          <w:tcPr>
            <w:tcW w:w="990" w:type="dxa"/>
            <w:tcBorders>
              <w:bottom w:val="single" w:sz="4" w:space="0" w:color="auto"/>
            </w:tcBorders>
            <w:shd w:val="clear" w:color="auto" w:fill="auto"/>
          </w:tcPr>
          <w:p w14:paraId="42241C18" w14:textId="77777777" w:rsidR="008D07EF" w:rsidRPr="007F5A64" w:rsidRDefault="008D07EF" w:rsidP="00C7345B">
            <w:pPr>
              <w:pStyle w:val="TAL"/>
              <w:rPr>
                <w:rFonts w:cs="Arial"/>
                <w:sz w:val="16"/>
                <w:szCs w:val="16"/>
              </w:rPr>
            </w:pPr>
            <w:r w:rsidRPr="007F5A64">
              <w:rPr>
                <w:rFonts w:cs="Arial"/>
                <w:sz w:val="16"/>
                <w:szCs w:val="16"/>
              </w:rPr>
              <w:t>C49</w:t>
            </w:r>
          </w:p>
        </w:tc>
        <w:tc>
          <w:tcPr>
            <w:tcW w:w="4414" w:type="dxa"/>
            <w:tcBorders>
              <w:bottom w:val="single" w:sz="4" w:space="0" w:color="auto"/>
            </w:tcBorders>
            <w:shd w:val="clear" w:color="auto" w:fill="auto"/>
          </w:tcPr>
          <w:p w14:paraId="7E569689" w14:textId="77777777" w:rsidR="008D07EF" w:rsidRPr="007F5A64" w:rsidRDefault="008D07EF" w:rsidP="00C7345B">
            <w:pPr>
              <w:pStyle w:val="TAL"/>
              <w:rPr>
                <w:rFonts w:cs="Arial"/>
                <w:sz w:val="16"/>
                <w:szCs w:val="16"/>
              </w:rPr>
            </w:pPr>
            <w:r w:rsidRPr="007F5A64">
              <w:rPr>
                <w:rFonts w:cs="Arial"/>
                <w:sz w:val="16"/>
                <w:szCs w:val="16"/>
              </w:rPr>
              <w:t>IF A.4.1-5/1 AND A.4.3.6-1/2 THEN R ELSE N/A</w:t>
            </w:r>
          </w:p>
        </w:tc>
        <w:tc>
          <w:tcPr>
            <w:tcW w:w="4841" w:type="dxa"/>
            <w:tcBorders>
              <w:bottom w:val="single" w:sz="4" w:space="0" w:color="auto"/>
            </w:tcBorders>
            <w:shd w:val="clear" w:color="auto" w:fill="auto"/>
          </w:tcPr>
          <w:p w14:paraId="5ADA1375" w14:textId="77777777" w:rsidR="008D07EF" w:rsidRPr="007F5A64" w:rsidRDefault="008D07EF" w:rsidP="00C7345B">
            <w:pPr>
              <w:pStyle w:val="TAL"/>
              <w:rPr>
                <w:rFonts w:cs="Arial"/>
                <w:sz w:val="16"/>
                <w:szCs w:val="16"/>
              </w:rPr>
            </w:pPr>
            <w:r w:rsidRPr="007F5A64">
              <w:rPr>
                <w:rFonts w:cs="Arial"/>
                <w:sz w:val="16"/>
                <w:szCs w:val="16"/>
              </w:rPr>
              <w:t>UE supporting 5G Core and two independent measurement gap configurations for FR1 and FR2</w:t>
            </w:r>
          </w:p>
        </w:tc>
      </w:tr>
      <w:tr w:rsidR="008D07EF" w:rsidRPr="007F5A64" w14:paraId="28EBEEB5" w14:textId="77777777" w:rsidTr="00C7345B">
        <w:trPr>
          <w:jc w:val="center"/>
        </w:trPr>
        <w:tc>
          <w:tcPr>
            <w:tcW w:w="990" w:type="dxa"/>
            <w:tcBorders>
              <w:bottom w:val="single" w:sz="4" w:space="0" w:color="auto"/>
            </w:tcBorders>
            <w:shd w:val="clear" w:color="auto" w:fill="auto"/>
          </w:tcPr>
          <w:p w14:paraId="7CB86690" w14:textId="77777777" w:rsidR="008D07EF" w:rsidRPr="007F5A64" w:rsidRDefault="008D07EF" w:rsidP="00C7345B">
            <w:pPr>
              <w:pStyle w:val="TAL"/>
              <w:rPr>
                <w:rFonts w:cs="Arial"/>
                <w:sz w:val="16"/>
                <w:szCs w:val="16"/>
              </w:rPr>
            </w:pPr>
            <w:r w:rsidRPr="007F5A64">
              <w:rPr>
                <w:rFonts w:cs="Arial"/>
                <w:sz w:val="16"/>
                <w:szCs w:val="16"/>
              </w:rPr>
              <w:t>C50</w:t>
            </w:r>
          </w:p>
        </w:tc>
        <w:tc>
          <w:tcPr>
            <w:tcW w:w="4414" w:type="dxa"/>
            <w:tcBorders>
              <w:bottom w:val="single" w:sz="4" w:space="0" w:color="auto"/>
            </w:tcBorders>
            <w:shd w:val="clear" w:color="auto" w:fill="auto"/>
          </w:tcPr>
          <w:p w14:paraId="4943B000" w14:textId="2204368D" w:rsidR="008D07EF" w:rsidRPr="007F5A64" w:rsidRDefault="008D07EF" w:rsidP="00C7345B">
            <w:pPr>
              <w:pStyle w:val="TAL"/>
              <w:rPr>
                <w:rFonts w:cs="Arial"/>
                <w:sz w:val="16"/>
                <w:szCs w:val="16"/>
              </w:rPr>
            </w:pPr>
            <w:r w:rsidRPr="007F5A64">
              <w:rPr>
                <w:rFonts w:cs="Arial"/>
                <w:sz w:val="16"/>
                <w:szCs w:val="16"/>
              </w:rPr>
              <w:t>IF A.4.1-5/1 AND A.4.3.6-1/5 AND A.4.3.6-1/</w:t>
            </w:r>
            <w:ins w:id="139" w:author="Bharadwaj Cheruvu" w:date="2021-10-25T10:49:00Z">
              <w:r w:rsidR="004D01E5" w:rsidRPr="007F5A64">
                <w:rPr>
                  <w:rFonts w:cs="Arial"/>
                  <w:sz w:val="16"/>
                  <w:szCs w:val="16"/>
                </w:rPr>
                <w:t>42</w:t>
              </w:r>
            </w:ins>
            <w:del w:id="140" w:author="Bharadwaj Cheruvu" w:date="2021-10-25T10:49:00Z">
              <w:r w:rsidRPr="007F5A64" w:rsidDel="004D01E5">
                <w:rPr>
                  <w:rFonts w:cs="Arial"/>
                  <w:sz w:val="16"/>
                  <w:szCs w:val="16"/>
                </w:rPr>
                <w:delText>6</w:delText>
              </w:r>
            </w:del>
            <w:r w:rsidRPr="007F5A64">
              <w:rPr>
                <w:rFonts w:cs="Arial"/>
                <w:sz w:val="16"/>
                <w:szCs w:val="16"/>
              </w:rPr>
              <w:t xml:space="preserve"> THEN R ELSE N/A</w:t>
            </w:r>
          </w:p>
        </w:tc>
        <w:tc>
          <w:tcPr>
            <w:tcW w:w="4841" w:type="dxa"/>
            <w:tcBorders>
              <w:bottom w:val="single" w:sz="4" w:space="0" w:color="auto"/>
            </w:tcBorders>
            <w:shd w:val="clear" w:color="auto" w:fill="auto"/>
          </w:tcPr>
          <w:p w14:paraId="44C3DC6C" w14:textId="3B315C82" w:rsidR="008D07EF" w:rsidRPr="007F5A64" w:rsidRDefault="008D07EF" w:rsidP="00C7345B">
            <w:pPr>
              <w:pStyle w:val="TAL"/>
              <w:rPr>
                <w:rFonts w:cs="Arial"/>
                <w:sz w:val="16"/>
                <w:szCs w:val="16"/>
              </w:rPr>
            </w:pPr>
            <w:r w:rsidRPr="007F5A64">
              <w:rPr>
                <w:rFonts w:cs="Arial"/>
                <w:sz w:val="16"/>
                <w:szCs w:val="16"/>
              </w:rPr>
              <w:t xml:space="preserve">UEs supporting 5G Core and Inter-RAT E-UTRA measurements and Event B triggered reporting and </w:t>
            </w:r>
            <w:ins w:id="141" w:author="Bharadwaj Cheruvu" w:date="2021-10-25T10:49:00Z">
              <w:r w:rsidR="004D01E5" w:rsidRPr="007F5A64">
                <w:rPr>
                  <w:rFonts w:cs="Arial"/>
                  <w:sz w:val="16"/>
                  <w:szCs w:val="16"/>
                </w:rPr>
                <w:t>E-UTRA R</w:t>
              </w:r>
            </w:ins>
            <w:del w:id="142" w:author="Bharadwaj Cheruvu" w:date="2021-10-25T10:49:00Z">
              <w:r w:rsidRPr="007F5A64" w:rsidDel="004D01E5">
                <w:rPr>
                  <w:rFonts w:cs="Arial"/>
                  <w:sz w:val="16"/>
                  <w:szCs w:val="16"/>
                </w:rPr>
                <w:delText>S</w:delText>
              </w:r>
            </w:del>
            <w:r w:rsidRPr="007F5A64">
              <w:rPr>
                <w:rFonts w:cs="Arial"/>
                <w:sz w:val="16"/>
                <w:szCs w:val="16"/>
              </w:rPr>
              <w:t>S-SINR measurements</w:t>
            </w:r>
          </w:p>
        </w:tc>
      </w:tr>
      <w:tr w:rsidR="008D07EF" w:rsidRPr="007F5A64" w14:paraId="390A85D8" w14:textId="77777777" w:rsidTr="00C7345B">
        <w:trPr>
          <w:jc w:val="center"/>
        </w:trPr>
        <w:tc>
          <w:tcPr>
            <w:tcW w:w="990" w:type="dxa"/>
            <w:tcBorders>
              <w:bottom w:val="single" w:sz="4" w:space="0" w:color="auto"/>
            </w:tcBorders>
            <w:shd w:val="clear" w:color="auto" w:fill="auto"/>
          </w:tcPr>
          <w:p w14:paraId="7E315690" w14:textId="77777777" w:rsidR="008D07EF" w:rsidRPr="007F5A64" w:rsidRDefault="008D07EF" w:rsidP="00C7345B">
            <w:pPr>
              <w:pStyle w:val="TAL"/>
              <w:rPr>
                <w:rFonts w:cs="Arial"/>
                <w:sz w:val="16"/>
                <w:szCs w:val="16"/>
              </w:rPr>
            </w:pPr>
            <w:r w:rsidRPr="007F5A64">
              <w:rPr>
                <w:rFonts w:cs="Arial"/>
                <w:sz w:val="16"/>
                <w:szCs w:val="16"/>
              </w:rPr>
              <w:t>C51</w:t>
            </w:r>
          </w:p>
        </w:tc>
        <w:tc>
          <w:tcPr>
            <w:tcW w:w="4414" w:type="dxa"/>
            <w:tcBorders>
              <w:bottom w:val="single" w:sz="4" w:space="0" w:color="auto"/>
            </w:tcBorders>
            <w:shd w:val="clear" w:color="auto" w:fill="auto"/>
          </w:tcPr>
          <w:p w14:paraId="45D2D716" w14:textId="77777777" w:rsidR="008D07EF" w:rsidRPr="007F5A64" w:rsidRDefault="008D07EF" w:rsidP="00C7345B">
            <w:pPr>
              <w:pStyle w:val="TAL"/>
              <w:rPr>
                <w:rFonts w:cs="Arial"/>
                <w:sz w:val="16"/>
                <w:szCs w:val="16"/>
              </w:rPr>
            </w:pPr>
            <w:r w:rsidRPr="007F5A64">
              <w:rPr>
                <w:rFonts w:cs="Arial"/>
                <w:sz w:val="16"/>
                <w:szCs w:val="16"/>
              </w:rPr>
              <w:t>IF A.4.3.2-</w:t>
            </w:r>
            <w:r w:rsidRPr="007F5A64">
              <w:rPr>
                <w:rFonts w:cs="Arial"/>
                <w:sz w:val="16"/>
                <w:szCs w:val="16"/>
                <w:lang w:eastAsia="zh-CN"/>
              </w:rPr>
              <w:t>1/21 THEN R ELSE N/A</w:t>
            </w:r>
          </w:p>
        </w:tc>
        <w:tc>
          <w:tcPr>
            <w:tcW w:w="4841" w:type="dxa"/>
            <w:tcBorders>
              <w:bottom w:val="single" w:sz="4" w:space="0" w:color="auto"/>
            </w:tcBorders>
            <w:shd w:val="clear" w:color="auto" w:fill="auto"/>
          </w:tcPr>
          <w:p w14:paraId="44923BBC" w14:textId="77777777" w:rsidR="008D07EF" w:rsidRPr="007F5A64" w:rsidRDefault="008D07EF" w:rsidP="00C7345B">
            <w:pPr>
              <w:pStyle w:val="TAL"/>
              <w:rPr>
                <w:rFonts w:cs="Arial"/>
                <w:sz w:val="16"/>
                <w:szCs w:val="16"/>
              </w:rPr>
            </w:pPr>
            <w:r w:rsidRPr="007F5A64">
              <w:rPr>
                <w:rFonts w:cs="Arial"/>
                <w:sz w:val="16"/>
                <w:szCs w:val="16"/>
              </w:rPr>
              <w:t>UEs supporting 5GS and PUSCH aggregation</w:t>
            </w:r>
          </w:p>
        </w:tc>
      </w:tr>
      <w:tr w:rsidR="008D07EF" w:rsidRPr="007F5A64" w14:paraId="2AFAA0A2" w14:textId="77777777" w:rsidTr="00C7345B">
        <w:trPr>
          <w:jc w:val="center"/>
        </w:trPr>
        <w:tc>
          <w:tcPr>
            <w:tcW w:w="990" w:type="dxa"/>
            <w:tcBorders>
              <w:bottom w:val="single" w:sz="4" w:space="0" w:color="auto"/>
            </w:tcBorders>
            <w:shd w:val="clear" w:color="auto" w:fill="auto"/>
          </w:tcPr>
          <w:p w14:paraId="63BD948C" w14:textId="77777777" w:rsidR="008D07EF" w:rsidRPr="007F5A64" w:rsidRDefault="008D07EF" w:rsidP="00C7345B">
            <w:pPr>
              <w:pStyle w:val="TAL"/>
              <w:rPr>
                <w:rFonts w:cs="Arial"/>
                <w:sz w:val="16"/>
                <w:szCs w:val="16"/>
              </w:rPr>
            </w:pPr>
            <w:r w:rsidRPr="007F5A64">
              <w:rPr>
                <w:rFonts w:cs="Arial"/>
                <w:sz w:val="16"/>
                <w:szCs w:val="16"/>
              </w:rPr>
              <w:t>C52</w:t>
            </w:r>
          </w:p>
        </w:tc>
        <w:tc>
          <w:tcPr>
            <w:tcW w:w="4414" w:type="dxa"/>
            <w:tcBorders>
              <w:bottom w:val="single" w:sz="4" w:space="0" w:color="auto"/>
            </w:tcBorders>
            <w:shd w:val="clear" w:color="auto" w:fill="auto"/>
          </w:tcPr>
          <w:p w14:paraId="7AF899F8" w14:textId="77777777" w:rsidR="008D07EF" w:rsidRPr="007F5A64" w:rsidRDefault="008D07EF" w:rsidP="00C7345B">
            <w:pPr>
              <w:pStyle w:val="TAL"/>
              <w:rPr>
                <w:rFonts w:cs="Arial"/>
                <w:sz w:val="16"/>
                <w:szCs w:val="16"/>
              </w:rPr>
            </w:pPr>
            <w:r w:rsidRPr="007F5A64">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E37BA81" w14:textId="77777777" w:rsidR="008D07EF" w:rsidRPr="007F5A64" w:rsidRDefault="008D07EF" w:rsidP="00C7345B">
            <w:pPr>
              <w:pStyle w:val="TAL"/>
              <w:rPr>
                <w:rFonts w:cs="Arial"/>
                <w:sz w:val="16"/>
                <w:szCs w:val="16"/>
              </w:rPr>
            </w:pPr>
            <w:r w:rsidRPr="007F5A64">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D07EF" w:rsidRPr="007F5A64" w14:paraId="562EDB97" w14:textId="77777777" w:rsidTr="00C7345B">
        <w:trPr>
          <w:jc w:val="center"/>
        </w:trPr>
        <w:tc>
          <w:tcPr>
            <w:tcW w:w="990" w:type="dxa"/>
            <w:tcBorders>
              <w:bottom w:val="single" w:sz="4" w:space="0" w:color="auto"/>
            </w:tcBorders>
            <w:shd w:val="clear" w:color="auto" w:fill="auto"/>
          </w:tcPr>
          <w:p w14:paraId="6BF14269" w14:textId="77777777" w:rsidR="008D07EF" w:rsidRPr="007F5A64" w:rsidRDefault="008D07EF" w:rsidP="00C7345B">
            <w:pPr>
              <w:pStyle w:val="TAL"/>
              <w:rPr>
                <w:rFonts w:cs="Arial"/>
                <w:sz w:val="16"/>
                <w:szCs w:val="16"/>
              </w:rPr>
            </w:pPr>
            <w:r w:rsidRPr="007F5A64">
              <w:rPr>
                <w:rFonts w:cs="Arial"/>
                <w:sz w:val="16"/>
                <w:szCs w:val="16"/>
              </w:rPr>
              <w:t>C53</w:t>
            </w:r>
          </w:p>
        </w:tc>
        <w:tc>
          <w:tcPr>
            <w:tcW w:w="4414" w:type="dxa"/>
            <w:tcBorders>
              <w:bottom w:val="single" w:sz="4" w:space="0" w:color="auto"/>
            </w:tcBorders>
            <w:shd w:val="clear" w:color="auto" w:fill="auto"/>
          </w:tcPr>
          <w:p w14:paraId="218DB500" w14:textId="77777777" w:rsidR="008D07EF" w:rsidRPr="007F5A64" w:rsidRDefault="008D07EF" w:rsidP="00C7345B">
            <w:pPr>
              <w:pStyle w:val="TAL"/>
              <w:rPr>
                <w:rFonts w:cs="Arial"/>
                <w:sz w:val="16"/>
                <w:szCs w:val="16"/>
              </w:rPr>
            </w:pPr>
            <w:r w:rsidRPr="007F5A64">
              <w:rPr>
                <w:rFonts w:cs="Arial"/>
                <w:sz w:val="16"/>
                <w:szCs w:val="16"/>
              </w:rPr>
              <w:t xml:space="preserve">IF </w:t>
            </w:r>
            <w:r w:rsidRPr="007F5A64">
              <w:rPr>
                <w:rFonts w:cs="Arial"/>
                <w:sz w:val="16"/>
                <w:szCs w:val="16"/>
                <w:lang w:eastAsia="zh-CN"/>
              </w:rPr>
              <w:t>A.4.3.5-1/4 THEN R ELSE N/A</w:t>
            </w:r>
          </w:p>
        </w:tc>
        <w:tc>
          <w:tcPr>
            <w:tcW w:w="4841" w:type="dxa"/>
            <w:tcBorders>
              <w:bottom w:val="single" w:sz="4" w:space="0" w:color="auto"/>
            </w:tcBorders>
            <w:shd w:val="clear" w:color="auto" w:fill="auto"/>
          </w:tcPr>
          <w:p w14:paraId="54658868" w14:textId="77777777" w:rsidR="008D07EF" w:rsidRPr="007F5A64" w:rsidRDefault="008D07EF" w:rsidP="00C7345B">
            <w:pPr>
              <w:pStyle w:val="TAL"/>
              <w:rPr>
                <w:rFonts w:cs="Arial"/>
                <w:sz w:val="16"/>
                <w:szCs w:val="16"/>
              </w:rPr>
            </w:pPr>
            <w:r w:rsidRPr="007F5A64">
              <w:rPr>
                <w:rFonts w:cs="Arial"/>
                <w:sz w:val="16"/>
                <w:szCs w:val="16"/>
              </w:rPr>
              <w:t>UEs supporting 5GS and Logical Channel SR-Delay Timer</w:t>
            </w:r>
          </w:p>
        </w:tc>
      </w:tr>
      <w:tr w:rsidR="008D07EF" w:rsidRPr="007F5A64" w14:paraId="5FFFE710" w14:textId="77777777" w:rsidTr="00C7345B">
        <w:trPr>
          <w:jc w:val="center"/>
        </w:trPr>
        <w:tc>
          <w:tcPr>
            <w:tcW w:w="990" w:type="dxa"/>
            <w:tcBorders>
              <w:bottom w:val="single" w:sz="4" w:space="0" w:color="auto"/>
            </w:tcBorders>
            <w:shd w:val="clear" w:color="auto" w:fill="auto"/>
          </w:tcPr>
          <w:p w14:paraId="5EAB1994" w14:textId="77777777" w:rsidR="008D07EF" w:rsidRPr="007F5A64" w:rsidRDefault="008D07EF" w:rsidP="00C7345B">
            <w:pPr>
              <w:pStyle w:val="TAL"/>
              <w:rPr>
                <w:rFonts w:cs="Arial"/>
                <w:sz w:val="16"/>
                <w:szCs w:val="16"/>
              </w:rPr>
            </w:pPr>
            <w:r w:rsidRPr="007F5A64">
              <w:rPr>
                <w:rFonts w:cs="Arial"/>
                <w:sz w:val="16"/>
                <w:szCs w:val="16"/>
              </w:rPr>
              <w:t>C54</w:t>
            </w:r>
          </w:p>
        </w:tc>
        <w:tc>
          <w:tcPr>
            <w:tcW w:w="4414" w:type="dxa"/>
            <w:tcBorders>
              <w:bottom w:val="single" w:sz="4" w:space="0" w:color="auto"/>
            </w:tcBorders>
            <w:shd w:val="clear" w:color="auto" w:fill="auto"/>
          </w:tcPr>
          <w:p w14:paraId="650127EB" w14:textId="77777777" w:rsidR="008D07EF" w:rsidRPr="007F5A64" w:rsidRDefault="008D07EF" w:rsidP="00C7345B">
            <w:pPr>
              <w:pStyle w:val="TAL"/>
              <w:rPr>
                <w:rFonts w:cs="Arial"/>
                <w:sz w:val="16"/>
                <w:szCs w:val="16"/>
              </w:rPr>
            </w:pPr>
            <w:r w:rsidRPr="007F5A64">
              <w:rPr>
                <w:rFonts w:cs="Arial"/>
                <w:sz w:val="16"/>
                <w:szCs w:val="16"/>
              </w:rPr>
              <w:t xml:space="preserve">IF </w:t>
            </w:r>
            <w:r w:rsidRPr="007F5A64">
              <w:rPr>
                <w:sz w:val="16"/>
                <w:szCs w:val="16"/>
              </w:rPr>
              <w:t>A.4.1-5/1 AND</w:t>
            </w:r>
            <w:r w:rsidRPr="007F5A64">
              <w:rPr>
                <w:rFonts w:cs="Arial"/>
                <w:sz w:val="16"/>
                <w:szCs w:val="16"/>
              </w:rPr>
              <w:t xml:space="preserve"> ([10] A.4.1-1/1 OR [10] A.4.1-1/2) AND [10]</w:t>
            </w:r>
            <w:r w:rsidRPr="007F5A64">
              <w:rPr>
                <w:sz w:val="16"/>
                <w:szCs w:val="16"/>
              </w:rPr>
              <w:t xml:space="preserve"> </w:t>
            </w:r>
            <w:r w:rsidRPr="007F5A64">
              <w:rPr>
                <w:rFonts w:cs="Arial"/>
                <w:sz w:val="16"/>
                <w:szCs w:val="16"/>
              </w:rPr>
              <w:t>A.4.4-1/33 AND A.4.3.7-1/12 THEN R ELSE N/A</w:t>
            </w:r>
          </w:p>
        </w:tc>
        <w:tc>
          <w:tcPr>
            <w:tcW w:w="4841" w:type="dxa"/>
            <w:tcBorders>
              <w:bottom w:val="single" w:sz="4" w:space="0" w:color="auto"/>
            </w:tcBorders>
            <w:shd w:val="clear" w:color="auto" w:fill="auto"/>
          </w:tcPr>
          <w:p w14:paraId="78654473" w14:textId="77777777" w:rsidR="008D07EF" w:rsidRPr="007F5A64" w:rsidRDefault="008D07EF" w:rsidP="00C7345B">
            <w:pPr>
              <w:pStyle w:val="TAL"/>
              <w:rPr>
                <w:rFonts w:cs="Arial"/>
                <w:sz w:val="16"/>
                <w:szCs w:val="16"/>
              </w:rPr>
            </w:pPr>
            <w:r w:rsidRPr="007F5A64">
              <w:rPr>
                <w:rFonts w:cs="Arial"/>
                <w:sz w:val="16"/>
                <w:szCs w:val="16"/>
              </w:rPr>
              <w:t>UEs supporting 5G Core and E-UTRA and EPS IMS Voice</w:t>
            </w:r>
            <w:r w:rsidRPr="007F5A64">
              <w:rPr>
                <w:sz w:val="16"/>
                <w:szCs w:val="16"/>
              </w:rPr>
              <w:t xml:space="preserve"> (VoLTE in GSMA PRD IR.92: "IMS Profile for Voice and SMS")</w:t>
            </w:r>
            <w:r w:rsidRPr="007F5A64">
              <w:rPr>
                <w:rFonts w:cs="Arial"/>
                <w:sz w:val="16"/>
                <w:szCs w:val="16"/>
              </w:rPr>
              <w:t xml:space="preserve"> and EPS fallback</w:t>
            </w:r>
          </w:p>
        </w:tc>
      </w:tr>
      <w:tr w:rsidR="008D07EF" w:rsidRPr="007F5A64" w14:paraId="69F6DA72" w14:textId="77777777" w:rsidTr="00C7345B">
        <w:trPr>
          <w:jc w:val="center"/>
        </w:trPr>
        <w:tc>
          <w:tcPr>
            <w:tcW w:w="990" w:type="dxa"/>
            <w:tcBorders>
              <w:bottom w:val="single" w:sz="4" w:space="0" w:color="auto"/>
            </w:tcBorders>
            <w:shd w:val="clear" w:color="auto" w:fill="auto"/>
          </w:tcPr>
          <w:p w14:paraId="7750313E" w14:textId="77777777" w:rsidR="008D07EF" w:rsidRPr="007F5A64" w:rsidRDefault="008D07EF" w:rsidP="00C7345B">
            <w:pPr>
              <w:pStyle w:val="TAL"/>
              <w:rPr>
                <w:rFonts w:cs="Arial"/>
                <w:sz w:val="16"/>
                <w:szCs w:val="16"/>
              </w:rPr>
            </w:pPr>
            <w:r w:rsidRPr="007F5A64">
              <w:rPr>
                <w:rFonts w:cs="Arial"/>
                <w:sz w:val="16"/>
                <w:szCs w:val="16"/>
              </w:rPr>
              <w:t>C55</w:t>
            </w:r>
          </w:p>
        </w:tc>
        <w:tc>
          <w:tcPr>
            <w:tcW w:w="4414" w:type="dxa"/>
            <w:tcBorders>
              <w:bottom w:val="single" w:sz="4" w:space="0" w:color="auto"/>
            </w:tcBorders>
            <w:shd w:val="clear" w:color="auto" w:fill="auto"/>
          </w:tcPr>
          <w:p w14:paraId="5A7E0EF5" w14:textId="77777777" w:rsidR="008D07EF" w:rsidRPr="007F5A64" w:rsidRDefault="008D07EF" w:rsidP="00C7345B">
            <w:pPr>
              <w:pStyle w:val="TAL"/>
              <w:rPr>
                <w:rFonts w:cs="Arial"/>
                <w:sz w:val="16"/>
                <w:szCs w:val="16"/>
              </w:rPr>
            </w:pPr>
            <w:r w:rsidRPr="007F5A64">
              <w:rPr>
                <w:rFonts w:cs="Arial"/>
                <w:sz w:val="16"/>
                <w:szCs w:val="16"/>
              </w:rPr>
              <w:t xml:space="preserve">IF A.4.1-3/2 AND A.4.3.6-1/1 </w:t>
            </w:r>
            <w:r w:rsidRPr="007F5A64">
              <w:rPr>
                <w:sz w:val="16"/>
                <w:szCs w:val="16"/>
              </w:rPr>
              <w:t xml:space="preserve">AND (A.4.1-4A/1 OR A.4.1-4A/3) </w:t>
            </w:r>
            <w:r w:rsidRPr="007F5A64">
              <w:rPr>
                <w:rFonts w:cs="Arial"/>
                <w:sz w:val="16"/>
                <w:szCs w:val="16"/>
              </w:rPr>
              <w:t>THEN R ELSE N/A</w:t>
            </w:r>
          </w:p>
        </w:tc>
        <w:tc>
          <w:tcPr>
            <w:tcW w:w="4841" w:type="dxa"/>
            <w:tcBorders>
              <w:bottom w:val="single" w:sz="4" w:space="0" w:color="auto"/>
            </w:tcBorders>
            <w:shd w:val="clear" w:color="auto" w:fill="auto"/>
          </w:tcPr>
          <w:p w14:paraId="3110BB86" w14:textId="77777777" w:rsidR="008D07EF" w:rsidRPr="007F5A64" w:rsidRDefault="008D07EF" w:rsidP="00C7345B">
            <w:pPr>
              <w:pStyle w:val="TAL"/>
              <w:rPr>
                <w:rFonts w:cs="Arial"/>
                <w:sz w:val="16"/>
                <w:szCs w:val="16"/>
              </w:rPr>
            </w:pPr>
            <w:r w:rsidRPr="007F5A64">
              <w:rPr>
                <w:rFonts w:cs="Arial"/>
                <w:sz w:val="16"/>
                <w:szCs w:val="16"/>
              </w:rPr>
              <w:t>UEs supporting EN-DC and NR measurements and Event A triggered reporting and intra-band contiguous CA</w:t>
            </w:r>
          </w:p>
        </w:tc>
      </w:tr>
      <w:tr w:rsidR="008D07EF" w:rsidRPr="007F5A64" w14:paraId="515D2D27" w14:textId="77777777" w:rsidTr="00C7345B">
        <w:trPr>
          <w:jc w:val="center"/>
        </w:trPr>
        <w:tc>
          <w:tcPr>
            <w:tcW w:w="990" w:type="dxa"/>
            <w:tcBorders>
              <w:bottom w:val="single" w:sz="4" w:space="0" w:color="auto"/>
            </w:tcBorders>
            <w:shd w:val="clear" w:color="auto" w:fill="auto"/>
          </w:tcPr>
          <w:p w14:paraId="3E272E4B" w14:textId="77777777" w:rsidR="008D07EF" w:rsidRPr="007F5A64" w:rsidRDefault="008D07EF" w:rsidP="00C7345B">
            <w:pPr>
              <w:pStyle w:val="TAL"/>
              <w:rPr>
                <w:rFonts w:cs="Arial"/>
                <w:sz w:val="16"/>
                <w:szCs w:val="16"/>
              </w:rPr>
            </w:pPr>
            <w:r w:rsidRPr="007F5A64">
              <w:rPr>
                <w:rFonts w:cs="Arial"/>
                <w:sz w:val="16"/>
                <w:szCs w:val="16"/>
              </w:rPr>
              <w:t>C56</w:t>
            </w:r>
          </w:p>
        </w:tc>
        <w:tc>
          <w:tcPr>
            <w:tcW w:w="4414" w:type="dxa"/>
            <w:tcBorders>
              <w:bottom w:val="single" w:sz="4" w:space="0" w:color="auto"/>
            </w:tcBorders>
            <w:shd w:val="clear" w:color="auto" w:fill="auto"/>
          </w:tcPr>
          <w:p w14:paraId="0027B5C9" w14:textId="77777777" w:rsidR="008D07EF" w:rsidRPr="007F5A64" w:rsidRDefault="008D07EF" w:rsidP="00C7345B">
            <w:pPr>
              <w:pStyle w:val="TAL"/>
              <w:rPr>
                <w:rFonts w:cs="Arial"/>
                <w:sz w:val="16"/>
                <w:szCs w:val="16"/>
              </w:rPr>
            </w:pPr>
            <w:r w:rsidRPr="007F5A64">
              <w:rPr>
                <w:rFonts w:cs="Arial"/>
                <w:sz w:val="16"/>
                <w:szCs w:val="16"/>
              </w:rPr>
              <w:t xml:space="preserve">IF A.4.1-3/2 AND A.4.3.6-1/1 </w:t>
            </w:r>
            <w:r w:rsidRPr="007F5A64">
              <w:rPr>
                <w:sz w:val="16"/>
                <w:szCs w:val="16"/>
              </w:rPr>
              <w:t xml:space="preserve">AND (A.4.1-4A/5 OR A.4.1-4A/6 OR A.4.1-4A/7) </w:t>
            </w:r>
            <w:r w:rsidRPr="007F5A64">
              <w:rPr>
                <w:rFonts w:cs="Arial"/>
                <w:sz w:val="16"/>
                <w:szCs w:val="16"/>
              </w:rPr>
              <w:t>THEN R ELSE N/A</w:t>
            </w:r>
          </w:p>
        </w:tc>
        <w:tc>
          <w:tcPr>
            <w:tcW w:w="4841" w:type="dxa"/>
            <w:tcBorders>
              <w:bottom w:val="single" w:sz="4" w:space="0" w:color="auto"/>
            </w:tcBorders>
            <w:shd w:val="clear" w:color="auto" w:fill="auto"/>
          </w:tcPr>
          <w:p w14:paraId="0E759EE3" w14:textId="77777777" w:rsidR="008D07EF" w:rsidRPr="007F5A64" w:rsidRDefault="008D07EF" w:rsidP="00C7345B">
            <w:pPr>
              <w:pStyle w:val="TAL"/>
              <w:rPr>
                <w:rFonts w:cs="Arial"/>
                <w:sz w:val="16"/>
                <w:szCs w:val="16"/>
              </w:rPr>
            </w:pPr>
            <w:r w:rsidRPr="007F5A64">
              <w:rPr>
                <w:rFonts w:cs="Arial"/>
                <w:sz w:val="16"/>
                <w:szCs w:val="16"/>
              </w:rPr>
              <w:t>UEs supporting EN-DC and NR measurements and Event A triggered reporting and inter-band CA</w:t>
            </w:r>
          </w:p>
        </w:tc>
      </w:tr>
      <w:tr w:rsidR="008D07EF" w:rsidRPr="007F5A64" w14:paraId="088E0CA9" w14:textId="77777777" w:rsidTr="00C7345B">
        <w:trPr>
          <w:jc w:val="center"/>
        </w:trPr>
        <w:tc>
          <w:tcPr>
            <w:tcW w:w="990" w:type="dxa"/>
            <w:tcBorders>
              <w:bottom w:val="single" w:sz="4" w:space="0" w:color="auto"/>
            </w:tcBorders>
            <w:shd w:val="clear" w:color="auto" w:fill="auto"/>
          </w:tcPr>
          <w:p w14:paraId="7E9A0C55" w14:textId="77777777" w:rsidR="008D07EF" w:rsidRPr="007F5A64" w:rsidRDefault="008D07EF" w:rsidP="00C7345B">
            <w:pPr>
              <w:pStyle w:val="TAL"/>
              <w:rPr>
                <w:rFonts w:cs="Arial"/>
                <w:sz w:val="16"/>
                <w:szCs w:val="16"/>
              </w:rPr>
            </w:pPr>
            <w:r w:rsidRPr="007F5A64">
              <w:rPr>
                <w:rFonts w:cs="Arial"/>
                <w:sz w:val="16"/>
                <w:szCs w:val="16"/>
              </w:rPr>
              <w:t>C57</w:t>
            </w:r>
          </w:p>
        </w:tc>
        <w:tc>
          <w:tcPr>
            <w:tcW w:w="4414" w:type="dxa"/>
            <w:tcBorders>
              <w:bottom w:val="single" w:sz="4" w:space="0" w:color="auto"/>
            </w:tcBorders>
            <w:shd w:val="clear" w:color="auto" w:fill="auto"/>
          </w:tcPr>
          <w:p w14:paraId="76D8231E" w14:textId="77777777" w:rsidR="008D07EF" w:rsidRPr="007F5A64" w:rsidRDefault="008D07EF" w:rsidP="00C7345B">
            <w:pPr>
              <w:pStyle w:val="TAL"/>
              <w:rPr>
                <w:rFonts w:cs="Arial"/>
                <w:sz w:val="16"/>
                <w:szCs w:val="16"/>
              </w:rPr>
            </w:pPr>
            <w:r w:rsidRPr="007F5A64">
              <w:rPr>
                <w:rFonts w:cs="Arial"/>
                <w:sz w:val="16"/>
                <w:szCs w:val="16"/>
              </w:rPr>
              <w:t xml:space="preserve">IF A.4.1-3/2 AND A.4.3.6-1/1 </w:t>
            </w:r>
            <w:r w:rsidRPr="007F5A64">
              <w:rPr>
                <w:sz w:val="16"/>
                <w:szCs w:val="16"/>
              </w:rPr>
              <w:t xml:space="preserve">AND (A.4.1-4A/2 OR A.4.1-4A/4) </w:t>
            </w:r>
            <w:r w:rsidRPr="007F5A64">
              <w:rPr>
                <w:rFonts w:cs="Arial"/>
                <w:sz w:val="16"/>
                <w:szCs w:val="16"/>
              </w:rPr>
              <w:t>THEN R ELSE N/A</w:t>
            </w:r>
          </w:p>
        </w:tc>
        <w:tc>
          <w:tcPr>
            <w:tcW w:w="4841" w:type="dxa"/>
            <w:tcBorders>
              <w:bottom w:val="single" w:sz="4" w:space="0" w:color="auto"/>
            </w:tcBorders>
            <w:shd w:val="clear" w:color="auto" w:fill="auto"/>
          </w:tcPr>
          <w:p w14:paraId="5CC83B0B" w14:textId="77777777" w:rsidR="008D07EF" w:rsidRPr="007F5A64" w:rsidRDefault="008D07EF" w:rsidP="00C7345B">
            <w:pPr>
              <w:pStyle w:val="TAL"/>
              <w:rPr>
                <w:rFonts w:cs="Arial"/>
                <w:sz w:val="16"/>
                <w:szCs w:val="16"/>
              </w:rPr>
            </w:pPr>
            <w:r w:rsidRPr="007F5A64">
              <w:rPr>
                <w:rFonts w:cs="Arial"/>
                <w:sz w:val="16"/>
                <w:szCs w:val="16"/>
              </w:rPr>
              <w:t>UEs supporting EN-DC and NR measurements and Event A triggered reporting and intra-band non-contiguous CA</w:t>
            </w:r>
          </w:p>
        </w:tc>
      </w:tr>
      <w:tr w:rsidR="008D07EF" w:rsidRPr="007F5A64" w14:paraId="5B1B3A45" w14:textId="77777777" w:rsidTr="00C7345B">
        <w:trPr>
          <w:jc w:val="center"/>
        </w:trPr>
        <w:tc>
          <w:tcPr>
            <w:tcW w:w="990" w:type="dxa"/>
            <w:tcBorders>
              <w:bottom w:val="single" w:sz="4" w:space="0" w:color="auto"/>
            </w:tcBorders>
            <w:shd w:val="clear" w:color="auto" w:fill="auto"/>
          </w:tcPr>
          <w:p w14:paraId="4C8865F1" w14:textId="77777777" w:rsidR="008D07EF" w:rsidRPr="007F5A64" w:rsidRDefault="008D07EF" w:rsidP="00C7345B">
            <w:pPr>
              <w:pStyle w:val="TAL"/>
              <w:rPr>
                <w:rFonts w:cs="Arial"/>
                <w:sz w:val="16"/>
                <w:szCs w:val="16"/>
              </w:rPr>
            </w:pPr>
            <w:r w:rsidRPr="007F5A64">
              <w:rPr>
                <w:rFonts w:cs="Arial"/>
                <w:sz w:val="16"/>
                <w:szCs w:val="16"/>
              </w:rPr>
              <w:t>C58</w:t>
            </w:r>
          </w:p>
        </w:tc>
        <w:tc>
          <w:tcPr>
            <w:tcW w:w="4414" w:type="dxa"/>
            <w:tcBorders>
              <w:bottom w:val="single" w:sz="4" w:space="0" w:color="auto"/>
            </w:tcBorders>
            <w:shd w:val="clear" w:color="auto" w:fill="auto"/>
          </w:tcPr>
          <w:p w14:paraId="27BBB162" w14:textId="77777777" w:rsidR="008D07EF" w:rsidRPr="007F5A64" w:rsidRDefault="008D07EF" w:rsidP="00C7345B">
            <w:pPr>
              <w:pStyle w:val="TAL"/>
              <w:rPr>
                <w:rFonts w:cs="Arial"/>
                <w:sz w:val="16"/>
                <w:szCs w:val="16"/>
              </w:rPr>
            </w:pPr>
            <w:r w:rsidRPr="007F5A64">
              <w:rPr>
                <w:rFonts w:cs="Arial"/>
                <w:sz w:val="16"/>
                <w:szCs w:val="16"/>
              </w:rPr>
              <w:t>IF A.4.1-5/2 AND [10] A.4.1-1/5.AND A.4.4-1/1</w:t>
            </w:r>
          </w:p>
        </w:tc>
        <w:tc>
          <w:tcPr>
            <w:tcW w:w="4841" w:type="dxa"/>
            <w:tcBorders>
              <w:bottom w:val="single" w:sz="4" w:space="0" w:color="auto"/>
            </w:tcBorders>
            <w:shd w:val="clear" w:color="auto" w:fill="auto"/>
          </w:tcPr>
          <w:p w14:paraId="6690C67B" w14:textId="77777777" w:rsidR="008D07EF" w:rsidRPr="007F5A64" w:rsidRDefault="008D07EF" w:rsidP="00C7345B">
            <w:pPr>
              <w:pStyle w:val="TAL"/>
              <w:rPr>
                <w:rFonts w:cs="Arial"/>
                <w:sz w:val="16"/>
                <w:szCs w:val="16"/>
              </w:rPr>
            </w:pPr>
            <w:r w:rsidRPr="007F5A64">
              <w:rPr>
                <w:rFonts w:cs="Arial"/>
                <w:sz w:val="16"/>
                <w:szCs w:val="16"/>
              </w:rPr>
              <w:t>UEs supporting 5G core over non-3GPP Access Network, WLAN and (ICMP or ICMP IPv6)</w:t>
            </w:r>
          </w:p>
        </w:tc>
      </w:tr>
      <w:tr w:rsidR="008D07EF" w:rsidRPr="007F5A64" w14:paraId="63A5CC8B" w14:textId="77777777" w:rsidTr="00C7345B">
        <w:trPr>
          <w:jc w:val="center"/>
        </w:trPr>
        <w:tc>
          <w:tcPr>
            <w:tcW w:w="990" w:type="dxa"/>
            <w:tcBorders>
              <w:bottom w:val="single" w:sz="4" w:space="0" w:color="auto"/>
            </w:tcBorders>
            <w:shd w:val="clear" w:color="auto" w:fill="auto"/>
          </w:tcPr>
          <w:p w14:paraId="3E973DE3" w14:textId="77777777" w:rsidR="008D07EF" w:rsidRPr="007F5A64" w:rsidRDefault="008D07EF" w:rsidP="00C7345B">
            <w:pPr>
              <w:pStyle w:val="TAL"/>
              <w:rPr>
                <w:rFonts w:cs="Arial"/>
                <w:sz w:val="16"/>
                <w:szCs w:val="16"/>
              </w:rPr>
            </w:pPr>
            <w:r w:rsidRPr="007F5A64">
              <w:rPr>
                <w:rFonts w:cs="Arial"/>
                <w:sz w:val="16"/>
                <w:szCs w:val="16"/>
              </w:rPr>
              <w:t>C59</w:t>
            </w:r>
          </w:p>
        </w:tc>
        <w:tc>
          <w:tcPr>
            <w:tcW w:w="4414" w:type="dxa"/>
            <w:tcBorders>
              <w:bottom w:val="single" w:sz="4" w:space="0" w:color="auto"/>
            </w:tcBorders>
            <w:shd w:val="clear" w:color="auto" w:fill="auto"/>
          </w:tcPr>
          <w:p w14:paraId="4B2DF89E" w14:textId="77777777" w:rsidR="008D07EF" w:rsidRPr="007F5A64" w:rsidRDefault="008D07EF" w:rsidP="00C7345B">
            <w:pPr>
              <w:pStyle w:val="TAL"/>
              <w:rPr>
                <w:rFonts w:cs="Arial"/>
                <w:sz w:val="16"/>
                <w:szCs w:val="16"/>
              </w:rPr>
            </w:pPr>
            <w:r w:rsidRPr="007F5A64">
              <w:rPr>
                <w:rFonts w:cs="Arial"/>
                <w:sz w:val="16"/>
                <w:szCs w:val="16"/>
              </w:rPr>
              <w:t>IF A.4.1-5/1 AND A.4.3.6-1/8 THEN R ELSE N/A</w:t>
            </w:r>
          </w:p>
        </w:tc>
        <w:tc>
          <w:tcPr>
            <w:tcW w:w="4841" w:type="dxa"/>
            <w:tcBorders>
              <w:bottom w:val="single" w:sz="4" w:space="0" w:color="auto"/>
            </w:tcBorders>
            <w:shd w:val="clear" w:color="auto" w:fill="auto"/>
          </w:tcPr>
          <w:p w14:paraId="3DA7A65B" w14:textId="77777777" w:rsidR="008D07EF" w:rsidRPr="007F5A64" w:rsidRDefault="008D07EF" w:rsidP="00C7345B">
            <w:pPr>
              <w:pStyle w:val="TAL"/>
              <w:rPr>
                <w:rFonts w:cs="Arial"/>
                <w:sz w:val="16"/>
                <w:szCs w:val="16"/>
              </w:rPr>
            </w:pPr>
            <w:r w:rsidRPr="007F5A6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7F5A64" w14:paraId="20E40097" w14:textId="77777777" w:rsidTr="00C7345B">
        <w:trPr>
          <w:jc w:val="center"/>
        </w:trPr>
        <w:tc>
          <w:tcPr>
            <w:tcW w:w="990" w:type="dxa"/>
            <w:tcBorders>
              <w:bottom w:val="single" w:sz="4" w:space="0" w:color="auto"/>
            </w:tcBorders>
            <w:shd w:val="clear" w:color="auto" w:fill="auto"/>
          </w:tcPr>
          <w:p w14:paraId="6AA4E861" w14:textId="77777777" w:rsidR="008D07EF" w:rsidRPr="007F5A64" w:rsidRDefault="008D07EF" w:rsidP="00C7345B">
            <w:pPr>
              <w:pStyle w:val="TAL"/>
              <w:rPr>
                <w:rFonts w:cs="Arial"/>
                <w:sz w:val="16"/>
                <w:szCs w:val="16"/>
              </w:rPr>
            </w:pPr>
            <w:r w:rsidRPr="007F5A64">
              <w:rPr>
                <w:rFonts w:cs="Arial"/>
                <w:sz w:val="16"/>
                <w:szCs w:val="16"/>
              </w:rPr>
              <w:t>C60</w:t>
            </w:r>
          </w:p>
        </w:tc>
        <w:tc>
          <w:tcPr>
            <w:tcW w:w="4414" w:type="dxa"/>
            <w:tcBorders>
              <w:bottom w:val="single" w:sz="4" w:space="0" w:color="auto"/>
            </w:tcBorders>
            <w:shd w:val="clear" w:color="auto" w:fill="auto"/>
          </w:tcPr>
          <w:p w14:paraId="5373C30E" w14:textId="77777777" w:rsidR="008D07EF" w:rsidRPr="007F5A64" w:rsidRDefault="008D07EF" w:rsidP="00C7345B">
            <w:pPr>
              <w:pStyle w:val="TAL"/>
              <w:rPr>
                <w:rFonts w:cs="Arial"/>
                <w:sz w:val="16"/>
                <w:szCs w:val="16"/>
              </w:rPr>
            </w:pPr>
            <w:r w:rsidRPr="007F5A64">
              <w:rPr>
                <w:rFonts w:cs="Arial"/>
                <w:sz w:val="16"/>
                <w:szCs w:val="16"/>
              </w:rPr>
              <w:t>IF A.4.1-5/1 AND A.4.3.6-1/7 THEN R ELSE N/A</w:t>
            </w:r>
          </w:p>
        </w:tc>
        <w:tc>
          <w:tcPr>
            <w:tcW w:w="4841" w:type="dxa"/>
            <w:tcBorders>
              <w:bottom w:val="single" w:sz="4" w:space="0" w:color="auto"/>
            </w:tcBorders>
            <w:shd w:val="clear" w:color="auto" w:fill="auto"/>
          </w:tcPr>
          <w:p w14:paraId="1B0EC68E" w14:textId="77777777" w:rsidR="008D07EF" w:rsidRPr="007F5A64" w:rsidRDefault="008D07EF" w:rsidP="00C7345B">
            <w:pPr>
              <w:pStyle w:val="TAL"/>
              <w:rPr>
                <w:rFonts w:cs="Arial"/>
                <w:sz w:val="16"/>
                <w:szCs w:val="16"/>
              </w:rPr>
            </w:pPr>
            <w:r w:rsidRPr="007F5A6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7F5A64" w14:paraId="78732E9F" w14:textId="77777777" w:rsidTr="00C7345B">
        <w:trPr>
          <w:jc w:val="center"/>
        </w:trPr>
        <w:tc>
          <w:tcPr>
            <w:tcW w:w="990" w:type="dxa"/>
            <w:tcBorders>
              <w:bottom w:val="single" w:sz="4" w:space="0" w:color="auto"/>
            </w:tcBorders>
            <w:shd w:val="clear" w:color="auto" w:fill="auto"/>
          </w:tcPr>
          <w:p w14:paraId="65F773E0" w14:textId="77777777" w:rsidR="008D07EF" w:rsidRPr="007F5A64" w:rsidRDefault="008D07EF" w:rsidP="00C7345B">
            <w:pPr>
              <w:pStyle w:val="TAL"/>
              <w:rPr>
                <w:rFonts w:cs="Arial"/>
                <w:sz w:val="16"/>
                <w:szCs w:val="16"/>
              </w:rPr>
            </w:pPr>
            <w:r w:rsidRPr="007F5A64">
              <w:rPr>
                <w:rFonts w:cs="Arial"/>
                <w:sz w:val="16"/>
                <w:szCs w:val="16"/>
              </w:rPr>
              <w:t>C61</w:t>
            </w:r>
          </w:p>
        </w:tc>
        <w:tc>
          <w:tcPr>
            <w:tcW w:w="4414" w:type="dxa"/>
            <w:tcBorders>
              <w:bottom w:val="single" w:sz="4" w:space="0" w:color="auto"/>
            </w:tcBorders>
            <w:shd w:val="clear" w:color="auto" w:fill="auto"/>
          </w:tcPr>
          <w:p w14:paraId="61253C1A" w14:textId="77777777" w:rsidR="008D07EF" w:rsidRPr="007F5A64" w:rsidRDefault="008D07EF" w:rsidP="00C7345B">
            <w:pPr>
              <w:pStyle w:val="TAL"/>
              <w:rPr>
                <w:rFonts w:cs="Arial"/>
                <w:sz w:val="16"/>
                <w:szCs w:val="16"/>
              </w:rPr>
            </w:pPr>
            <w:r w:rsidRPr="007F5A64">
              <w:rPr>
                <w:rFonts w:cs="Arial"/>
                <w:sz w:val="16"/>
                <w:szCs w:val="16"/>
              </w:rPr>
              <w:t xml:space="preserve">IF A.4.1-3/2 </w:t>
            </w:r>
            <w:r w:rsidRPr="007F5A64">
              <w:rPr>
                <w:sz w:val="16"/>
                <w:szCs w:val="16"/>
              </w:rPr>
              <w:t xml:space="preserve">AND A.4.3.3-1/5 </w:t>
            </w:r>
            <w:r w:rsidRPr="007F5A64">
              <w:rPr>
                <w:rFonts w:cs="Arial"/>
                <w:sz w:val="16"/>
                <w:szCs w:val="16"/>
              </w:rPr>
              <w:t>THEN R ELSE N/A</w:t>
            </w:r>
          </w:p>
        </w:tc>
        <w:tc>
          <w:tcPr>
            <w:tcW w:w="4841" w:type="dxa"/>
            <w:tcBorders>
              <w:bottom w:val="single" w:sz="4" w:space="0" w:color="auto"/>
            </w:tcBorders>
            <w:shd w:val="clear" w:color="auto" w:fill="auto"/>
          </w:tcPr>
          <w:p w14:paraId="6C7FA894" w14:textId="77777777" w:rsidR="008D07EF" w:rsidRPr="007F5A64" w:rsidRDefault="008D07EF" w:rsidP="00C7345B">
            <w:pPr>
              <w:pStyle w:val="TAL"/>
              <w:rPr>
                <w:rFonts w:cs="Arial"/>
                <w:sz w:val="16"/>
                <w:szCs w:val="16"/>
              </w:rPr>
            </w:pPr>
            <w:r w:rsidRPr="007F5A64">
              <w:rPr>
                <w:rFonts w:cs="Arial"/>
                <w:sz w:val="16"/>
                <w:szCs w:val="16"/>
              </w:rPr>
              <w:t>UEs supporting EN-DC and PDCP duplication over split SRB1/2</w:t>
            </w:r>
          </w:p>
        </w:tc>
      </w:tr>
      <w:tr w:rsidR="008D07EF" w:rsidRPr="007F5A64" w14:paraId="341D4DF8" w14:textId="77777777" w:rsidTr="00C7345B">
        <w:trPr>
          <w:jc w:val="center"/>
        </w:trPr>
        <w:tc>
          <w:tcPr>
            <w:tcW w:w="990" w:type="dxa"/>
            <w:tcBorders>
              <w:bottom w:val="single" w:sz="4" w:space="0" w:color="auto"/>
            </w:tcBorders>
            <w:shd w:val="clear" w:color="auto" w:fill="auto"/>
          </w:tcPr>
          <w:p w14:paraId="75D08983" w14:textId="77777777" w:rsidR="008D07EF" w:rsidRPr="007F5A64" w:rsidRDefault="008D07EF" w:rsidP="00C7345B">
            <w:pPr>
              <w:pStyle w:val="TAL"/>
              <w:rPr>
                <w:rFonts w:cs="Arial"/>
                <w:sz w:val="16"/>
                <w:szCs w:val="16"/>
              </w:rPr>
            </w:pPr>
            <w:r w:rsidRPr="007F5A64">
              <w:rPr>
                <w:rFonts w:cs="Arial"/>
                <w:sz w:val="16"/>
                <w:szCs w:val="16"/>
              </w:rPr>
              <w:t>C62</w:t>
            </w:r>
          </w:p>
        </w:tc>
        <w:tc>
          <w:tcPr>
            <w:tcW w:w="4414" w:type="dxa"/>
            <w:tcBorders>
              <w:bottom w:val="single" w:sz="4" w:space="0" w:color="auto"/>
            </w:tcBorders>
            <w:shd w:val="clear" w:color="auto" w:fill="auto"/>
          </w:tcPr>
          <w:p w14:paraId="5C385B40" w14:textId="77777777" w:rsidR="008D07EF" w:rsidRPr="007F5A64" w:rsidRDefault="008D07EF" w:rsidP="00C7345B">
            <w:pPr>
              <w:pStyle w:val="TAL"/>
              <w:rPr>
                <w:rFonts w:cs="Arial"/>
                <w:sz w:val="16"/>
                <w:szCs w:val="16"/>
              </w:rPr>
            </w:pPr>
            <w:r w:rsidRPr="007F5A64">
              <w:rPr>
                <w:rFonts w:cs="Arial"/>
                <w:sz w:val="16"/>
                <w:szCs w:val="16"/>
              </w:rPr>
              <w:t>IF A.4.1-3/2 AND A.4.3.3-1/4 THEN R ELSE N/A</w:t>
            </w:r>
          </w:p>
        </w:tc>
        <w:tc>
          <w:tcPr>
            <w:tcW w:w="4841" w:type="dxa"/>
            <w:tcBorders>
              <w:bottom w:val="single" w:sz="4" w:space="0" w:color="auto"/>
            </w:tcBorders>
            <w:shd w:val="clear" w:color="auto" w:fill="auto"/>
          </w:tcPr>
          <w:p w14:paraId="79119F68" w14:textId="77777777" w:rsidR="008D07EF" w:rsidRPr="007F5A64" w:rsidRDefault="008D07EF" w:rsidP="00C7345B">
            <w:pPr>
              <w:pStyle w:val="TAL"/>
              <w:rPr>
                <w:rFonts w:cs="Arial"/>
                <w:sz w:val="16"/>
                <w:szCs w:val="16"/>
              </w:rPr>
            </w:pPr>
            <w:r w:rsidRPr="007F5A64">
              <w:rPr>
                <w:rFonts w:cs="Arial"/>
                <w:sz w:val="16"/>
                <w:szCs w:val="16"/>
              </w:rPr>
              <w:t>UEs supporting EN-DC and PDCP duplication over split DRB</w:t>
            </w:r>
          </w:p>
        </w:tc>
      </w:tr>
      <w:tr w:rsidR="008D07EF" w:rsidRPr="007F5A64" w14:paraId="6A3BAD30" w14:textId="77777777" w:rsidTr="00C7345B">
        <w:trPr>
          <w:jc w:val="center"/>
        </w:trPr>
        <w:tc>
          <w:tcPr>
            <w:tcW w:w="990" w:type="dxa"/>
            <w:tcBorders>
              <w:bottom w:val="single" w:sz="4" w:space="0" w:color="auto"/>
            </w:tcBorders>
            <w:shd w:val="clear" w:color="auto" w:fill="auto"/>
          </w:tcPr>
          <w:p w14:paraId="6345003A" w14:textId="77777777" w:rsidR="008D07EF" w:rsidRPr="007F5A64" w:rsidRDefault="008D07EF" w:rsidP="00C7345B">
            <w:pPr>
              <w:pStyle w:val="TAL"/>
              <w:rPr>
                <w:rFonts w:cs="Arial"/>
                <w:sz w:val="16"/>
                <w:szCs w:val="16"/>
              </w:rPr>
            </w:pPr>
            <w:r w:rsidRPr="007F5A64">
              <w:rPr>
                <w:rFonts w:cs="Arial"/>
                <w:sz w:val="16"/>
                <w:szCs w:val="16"/>
              </w:rPr>
              <w:t>C63</w:t>
            </w:r>
          </w:p>
        </w:tc>
        <w:tc>
          <w:tcPr>
            <w:tcW w:w="4414" w:type="dxa"/>
            <w:tcBorders>
              <w:bottom w:val="single" w:sz="4" w:space="0" w:color="auto"/>
            </w:tcBorders>
            <w:shd w:val="clear" w:color="auto" w:fill="auto"/>
          </w:tcPr>
          <w:p w14:paraId="6926A8CE" w14:textId="77777777" w:rsidR="008D07EF" w:rsidRPr="007F5A64" w:rsidRDefault="008D07EF" w:rsidP="00C7345B">
            <w:pPr>
              <w:pStyle w:val="TAL"/>
              <w:rPr>
                <w:rFonts w:cs="Arial"/>
                <w:sz w:val="16"/>
                <w:szCs w:val="16"/>
              </w:rPr>
            </w:pPr>
            <w:r w:rsidRPr="007F5A64">
              <w:rPr>
                <w:rFonts w:cs="Arial"/>
                <w:sz w:val="16"/>
                <w:szCs w:val="16"/>
              </w:rPr>
              <w:t>IF A.4.1-5/1 AND A.4.3.7-1/13 THEN R ELSE N/A</w:t>
            </w:r>
          </w:p>
        </w:tc>
        <w:tc>
          <w:tcPr>
            <w:tcW w:w="4841" w:type="dxa"/>
            <w:tcBorders>
              <w:bottom w:val="single" w:sz="4" w:space="0" w:color="auto"/>
            </w:tcBorders>
            <w:shd w:val="clear" w:color="auto" w:fill="auto"/>
          </w:tcPr>
          <w:p w14:paraId="0B26CAB8" w14:textId="77777777" w:rsidR="008D07EF" w:rsidRPr="007F5A64" w:rsidRDefault="008D07EF" w:rsidP="00C7345B">
            <w:pPr>
              <w:pStyle w:val="TAL"/>
              <w:rPr>
                <w:rFonts w:cs="Arial"/>
                <w:sz w:val="16"/>
                <w:szCs w:val="16"/>
              </w:rPr>
            </w:pPr>
            <w:r w:rsidRPr="007F5A64">
              <w:rPr>
                <w:rFonts w:cs="Arial"/>
                <w:sz w:val="16"/>
                <w:szCs w:val="16"/>
              </w:rPr>
              <w:t>UEs supporting 5G Core and UE requested PDU session modification procedure</w:t>
            </w:r>
          </w:p>
        </w:tc>
      </w:tr>
      <w:tr w:rsidR="008D07EF" w:rsidRPr="007F5A64" w14:paraId="6DD866B3" w14:textId="77777777" w:rsidTr="00C7345B">
        <w:trPr>
          <w:jc w:val="center"/>
        </w:trPr>
        <w:tc>
          <w:tcPr>
            <w:tcW w:w="990" w:type="dxa"/>
            <w:tcBorders>
              <w:bottom w:val="single" w:sz="4" w:space="0" w:color="auto"/>
            </w:tcBorders>
            <w:shd w:val="clear" w:color="auto" w:fill="auto"/>
          </w:tcPr>
          <w:p w14:paraId="0E6FFB0F" w14:textId="77777777" w:rsidR="008D07EF" w:rsidRPr="007F5A64" w:rsidRDefault="008D07EF" w:rsidP="00C7345B">
            <w:pPr>
              <w:pStyle w:val="TAL"/>
              <w:rPr>
                <w:rFonts w:cs="Arial"/>
                <w:sz w:val="16"/>
                <w:szCs w:val="16"/>
              </w:rPr>
            </w:pPr>
            <w:r w:rsidRPr="007F5A64">
              <w:rPr>
                <w:rFonts w:cs="Arial"/>
                <w:sz w:val="16"/>
                <w:szCs w:val="16"/>
              </w:rPr>
              <w:t>C64</w:t>
            </w:r>
          </w:p>
        </w:tc>
        <w:tc>
          <w:tcPr>
            <w:tcW w:w="4414" w:type="dxa"/>
            <w:tcBorders>
              <w:bottom w:val="single" w:sz="4" w:space="0" w:color="auto"/>
            </w:tcBorders>
            <w:shd w:val="clear" w:color="auto" w:fill="auto"/>
          </w:tcPr>
          <w:p w14:paraId="78FF2226" w14:textId="77777777" w:rsidR="008D07EF" w:rsidRPr="007F5A64" w:rsidRDefault="008D07EF" w:rsidP="00C7345B">
            <w:pPr>
              <w:pStyle w:val="TAL"/>
              <w:rPr>
                <w:rFonts w:cs="Arial"/>
                <w:sz w:val="16"/>
                <w:szCs w:val="16"/>
              </w:rPr>
            </w:pPr>
            <w:r w:rsidRPr="007F5A64">
              <w:rPr>
                <w:rFonts w:cs="Arial"/>
                <w:sz w:val="16"/>
                <w:szCs w:val="16"/>
              </w:rPr>
              <w:t>IF A.4.3.2-1/23 THEN R ELSE N/A</w:t>
            </w:r>
          </w:p>
        </w:tc>
        <w:tc>
          <w:tcPr>
            <w:tcW w:w="4841" w:type="dxa"/>
            <w:tcBorders>
              <w:bottom w:val="single" w:sz="4" w:space="0" w:color="auto"/>
            </w:tcBorders>
            <w:shd w:val="clear" w:color="auto" w:fill="auto"/>
          </w:tcPr>
          <w:p w14:paraId="6ECDF261" w14:textId="77777777" w:rsidR="008D07EF" w:rsidRPr="007F5A64" w:rsidRDefault="008D07EF" w:rsidP="00C7345B">
            <w:pPr>
              <w:pStyle w:val="TAL"/>
              <w:rPr>
                <w:rFonts w:cs="Arial"/>
                <w:sz w:val="16"/>
                <w:szCs w:val="16"/>
              </w:rPr>
            </w:pPr>
            <w:r w:rsidRPr="007F5A64">
              <w:rPr>
                <w:rFonts w:cs="Arial"/>
                <w:sz w:val="16"/>
                <w:szCs w:val="16"/>
              </w:rPr>
              <w:t xml:space="preserve">UEs supporting 5GS and </w:t>
            </w:r>
            <w:proofErr w:type="gramStart"/>
            <w:r w:rsidRPr="007F5A64">
              <w:rPr>
                <w:rFonts w:cs="Arial"/>
                <w:sz w:val="16"/>
                <w:szCs w:val="16"/>
              </w:rPr>
              <w:t>The</w:t>
            </w:r>
            <w:proofErr w:type="gramEnd"/>
            <w:r w:rsidRPr="007F5A6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7F5A64" w14:paraId="2DE0BA51" w14:textId="77777777" w:rsidTr="00C7345B">
        <w:trPr>
          <w:jc w:val="center"/>
        </w:trPr>
        <w:tc>
          <w:tcPr>
            <w:tcW w:w="990" w:type="dxa"/>
            <w:tcBorders>
              <w:bottom w:val="single" w:sz="4" w:space="0" w:color="auto"/>
            </w:tcBorders>
            <w:shd w:val="clear" w:color="auto" w:fill="auto"/>
          </w:tcPr>
          <w:p w14:paraId="21E8DDC9" w14:textId="77777777" w:rsidR="008D07EF" w:rsidRPr="007F5A64" w:rsidRDefault="008D07EF" w:rsidP="00C7345B">
            <w:pPr>
              <w:pStyle w:val="TAL"/>
              <w:rPr>
                <w:rFonts w:cs="Arial"/>
                <w:sz w:val="16"/>
                <w:szCs w:val="16"/>
              </w:rPr>
            </w:pPr>
            <w:r w:rsidRPr="007F5A64">
              <w:rPr>
                <w:rFonts w:cs="Arial"/>
                <w:sz w:val="16"/>
                <w:szCs w:val="16"/>
              </w:rPr>
              <w:t>C65</w:t>
            </w:r>
          </w:p>
        </w:tc>
        <w:tc>
          <w:tcPr>
            <w:tcW w:w="4414" w:type="dxa"/>
            <w:tcBorders>
              <w:bottom w:val="single" w:sz="4" w:space="0" w:color="auto"/>
            </w:tcBorders>
            <w:shd w:val="clear" w:color="auto" w:fill="auto"/>
          </w:tcPr>
          <w:p w14:paraId="7D912C20" w14:textId="77777777" w:rsidR="008D07EF" w:rsidRPr="007F5A64" w:rsidRDefault="008D07EF" w:rsidP="00C7345B">
            <w:pPr>
              <w:pStyle w:val="TAL"/>
              <w:rPr>
                <w:rFonts w:cs="Arial"/>
                <w:sz w:val="16"/>
                <w:szCs w:val="16"/>
              </w:rPr>
            </w:pPr>
            <w:r w:rsidRPr="007F5A64">
              <w:rPr>
                <w:rFonts w:cs="Arial"/>
                <w:sz w:val="16"/>
                <w:szCs w:val="16"/>
              </w:rPr>
              <w:t>IF A.4.3.2-1/23 AND (A.4.3.2-1/4) THEN R ELSE N/A</w:t>
            </w:r>
          </w:p>
        </w:tc>
        <w:tc>
          <w:tcPr>
            <w:tcW w:w="4841" w:type="dxa"/>
            <w:tcBorders>
              <w:bottom w:val="single" w:sz="4" w:space="0" w:color="auto"/>
            </w:tcBorders>
            <w:shd w:val="clear" w:color="auto" w:fill="auto"/>
          </w:tcPr>
          <w:p w14:paraId="4556CC19" w14:textId="77777777" w:rsidR="008D07EF" w:rsidRPr="007F5A64" w:rsidRDefault="008D07EF" w:rsidP="00C7345B">
            <w:pPr>
              <w:pStyle w:val="TAL"/>
              <w:rPr>
                <w:rFonts w:cs="Arial"/>
                <w:sz w:val="16"/>
                <w:szCs w:val="16"/>
              </w:rPr>
            </w:pPr>
            <w:r w:rsidRPr="007F5A64">
              <w:rPr>
                <w:rFonts w:cs="Arial"/>
                <w:sz w:val="16"/>
                <w:szCs w:val="16"/>
              </w:rPr>
              <w:t xml:space="preserve">UEs supporting 5GS and </w:t>
            </w:r>
            <w:proofErr w:type="gramStart"/>
            <w:r w:rsidRPr="007F5A64">
              <w:rPr>
                <w:rFonts w:cs="Arial"/>
                <w:sz w:val="16"/>
                <w:szCs w:val="16"/>
              </w:rPr>
              <w:t>The</w:t>
            </w:r>
            <w:proofErr w:type="gramEnd"/>
            <w:r w:rsidRPr="007F5A6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7F5A64" w14:paraId="0E4F89F1" w14:textId="77777777" w:rsidTr="00C7345B">
        <w:trPr>
          <w:jc w:val="center"/>
        </w:trPr>
        <w:tc>
          <w:tcPr>
            <w:tcW w:w="990" w:type="dxa"/>
            <w:tcBorders>
              <w:bottom w:val="single" w:sz="4" w:space="0" w:color="auto"/>
            </w:tcBorders>
            <w:shd w:val="clear" w:color="auto" w:fill="auto"/>
          </w:tcPr>
          <w:p w14:paraId="21588A19" w14:textId="77777777" w:rsidR="008D07EF" w:rsidRPr="007F5A64" w:rsidRDefault="008D07EF" w:rsidP="00C7345B">
            <w:pPr>
              <w:pStyle w:val="TAL"/>
              <w:rPr>
                <w:rFonts w:cs="Arial"/>
                <w:sz w:val="16"/>
                <w:szCs w:val="16"/>
              </w:rPr>
            </w:pPr>
            <w:r w:rsidRPr="007F5A64">
              <w:rPr>
                <w:rFonts w:cs="Arial"/>
                <w:sz w:val="16"/>
                <w:szCs w:val="16"/>
              </w:rPr>
              <w:t>C66</w:t>
            </w:r>
          </w:p>
        </w:tc>
        <w:tc>
          <w:tcPr>
            <w:tcW w:w="4414" w:type="dxa"/>
            <w:tcBorders>
              <w:bottom w:val="single" w:sz="4" w:space="0" w:color="auto"/>
            </w:tcBorders>
            <w:shd w:val="clear" w:color="auto" w:fill="auto"/>
          </w:tcPr>
          <w:p w14:paraId="5CB69E4C" w14:textId="77777777" w:rsidR="008D07EF" w:rsidRPr="007F5A64" w:rsidRDefault="008D07EF" w:rsidP="00C7345B">
            <w:pPr>
              <w:pStyle w:val="TAL"/>
              <w:rPr>
                <w:rFonts w:cs="Arial"/>
                <w:sz w:val="16"/>
                <w:szCs w:val="16"/>
              </w:rPr>
            </w:pPr>
            <w:r w:rsidRPr="007F5A64">
              <w:rPr>
                <w:rFonts w:cs="Arial"/>
                <w:sz w:val="16"/>
                <w:szCs w:val="16"/>
              </w:rPr>
              <w:t>IF (A.4.3.2-1/24 OR A.4.3.2-1/24A) AND (A.4.3.2-1/24 OR A.4.3.2-1/24A) THEN R ELSE N/A</w:t>
            </w:r>
          </w:p>
        </w:tc>
        <w:tc>
          <w:tcPr>
            <w:tcW w:w="4841" w:type="dxa"/>
            <w:tcBorders>
              <w:bottom w:val="single" w:sz="4" w:space="0" w:color="auto"/>
            </w:tcBorders>
            <w:shd w:val="clear" w:color="auto" w:fill="auto"/>
          </w:tcPr>
          <w:p w14:paraId="64E3B2CF" w14:textId="77777777" w:rsidR="008D07EF" w:rsidRPr="007F5A64" w:rsidRDefault="008D07EF" w:rsidP="00C7345B">
            <w:pPr>
              <w:pStyle w:val="TAL"/>
              <w:rPr>
                <w:rFonts w:cs="Arial"/>
                <w:sz w:val="16"/>
                <w:szCs w:val="16"/>
              </w:rPr>
            </w:pPr>
            <w:r w:rsidRPr="007F5A64">
              <w:rPr>
                <w:rFonts w:cs="Arial"/>
                <w:sz w:val="16"/>
                <w:szCs w:val="16"/>
              </w:rPr>
              <w:t>UEs supporting 5GS and (DCI and timer based active BWP switching delay type1 or type2)</w:t>
            </w:r>
            <w:r w:rsidRPr="007F5A64">
              <w:t xml:space="preserve"> </w:t>
            </w:r>
            <w:r w:rsidRPr="007F5A64">
              <w:rPr>
                <w:rFonts w:cs="Arial"/>
                <w:sz w:val="16"/>
                <w:szCs w:val="16"/>
              </w:rPr>
              <w:t>and (Support of BWP adaptation up to 2 or up to 4)</w:t>
            </w:r>
          </w:p>
        </w:tc>
      </w:tr>
      <w:tr w:rsidR="008D07EF" w:rsidRPr="007F5A64" w14:paraId="35304E4A" w14:textId="77777777" w:rsidTr="00C7345B">
        <w:trPr>
          <w:jc w:val="center"/>
        </w:trPr>
        <w:tc>
          <w:tcPr>
            <w:tcW w:w="990" w:type="dxa"/>
            <w:tcBorders>
              <w:bottom w:val="single" w:sz="4" w:space="0" w:color="auto"/>
            </w:tcBorders>
            <w:shd w:val="clear" w:color="auto" w:fill="auto"/>
          </w:tcPr>
          <w:p w14:paraId="1C6B94C1" w14:textId="77777777" w:rsidR="008D07EF" w:rsidRPr="007F5A64" w:rsidRDefault="008D07EF" w:rsidP="00C7345B">
            <w:pPr>
              <w:pStyle w:val="TAL"/>
              <w:rPr>
                <w:rFonts w:cs="Arial"/>
                <w:sz w:val="16"/>
                <w:szCs w:val="16"/>
              </w:rPr>
            </w:pPr>
            <w:r w:rsidRPr="007F5A64">
              <w:rPr>
                <w:rFonts w:cs="Arial"/>
                <w:sz w:val="16"/>
                <w:szCs w:val="16"/>
              </w:rPr>
              <w:t>C67</w:t>
            </w:r>
          </w:p>
        </w:tc>
        <w:tc>
          <w:tcPr>
            <w:tcW w:w="4414" w:type="dxa"/>
            <w:tcBorders>
              <w:bottom w:val="single" w:sz="4" w:space="0" w:color="auto"/>
            </w:tcBorders>
            <w:shd w:val="clear" w:color="auto" w:fill="auto"/>
          </w:tcPr>
          <w:p w14:paraId="66367E69" w14:textId="77777777" w:rsidR="008D07EF" w:rsidRPr="007F5A64" w:rsidRDefault="008D07EF" w:rsidP="00C7345B">
            <w:pPr>
              <w:pStyle w:val="TAL"/>
              <w:rPr>
                <w:rFonts w:cs="Arial"/>
                <w:sz w:val="16"/>
                <w:szCs w:val="16"/>
              </w:rPr>
            </w:pPr>
            <w:r w:rsidRPr="007F5A64">
              <w:rPr>
                <w:rFonts w:cs="Arial"/>
                <w:sz w:val="16"/>
                <w:szCs w:val="16"/>
              </w:rPr>
              <w:t xml:space="preserve">IF A.4.1-3/2 AND </w:t>
            </w:r>
            <w:r w:rsidRPr="007F5A64">
              <w:rPr>
                <w:sz w:val="16"/>
                <w:szCs w:val="16"/>
              </w:rPr>
              <w:t xml:space="preserve">(A.4.1-4A/1 OR A.4.1-4A/3) </w:t>
            </w:r>
            <w:r w:rsidRPr="007F5A64">
              <w:rPr>
                <w:rFonts w:cs="Arial"/>
                <w:sz w:val="16"/>
                <w:szCs w:val="16"/>
              </w:rPr>
              <w:t>THEN R ELSE N/A</w:t>
            </w:r>
          </w:p>
        </w:tc>
        <w:tc>
          <w:tcPr>
            <w:tcW w:w="4841" w:type="dxa"/>
            <w:tcBorders>
              <w:bottom w:val="single" w:sz="4" w:space="0" w:color="auto"/>
            </w:tcBorders>
            <w:shd w:val="clear" w:color="auto" w:fill="auto"/>
          </w:tcPr>
          <w:p w14:paraId="539C7B3A" w14:textId="77777777" w:rsidR="008D07EF" w:rsidRPr="007F5A64" w:rsidRDefault="008D07EF" w:rsidP="00C7345B">
            <w:pPr>
              <w:pStyle w:val="TAL"/>
              <w:rPr>
                <w:rFonts w:cs="Arial"/>
                <w:sz w:val="16"/>
                <w:szCs w:val="16"/>
              </w:rPr>
            </w:pPr>
            <w:r w:rsidRPr="007F5A64">
              <w:rPr>
                <w:rFonts w:cs="Arial"/>
                <w:sz w:val="16"/>
                <w:szCs w:val="16"/>
              </w:rPr>
              <w:t>UEs supporting EN-DC and Intra-Band Contiguous CA</w:t>
            </w:r>
          </w:p>
        </w:tc>
      </w:tr>
      <w:tr w:rsidR="008D07EF" w:rsidRPr="007F5A64" w14:paraId="0885294A" w14:textId="77777777" w:rsidTr="00C7345B">
        <w:trPr>
          <w:jc w:val="center"/>
        </w:trPr>
        <w:tc>
          <w:tcPr>
            <w:tcW w:w="990" w:type="dxa"/>
            <w:tcBorders>
              <w:bottom w:val="single" w:sz="4" w:space="0" w:color="auto"/>
            </w:tcBorders>
            <w:shd w:val="clear" w:color="auto" w:fill="auto"/>
          </w:tcPr>
          <w:p w14:paraId="19384E24" w14:textId="77777777" w:rsidR="008D07EF" w:rsidRPr="007F5A64" w:rsidRDefault="008D07EF" w:rsidP="00C7345B">
            <w:pPr>
              <w:pStyle w:val="TAL"/>
              <w:rPr>
                <w:rFonts w:cs="Arial"/>
                <w:sz w:val="16"/>
                <w:szCs w:val="16"/>
              </w:rPr>
            </w:pPr>
            <w:r w:rsidRPr="007F5A64">
              <w:rPr>
                <w:rFonts w:cs="Arial"/>
                <w:sz w:val="16"/>
                <w:szCs w:val="16"/>
              </w:rPr>
              <w:t>C68</w:t>
            </w:r>
          </w:p>
        </w:tc>
        <w:tc>
          <w:tcPr>
            <w:tcW w:w="4414" w:type="dxa"/>
            <w:tcBorders>
              <w:bottom w:val="single" w:sz="4" w:space="0" w:color="auto"/>
            </w:tcBorders>
            <w:shd w:val="clear" w:color="auto" w:fill="auto"/>
          </w:tcPr>
          <w:p w14:paraId="201A8C14" w14:textId="77777777" w:rsidR="008D07EF" w:rsidRPr="007F5A64" w:rsidRDefault="008D07EF" w:rsidP="00C7345B">
            <w:pPr>
              <w:pStyle w:val="TAL"/>
              <w:rPr>
                <w:rFonts w:cs="Arial"/>
                <w:sz w:val="16"/>
                <w:szCs w:val="16"/>
              </w:rPr>
            </w:pPr>
            <w:r w:rsidRPr="007F5A64">
              <w:rPr>
                <w:rFonts w:cs="Arial"/>
                <w:sz w:val="16"/>
                <w:szCs w:val="16"/>
              </w:rPr>
              <w:t xml:space="preserve">IF A.4.1-3/2 AND </w:t>
            </w:r>
            <w:r w:rsidRPr="007F5A64">
              <w:rPr>
                <w:sz w:val="16"/>
                <w:szCs w:val="16"/>
              </w:rPr>
              <w:t xml:space="preserve">(A.4.1-4A/2 OR A.4.1-4A/4) </w:t>
            </w:r>
            <w:r w:rsidRPr="007F5A64">
              <w:rPr>
                <w:rFonts w:cs="Arial"/>
                <w:sz w:val="16"/>
                <w:szCs w:val="16"/>
              </w:rPr>
              <w:t>THEN R ELSE N/A</w:t>
            </w:r>
          </w:p>
        </w:tc>
        <w:tc>
          <w:tcPr>
            <w:tcW w:w="4841" w:type="dxa"/>
            <w:tcBorders>
              <w:bottom w:val="single" w:sz="4" w:space="0" w:color="auto"/>
            </w:tcBorders>
            <w:shd w:val="clear" w:color="auto" w:fill="auto"/>
          </w:tcPr>
          <w:p w14:paraId="357C9C4E" w14:textId="77777777" w:rsidR="008D07EF" w:rsidRPr="007F5A64" w:rsidRDefault="008D07EF" w:rsidP="00C7345B">
            <w:pPr>
              <w:pStyle w:val="TAL"/>
              <w:rPr>
                <w:rFonts w:cs="Arial"/>
                <w:sz w:val="16"/>
                <w:szCs w:val="16"/>
              </w:rPr>
            </w:pPr>
            <w:r w:rsidRPr="007F5A64">
              <w:rPr>
                <w:rFonts w:cs="Arial"/>
                <w:sz w:val="16"/>
                <w:szCs w:val="16"/>
              </w:rPr>
              <w:t>UEs supporting EN-DC and Intra-Band Non-Contiguous CA</w:t>
            </w:r>
          </w:p>
        </w:tc>
      </w:tr>
      <w:tr w:rsidR="008D07EF" w:rsidRPr="007F5A64" w14:paraId="4DF3D0D7" w14:textId="77777777" w:rsidTr="00C7345B">
        <w:trPr>
          <w:jc w:val="center"/>
        </w:trPr>
        <w:tc>
          <w:tcPr>
            <w:tcW w:w="990" w:type="dxa"/>
            <w:tcBorders>
              <w:bottom w:val="single" w:sz="4" w:space="0" w:color="auto"/>
            </w:tcBorders>
            <w:shd w:val="clear" w:color="auto" w:fill="auto"/>
          </w:tcPr>
          <w:p w14:paraId="778DC443" w14:textId="77777777" w:rsidR="008D07EF" w:rsidRPr="007F5A64" w:rsidRDefault="008D07EF" w:rsidP="00C7345B">
            <w:pPr>
              <w:pStyle w:val="TAL"/>
              <w:rPr>
                <w:rFonts w:cs="Arial"/>
                <w:sz w:val="16"/>
                <w:szCs w:val="16"/>
              </w:rPr>
            </w:pPr>
            <w:r w:rsidRPr="007F5A64">
              <w:rPr>
                <w:rFonts w:cs="Arial"/>
                <w:sz w:val="16"/>
                <w:szCs w:val="16"/>
              </w:rPr>
              <w:t>C69</w:t>
            </w:r>
          </w:p>
        </w:tc>
        <w:tc>
          <w:tcPr>
            <w:tcW w:w="4414" w:type="dxa"/>
            <w:tcBorders>
              <w:bottom w:val="single" w:sz="4" w:space="0" w:color="auto"/>
            </w:tcBorders>
            <w:shd w:val="clear" w:color="auto" w:fill="auto"/>
          </w:tcPr>
          <w:p w14:paraId="14AF2A04" w14:textId="77777777" w:rsidR="008D07EF" w:rsidRPr="007F5A64" w:rsidRDefault="008D07EF" w:rsidP="00C7345B">
            <w:pPr>
              <w:pStyle w:val="TAL"/>
              <w:rPr>
                <w:rFonts w:cs="Arial"/>
                <w:sz w:val="16"/>
                <w:szCs w:val="16"/>
              </w:rPr>
            </w:pPr>
            <w:r w:rsidRPr="007F5A64">
              <w:rPr>
                <w:rFonts w:cs="Arial"/>
                <w:sz w:val="16"/>
                <w:szCs w:val="16"/>
              </w:rPr>
              <w:t xml:space="preserve">IF A.4.1-3/2 AND </w:t>
            </w:r>
            <w:r w:rsidRPr="007F5A64">
              <w:rPr>
                <w:sz w:val="16"/>
                <w:szCs w:val="16"/>
              </w:rPr>
              <w:t>(A.4.1-4A/5 OR A.4.1-4A/6 OR A.4.1-</w:t>
            </w:r>
            <w:r w:rsidRPr="007F5A64">
              <w:rPr>
                <w:sz w:val="16"/>
                <w:szCs w:val="16"/>
              </w:rPr>
              <w:lastRenderedPageBreak/>
              <w:t xml:space="preserve">4A/7) </w:t>
            </w:r>
            <w:r w:rsidRPr="007F5A64">
              <w:rPr>
                <w:rFonts w:cs="Arial"/>
                <w:sz w:val="16"/>
                <w:szCs w:val="16"/>
              </w:rPr>
              <w:t>THEN R ELSE N/A</w:t>
            </w:r>
          </w:p>
        </w:tc>
        <w:tc>
          <w:tcPr>
            <w:tcW w:w="4841" w:type="dxa"/>
            <w:tcBorders>
              <w:bottom w:val="single" w:sz="4" w:space="0" w:color="auto"/>
            </w:tcBorders>
            <w:shd w:val="clear" w:color="auto" w:fill="auto"/>
          </w:tcPr>
          <w:p w14:paraId="1EEB8FAE" w14:textId="77777777" w:rsidR="008D07EF" w:rsidRPr="007F5A64" w:rsidRDefault="008D07EF" w:rsidP="00C7345B">
            <w:pPr>
              <w:pStyle w:val="TAL"/>
              <w:rPr>
                <w:rFonts w:cs="Arial"/>
                <w:sz w:val="16"/>
                <w:szCs w:val="16"/>
              </w:rPr>
            </w:pPr>
            <w:r w:rsidRPr="007F5A64">
              <w:rPr>
                <w:rFonts w:cs="Arial"/>
                <w:sz w:val="16"/>
                <w:szCs w:val="16"/>
              </w:rPr>
              <w:lastRenderedPageBreak/>
              <w:t>UEs supporting EN-DC and Inter-Band CA</w:t>
            </w:r>
          </w:p>
        </w:tc>
      </w:tr>
      <w:tr w:rsidR="008D07EF" w:rsidRPr="007F5A64" w14:paraId="6228AC67" w14:textId="77777777" w:rsidTr="00C7345B">
        <w:trPr>
          <w:jc w:val="center"/>
        </w:trPr>
        <w:tc>
          <w:tcPr>
            <w:tcW w:w="990" w:type="dxa"/>
            <w:tcBorders>
              <w:bottom w:val="single" w:sz="4" w:space="0" w:color="auto"/>
            </w:tcBorders>
            <w:shd w:val="clear" w:color="auto" w:fill="auto"/>
          </w:tcPr>
          <w:p w14:paraId="1D9F9EA6" w14:textId="77777777" w:rsidR="008D07EF" w:rsidRPr="007F5A64" w:rsidRDefault="008D07EF" w:rsidP="00C7345B">
            <w:pPr>
              <w:pStyle w:val="TAL"/>
              <w:rPr>
                <w:rFonts w:cs="Arial"/>
                <w:sz w:val="16"/>
                <w:szCs w:val="16"/>
              </w:rPr>
            </w:pPr>
            <w:r w:rsidRPr="007F5A64">
              <w:rPr>
                <w:rFonts w:cs="Arial"/>
                <w:sz w:val="16"/>
                <w:szCs w:val="16"/>
              </w:rPr>
              <w:t>C70</w:t>
            </w:r>
          </w:p>
        </w:tc>
        <w:tc>
          <w:tcPr>
            <w:tcW w:w="4414" w:type="dxa"/>
            <w:tcBorders>
              <w:bottom w:val="single" w:sz="4" w:space="0" w:color="auto"/>
            </w:tcBorders>
            <w:shd w:val="clear" w:color="auto" w:fill="auto"/>
          </w:tcPr>
          <w:p w14:paraId="0F961848" w14:textId="77777777" w:rsidR="008D07EF" w:rsidRPr="007F5A64" w:rsidRDefault="008D07EF" w:rsidP="00C7345B">
            <w:pPr>
              <w:pStyle w:val="TAL"/>
              <w:rPr>
                <w:rFonts w:cs="Arial"/>
                <w:sz w:val="16"/>
                <w:szCs w:val="16"/>
              </w:rPr>
            </w:pPr>
            <w:r w:rsidRPr="007F5A64">
              <w:rPr>
                <w:rFonts w:cs="Arial"/>
                <w:sz w:val="16"/>
                <w:szCs w:val="16"/>
              </w:rPr>
              <w:t>IF A.4.3.5-1/1 AND A.4.3.5-1/2 THEN R ELSE N/A</w:t>
            </w:r>
          </w:p>
        </w:tc>
        <w:tc>
          <w:tcPr>
            <w:tcW w:w="4841" w:type="dxa"/>
            <w:tcBorders>
              <w:bottom w:val="single" w:sz="4" w:space="0" w:color="auto"/>
            </w:tcBorders>
            <w:shd w:val="clear" w:color="auto" w:fill="auto"/>
          </w:tcPr>
          <w:p w14:paraId="0C2E2AB2" w14:textId="77777777" w:rsidR="008D07EF" w:rsidRPr="007F5A64" w:rsidRDefault="008D07EF" w:rsidP="00C7345B">
            <w:pPr>
              <w:pStyle w:val="TAL"/>
              <w:rPr>
                <w:rFonts w:cs="Arial"/>
                <w:sz w:val="16"/>
                <w:szCs w:val="16"/>
              </w:rPr>
            </w:pPr>
            <w:r w:rsidRPr="007F5A64">
              <w:rPr>
                <w:rFonts w:cs="Arial"/>
                <w:sz w:val="16"/>
                <w:szCs w:val="16"/>
              </w:rPr>
              <w:t>UEs supporting 5GS and Long DRX Cycle and Short DRX Cycle</w:t>
            </w:r>
          </w:p>
        </w:tc>
      </w:tr>
      <w:tr w:rsidR="008D07EF" w:rsidRPr="007F5A64" w14:paraId="5F506BA4" w14:textId="77777777" w:rsidTr="00C7345B">
        <w:trPr>
          <w:jc w:val="center"/>
        </w:trPr>
        <w:tc>
          <w:tcPr>
            <w:tcW w:w="990" w:type="dxa"/>
            <w:tcBorders>
              <w:bottom w:val="single" w:sz="4" w:space="0" w:color="auto"/>
            </w:tcBorders>
            <w:shd w:val="clear" w:color="auto" w:fill="auto"/>
          </w:tcPr>
          <w:p w14:paraId="4D6ADF08" w14:textId="77777777" w:rsidR="008D07EF" w:rsidRPr="007F5A64" w:rsidRDefault="008D07EF" w:rsidP="00C7345B">
            <w:pPr>
              <w:pStyle w:val="TAL"/>
              <w:rPr>
                <w:rFonts w:cs="Arial"/>
                <w:sz w:val="16"/>
                <w:szCs w:val="16"/>
              </w:rPr>
            </w:pPr>
            <w:r w:rsidRPr="007F5A64">
              <w:rPr>
                <w:rFonts w:cs="Arial"/>
                <w:sz w:val="16"/>
                <w:szCs w:val="16"/>
              </w:rPr>
              <w:t>C71</w:t>
            </w:r>
          </w:p>
        </w:tc>
        <w:tc>
          <w:tcPr>
            <w:tcW w:w="4414" w:type="dxa"/>
            <w:tcBorders>
              <w:bottom w:val="single" w:sz="4" w:space="0" w:color="auto"/>
            </w:tcBorders>
            <w:shd w:val="clear" w:color="auto" w:fill="auto"/>
          </w:tcPr>
          <w:p w14:paraId="17FB1A2A" w14:textId="77777777" w:rsidR="008D07EF" w:rsidRPr="007F5A64" w:rsidRDefault="008D07EF" w:rsidP="00C7345B">
            <w:pPr>
              <w:pStyle w:val="TAL"/>
              <w:rPr>
                <w:rFonts w:cs="Arial"/>
                <w:sz w:val="16"/>
                <w:szCs w:val="16"/>
              </w:rPr>
            </w:pPr>
            <w:r w:rsidRPr="007F5A64">
              <w:rPr>
                <w:rFonts w:cs="Arial"/>
                <w:sz w:val="16"/>
                <w:szCs w:val="16"/>
              </w:rPr>
              <w:t>IF A.4.1-3/2 AND A.4.3.7-1/3 AND A.4.3.6-1/3 THEN R ELSE N/A</w:t>
            </w:r>
          </w:p>
        </w:tc>
        <w:tc>
          <w:tcPr>
            <w:tcW w:w="4841" w:type="dxa"/>
            <w:tcBorders>
              <w:bottom w:val="single" w:sz="4" w:space="0" w:color="auto"/>
            </w:tcBorders>
            <w:shd w:val="clear" w:color="auto" w:fill="auto"/>
          </w:tcPr>
          <w:p w14:paraId="17277216" w14:textId="77777777" w:rsidR="008D07EF" w:rsidRPr="007F5A64" w:rsidRDefault="008D07EF" w:rsidP="00C7345B">
            <w:pPr>
              <w:pStyle w:val="TAL"/>
              <w:rPr>
                <w:rFonts w:cs="Arial"/>
                <w:sz w:val="16"/>
                <w:szCs w:val="16"/>
              </w:rPr>
            </w:pPr>
            <w:r w:rsidRPr="007F5A64">
              <w:rPr>
                <w:rFonts w:cs="Arial"/>
                <w:sz w:val="16"/>
                <w:szCs w:val="16"/>
              </w:rPr>
              <w:t>UEs supporting EN-DC and SRB3 and NR intra-frequency and inter-frequency measurements and at least periodical reporting</w:t>
            </w:r>
          </w:p>
        </w:tc>
      </w:tr>
      <w:tr w:rsidR="008D07EF" w:rsidRPr="007F5A64" w14:paraId="36A2175E" w14:textId="77777777" w:rsidTr="00C7345B">
        <w:trPr>
          <w:jc w:val="center"/>
        </w:trPr>
        <w:tc>
          <w:tcPr>
            <w:tcW w:w="990" w:type="dxa"/>
            <w:tcBorders>
              <w:bottom w:val="single" w:sz="4" w:space="0" w:color="auto"/>
            </w:tcBorders>
            <w:shd w:val="clear" w:color="auto" w:fill="auto"/>
          </w:tcPr>
          <w:p w14:paraId="2B3E4E84" w14:textId="77777777" w:rsidR="008D07EF" w:rsidRPr="007F5A64" w:rsidRDefault="008D07EF" w:rsidP="00C7345B">
            <w:pPr>
              <w:pStyle w:val="TAL"/>
              <w:rPr>
                <w:rFonts w:cs="Arial"/>
                <w:sz w:val="16"/>
                <w:szCs w:val="16"/>
              </w:rPr>
            </w:pPr>
            <w:r w:rsidRPr="007F5A64">
              <w:rPr>
                <w:rFonts w:cs="Arial"/>
                <w:sz w:val="16"/>
                <w:szCs w:val="16"/>
              </w:rPr>
              <w:t>C72</w:t>
            </w:r>
          </w:p>
        </w:tc>
        <w:tc>
          <w:tcPr>
            <w:tcW w:w="4414" w:type="dxa"/>
            <w:tcBorders>
              <w:bottom w:val="single" w:sz="4" w:space="0" w:color="auto"/>
            </w:tcBorders>
            <w:shd w:val="clear" w:color="auto" w:fill="auto"/>
          </w:tcPr>
          <w:p w14:paraId="1056F2ED" w14:textId="77777777" w:rsidR="008D07EF" w:rsidRPr="007F5A64" w:rsidRDefault="008D07EF" w:rsidP="00C7345B">
            <w:pPr>
              <w:pStyle w:val="TAL"/>
              <w:rPr>
                <w:rFonts w:cs="Arial"/>
                <w:sz w:val="16"/>
                <w:szCs w:val="16"/>
              </w:rPr>
            </w:pPr>
            <w:r w:rsidRPr="007F5A64">
              <w:rPr>
                <w:rFonts w:cs="Arial"/>
                <w:sz w:val="16"/>
                <w:szCs w:val="16"/>
              </w:rPr>
              <w:t>IF A.4.1-5/1 AND (A.4.1-4A/1 OR A.4.1-4A/3) AND A.4.3.3-1/3 THEN R ELSE N/A</w:t>
            </w:r>
          </w:p>
        </w:tc>
        <w:tc>
          <w:tcPr>
            <w:tcW w:w="4841" w:type="dxa"/>
            <w:tcBorders>
              <w:bottom w:val="single" w:sz="4" w:space="0" w:color="auto"/>
            </w:tcBorders>
            <w:shd w:val="clear" w:color="auto" w:fill="auto"/>
          </w:tcPr>
          <w:p w14:paraId="72B220D2" w14:textId="77777777" w:rsidR="008D07EF" w:rsidRPr="007F5A64" w:rsidRDefault="008D07EF" w:rsidP="00C7345B">
            <w:pPr>
              <w:pStyle w:val="TAL"/>
              <w:rPr>
                <w:rFonts w:cs="Arial"/>
                <w:sz w:val="16"/>
                <w:szCs w:val="16"/>
              </w:rPr>
            </w:pPr>
            <w:r w:rsidRPr="007F5A64">
              <w:rPr>
                <w:rFonts w:cs="Arial"/>
                <w:sz w:val="16"/>
                <w:szCs w:val="16"/>
              </w:rPr>
              <w:t>UEs supporting 5G Core and intra-band contiguous CA and CA-based PDCP duplication over MCG or SCG DRB</w:t>
            </w:r>
          </w:p>
        </w:tc>
      </w:tr>
      <w:tr w:rsidR="008D07EF" w:rsidRPr="007F5A64" w14:paraId="2DD86108" w14:textId="77777777" w:rsidTr="00C7345B">
        <w:trPr>
          <w:jc w:val="center"/>
        </w:trPr>
        <w:tc>
          <w:tcPr>
            <w:tcW w:w="990" w:type="dxa"/>
            <w:tcBorders>
              <w:bottom w:val="single" w:sz="4" w:space="0" w:color="auto"/>
            </w:tcBorders>
            <w:shd w:val="clear" w:color="auto" w:fill="auto"/>
          </w:tcPr>
          <w:p w14:paraId="03674D64" w14:textId="77777777" w:rsidR="008D07EF" w:rsidRPr="007F5A64" w:rsidRDefault="008D07EF" w:rsidP="00C7345B">
            <w:pPr>
              <w:pStyle w:val="TAL"/>
              <w:rPr>
                <w:rFonts w:cs="Arial"/>
                <w:sz w:val="16"/>
                <w:szCs w:val="16"/>
              </w:rPr>
            </w:pPr>
            <w:r w:rsidRPr="007F5A64">
              <w:rPr>
                <w:rFonts w:cs="Arial"/>
                <w:sz w:val="16"/>
                <w:szCs w:val="16"/>
              </w:rPr>
              <w:t>C73</w:t>
            </w:r>
          </w:p>
        </w:tc>
        <w:tc>
          <w:tcPr>
            <w:tcW w:w="4414" w:type="dxa"/>
            <w:tcBorders>
              <w:bottom w:val="single" w:sz="4" w:space="0" w:color="auto"/>
            </w:tcBorders>
            <w:shd w:val="clear" w:color="auto" w:fill="auto"/>
          </w:tcPr>
          <w:p w14:paraId="2D109972" w14:textId="77777777" w:rsidR="008D07EF" w:rsidRPr="007F5A64" w:rsidRDefault="008D07EF" w:rsidP="00C7345B">
            <w:pPr>
              <w:pStyle w:val="TAL"/>
              <w:rPr>
                <w:rFonts w:cs="Arial"/>
                <w:sz w:val="16"/>
                <w:szCs w:val="16"/>
              </w:rPr>
            </w:pPr>
            <w:r w:rsidRPr="007F5A64">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70DB7304" w14:textId="77777777" w:rsidR="008D07EF" w:rsidRPr="007F5A64" w:rsidRDefault="008D07EF" w:rsidP="00C7345B">
            <w:pPr>
              <w:pStyle w:val="TAL"/>
              <w:rPr>
                <w:rFonts w:cs="Arial"/>
                <w:sz w:val="16"/>
                <w:szCs w:val="16"/>
              </w:rPr>
            </w:pPr>
            <w:r w:rsidRPr="007F5A64">
              <w:rPr>
                <w:rFonts w:cs="Arial"/>
                <w:sz w:val="16"/>
                <w:szCs w:val="16"/>
              </w:rPr>
              <w:t>UEs supporting 5G Core and inter-band contiguous CA and CA-based PDCP duplication over MCG or SCG DRB</w:t>
            </w:r>
          </w:p>
        </w:tc>
      </w:tr>
      <w:tr w:rsidR="008D07EF" w:rsidRPr="007F5A64" w14:paraId="670304B2" w14:textId="77777777" w:rsidTr="00C7345B">
        <w:trPr>
          <w:jc w:val="center"/>
        </w:trPr>
        <w:tc>
          <w:tcPr>
            <w:tcW w:w="990" w:type="dxa"/>
            <w:tcBorders>
              <w:bottom w:val="single" w:sz="4" w:space="0" w:color="auto"/>
            </w:tcBorders>
            <w:shd w:val="clear" w:color="auto" w:fill="auto"/>
          </w:tcPr>
          <w:p w14:paraId="610F3E0E" w14:textId="77777777" w:rsidR="008D07EF" w:rsidRPr="007F5A64" w:rsidRDefault="008D07EF" w:rsidP="00C7345B">
            <w:pPr>
              <w:pStyle w:val="TAL"/>
              <w:rPr>
                <w:rFonts w:cs="Arial"/>
                <w:sz w:val="16"/>
                <w:szCs w:val="16"/>
              </w:rPr>
            </w:pPr>
            <w:r w:rsidRPr="007F5A64">
              <w:rPr>
                <w:rFonts w:cs="Arial"/>
                <w:sz w:val="16"/>
                <w:szCs w:val="16"/>
              </w:rPr>
              <w:t>C74</w:t>
            </w:r>
          </w:p>
        </w:tc>
        <w:tc>
          <w:tcPr>
            <w:tcW w:w="4414" w:type="dxa"/>
            <w:tcBorders>
              <w:bottom w:val="single" w:sz="4" w:space="0" w:color="auto"/>
            </w:tcBorders>
            <w:shd w:val="clear" w:color="auto" w:fill="auto"/>
          </w:tcPr>
          <w:p w14:paraId="20CC8A3C" w14:textId="77777777" w:rsidR="008D07EF" w:rsidRPr="007F5A64" w:rsidRDefault="008D07EF" w:rsidP="00C7345B">
            <w:pPr>
              <w:pStyle w:val="TAL"/>
              <w:rPr>
                <w:rFonts w:cs="Arial"/>
                <w:sz w:val="16"/>
                <w:szCs w:val="16"/>
              </w:rPr>
            </w:pPr>
            <w:r w:rsidRPr="007F5A64">
              <w:rPr>
                <w:rFonts w:cs="Arial"/>
                <w:sz w:val="16"/>
                <w:szCs w:val="16"/>
              </w:rPr>
              <w:t>IF A.4.1-5/1 AND (A.4.1-4A/2 OR A.4.1-4A/4) AND A.4.3.3-1/3 THEN R ELSE N/A</w:t>
            </w:r>
          </w:p>
        </w:tc>
        <w:tc>
          <w:tcPr>
            <w:tcW w:w="4841" w:type="dxa"/>
            <w:tcBorders>
              <w:bottom w:val="single" w:sz="4" w:space="0" w:color="auto"/>
            </w:tcBorders>
            <w:shd w:val="clear" w:color="auto" w:fill="auto"/>
          </w:tcPr>
          <w:p w14:paraId="61DFEFE5" w14:textId="77777777" w:rsidR="008D07EF" w:rsidRPr="007F5A64" w:rsidRDefault="008D07EF" w:rsidP="00C7345B">
            <w:pPr>
              <w:pStyle w:val="TAL"/>
              <w:rPr>
                <w:rFonts w:cs="Arial"/>
                <w:sz w:val="16"/>
                <w:szCs w:val="16"/>
              </w:rPr>
            </w:pPr>
            <w:r w:rsidRPr="007F5A64">
              <w:rPr>
                <w:rFonts w:cs="Arial"/>
                <w:sz w:val="16"/>
                <w:szCs w:val="16"/>
              </w:rPr>
              <w:t>UEs supporting 5G Core and intra-band non-contiguous CA and CA-based PDCP duplication over MCG or SCG DRB</w:t>
            </w:r>
          </w:p>
        </w:tc>
      </w:tr>
      <w:tr w:rsidR="008D07EF" w:rsidRPr="007F5A64" w14:paraId="40EB8AE3" w14:textId="77777777" w:rsidTr="00C7345B">
        <w:trPr>
          <w:jc w:val="center"/>
        </w:trPr>
        <w:tc>
          <w:tcPr>
            <w:tcW w:w="990" w:type="dxa"/>
            <w:tcBorders>
              <w:bottom w:val="single" w:sz="4" w:space="0" w:color="auto"/>
            </w:tcBorders>
            <w:shd w:val="clear" w:color="auto" w:fill="auto"/>
          </w:tcPr>
          <w:p w14:paraId="79D81F11" w14:textId="77777777" w:rsidR="008D07EF" w:rsidRPr="007F5A64" w:rsidRDefault="008D07EF" w:rsidP="00C7345B">
            <w:pPr>
              <w:pStyle w:val="TAL"/>
              <w:rPr>
                <w:rFonts w:cs="Arial"/>
                <w:sz w:val="16"/>
                <w:szCs w:val="16"/>
              </w:rPr>
            </w:pPr>
            <w:r w:rsidRPr="007F5A64">
              <w:rPr>
                <w:rFonts w:cs="Arial"/>
                <w:sz w:val="16"/>
                <w:szCs w:val="16"/>
              </w:rPr>
              <w:t>C75</w:t>
            </w:r>
          </w:p>
        </w:tc>
        <w:tc>
          <w:tcPr>
            <w:tcW w:w="4414" w:type="dxa"/>
            <w:tcBorders>
              <w:bottom w:val="single" w:sz="4" w:space="0" w:color="auto"/>
            </w:tcBorders>
            <w:shd w:val="clear" w:color="auto" w:fill="auto"/>
          </w:tcPr>
          <w:p w14:paraId="732CB96C" w14:textId="77777777" w:rsidR="008D07EF" w:rsidRPr="007F5A64" w:rsidRDefault="008D07EF" w:rsidP="00C7345B">
            <w:pPr>
              <w:pStyle w:val="TAL"/>
              <w:rPr>
                <w:rFonts w:cs="Arial"/>
                <w:sz w:val="16"/>
                <w:szCs w:val="16"/>
              </w:rPr>
            </w:pPr>
            <w:r w:rsidRPr="007F5A64">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15D253F5" w14:textId="77777777" w:rsidR="008D07EF" w:rsidRPr="007F5A64" w:rsidRDefault="008D07EF" w:rsidP="00C7345B">
            <w:pPr>
              <w:pStyle w:val="TAL"/>
              <w:rPr>
                <w:rFonts w:cs="Arial"/>
                <w:sz w:val="16"/>
                <w:szCs w:val="16"/>
              </w:rPr>
            </w:pPr>
            <w:r w:rsidRPr="007F5A64">
              <w:rPr>
                <w:rFonts w:cs="Arial"/>
                <w:sz w:val="16"/>
                <w:szCs w:val="16"/>
              </w:rPr>
              <w:t>UEs supporting EN-DC and SRB3 and intra-band contiguous CA and CA-based PDCP duplication over MCG or SCG DRB</w:t>
            </w:r>
          </w:p>
        </w:tc>
      </w:tr>
      <w:tr w:rsidR="008D07EF" w:rsidRPr="007F5A64" w14:paraId="15C488A6" w14:textId="77777777" w:rsidTr="00C7345B">
        <w:trPr>
          <w:jc w:val="center"/>
        </w:trPr>
        <w:tc>
          <w:tcPr>
            <w:tcW w:w="990" w:type="dxa"/>
            <w:tcBorders>
              <w:bottom w:val="single" w:sz="4" w:space="0" w:color="auto"/>
            </w:tcBorders>
            <w:shd w:val="clear" w:color="auto" w:fill="auto"/>
          </w:tcPr>
          <w:p w14:paraId="273BF8BD" w14:textId="77777777" w:rsidR="008D07EF" w:rsidRPr="007F5A64" w:rsidRDefault="008D07EF" w:rsidP="00C7345B">
            <w:pPr>
              <w:pStyle w:val="TAL"/>
              <w:rPr>
                <w:rFonts w:cs="Arial"/>
                <w:sz w:val="16"/>
                <w:szCs w:val="16"/>
              </w:rPr>
            </w:pPr>
            <w:r w:rsidRPr="007F5A64">
              <w:rPr>
                <w:rFonts w:cs="Arial"/>
                <w:sz w:val="16"/>
                <w:szCs w:val="16"/>
              </w:rPr>
              <w:t>C76</w:t>
            </w:r>
          </w:p>
        </w:tc>
        <w:tc>
          <w:tcPr>
            <w:tcW w:w="4414" w:type="dxa"/>
            <w:tcBorders>
              <w:bottom w:val="single" w:sz="4" w:space="0" w:color="auto"/>
            </w:tcBorders>
            <w:shd w:val="clear" w:color="auto" w:fill="auto"/>
          </w:tcPr>
          <w:p w14:paraId="42C22F12" w14:textId="77777777" w:rsidR="008D07EF" w:rsidRPr="007F5A64" w:rsidRDefault="008D07EF" w:rsidP="00C7345B">
            <w:pPr>
              <w:pStyle w:val="TAL"/>
              <w:rPr>
                <w:rFonts w:cs="Arial"/>
                <w:sz w:val="16"/>
                <w:szCs w:val="16"/>
              </w:rPr>
            </w:pPr>
            <w:r w:rsidRPr="007F5A64">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E949929" w14:textId="77777777" w:rsidR="008D07EF" w:rsidRPr="007F5A64" w:rsidRDefault="008D07EF" w:rsidP="00C7345B">
            <w:pPr>
              <w:pStyle w:val="TAL"/>
              <w:rPr>
                <w:rFonts w:cs="Arial"/>
                <w:sz w:val="16"/>
                <w:szCs w:val="16"/>
              </w:rPr>
            </w:pPr>
            <w:r w:rsidRPr="007F5A64">
              <w:rPr>
                <w:rFonts w:cs="Arial"/>
                <w:sz w:val="16"/>
                <w:szCs w:val="16"/>
              </w:rPr>
              <w:t>UEs supporting EN-DC and SRB3 and inter-band CA and CA-based PDCP duplication over MCG or SCG DRB</w:t>
            </w:r>
          </w:p>
        </w:tc>
      </w:tr>
      <w:tr w:rsidR="008D07EF" w:rsidRPr="007F5A64" w14:paraId="1DC50C93" w14:textId="77777777" w:rsidTr="00C7345B">
        <w:trPr>
          <w:jc w:val="center"/>
        </w:trPr>
        <w:tc>
          <w:tcPr>
            <w:tcW w:w="990" w:type="dxa"/>
            <w:tcBorders>
              <w:bottom w:val="single" w:sz="4" w:space="0" w:color="auto"/>
            </w:tcBorders>
            <w:shd w:val="clear" w:color="auto" w:fill="auto"/>
          </w:tcPr>
          <w:p w14:paraId="2FBAF81C" w14:textId="77777777" w:rsidR="008D07EF" w:rsidRPr="007F5A64" w:rsidRDefault="008D07EF" w:rsidP="00C7345B">
            <w:pPr>
              <w:pStyle w:val="TAL"/>
              <w:rPr>
                <w:rFonts w:cs="Arial"/>
                <w:sz w:val="16"/>
                <w:szCs w:val="16"/>
              </w:rPr>
            </w:pPr>
            <w:r w:rsidRPr="007F5A64">
              <w:rPr>
                <w:rFonts w:cs="Arial"/>
                <w:sz w:val="16"/>
                <w:szCs w:val="16"/>
              </w:rPr>
              <w:t>C77</w:t>
            </w:r>
          </w:p>
        </w:tc>
        <w:tc>
          <w:tcPr>
            <w:tcW w:w="4414" w:type="dxa"/>
            <w:tcBorders>
              <w:bottom w:val="single" w:sz="4" w:space="0" w:color="auto"/>
            </w:tcBorders>
            <w:shd w:val="clear" w:color="auto" w:fill="auto"/>
          </w:tcPr>
          <w:p w14:paraId="32CD1FAB" w14:textId="77777777" w:rsidR="008D07EF" w:rsidRPr="007F5A64" w:rsidRDefault="008D07EF" w:rsidP="00C7345B">
            <w:pPr>
              <w:pStyle w:val="TAL"/>
              <w:rPr>
                <w:rFonts w:cs="Arial"/>
                <w:sz w:val="16"/>
                <w:szCs w:val="16"/>
              </w:rPr>
            </w:pPr>
            <w:r w:rsidRPr="007F5A64">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244A044" w14:textId="77777777" w:rsidR="008D07EF" w:rsidRPr="007F5A64" w:rsidRDefault="008D07EF" w:rsidP="00C7345B">
            <w:pPr>
              <w:pStyle w:val="TAL"/>
              <w:rPr>
                <w:rFonts w:cs="Arial"/>
                <w:sz w:val="16"/>
                <w:szCs w:val="16"/>
              </w:rPr>
            </w:pPr>
            <w:r w:rsidRPr="007F5A64">
              <w:rPr>
                <w:rFonts w:cs="Arial"/>
                <w:sz w:val="16"/>
                <w:szCs w:val="16"/>
              </w:rPr>
              <w:t>UEs supporting EN-DC and SRB3 and intra-band non-contiguous CA and CA-based PDCP duplication over MCG or SCG DRB</w:t>
            </w:r>
          </w:p>
        </w:tc>
      </w:tr>
      <w:tr w:rsidR="008D07EF" w:rsidRPr="007F5A64" w14:paraId="446A7017" w14:textId="77777777" w:rsidTr="00C7345B">
        <w:trPr>
          <w:jc w:val="center"/>
        </w:trPr>
        <w:tc>
          <w:tcPr>
            <w:tcW w:w="990" w:type="dxa"/>
            <w:tcBorders>
              <w:bottom w:val="single" w:sz="4" w:space="0" w:color="auto"/>
            </w:tcBorders>
            <w:shd w:val="clear" w:color="auto" w:fill="auto"/>
          </w:tcPr>
          <w:p w14:paraId="2B801BE7" w14:textId="77777777" w:rsidR="008D07EF" w:rsidRPr="007F5A64" w:rsidRDefault="008D07EF" w:rsidP="00C7345B">
            <w:pPr>
              <w:pStyle w:val="TAL"/>
              <w:rPr>
                <w:rFonts w:cs="Arial"/>
                <w:sz w:val="16"/>
                <w:szCs w:val="16"/>
              </w:rPr>
            </w:pPr>
            <w:r w:rsidRPr="007F5A64">
              <w:rPr>
                <w:rFonts w:cs="Arial"/>
                <w:sz w:val="16"/>
                <w:szCs w:val="16"/>
              </w:rPr>
              <w:t>C78</w:t>
            </w:r>
          </w:p>
        </w:tc>
        <w:tc>
          <w:tcPr>
            <w:tcW w:w="4414" w:type="dxa"/>
            <w:tcBorders>
              <w:bottom w:val="single" w:sz="4" w:space="0" w:color="auto"/>
            </w:tcBorders>
            <w:shd w:val="clear" w:color="auto" w:fill="auto"/>
          </w:tcPr>
          <w:p w14:paraId="6CBB35BF" w14:textId="77777777" w:rsidR="008D07EF" w:rsidRPr="007F5A64" w:rsidRDefault="008D07EF" w:rsidP="00C7345B">
            <w:pPr>
              <w:pStyle w:val="TAL"/>
              <w:rPr>
                <w:rFonts w:cs="Arial"/>
                <w:sz w:val="16"/>
                <w:szCs w:val="16"/>
              </w:rPr>
            </w:pPr>
            <w:r w:rsidRPr="007F5A64">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509CF81" w14:textId="77777777" w:rsidR="008D07EF" w:rsidRPr="007F5A64" w:rsidRDefault="008D07EF" w:rsidP="00C7345B">
            <w:pPr>
              <w:pStyle w:val="TAL"/>
              <w:rPr>
                <w:rFonts w:cs="Arial"/>
                <w:sz w:val="16"/>
                <w:szCs w:val="16"/>
              </w:rPr>
            </w:pPr>
            <w:r w:rsidRPr="007F5A64">
              <w:rPr>
                <w:rFonts w:cs="Arial"/>
                <w:sz w:val="16"/>
                <w:szCs w:val="16"/>
              </w:rPr>
              <w:t>UEs supporting 5G Core and Initiating session and MTSI speech and SMS over IP</w:t>
            </w:r>
          </w:p>
        </w:tc>
      </w:tr>
      <w:tr w:rsidR="008D07EF" w:rsidRPr="007F5A64" w14:paraId="319F0580" w14:textId="77777777" w:rsidTr="00C7345B">
        <w:trPr>
          <w:jc w:val="center"/>
        </w:trPr>
        <w:tc>
          <w:tcPr>
            <w:tcW w:w="990" w:type="dxa"/>
            <w:tcBorders>
              <w:bottom w:val="single" w:sz="4" w:space="0" w:color="auto"/>
            </w:tcBorders>
            <w:shd w:val="clear" w:color="auto" w:fill="auto"/>
          </w:tcPr>
          <w:p w14:paraId="425AEF3B" w14:textId="77777777" w:rsidR="008D07EF" w:rsidRPr="007F5A64" w:rsidRDefault="008D07EF" w:rsidP="00C7345B">
            <w:pPr>
              <w:pStyle w:val="TAL"/>
              <w:rPr>
                <w:rFonts w:cs="Arial"/>
                <w:sz w:val="16"/>
                <w:szCs w:val="16"/>
              </w:rPr>
            </w:pPr>
            <w:r w:rsidRPr="007F5A64">
              <w:rPr>
                <w:rFonts w:cs="Arial"/>
                <w:sz w:val="16"/>
                <w:szCs w:val="16"/>
              </w:rPr>
              <w:t>C79</w:t>
            </w:r>
          </w:p>
        </w:tc>
        <w:tc>
          <w:tcPr>
            <w:tcW w:w="4414" w:type="dxa"/>
            <w:tcBorders>
              <w:bottom w:val="single" w:sz="4" w:space="0" w:color="auto"/>
            </w:tcBorders>
            <w:shd w:val="clear" w:color="auto" w:fill="auto"/>
          </w:tcPr>
          <w:p w14:paraId="35989236" w14:textId="77777777" w:rsidR="008D07EF" w:rsidRPr="007F5A64" w:rsidRDefault="008D07EF" w:rsidP="00C7345B">
            <w:pPr>
              <w:pStyle w:val="TAL"/>
              <w:rPr>
                <w:sz w:val="16"/>
                <w:szCs w:val="16"/>
              </w:rPr>
            </w:pPr>
            <w:r w:rsidRPr="007F5A64">
              <w:rPr>
                <w:sz w:val="16"/>
                <w:szCs w:val="16"/>
              </w:rPr>
              <w:t>IF A.4.1-5/1 AND [9] A.3A/50 AND [9] A.4/2B AND [9] A.15/3 THEN R ELSE N/A</w:t>
            </w:r>
          </w:p>
        </w:tc>
        <w:tc>
          <w:tcPr>
            <w:tcW w:w="4841" w:type="dxa"/>
            <w:tcBorders>
              <w:bottom w:val="single" w:sz="4" w:space="0" w:color="auto"/>
            </w:tcBorders>
            <w:shd w:val="clear" w:color="auto" w:fill="auto"/>
          </w:tcPr>
          <w:p w14:paraId="392DEB0C" w14:textId="77777777" w:rsidR="008D07EF" w:rsidRPr="007F5A64" w:rsidRDefault="008D07EF" w:rsidP="00C7345B">
            <w:pPr>
              <w:pStyle w:val="TAL"/>
              <w:rPr>
                <w:rFonts w:cs="Arial"/>
                <w:sz w:val="16"/>
                <w:szCs w:val="16"/>
              </w:rPr>
            </w:pPr>
            <w:r w:rsidRPr="007F5A64">
              <w:rPr>
                <w:rFonts w:cs="Arial"/>
                <w:sz w:val="16"/>
                <w:szCs w:val="16"/>
              </w:rPr>
              <w:t xml:space="preserve">UEs supporting </w:t>
            </w:r>
            <w:r w:rsidRPr="007F5A64">
              <w:rPr>
                <w:sz w:val="16"/>
                <w:szCs w:val="16"/>
              </w:rPr>
              <w:t>5G Core</w:t>
            </w:r>
            <w:r w:rsidRPr="007F5A64">
              <w:rPr>
                <w:rFonts w:cs="Arial"/>
                <w:sz w:val="16"/>
                <w:szCs w:val="16"/>
              </w:rPr>
              <w:t xml:space="preserve"> and Initiating session and MTSI video</w:t>
            </w:r>
          </w:p>
        </w:tc>
      </w:tr>
      <w:tr w:rsidR="008D07EF" w:rsidRPr="007F5A64" w14:paraId="40A26FD0" w14:textId="77777777" w:rsidTr="00C7345B">
        <w:trPr>
          <w:jc w:val="center"/>
        </w:trPr>
        <w:tc>
          <w:tcPr>
            <w:tcW w:w="990" w:type="dxa"/>
            <w:tcBorders>
              <w:bottom w:val="single" w:sz="4" w:space="0" w:color="auto"/>
            </w:tcBorders>
            <w:shd w:val="clear" w:color="auto" w:fill="auto"/>
          </w:tcPr>
          <w:p w14:paraId="3CA2C6AF" w14:textId="77777777" w:rsidR="008D07EF" w:rsidRPr="007F5A64" w:rsidRDefault="008D07EF" w:rsidP="00C7345B">
            <w:pPr>
              <w:pStyle w:val="TAL"/>
              <w:rPr>
                <w:rFonts w:cs="Arial"/>
                <w:sz w:val="16"/>
                <w:szCs w:val="16"/>
              </w:rPr>
            </w:pPr>
            <w:r w:rsidRPr="007F5A64">
              <w:rPr>
                <w:rFonts w:cs="Arial"/>
                <w:sz w:val="16"/>
                <w:szCs w:val="16"/>
              </w:rPr>
              <w:t>C80</w:t>
            </w:r>
          </w:p>
        </w:tc>
        <w:tc>
          <w:tcPr>
            <w:tcW w:w="4414" w:type="dxa"/>
            <w:tcBorders>
              <w:bottom w:val="single" w:sz="4" w:space="0" w:color="auto"/>
            </w:tcBorders>
            <w:shd w:val="clear" w:color="auto" w:fill="auto"/>
          </w:tcPr>
          <w:p w14:paraId="4BACF07B" w14:textId="77777777" w:rsidR="008D07EF" w:rsidRPr="007F5A64" w:rsidRDefault="008D07EF" w:rsidP="00C7345B">
            <w:pPr>
              <w:pStyle w:val="TAL"/>
              <w:rPr>
                <w:sz w:val="16"/>
                <w:szCs w:val="16"/>
              </w:rPr>
            </w:pPr>
            <w:r w:rsidRPr="007F5A64">
              <w:rPr>
                <w:sz w:val="16"/>
                <w:szCs w:val="16"/>
              </w:rPr>
              <w:t>IF A.4.1-4/6 THEN R ELSE N/A</w:t>
            </w:r>
          </w:p>
        </w:tc>
        <w:tc>
          <w:tcPr>
            <w:tcW w:w="4841" w:type="dxa"/>
            <w:tcBorders>
              <w:bottom w:val="single" w:sz="4" w:space="0" w:color="auto"/>
            </w:tcBorders>
            <w:shd w:val="clear" w:color="auto" w:fill="auto"/>
          </w:tcPr>
          <w:p w14:paraId="44926E68" w14:textId="77777777" w:rsidR="008D07EF" w:rsidRPr="007F5A64" w:rsidRDefault="008D07EF" w:rsidP="00C7345B">
            <w:pPr>
              <w:pStyle w:val="TAL"/>
              <w:rPr>
                <w:rFonts w:cs="Arial"/>
                <w:sz w:val="16"/>
                <w:szCs w:val="16"/>
              </w:rPr>
            </w:pPr>
            <w:r w:rsidRPr="007F5A64">
              <w:rPr>
                <w:rFonts w:cs="Arial"/>
                <w:sz w:val="16"/>
                <w:szCs w:val="16"/>
              </w:rPr>
              <w:t>UEs supporting NR-DC</w:t>
            </w:r>
          </w:p>
        </w:tc>
      </w:tr>
      <w:tr w:rsidR="008D07EF" w:rsidRPr="007F5A64" w14:paraId="2C9EA8B1" w14:textId="77777777" w:rsidTr="00C7345B">
        <w:trPr>
          <w:jc w:val="center"/>
        </w:trPr>
        <w:tc>
          <w:tcPr>
            <w:tcW w:w="990" w:type="dxa"/>
            <w:tcBorders>
              <w:bottom w:val="single" w:sz="4" w:space="0" w:color="auto"/>
            </w:tcBorders>
            <w:shd w:val="clear" w:color="auto" w:fill="auto"/>
          </w:tcPr>
          <w:p w14:paraId="32A844D9" w14:textId="77777777" w:rsidR="008D07EF" w:rsidRPr="007F5A64" w:rsidRDefault="008D07EF" w:rsidP="00C7345B">
            <w:pPr>
              <w:pStyle w:val="TAL"/>
              <w:rPr>
                <w:rFonts w:cs="Arial"/>
                <w:sz w:val="16"/>
                <w:szCs w:val="16"/>
              </w:rPr>
            </w:pPr>
            <w:r w:rsidRPr="007F5A64">
              <w:rPr>
                <w:rFonts w:cs="Arial"/>
                <w:sz w:val="16"/>
                <w:szCs w:val="16"/>
              </w:rPr>
              <w:t>C81</w:t>
            </w:r>
          </w:p>
        </w:tc>
        <w:tc>
          <w:tcPr>
            <w:tcW w:w="4414" w:type="dxa"/>
            <w:tcBorders>
              <w:bottom w:val="single" w:sz="4" w:space="0" w:color="auto"/>
            </w:tcBorders>
            <w:shd w:val="clear" w:color="auto" w:fill="auto"/>
          </w:tcPr>
          <w:p w14:paraId="7C65FAD7" w14:textId="77777777" w:rsidR="008D07EF" w:rsidRPr="007F5A64" w:rsidRDefault="008D07EF" w:rsidP="00C7345B">
            <w:pPr>
              <w:pStyle w:val="TAL"/>
              <w:rPr>
                <w:sz w:val="16"/>
                <w:szCs w:val="16"/>
              </w:rPr>
            </w:pPr>
            <w:r w:rsidRPr="007F5A64">
              <w:rPr>
                <w:sz w:val="16"/>
                <w:szCs w:val="16"/>
              </w:rPr>
              <w:t>IF A.4.1-4A/1 OR A.4.1.4A/3 AND A.4.3.2A.1-2/1 THEN R ELSE N/A</w:t>
            </w:r>
          </w:p>
        </w:tc>
        <w:tc>
          <w:tcPr>
            <w:tcW w:w="4841" w:type="dxa"/>
            <w:tcBorders>
              <w:bottom w:val="single" w:sz="4" w:space="0" w:color="auto"/>
            </w:tcBorders>
            <w:shd w:val="clear" w:color="auto" w:fill="auto"/>
          </w:tcPr>
          <w:p w14:paraId="6F550B47" w14:textId="77777777" w:rsidR="008D07EF" w:rsidRPr="007F5A64" w:rsidRDefault="008D07EF" w:rsidP="00C7345B">
            <w:pPr>
              <w:pStyle w:val="TAL"/>
              <w:rPr>
                <w:rFonts w:cs="Arial"/>
                <w:sz w:val="16"/>
                <w:szCs w:val="16"/>
              </w:rPr>
            </w:pPr>
            <w:r w:rsidRPr="007F5A64">
              <w:rPr>
                <w:rFonts w:cs="Arial"/>
                <w:sz w:val="16"/>
                <w:szCs w:val="16"/>
              </w:rPr>
              <w:t>UEs supporting 5GS and intra-band contiguous CA and UL NR CA with 2 carriers</w:t>
            </w:r>
          </w:p>
        </w:tc>
      </w:tr>
      <w:tr w:rsidR="008D07EF" w:rsidRPr="007F5A64" w14:paraId="23D83A21" w14:textId="77777777" w:rsidTr="00C7345B">
        <w:trPr>
          <w:jc w:val="center"/>
        </w:trPr>
        <w:tc>
          <w:tcPr>
            <w:tcW w:w="990" w:type="dxa"/>
            <w:tcBorders>
              <w:bottom w:val="single" w:sz="4" w:space="0" w:color="auto"/>
            </w:tcBorders>
            <w:shd w:val="clear" w:color="auto" w:fill="auto"/>
          </w:tcPr>
          <w:p w14:paraId="5DBA588E" w14:textId="77777777" w:rsidR="008D07EF" w:rsidRPr="007F5A64" w:rsidRDefault="008D07EF" w:rsidP="00C7345B">
            <w:pPr>
              <w:pStyle w:val="TAL"/>
              <w:rPr>
                <w:rFonts w:cs="Arial"/>
                <w:sz w:val="16"/>
                <w:szCs w:val="16"/>
              </w:rPr>
            </w:pPr>
            <w:r w:rsidRPr="007F5A64">
              <w:rPr>
                <w:rFonts w:cs="Arial"/>
                <w:sz w:val="16"/>
                <w:szCs w:val="16"/>
              </w:rPr>
              <w:t>C82</w:t>
            </w:r>
          </w:p>
        </w:tc>
        <w:tc>
          <w:tcPr>
            <w:tcW w:w="4414" w:type="dxa"/>
            <w:tcBorders>
              <w:bottom w:val="single" w:sz="4" w:space="0" w:color="auto"/>
            </w:tcBorders>
            <w:shd w:val="clear" w:color="auto" w:fill="auto"/>
          </w:tcPr>
          <w:p w14:paraId="50E419A6" w14:textId="77777777" w:rsidR="008D07EF" w:rsidRPr="007F5A64" w:rsidRDefault="008D07EF" w:rsidP="00C7345B">
            <w:pPr>
              <w:pStyle w:val="TAL"/>
              <w:rPr>
                <w:sz w:val="16"/>
                <w:szCs w:val="16"/>
              </w:rPr>
            </w:pPr>
            <w:r w:rsidRPr="007F5A64">
              <w:rPr>
                <w:sz w:val="16"/>
                <w:szCs w:val="16"/>
              </w:rPr>
              <w:t>IF A.4.1-4A/5 OR A.4.1-4A/6 OR A.4.1-4A/7 AND A.4.3.2A.1-2/1 THEN R ELSE N/A</w:t>
            </w:r>
          </w:p>
        </w:tc>
        <w:tc>
          <w:tcPr>
            <w:tcW w:w="4841" w:type="dxa"/>
            <w:tcBorders>
              <w:bottom w:val="single" w:sz="4" w:space="0" w:color="auto"/>
            </w:tcBorders>
            <w:shd w:val="clear" w:color="auto" w:fill="auto"/>
          </w:tcPr>
          <w:p w14:paraId="59B8DBE1" w14:textId="77777777" w:rsidR="008D07EF" w:rsidRPr="007F5A64" w:rsidRDefault="008D07EF" w:rsidP="00C7345B">
            <w:pPr>
              <w:pStyle w:val="TAL"/>
              <w:rPr>
                <w:rFonts w:cs="Arial"/>
                <w:sz w:val="16"/>
                <w:szCs w:val="16"/>
              </w:rPr>
            </w:pPr>
            <w:r w:rsidRPr="007F5A64">
              <w:rPr>
                <w:rFonts w:cs="Arial"/>
                <w:sz w:val="16"/>
                <w:szCs w:val="16"/>
              </w:rPr>
              <w:t>UEs supporting 5GS and inter-band CA and UL NR CA with 2 carriers</w:t>
            </w:r>
          </w:p>
        </w:tc>
      </w:tr>
      <w:tr w:rsidR="008D07EF" w:rsidRPr="007F5A64" w14:paraId="69A1545A" w14:textId="77777777" w:rsidTr="00C7345B">
        <w:trPr>
          <w:jc w:val="center"/>
        </w:trPr>
        <w:tc>
          <w:tcPr>
            <w:tcW w:w="990" w:type="dxa"/>
            <w:tcBorders>
              <w:bottom w:val="single" w:sz="4" w:space="0" w:color="auto"/>
            </w:tcBorders>
            <w:shd w:val="clear" w:color="auto" w:fill="auto"/>
          </w:tcPr>
          <w:p w14:paraId="393AD357" w14:textId="77777777" w:rsidR="008D07EF" w:rsidRPr="007F5A64" w:rsidRDefault="008D07EF" w:rsidP="00C7345B">
            <w:pPr>
              <w:pStyle w:val="TAL"/>
              <w:rPr>
                <w:rFonts w:cs="Arial"/>
                <w:sz w:val="16"/>
                <w:szCs w:val="16"/>
              </w:rPr>
            </w:pPr>
            <w:r w:rsidRPr="007F5A64">
              <w:rPr>
                <w:rFonts w:cs="Arial"/>
                <w:sz w:val="16"/>
                <w:szCs w:val="16"/>
              </w:rPr>
              <w:t>C83</w:t>
            </w:r>
          </w:p>
        </w:tc>
        <w:tc>
          <w:tcPr>
            <w:tcW w:w="4414" w:type="dxa"/>
            <w:tcBorders>
              <w:bottom w:val="single" w:sz="4" w:space="0" w:color="auto"/>
            </w:tcBorders>
            <w:shd w:val="clear" w:color="auto" w:fill="auto"/>
          </w:tcPr>
          <w:p w14:paraId="20CA71CC" w14:textId="77777777" w:rsidR="008D07EF" w:rsidRPr="007F5A64" w:rsidRDefault="008D07EF" w:rsidP="00C7345B">
            <w:pPr>
              <w:pStyle w:val="TAL"/>
              <w:rPr>
                <w:sz w:val="16"/>
                <w:szCs w:val="16"/>
              </w:rPr>
            </w:pPr>
            <w:r w:rsidRPr="007F5A64">
              <w:rPr>
                <w:sz w:val="16"/>
                <w:szCs w:val="16"/>
              </w:rPr>
              <w:t>IF A.4.1-4A/2 OR A.4.1.4A/4 AND A.4.3.2A.1-2/1 THEN R ELSE N/A</w:t>
            </w:r>
          </w:p>
        </w:tc>
        <w:tc>
          <w:tcPr>
            <w:tcW w:w="4841" w:type="dxa"/>
            <w:tcBorders>
              <w:bottom w:val="single" w:sz="4" w:space="0" w:color="auto"/>
            </w:tcBorders>
            <w:shd w:val="clear" w:color="auto" w:fill="auto"/>
          </w:tcPr>
          <w:p w14:paraId="117C53A3" w14:textId="77777777" w:rsidR="008D07EF" w:rsidRPr="007F5A64" w:rsidRDefault="008D07EF" w:rsidP="00C7345B">
            <w:pPr>
              <w:pStyle w:val="TAL"/>
              <w:rPr>
                <w:rFonts w:cs="Arial"/>
                <w:sz w:val="16"/>
                <w:szCs w:val="16"/>
              </w:rPr>
            </w:pPr>
            <w:r w:rsidRPr="007F5A64">
              <w:rPr>
                <w:rFonts w:cs="Arial"/>
                <w:sz w:val="16"/>
                <w:szCs w:val="16"/>
              </w:rPr>
              <w:t>UEs supporting 5GS and intra-band non-contiguous CA and UL NR CA with 2 carriers</w:t>
            </w:r>
          </w:p>
        </w:tc>
      </w:tr>
      <w:tr w:rsidR="008D07EF" w:rsidRPr="007F5A64" w14:paraId="07ABFA4F" w14:textId="77777777" w:rsidTr="00C7345B">
        <w:trPr>
          <w:jc w:val="center"/>
        </w:trPr>
        <w:tc>
          <w:tcPr>
            <w:tcW w:w="990" w:type="dxa"/>
            <w:tcBorders>
              <w:bottom w:val="single" w:sz="4" w:space="0" w:color="auto"/>
            </w:tcBorders>
            <w:shd w:val="clear" w:color="auto" w:fill="auto"/>
          </w:tcPr>
          <w:p w14:paraId="6D2DED1D" w14:textId="77777777" w:rsidR="008D07EF" w:rsidRPr="007F5A64" w:rsidRDefault="008D07EF" w:rsidP="00C7345B">
            <w:pPr>
              <w:pStyle w:val="TAL"/>
              <w:rPr>
                <w:rFonts w:cs="Arial"/>
                <w:sz w:val="16"/>
                <w:szCs w:val="16"/>
              </w:rPr>
            </w:pPr>
            <w:r w:rsidRPr="007F5A64">
              <w:rPr>
                <w:rFonts w:cs="Arial"/>
                <w:sz w:val="16"/>
                <w:szCs w:val="16"/>
              </w:rPr>
              <w:t>C84</w:t>
            </w:r>
          </w:p>
        </w:tc>
        <w:tc>
          <w:tcPr>
            <w:tcW w:w="4414" w:type="dxa"/>
            <w:tcBorders>
              <w:bottom w:val="single" w:sz="4" w:space="0" w:color="auto"/>
            </w:tcBorders>
            <w:shd w:val="clear" w:color="auto" w:fill="auto"/>
          </w:tcPr>
          <w:p w14:paraId="15EE6B5F" w14:textId="77777777" w:rsidR="008D07EF" w:rsidRPr="007F5A64" w:rsidRDefault="008D07EF" w:rsidP="00C7345B">
            <w:pPr>
              <w:pStyle w:val="TAL"/>
              <w:rPr>
                <w:sz w:val="16"/>
                <w:szCs w:val="16"/>
              </w:rPr>
            </w:pPr>
            <w:r w:rsidRPr="007F5A64">
              <w:rPr>
                <w:sz w:val="16"/>
                <w:szCs w:val="16"/>
              </w:rPr>
              <w:t>IF A.4.1-5/1 AND [10] A.4.4-1/99 THEN R ELSE N/A</w:t>
            </w:r>
          </w:p>
        </w:tc>
        <w:tc>
          <w:tcPr>
            <w:tcW w:w="4841" w:type="dxa"/>
            <w:tcBorders>
              <w:bottom w:val="single" w:sz="4" w:space="0" w:color="auto"/>
            </w:tcBorders>
            <w:shd w:val="clear" w:color="auto" w:fill="auto"/>
          </w:tcPr>
          <w:p w14:paraId="7699DC79" w14:textId="77777777" w:rsidR="008D07EF" w:rsidRPr="007F5A64" w:rsidRDefault="008D07EF" w:rsidP="00C7345B">
            <w:pPr>
              <w:pStyle w:val="TAL"/>
              <w:rPr>
                <w:rFonts w:cs="Arial"/>
                <w:sz w:val="16"/>
                <w:szCs w:val="16"/>
              </w:rPr>
            </w:pPr>
            <w:r w:rsidRPr="007F5A64">
              <w:rPr>
                <w:rFonts w:cs="Arial"/>
                <w:sz w:val="16"/>
                <w:szCs w:val="16"/>
              </w:rPr>
              <w:t>UEs supporting 5G Core and ZUC algorithm</w:t>
            </w:r>
          </w:p>
        </w:tc>
      </w:tr>
      <w:tr w:rsidR="008D07EF" w:rsidRPr="007F5A64" w14:paraId="793DCC88" w14:textId="77777777" w:rsidTr="00C7345B">
        <w:trPr>
          <w:jc w:val="center"/>
        </w:trPr>
        <w:tc>
          <w:tcPr>
            <w:tcW w:w="990" w:type="dxa"/>
            <w:tcBorders>
              <w:bottom w:val="single" w:sz="4" w:space="0" w:color="auto"/>
            </w:tcBorders>
            <w:shd w:val="clear" w:color="auto" w:fill="auto"/>
          </w:tcPr>
          <w:p w14:paraId="6BAE4EFC" w14:textId="77777777" w:rsidR="008D07EF" w:rsidRPr="007F5A64" w:rsidRDefault="008D07EF" w:rsidP="00C7345B">
            <w:pPr>
              <w:keepNext/>
              <w:keepLines/>
              <w:spacing w:after="0"/>
              <w:rPr>
                <w:rFonts w:ascii="Arial" w:hAnsi="Arial"/>
                <w:sz w:val="16"/>
                <w:szCs w:val="16"/>
                <w:lang w:eastAsia="zh-CN"/>
              </w:rPr>
            </w:pPr>
            <w:r w:rsidRPr="007F5A64">
              <w:rPr>
                <w:rFonts w:ascii="Arial" w:hAnsi="Arial" w:cs="Arial"/>
                <w:sz w:val="16"/>
                <w:szCs w:val="16"/>
              </w:rPr>
              <w:t>C85</w:t>
            </w:r>
          </w:p>
        </w:tc>
        <w:tc>
          <w:tcPr>
            <w:tcW w:w="4414" w:type="dxa"/>
            <w:tcBorders>
              <w:bottom w:val="single" w:sz="4" w:space="0" w:color="auto"/>
            </w:tcBorders>
            <w:shd w:val="clear" w:color="auto" w:fill="auto"/>
          </w:tcPr>
          <w:p w14:paraId="191912C9" w14:textId="6A113AD0" w:rsidR="008D07EF" w:rsidRPr="007F5A64" w:rsidRDefault="008D07EF" w:rsidP="00C7345B">
            <w:pPr>
              <w:keepNext/>
              <w:keepLines/>
              <w:spacing w:after="0"/>
              <w:rPr>
                <w:rFonts w:ascii="Arial" w:hAnsi="Arial"/>
                <w:sz w:val="16"/>
                <w:szCs w:val="16"/>
              </w:rPr>
            </w:pPr>
            <w:r w:rsidRPr="007F5A64">
              <w:rPr>
                <w:rFonts w:ascii="Arial" w:hAnsi="Arial" w:cs="Arial"/>
                <w:sz w:val="16"/>
                <w:szCs w:val="16"/>
              </w:rPr>
              <w:t>IF (A.4.1-5/1 AND A.4.4-2/8) AND ([10] A.4.1-1/1 OR [10] A.4.1-1/2) AND [10] A.4.2.1.1-1/4</w:t>
            </w:r>
            <w:ins w:id="143" w:author="Bharadwaj Cheruvu" w:date="2021-11-16T17:57:00Z">
              <w:r w:rsidR="00CF6D5F" w:rsidRPr="007F5A64">
                <w:rPr>
                  <w:rFonts w:ascii="Arial" w:hAnsi="Arial" w:cs="Arial"/>
                  <w:sz w:val="16"/>
                  <w:szCs w:val="16"/>
                </w:rPr>
                <w:t xml:space="preserve"> AND A.4.3.7-1/XX</w:t>
              </w:r>
            </w:ins>
            <w:r w:rsidRPr="007F5A64">
              <w:rPr>
                <w:rFonts w:ascii="Arial" w:hAnsi="Arial" w:cs="Arial"/>
                <w:sz w:val="16"/>
                <w:szCs w:val="16"/>
              </w:rPr>
              <w:t xml:space="preserve"> THEN R ELSE N/A</w:t>
            </w:r>
          </w:p>
        </w:tc>
        <w:tc>
          <w:tcPr>
            <w:tcW w:w="4841" w:type="dxa"/>
            <w:tcBorders>
              <w:bottom w:val="single" w:sz="4" w:space="0" w:color="auto"/>
            </w:tcBorders>
            <w:shd w:val="clear" w:color="auto" w:fill="auto"/>
          </w:tcPr>
          <w:p w14:paraId="71F25899" w14:textId="5B0964A2" w:rsidR="008D07EF" w:rsidRPr="007F5A64" w:rsidRDefault="008D07EF" w:rsidP="00C7345B">
            <w:pPr>
              <w:keepNext/>
              <w:keepLines/>
              <w:spacing w:after="0"/>
              <w:rPr>
                <w:rFonts w:ascii="Arial" w:hAnsi="Arial"/>
                <w:sz w:val="16"/>
                <w:szCs w:val="16"/>
              </w:rPr>
            </w:pPr>
            <w:r w:rsidRPr="007F5A64">
              <w:rPr>
                <w:rFonts w:ascii="Arial" w:hAnsi="Arial" w:cs="Arial"/>
                <w:sz w:val="16"/>
                <w:szCs w:val="16"/>
              </w:rPr>
              <w:t xml:space="preserve">UEs supporting 5G core and Emergency PDU session transfer from N1 mode to S1 mode when network does not support N26 interface, </w:t>
            </w:r>
            <w:proofErr w:type="gramStart"/>
            <w:r w:rsidRPr="007F5A64">
              <w:rPr>
                <w:rFonts w:ascii="Arial" w:hAnsi="Arial" w:cs="Arial"/>
                <w:sz w:val="16"/>
                <w:szCs w:val="16"/>
              </w:rPr>
              <w:t>and,</w:t>
            </w:r>
            <w:proofErr w:type="gramEnd"/>
            <w:r w:rsidRPr="007F5A64">
              <w:rPr>
                <w:rFonts w:ascii="Arial" w:hAnsi="Arial" w:cs="Arial"/>
                <w:sz w:val="16"/>
                <w:szCs w:val="16"/>
              </w:rPr>
              <w:t xml:space="preserve"> E-UTRA and EPS IMS emergency call</w:t>
            </w:r>
            <w:r w:rsidRPr="007F5A64">
              <w:rPr>
                <w:rFonts w:ascii="Arial" w:hAnsi="Arial"/>
                <w:sz w:val="16"/>
                <w:szCs w:val="16"/>
              </w:rPr>
              <w:t xml:space="preserve"> (VoLTE in GSMA PRD IR.92: "IMS Profile for Voice and SMS")</w:t>
            </w:r>
            <w:ins w:id="144" w:author="Bharadwaj Cheruvu" w:date="2021-11-15T22:19:00Z">
              <w:r w:rsidR="007B4B12" w:rsidRPr="007F5A64">
                <w:rPr>
                  <w:rFonts w:ascii="Arial" w:hAnsi="Arial"/>
                  <w:sz w:val="16"/>
                  <w:szCs w:val="16"/>
                </w:rPr>
                <w:t xml:space="preserve"> and </w:t>
              </w:r>
            </w:ins>
            <w:ins w:id="145" w:author="Bharadwaj Cheruvu" w:date="2021-11-15T22:20:00Z">
              <w:r w:rsidR="007B4B12" w:rsidRPr="007F5A64">
                <w:rPr>
                  <w:rFonts w:ascii="Arial" w:hAnsi="Arial"/>
                  <w:sz w:val="16"/>
                  <w:szCs w:val="16"/>
                </w:rPr>
                <w:t>IMS voice over NR</w:t>
              </w:r>
            </w:ins>
          </w:p>
        </w:tc>
      </w:tr>
      <w:tr w:rsidR="008D07EF" w:rsidRPr="007F5A64" w14:paraId="34144DE4" w14:textId="77777777" w:rsidTr="00C7345B">
        <w:trPr>
          <w:jc w:val="center"/>
        </w:trPr>
        <w:tc>
          <w:tcPr>
            <w:tcW w:w="990" w:type="dxa"/>
            <w:tcBorders>
              <w:bottom w:val="single" w:sz="4" w:space="0" w:color="auto"/>
            </w:tcBorders>
            <w:shd w:val="clear" w:color="auto" w:fill="auto"/>
          </w:tcPr>
          <w:p w14:paraId="52DC6D6C"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C85A</w:t>
            </w:r>
          </w:p>
        </w:tc>
        <w:tc>
          <w:tcPr>
            <w:tcW w:w="4414" w:type="dxa"/>
            <w:tcBorders>
              <w:bottom w:val="single" w:sz="4" w:space="0" w:color="auto"/>
            </w:tcBorders>
            <w:shd w:val="clear" w:color="auto" w:fill="auto"/>
          </w:tcPr>
          <w:p w14:paraId="6D5EB75A" w14:textId="320E3BEF"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(A.4.1-5/1 AND A.4.4-2/9) AND ([10] A.4.1-1/1 OR [10] A.4.1-1/2) AND [10] A.4.2.1.1-1/4</w:t>
            </w:r>
            <w:ins w:id="146" w:author="Bharadwaj Cheruvu" w:date="2021-11-16T17:58:00Z">
              <w:r w:rsidR="00CF6D5F" w:rsidRPr="007F5A64">
                <w:rPr>
                  <w:rFonts w:ascii="Arial" w:hAnsi="Arial" w:cs="Arial"/>
                  <w:sz w:val="16"/>
                  <w:szCs w:val="16"/>
                </w:rPr>
                <w:t xml:space="preserve"> AND A.4.3.7-1/XX</w:t>
              </w:r>
            </w:ins>
            <w:r w:rsidRPr="007F5A64">
              <w:rPr>
                <w:rFonts w:ascii="Arial" w:hAnsi="Arial" w:cs="Arial"/>
                <w:sz w:val="16"/>
                <w:szCs w:val="16"/>
              </w:rPr>
              <w:t xml:space="preserve"> THEN R ELSE N/A</w:t>
            </w:r>
          </w:p>
        </w:tc>
        <w:tc>
          <w:tcPr>
            <w:tcW w:w="4841" w:type="dxa"/>
            <w:tcBorders>
              <w:bottom w:val="single" w:sz="4" w:space="0" w:color="auto"/>
            </w:tcBorders>
            <w:shd w:val="clear" w:color="auto" w:fill="auto"/>
          </w:tcPr>
          <w:p w14:paraId="65ACDFD8" w14:textId="63199C96"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 xml:space="preserve">UEs supporting 5G core and Emergency PDN connection transfer from S1 mode to N1 mode when network does not support N26 interface, </w:t>
            </w:r>
            <w:proofErr w:type="gramStart"/>
            <w:r w:rsidRPr="007F5A64">
              <w:rPr>
                <w:rFonts w:ascii="Arial" w:hAnsi="Arial" w:cs="Arial"/>
                <w:sz w:val="16"/>
                <w:szCs w:val="16"/>
              </w:rPr>
              <w:t>and,</w:t>
            </w:r>
            <w:proofErr w:type="gramEnd"/>
            <w:r w:rsidRPr="007F5A64">
              <w:rPr>
                <w:rFonts w:ascii="Arial" w:hAnsi="Arial" w:cs="Arial"/>
                <w:sz w:val="16"/>
                <w:szCs w:val="16"/>
              </w:rPr>
              <w:t xml:space="preserve"> E-UTRA and</w:t>
            </w:r>
            <w:ins w:id="147" w:author="Bharadwaj Cheruvu" w:date="2021-11-15T22:22:00Z">
              <w:r w:rsidR="00983089" w:rsidRPr="007F5A64">
                <w:rPr>
                  <w:rFonts w:ascii="Arial" w:hAnsi="Arial" w:cs="Arial"/>
                  <w:sz w:val="16"/>
                  <w:szCs w:val="16"/>
                </w:rPr>
                <w:t xml:space="preserve"> </w:t>
              </w:r>
            </w:ins>
            <w:r w:rsidRPr="007F5A64">
              <w:rPr>
                <w:rFonts w:ascii="Arial" w:hAnsi="Arial" w:cs="Arial"/>
                <w:sz w:val="16"/>
                <w:szCs w:val="16"/>
              </w:rPr>
              <w:t>EPS IMS emergency call</w:t>
            </w:r>
            <w:r w:rsidRPr="007F5A64">
              <w:rPr>
                <w:rFonts w:ascii="Arial" w:hAnsi="Arial"/>
                <w:sz w:val="16"/>
                <w:szCs w:val="16"/>
              </w:rPr>
              <w:t xml:space="preserve"> (VoLTE in GSMA PRD IR.92: "IMS Profile for Voice and SMS")</w:t>
            </w:r>
            <w:ins w:id="148" w:author="Bharadwaj Cheruvu" w:date="2021-11-15T22:20:00Z">
              <w:r w:rsidR="007B4B12" w:rsidRPr="007F5A64">
                <w:rPr>
                  <w:rFonts w:ascii="Arial" w:hAnsi="Arial"/>
                  <w:sz w:val="16"/>
                  <w:szCs w:val="16"/>
                </w:rPr>
                <w:t xml:space="preserve"> and IMS voice over NR</w:t>
              </w:r>
            </w:ins>
          </w:p>
        </w:tc>
      </w:tr>
      <w:tr w:rsidR="008D07EF" w:rsidRPr="007F5A64" w14:paraId="2DE626B5" w14:textId="77777777" w:rsidTr="00C7345B">
        <w:trPr>
          <w:jc w:val="center"/>
        </w:trPr>
        <w:tc>
          <w:tcPr>
            <w:tcW w:w="990" w:type="dxa"/>
            <w:tcBorders>
              <w:bottom w:val="single" w:sz="4" w:space="0" w:color="auto"/>
            </w:tcBorders>
            <w:shd w:val="clear" w:color="auto" w:fill="auto"/>
          </w:tcPr>
          <w:p w14:paraId="09FCF74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lang w:eastAsia="zh-CN"/>
              </w:rPr>
              <w:t>C86</w:t>
            </w:r>
          </w:p>
        </w:tc>
        <w:tc>
          <w:tcPr>
            <w:tcW w:w="4414" w:type="dxa"/>
            <w:tcBorders>
              <w:bottom w:val="single" w:sz="4" w:space="0" w:color="auto"/>
            </w:tcBorders>
            <w:shd w:val="clear" w:color="auto" w:fill="auto"/>
          </w:tcPr>
          <w:p w14:paraId="48A805C9"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A.4.1-4/6 AND A.4.3.7-1/3 THEN R ELSE N/A</w:t>
            </w:r>
          </w:p>
        </w:tc>
        <w:tc>
          <w:tcPr>
            <w:tcW w:w="4841" w:type="dxa"/>
            <w:tcBorders>
              <w:bottom w:val="single" w:sz="4" w:space="0" w:color="auto"/>
            </w:tcBorders>
            <w:shd w:val="clear" w:color="auto" w:fill="auto"/>
          </w:tcPr>
          <w:p w14:paraId="70F2CE6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NR-DC and SRB3</w:t>
            </w:r>
          </w:p>
        </w:tc>
      </w:tr>
      <w:tr w:rsidR="008D07EF" w:rsidRPr="007F5A64" w14:paraId="0D9666EB" w14:textId="77777777" w:rsidTr="00C7345B">
        <w:trPr>
          <w:jc w:val="center"/>
        </w:trPr>
        <w:tc>
          <w:tcPr>
            <w:tcW w:w="990" w:type="dxa"/>
            <w:tcBorders>
              <w:bottom w:val="single" w:sz="4" w:space="0" w:color="auto"/>
            </w:tcBorders>
            <w:shd w:val="clear" w:color="auto" w:fill="auto"/>
          </w:tcPr>
          <w:p w14:paraId="7167B203"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lang w:eastAsia="zh-CN"/>
              </w:rPr>
              <w:t>C87</w:t>
            </w:r>
          </w:p>
        </w:tc>
        <w:tc>
          <w:tcPr>
            <w:tcW w:w="4414" w:type="dxa"/>
            <w:tcBorders>
              <w:bottom w:val="single" w:sz="4" w:space="0" w:color="auto"/>
            </w:tcBorders>
            <w:shd w:val="clear" w:color="auto" w:fill="auto"/>
          </w:tcPr>
          <w:p w14:paraId="32250923"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1DC5ADB"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NR-DC and SRB3 and NR intra-frequency and inter-frequency measurements and at least periodical reporting</w:t>
            </w:r>
          </w:p>
        </w:tc>
      </w:tr>
      <w:tr w:rsidR="008D07EF" w:rsidRPr="007F5A64" w14:paraId="713570D5" w14:textId="77777777" w:rsidTr="00C7345B">
        <w:trPr>
          <w:jc w:val="center"/>
        </w:trPr>
        <w:tc>
          <w:tcPr>
            <w:tcW w:w="990" w:type="dxa"/>
            <w:tcBorders>
              <w:bottom w:val="single" w:sz="4" w:space="0" w:color="auto"/>
            </w:tcBorders>
            <w:shd w:val="clear" w:color="auto" w:fill="auto"/>
          </w:tcPr>
          <w:p w14:paraId="5DF6F34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lang w:eastAsia="zh-CN"/>
              </w:rPr>
              <w:t>C88</w:t>
            </w:r>
          </w:p>
        </w:tc>
        <w:tc>
          <w:tcPr>
            <w:tcW w:w="4414" w:type="dxa"/>
            <w:tcBorders>
              <w:bottom w:val="single" w:sz="4" w:space="0" w:color="auto"/>
            </w:tcBorders>
            <w:shd w:val="clear" w:color="auto" w:fill="auto"/>
          </w:tcPr>
          <w:p w14:paraId="65E0B812"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9028857"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NR-DC and SRB3 and intra-band contiguous CA and CA-based PDCP duplication over MCG or SCG DRB</w:t>
            </w:r>
          </w:p>
        </w:tc>
      </w:tr>
      <w:tr w:rsidR="008D07EF" w:rsidRPr="007F5A64" w14:paraId="35D49C32" w14:textId="77777777" w:rsidTr="00C7345B">
        <w:trPr>
          <w:jc w:val="center"/>
        </w:trPr>
        <w:tc>
          <w:tcPr>
            <w:tcW w:w="990" w:type="dxa"/>
            <w:tcBorders>
              <w:bottom w:val="single" w:sz="4" w:space="0" w:color="auto"/>
            </w:tcBorders>
            <w:shd w:val="clear" w:color="auto" w:fill="auto"/>
          </w:tcPr>
          <w:p w14:paraId="2A3685B4"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lang w:eastAsia="zh-CN"/>
              </w:rPr>
              <w:t>C89</w:t>
            </w:r>
          </w:p>
        </w:tc>
        <w:tc>
          <w:tcPr>
            <w:tcW w:w="4414" w:type="dxa"/>
            <w:tcBorders>
              <w:bottom w:val="single" w:sz="4" w:space="0" w:color="auto"/>
            </w:tcBorders>
            <w:shd w:val="clear" w:color="auto" w:fill="auto"/>
          </w:tcPr>
          <w:p w14:paraId="08B41AA4"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06ECDAA"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NR-DC and SRB3 and inter-band CA and CA-based PDCP duplication over MCG or SCG DRB</w:t>
            </w:r>
          </w:p>
        </w:tc>
      </w:tr>
      <w:tr w:rsidR="008D07EF" w:rsidRPr="007F5A64" w14:paraId="1736B783" w14:textId="77777777" w:rsidTr="00C7345B">
        <w:trPr>
          <w:jc w:val="center"/>
        </w:trPr>
        <w:tc>
          <w:tcPr>
            <w:tcW w:w="990" w:type="dxa"/>
            <w:tcBorders>
              <w:bottom w:val="single" w:sz="4" w:space="0" w:color="auto"/>
            </w:tcBorders>
            <w:shd w:val="clear" w:color="auto" w:fill="auto"/>
          </w:tcPr>
          <w:p w14:paraId="3878EEC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lang w:eastAsia="zh-CN"/>
              </w:rPr>
              <w:t>C90</w:t>
            </w:r>
          </w:p>
        </w:tc>
        <w:tc>
          <w:tcPr>
            <w:tcW w:w="4414" w:type="dxa"/>
            <w:tcBorders>
              <w:bottom w:val="single" w:sz="4" w:space="0" w:color="auto"/>
            </w:tcBorders>
            <w:shd w:val="clear" w:color="auto" w:fill="auto"/>
          </w:tcPr>
          <w:p w14:paraId="126DFC1A"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06D2BD1"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NR-DC and SRB3 and intra-band non-contiguous CA and CA-based PDCP duplication over MCG or SCG DRB</w:t>
            </w:r>
          </w:p>
        </w:tc>
      </w:tr>
      <w:tr w:rsidR="008D07EF" w:rsidRPr="007F5A64" w14:paraId="12AC7EF6" w14:textId="77777777" w:rsidTr="00C7345B">
        <w:trPr>
          <w:jc w:val="center"/>
        </w:trPr>
        <w:tc>
          <w:tcPr>
            <w:tcW w:w="990" w:type="dxa"/>
            <w:tcBorders>
              <w:bottom w:val="single" w:sz="4" w:space="0" w:color="auto"/>
            </w:tcBorders>
            <w:shd w:val="clear" w:color="auto" w:fill="auto"/>
          </w:tcPr>
          <w:p w14:paraId="292AD41D"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sz w:val="16"/>
                <w:szCs w:val="16"/>
              </w:rPr>
              <w:t>C91</w:t>
            </w:r>
          </w:p>
        </w:tc>
        <w:tc>
          <w:tcPr>
            <w:tcW w:w="4414" w:type="dxa"/>
            <w:tcBorders>
              <w:bottom w:val="single" w:sz="4" w:space="0" w:color="auto"/>
            </w:tcBorders>
            <w:shd w:val="clear" w:color="auto" w:fill="auto"/>
          </w:tcPr>
          <w:p w14:paraId="6B1826D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A.4.1-5/1 AND [10] A.4.4-1/98 THEN R ELSE N/A</w:t>
            </w:r>
          </w:p>
        </w:tc>
        <w:tc>
          <w:tcPr>
            <w:tcW w:w="4841" w:type="dxa"/>
            <w:tcBorders>
              <w:bottom w:val="single" w:sz="4" w:space="0" w:color="auto"/>
            </w:tcBorders>
            <w:shd w:val="clear" w:color="auto" w:fill="auto"/>
          </w:tcPr>
          <w:p w14:paraId="1897CD52"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 xml:space="preserve">UEs supporting 5G Core and </w:t>
            </w:r>
            <w:proofErr w:type="spellStart"/>
            <w:r w:rsidRPr="007F5A64">
              <w:rPr>
                <w:rFonts w:ascii="Arial" w:hAnsi="Arial" w:cs="Arial"/>
                <w:sz w:val="16"/>
                <w:szCs w:val="16"/>
              </w:rPr>
              <w:t>ManualModeNetworkSelectionException</w:t>
            </w:r>
            <w:proofErr w:type="spellEnd"/>
          </w:p>
        </w:tc>
      </w:tr>
      <w:tr w:rsidR="008D07EF" w:rsidRPr="007F5A64" w14:paraId="0E1AAEE4" w14:textId="77777777" w:rsidTr="00C7345B">
        <w:trPr>
          <w:jc w:val="center"/>
        </w:trPr>
        <w:tc>
          <w:tcPr>
            <w:tcW w:w="990" w:type="dxa"/>
            <w:tcBorders>
              <w:bottom w:val="single" w:sz="4" w:space="0" w:color="auto"/>
            </w:tcBorders>
            <w:shd w:val="clear" w:color="auto" w:fill="auto"/>
          </w:tcPr>
          <w:p w14:paraId="7E8F515F" w14:textId="77777777" w:rsidR="008D07EF" w:rsidRPr="007F5A64" w:rsidRDefault="008D07EF" w:rsidP="00C7345B">
            <w:pPr>
              <w:keepNext/>
              <w:keepLines/>
              <w:spacing w:after="0"/>
              <w:rPr>
                <w:rFonts w:ascii="Arial" w:hAnsi="Arial" w:cs="Arial"/>
                <w:sz w:val="16"/>
                <w:szCs w:val="16"/>
                <w:lang w:eastAsia="zh-CN"/>
              </w:rPr>
            </w:pPr>
            <w:r w:rsidRPr="007F5A64">
              <w:rPr>
                <w:rFonts w:ascii="Arial" w:hAnsi="Arial" w:cs="Arial"/>
                <w:sz w:val="16"/>
                <w:szCs w:val="16"/>
              </w:rPr>
              <w:t>C92</w:t>
            </w:r>
          </w:p>
        </w:tc>
        <w:tc>
          <w:tcPr>
            <w:tcW w:w="4414" w:type="dxa"/>
            <w:tcBorders>
              <w:bottom w:val="single" w:sz="4" w:space="0" w:color="auto"/>
            </w:tcBorders>
            <w:shd w:val="clear" w:color="auto" w:fill="auto"/>
          </w:tcPr>
          <w:p w14:paraId="5B319794" w14:textId="427CD793"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A.4.1-5/1 AND A.4.3.7-1/</w:t>
            </w:r>
            <w:ins w:id="149" w:author="Bharadwaj Cheruvu" w:date="2021-11-15T22:13:00Z">
              <w:r w:rsidR="00BE682C" w:rsidRPr="007F5A64">
                <w:rPr>
                  <w:rFonts w:ascii="Arial" w:hAnsi="Arial" w:cs="Arial"/>
                  <w:sz w:val="16"/>
                  <w:szCs w:val="16"/>
                </w:rPr>
                <w:t>XX</w:t>
              </w:r>
            </w:ins>
            <w:del w:id="150" w:author="Bharadwaj Cheruvu" w:date="2021-11-15T22:13:00Z">
              <w:r w:rsidRPr="007F5A64" w:rsidDel="00BE682C">
                <w:rPr>
                  <w:rFonts w:ascii="Arial" w:hAnsi="Arial" w:cs="Arial"/>
                  <w:sz w:val="16"/>
                  <w:szCs w:val="16"/>
                </w:rPr>
                <w:delText>14</w:delText>
              </w:r>
            </w:del>
            <w:r w:rsidRPr="007F5A64">
              <w:rPr>
                <w:rFonts w:ascii="Arial" w:hAnsi="Arial" w:cs="Arial"/>
                <w:sz w:val="16"/>
                <w:szCs w:val="16"/>
              </w:rPr>
              <w:t xml:space="preserve"> </w:t>
            </w:r>
            <w:r w:rsidRPr="007F5A64">
              <w:rPr>
                <w:rFonts w:ascii="Arial" w:hAnsi="Arial" w:cs="Arial"/>
                <w:sz w:val="16"/>
                <w:szCs w:val="16"/>
                <w:lang w:eastAsia="zh-CN"/>
              </w:rPr>
              <w:t>THEN R ELSE N/A</w:t>
            </w:r>
          </w:p>
        </w:tc>
        <w:tc>
          <w:tcPr>
            <w:tcW w:w="4841" w:type="dxa"/>
            <w:tcBorders>
              <w:bottom w:val="single" w:sz="4" w:space="0" w:color="auto"/>
            </w:tcBorders>
            <w:shd w:val="clear" w:color="auto" w:fill="auto"/>
          </w:tcPr>
          <w:p w14:paraId="18910287" w14:textId="71D3DA42"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 xml:space="preserve">UEs supporting 5G Core and </w:t>
            </w:r>
            <w:ins w:id="151" w:author="Bharadwaj Cheruvu" w:date="2021-11-15T22:13:00Z">
              <w:r w:rsidR="00BE682C" w:rsidRPr="007F5A64">
                <w:rPr>
                  <w:rFonts w:ascii="Arial" w:hAnsi="Arial" w:cs="Arial"/>
                  <w:sz w:val="16"/>
                  <w:szCs w:val="16"/>
                </w:rPr>
                <w:t>IMS voice over NR</w:t>
              </w:r>
            </w:ins>
            <w:del w:id="152" w:author="Bharadwaj Cheruvu" w:date="2021-11-15T22:13:00Z">
              <w:r w:rsidRPr="007F5A64" w:rsidDel="00BE682C">
                <w:rPr>
                  <w:rFonts w:ascii="Arial" w:hAnsi="Arial" w:cs="Arial"/>
                  <w:sz w:val="16"/>
                  <w:szCs w:val="16"/>
                </w:rPr>
                <w:delText>emergency services in NR connected to 5GCN</w:delText>
              </w:r>
            </w:del>
          </w:p>
        </w:tc>
      </w:tr>
      <w:tr w:rsidR="008D07EF" w:rsidRPr="007F5A64" w14:paraId="5C6CE8A5" w14:textId="77777777" w:rsidTr="00C7345B">
        <w:trPr>
          <w:jc w:val="center"/>
        </w:trPr>
        <w:tc>
          <w:tcPr>
            <w:tcW w:w="990" w:type="dxa"/>
            <w:tcBorders>
              <w:bottom w:val="single" w:sz="4" w:space="0" w:color="auto"/>
            </w:tcBorders>
            <w:shd w:val="clear" w:color="auto" w:fill="auto"/>
          </w:tcPr>
          <w:p w14:paraId="30B41CFF"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C93</w:t>
            </w:r>
          </w:p>
        </w:tc>
        <w:tc>
          <w:tcPr>
            <w:tcW w:w="4414" w:type="dxa"/>
            <w:tcBorders>
              <w:bottom w:val="single" w:sz="4" w:space="0" w:color="auto"/>
            </w:tcBorders>
            <w:shd w:val="clear" w:color="auto" w:fill="auto"/>
          </w:tcPr>
          <w:p w14:paraId="08C93702"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A500F6F"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D07EF" w:rsidRPr="007F5A64" w14:paraId="131444E3" w14:textId="77777777" w:rsidTr="00C7345B">
        <w:trPr>
          <w:jc w:val="center"/>
        </w:trPr>
        <w:tc>
          <w:tcPr>
            <w:tcW w:w="990" w:type="dxa"/>
            <w:tcBorders>
              <w:bottom w:val="single" w:sz="4" w:space="0" w:color="auto"/>
            </w:tcBorders>
            <w:shd w:val="clear" w:color="auto" w:fill="auto"/>
          </w:tcPr>
          <w:p w14:paraId="5925DB2E"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C94</w:t>
            </w:r>
          </w:p>
        </w:tc>
        <w:tc>
          <w:tcPr>
            <w:tcW w:w="4414" w:type="dxa"/>
            <w:tcBorders>
              <w:bottom w:val="single" w:sz="4" w:space="0" w:color="auto"/>
            </w:tcBorders>
            <w:shd w:val="clear" w:color="auto" w:fill="auto"/>
          </w:tcPr>
          <w:p w14:paraId="1C565A5D"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7D575C8"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UEs supporting 5G Core and multiple NR bands</w:t>
            </w:r>
          </w:p>
        </w:tc>
      </w:tr>
      <w:tr w:rsidR="008D07EF" w:rsidRPr="007F5A64" w14:paraId="6C60856D" w14:textId="77777777" w:rsidTr="00C7345B">
        <w:trPr>
          <w:jc w:val="center"/>
        </w:trPr>
        <w:tc>
          <w:tcPr>
            <w:tcW w:w="990" w:type="dxa"/>
            <w:tcBorders>
              <w:bottom w:val="single" w:sz="4" w:space="0" w:color="auto"/>
            </w:tcBorders>
            <w:shd w:val="clear" w:color="auto" w:fill="auto"/>
          </w:tcPr>
          <w:p w14:paraId="0BA37A08"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C95</w:t>
            </w:r>
          </w:p>
        </w:tc>
        <w:tc>
          <w:tcPr>
            <w:tcW w:w="4414" w:type="dxa"/>
            <w:tcBorders>
              <w:bottom w:val="single" w:sz="4" w:space="0" w:color="auto"/>
            </w:tcBorders>
            <w:shd w:val="clear" w:color="auto" w:fill="auto"/>
          </w:tcPr>
          <w:p w14:paraId="198D35E9"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959FD8A" w14:textId="77777777" w:rsidR="008D07EF" w:rsidRPr="007F5A64" w:rsidRDefault="008D07EF" w:rsidP="00C7345B">
            <w:pPr>
              <w:keepNext/>
              <w:keepLines/>
              <w:spacing w:after="0"/>
              <w:rPr>
                <w:rFonts w:ascii="Arial" w:hAnsi="Arial" w:cs="Arial"/>
                <w:sz w:val="16"/>
                <w:szCs w:val="16"/>
              </w:rPr>
            </w:pPr>
            <w:r w:rsidRPr="007F5A64">
              <w:rPr>
                <w:rFonts w:ascii="Arial" w:hAnsi="Arial" w:cs="Arial"/>
                <w:sz w:val="16"/>
                <w:szCs w:val="16"/>
              </w:rPr>
              <w:t xml:space="preserve">UEs supporting 5G Core and E-UTRA and EPS IMS Voice (VoLTE in GSMA PRD IR.92: "IMS Profile for Voice and SMS") and EPS fallback and </w:t>
            </w:r>
            <w:proofErr w:type="spellStart"/>
            <w:r w:rsidRPr="007F5A64">
              <w:rPr>
                <w:rFonts w:ascii="Arial" w:hAnsi="Arial" w:cs="Arial"/>
                <w:sz w:val="16"/>
                <w:szCs w:val="16"/>
              </w:rPr>
              <w:t>voiceFallbackIndication</w:t>
            </w:r>
            <w:proofErr w:type="spellEnd"/>
          </w:p>
        </w:tc>
      </w:tr>
      <w:tr w:rsidR="008D07EF" w:rsidRPr="007F5A64" w14:paraId="5BF0CE9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EB8ED3" w14:textId="77777777" w:rsidR="008D07EF" w:rsidRPr="007F5A64" w:rsidRDefault="008D07EF" w:rsidP="00C7345B">
            <w:pPr>
              <w:rPr>
                <w:rFonts w:ascii="Arial" w:hAnsi="Arial" w:cs="Arial"/>
                <w:sz w:val="16"/>
                <w:szCs w:val="16"/>
              </w:rPr>
            </w:pPr>
            <w:r w:rsidRPr="007F5A64">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D3019A"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15FB1"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EN-DC and inter-RAT Handover from NR to EN-DC</w:t>
            </w:r>
          </w:p>
        </w:tc>
      </w:tr>
      <w:tr w:rsidR="008D07EF" w:rsidRPr="007F5A64" w14:paraId="59BAB7F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331130" w14:textId="77777777" w:rsidR="008D07EF" w:rsidRPr="007F5A64" w:rsidRDefault="008D07EF" w:rsidP="00C7345B">
            <w:pPr>
              <w:rPr>
                <w:rFonts w:ascii="Arial" w:hAnsi="Arial" w:cs="Arial"/>
                <w:sz w:val="16"/>
                <w:szCs w:val="16"/>
              </w:rPr>
            </w:pPr>
            <w:r w:rsidRPr="007F5A64">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27221A"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3F3BF"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NR-DC and UL transmission via both MCG path and SCG path for the split DRB</w:t>
            </w:r>
          </w:p>
        </w:tc>
      </w:tr>
      <w:tr w:rsidR="008D07EF" w:rsidRPr="007F5A64" w14:paraId="34CFF77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127F8" w14:textId="77777777" w:rsidR="008D07EF" w:rsidRPr="007F5A64" w:rsidRDefault="008D07EF" w:rsidP="00C7345B">
            <w:pPr>
              <w:rPr>
                <w:rFonts w:ascii="Arial" w:hAnsi="Arial" w:cs="Arial"/>
                <w:sz w:val="16"/>
                <w:szCs w:val="16"/>
              </w:rPr>
            </w:pPr>
            <w:r w:rsidRPr="007F5A64">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744BC"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4D302"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NR-DC and PDCP duplication over split DRB</w:t>
            </w:r>
          </w:p>
        </w:tc>
      </w:tr>
      <w:tr w:rsidR="008D07EF" w:rsidRPr="007F5A64" w14:paraId="6C1F60C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54DD35" w14:textId="77777777" w:rsidR="008D07EF" w:rsidRPr="007F5A64" w:rsidRDefault="008D07EF" w:rsidP="00C7345B">
            <w:pPr>
              <w:rPr>
                <w:rFonts w:ascii="Arial" w:hAnsi="Arial" w:cs="Arial"/>
                <w:sz w:val="16"/>
                <w:szCs w:val="16"/>
              </w:rPr>
            </w:pPr>
            <w:r w:rsidRPr="007F5A64">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6F958"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([10] A.4.1-1/1 OR [10] A.4.1-1/2) AND (A.4.3.8-1/6 OR A.4.3.8-1/7 OR A.4.3.8-1/</w:t>
            </w:r>
            <w:proofErr w:type="gramStart"/>
            <w:r w:rsidRPr="007F5A64">
              <w:rPr>
                <w:rFonts w:ascii="Arial" w:hAnsi="Arial" w:cs="Arial"/>
                <w:sz w:val="16"/>
                <w:szCs w:val="16"/>
                <w:lang w:eastAsia="zh-CN"/>
              </w:rPr>
              <w:t>8)THEN</w:t>
            </w:r>
            <w:proofErr w:type="gramEnd"/>
            <w:r w:rsidRPr="007F5A64">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87C90"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D07EF" w:rsidRPr="007F5A64" w14:paraId="0E31A4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F87B0" w14:textId="77777777" w:rsidR="008D07EF" w:rsidRPr="007F5A64" w:rsidRDefault="008D07EF" w:rsidP="00C7345B">
            <w:pPr>
              <w:rPr>
                <w:rFonts w:ascii="Arial" w:hAnsi="Arial" w:cs="Arial"/>
                <w:sz w:val="16"/>
                <w:szCs w:val="16"/>
              </w:rPr>
            </w:pPr>
            <w:r w:rsidRPr="007F5A64">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5132C"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D6D94"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MTSI speech</w:t>
            </w:r>
            <w:r w:rsidRPr="007F5A64">
              <w:t xml:space="preserve"> </w:t>
            </w:r>
            <w:r w:rsidRPr="007F5A64">
              <w:rPr>
                <w:rFonts w:ascii="Arial" w:hAnsi="Arial" w:cs="Arial"/>
                <w:sz w:val="16"/>
                <w:szCs w:val="16"/>
              </w:rPr>
              <w:t>and bit rate recommendation query message</w:t>
            </w:r>
          </w:p>
        </w:tc>
      </w:tr>
      <w:tr w:rsidR="008D07EF" w:rsidRPr="007F5A64" w14:paraId="7002896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0A542" w14:textId="77777777" w:rsidR="008D07EF" w:rsidRPr="007F5A64" w:rsidRDefault="008D07EF" w:rsidP="00C7345B">
            <w:pPr>
              <w:rPr>
                <w:rFonts w:ascii="Arial" w:hAnsi="Arial" w:cs="Arial"/>
                <w:sz w:val="16"/>
                <w:szCs w:val="16"/>
              </w:rPr>
            </w:pPr>
            <w:r w:rsidRPr="007F5A64">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5097E3"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FC12C"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intra-frequency DAPS handover</w:t>
            </w:r>
          </w:p>
        </w:tc>
      </w:tr>
      <w:tr w:rsidR="008D07EF" w:rsidRPr="007F5A64" w14:paraId="25120F2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F0FA3" w14:textId="77777777" w:rsidR="008D07EF" w:rsidRPr="007F5A64" w:rsidRDefault="008D07EF" w:rsidP="00C7345B">
            <w:pPr>
              <w:rPr>
                <w:rFonts w:ascii="Arial" w:hAnsi="Arial" w:cs="Arial"/>
                <w:sz w:val="16"/>
                <w:szCs w:val="16"/>
              </w:rPr>
            </w:pPr>
            <w:r w:rsidRPr="007F5A64">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AF90"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70EDD"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5GS and cross slot scheduling </w:t>
            </w:r>
          </w:p>
        </w:tc>
      </w:tr>
      <w:tr w:rsidR="008D07EF" w:rsidRPr="007F5A64" w14:paraId="588C7E2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DCF17D" w14:textId="77777777" w:rsidR="008D07EF" w:rsidRPr="007F5A64" w:rsidRDefault="008D07EF" w:rsidP="00C7345B">
            <w:pPr>
              <w:rPr>
                <w:rFonts w:ascii="Arial" w:hAnsi="Arial" w:cs="Arial"/>
                <w:sz w:val="16"/>
                <w:szCs w:val="16"/>
              </w:rPr>
            </w:pPr>
            <w:r w:rsidRPr="007F5A64">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290E77"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CE50F"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5GS and Long DRX Cycle and DRX adaptation </w:t>
            </w:r>
          </w:p>
        </w:tc>
      </w:tr>
      <w:tr w:rsidR="008D07EF" w:rsidRPr="007F5A64" w14:paraId="291336A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CFF123" w14:textId="77777777" w:rsidR="008D07EF" w:rsidRPr="007F5A64" w:rsidRDefault="008D07EF" w:rsidP="00C7345B">
            <w:pPr>
              <w:rPr>
                <w:rFonts w:ascii="Arial" w:hAnsi="Arial" w:cs="Arial"/>
                <w:sz w:val="16"/>
                <w:szCs w:val="16"/>
              </w:rPr>
            </w:pPr>
            <w:r w:rsidRPr="007F5A64">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629F2F"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81B540"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5GC and Intra-band contiguous CA and DL NR CA with 3 carriers and PDCP duplication with more than two RLC entities</w:t>
            </w:r>
          </w:p>
        </w:tc>
      </w:tr>
      <w:tr w:rsidR="008D07EF" w:rsidRPr="007F5A64" w14:paraId="6CDAC5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24C623" w14:textId="77777777" w:rsidR="008D07EF" w:rsidRPr="007F5A64" w:rsidRDefault="008D07EF" w:rsidP="00C7345B">
            <w:pPr>
              <w:rPr>
                <w:rFonts w:ascii="Arial" w:hAnsi="Arial" w:cs="Arial"/>
                <w:sz w:val="16"/>
                <w:szCs w:val="16"/>
              </w:rPr>
            </w:pPr>
            <w:r w:rsidRPr="007F5A64">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21743"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34A6B"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5GS and RLC UM mode and PDCP ethernet header compression</w:t>
            </w:r>
          </w:p>
        </w:tc>
      </w:tr>
      <w:tr w:rsidR="008D07EF" w:rsidRPr="007F5A64" w14:paraId="64C8D89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A2998" w14:textId="77777777" w:rsidR="008D07EF" w:rsidRPr="007F5A64" w:rsidRDefault="008D07EF" w:rsidP="00C7345B">
            <w:pPr>
              <w:rPr>
                <w:rFonts w:ascii="Arial" w:hAnsi="Arial" w:cs="Arial"/>
                <w:sz w:val="16"/>
                <w:szCs w:val="16"/>
              </w:rPr>
            </w:pPr>
            <w:r w:rsidRPr="007F5A64">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4A65FC"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77679"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 supporting 5G core and NR </w:t>
            </w:r>
            <w:proofErr w:type="spellStart"/>
            <w:r w:rsidRPr="007F5A64">
              <w:rPr>
                <w:rFonts w:ascii="Arial" w:hAnsi="Arial" w:cs="Arial"/>
                <w:sz w:val="16"/>
                <w:szCs w:val="16"/>
              </w:rPr>
              <w:t>sidelink</w:t>
            </w:r>
            <w:proofErr w:type="spellEnd"/>
            <w:r w:rsidRPr="007F5A64">
              <w:rPr>
                <w:rFonts w:ascii="Arial" w:hAnsi="Arial" w:cs="Arial"/>
                <w:sz w:val="16"/>
                <w:szCs w:val="16"/>
              </w:rPr>
              <w:t xml:space="preserve"> mode 1 transmission</w:t>
            </w:r>
          </w:p>
        </w:tc>
      </w:tr>
      <w:tr w:rsidR="008D07EF" w:rsidRPr="007F5A64" w14:paraId="0D61BC5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A3ADB" w14:textId="77777777" w:rsidR="008D07EF" w:rsidRPr="007F5A64" w:rsidRDefault="008D07EF" w:rsidP="00C7345B">
            <w:pPr>
              <w:rPr>
                <w:rFonts w:ascii="Arial" w:hAnsi="Arial" w:cs="Arial"/>
                <w:sz w:val="16"/>
                <w:szCs w:val="16"/>
              </w:rPr>
            </w:pPr>
            <w:r w:rsidRPr="007F5A64">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08BCB"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9FD958"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multi-DCI based multi-TRP</w:t>
            </w:r>
          </w:p>
        </w:tc>
      </w:tr>
      <w:tr w:rsidR="008D07EF" w:rsidRPr="007F5A64" w14:paraId="2E4060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83385C" w14:textId="77777777" w:rsidR="008D07EF" w:rsidRPr="007F5A64" w:rsidRDefault="008D07EF" w:rsidP="00C7345B">
            <w:pPr>
              <w:rPr>
                <w:rFonts w:ascii="Arial" w:hAnsi="Arial" w:cs="Arial"/>
                <w:sz w:val="16"/>
                <w:szCs w:val="16"/>
              </w:rPr>
            </w:pPr>
            <w:r w:rsidRPr="007F5A64">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160AB2"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53071"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RACS</w:t>
            </w:r>
          </w:p>
        </w:tc>
      </w:tr>
      <w:tr w:rsidR="008D07EF" w:rsidRPr="007F5A64" w14:paraId="750CA44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F6F91" w14:textId="77777777" w:rsidR="008D07EF" w:rsidRPr="007F5A64" w:rsidRDefault="008D07EF" w:rsidP="00C7345B">
            <w:pPr>
              <w:rPr>
                <w:rFonts w:ascii="Arial" w:hAnsi="Arial" w:cs="Arial"/>
                <w:sz w:val="16"/>
                <w:szCs w:val="16"/>
              </w:rPr>
            </w:pPr>
            <w:r w:rsidRPr="007F5A64">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8039E"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AF7447" w14:textId="77777777" w:rsidR="008D07EF" w:rsidRPr="007F5A64" w:rsidRDefault="008D07EF" w:rsidP="00C7345B">
            <w:pPr>
              <w:rPr>
                <w:rFonts w:ascii="Arial" w:hAnsi="Arial" w:cs="Arial"/>
                <w:sz w:val="16"/>
                <w:szCs w:val="16"/>
              </w:rPr>
            </w:pPr>
            <w:r w:rsidRPr="007F5A64">
              <w:rPr>
                <w:rFonts w:ascii="Arial" w:hAnsi="Arial"/>
                <w:sz w:val="16"/>
                <w:szCs w:val="16"/>
              </w:rPr>
              <w:t>UEs supporting 5G Core and RRC_INACTIVE</w:t>
            </w:r>
          </w:p>
        </w:tc>
      </w:tr>
      <w:tr w:rsidR="008D07EF" w:rsidRPr="007F5A64" w14:paraId="5030593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63100" w14:textId="77777777" w:rsidR="008D07EF" w:rsidRPr="007F5A64" w:rsidRDefault="008D07EF" w:rsidP="00C7345B">
            <w:pPr>
              <w:rPr>
                <w:rFonts w:ascii="Arial" w:hAnsi="Arial" w:cs="Arial"/>
                <w:sz w:val="16"/>
                <w:szCs w:val="16"/>
              </w:rPr>
            </w:pPr>
            <w:r w:rsidRPr="007F5A64">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28951"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AACABC" w14:textId="77777777" w:rsidR="008D07EF" w:rsidRPr="007F5A64" w:rsidRDefault="008D07EF" w:rsidP="00C7345B">
            <w:pPr>
              <w:rPr>
                <w:rFonts w:ascii="Arial" w:hAnsi="Arial" w:cs="Arial"/>
                <w:sz w:val="16"/>
                <w:szCs w:val="16"/>
              </w:rPr>
            </w:pPr>
            <w:r w:rsidRPr="007F5A64">
              <w:rPr>
                <w:rFonts w:ascii="Arial" w:hAnsi="Arial"/>
                <w:color w:val="000000"/>
                <w:sz w:val="16"/>
                <w:szCs w:val="16"/>
              </w:rPr>
              <w:t>UEs supporting 5G Core and E-UTRA</w:t>
            </w:r>
            <w:r w:rsidRPr="007F5A64">
              <w:rPr>
                <w:rFonts w:ascii="Arial" w:hAnsi="Arial"/>
                <w:sz w:val="16"/>
                <w:szCs w:val="16"/>
              </w:rPr>
              <w:t xml:space="preserve"> and RRC_INACTIVE</w:t>
            </w:r>
          </w:p>
        </w:tc>
      </w:tr>
      <w:tr w:rsidR="008D07EF" w:rsidRPr="007F5A64" w14:paraId="4897FD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BD21F" w14:textId="77777777" w:rsidR="008D07EF" w:rsidRPr="007F5A64" w:rsidRDefault="008D07EF" w:rsidP="00C7345B">
            <w:pPr>
              <w:rPr>
                <w:rFonts w:ascii="Arial" w:hAnsi="Arial" w:cs="Arial"/>
                <w:sz w:val="16"/>
                <w:szCs w:val="16"/>
              </w:rPr>
            </w:pPr>
            <w:r w:rsidRPr="007F5A64">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18D71D"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43EF" w14:textId="77777777" w:rsidR="008D07EF" w:rsidRPr="007F5A64" w:rsidRDefault="008D07EF" w:rsidP="00C7345B">
            <w:pPr>
              <w:rPr>
                <w:rFonts w:ascii="Arial" w:hAnsi="Arial" w:cs="Arial"/>
                <w:sz w:val="16"/>
                <w:szCs w:val="16"/>
              </w:rPr>
            </w:pPr>
            <w:r w:rsidRPr="007F5A64">
              <w:rPr>
                <w:rFonts w:ascii="Arial" w:hAnsi="Arial"/>
                <w:color w:val="000000"/>
                <w:sz w:val="16"/>
                <w:szCs w:val="16"/>
              </w:rPr>
              <w:t xml:space="preserve">UEs supporting 5G Core and (ETWS reception or CMAS reception) and </w:t>
            </w:r>
            <w:r w:rsidRPr="007F5A64">
              <w:rPr>
                <w:rFonts w:ascii="Arial" w:hAnsi="Arial"/>
                <w:sz w:val="16"/>
                <w:szCs w:val="16"/>
              </w:rPr>
              <w:t>RRC_INACTIVE</w:t>
            </w:r>
          </w:p>
        </w:tc>
      </w:tr>
      <w:tr w:rsidR="008D07EF" w:rsidRPr="007F5A64" w14:paraId="354E28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0F07" w14:textId="77777777" w:rsidR="008D07EF" w:rsidRPr="007F5A64" w:rsidRDefault="008D07EF" w:rsidP="00C7345B">
            <w:pPr>
              <w:rPr>
                <w:rFonts w:ascii="Arial" w:hAnsi="Arial" w:cs="Arial"/>
                <w:sz w:val="16"/>
                <w:szCs w:val="16"/>
              </w:rPr>
            </w:pPr>
            <w:r w:rsidRPr="007F5A64">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744EE"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5C1995" w14:textId="77777777" w:rsidR="008D07EF" w:rsidRPr="007F5A64" w:rsidRDefault="008D07EF" w:rsidP="00C7345B">
            <w:pPr>
              <w:rPr>
                <w:rFonts w:ascii="Arial" w:hAnsi="Arial" w:cs="Arial"/>
                <w:sz w:val="16"/>
                <w:szCs w:val="16"/>
              </w:rPr>
            </w:pPr>
          </w:p>
        </w:tc>
      </w:tr>
      <w:tr w:rsidR="008D07EF" w:rsidRPr="007F5A64" w14:paraId="26A378A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B0329" w14:textId="77777777" w:rsidR="008D07EF" w:rsidRPr="007F5A64" w:rsidRDefault="008D07EF" w:rsidP="00C7345B">
            <w:pPr>
              <w:pStyle w:val="TAL"/>
              <w:rPr>
                <w:sz w:val="16"/>
                <w:szCs w:val="16"/>
              </w:rPr>
            </w:pPr>
            <w:r w:rsidRPr="007F5A64">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509F9" w14:textId="77777777" w:rsidR="008D07EF" w:rsidRPr="007F5A64" w:rsidRDefault="008D07EF" w:rsidP="00C7345B">
            <w:pPr>
              <w:pStyle w:val="TAL"/>
              <w:rPr>
                <w:sz w:val="16"/>
                <w:szCs w:val="16"/>
                <w:lang w:eastAsia="zh-CN"/>
              </w:rPr>
            </w:pPr>
            <w:r w:rsidRPr="007F5A64">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CC5346" w14:textId="77777777" w:rsidR="008D07EF" w:rsidRPr="007F5A64" w:rsidRDefault="008D07EF" w:rsidP="00C7345B">
            <w:pPr>
              <w:pStyle w:val="TAL"/>
              <w:rPr>
                <w:color w:val="000000"/>
                <w:sz w:val="16"/>
                <w:szCs w:val="16"/>
              </w:rPr>
            </w:pPr>
            <w:r w:rsidRPr="007F5A64">
              <w:rPr>
                <w:sz w:val="16"/>
                <w:szCs w:val="16"/>
              </w:rPr>
              <w:t>UEs 5GS and PDSCH reception based on multiple semi-persistent scheduling</w:t>
            </w:r>
          </w:p>
        </w:tc>
      </w:tr>
      <w:tr w:rsidR="008D07EF" w:rsidRPr="007F5A64" w14:paraId="659D0F5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85870" w14:textId="77777777" w:rsidR="008D07EF" w:rsidRPr="007F5A64" w:rsidRDefault="008D07EF" w:rsidP="00C7345B">
            <w:pPr>
              <w:pStyle w:val="TAL"/>
              <w:rPr>
                <w:sz w:val="16"/>
                <w:szCs w:val="16"/>
              </w:rPr>
            </w:pPr>
            <w:r w:rsidRPr="007F5A64">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459C41" w14:textId="77777777" w:rsidR="008D07EF" w:rsidRPr="007F5A64" w:rsidRDefault="008D07EF" w:rsidP="00C7345B">
            <w:pPr>
              <w:pStyle w:val="TAL"/>
              <w:rPr>
                <w:sz w:val="16"/>
                <w:szCs w:val="16"/>
                <w:lang w:eastAsia="zh-CN"/>
              </w:rPr>
            </w:pPr>
            <w:r w:rsidRPr="007F5A64">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81BBE" w14:textId="77777777" w:rsidR="008D07EF" w:rsidRPr="007F5A64" w:rsidRDefault="008D07EF" w:rsidP="00C7345B">
            <w:pPr>
              <w:pStyle w:val="TAL"/>
              <w:rPr>
                <w:color w:val="000000"/>
                <w:sz w:val="16"/>
                <w:szCs w:val="16"/>
              </w:rPr>
            </w:pPr>
            <w:r w:rsidRPr="007F5A64">
              <w:rPr>
                <w:sz w:val="16"/>
                <w:szCs w:val="16"/>
              </w:rPr>
              <w:t>UEs supporting 5GS and LCH-based UL grant prioritization</w:t>
            </w:r>
          </w:p>
        </w:tc>
      </w:tr>
      <w:tr w:rsidR="008D07EF" w:rsidRPr="007F5A64" w14:paraId="4B2D12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2ECE6" w14:textId="77777777" w:rsidR="008D07EF" w:rsidRPr="007F5A64" w:rsidRDefault="008D07EF" w:rsidP="00C7345B">
            <w:pPr>
              <w:pStyle w:val="TAL"/>
              <w:rPr>
                <w:sz w:val="16"/>
                <w:szCs w:val="16"/>
              </w:rPr>
            </w:pPr>
            <w:r w:rsidRPr="007F5A64">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72166" w14:textId="77777777" w:rsidR="008D07EF" w:rsidRPr="007F5A64" w:rsidRDefault="008D07EF" w:rsidP="00C7345B">
            <w:pPr>
              <w:pStyle w:val="TAL"/>
              <w:rPr>
                <w:sz w:val="16"/>
                <w:szCs w:val="16"/>
              </w:rPr>
            </w:pPr>
            <w:r w:rsidRPr="007F5A64">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392AD6" w14:textId="77777777" w:rsidR="008D07EF" w:rsidRPr="007F5A64" w:rsidRDefault="008D07EF" w:rsidP="00C7345B">
            <w:pPr>
              <w:pStyle w:val="TAL"/>
              <w:rPr>
                <w:sz w:val="16"/>
                <w:szCs w:val="16"/>
              </w:rPr>
            </w:pPr>
            <w:r w:rsidRPr="007F5A64">
              <w:rPr>
                <w:rFonts w:cs="Arial"/>
                <w:sz w:val="16"/>
                <w:szCs w:val="16"/>
              </w:rPr>
              <w:t>UEs supporting 5G Core and</w:t>
            </w:r>
            <w:r w:rsidRPr="007F5A64">
              <w:t xml:space="preserve"> </w:t>
            </w:r>
            <w:r w:rsidRPr="007F5A64">
              <w:rPr>
                <w:rFonts w:cs="Arial"/>
                <w:sz w:val="16"/>
                <w:szCs w:val="16"/>
              </w:rPr>
              <w:t>conditional handover</w:t>
            </w:r>
          </w:p>
        </w:tc>
      </w:tr>
      <w:tr w:rsidR="008D07EF" w:rsidRPr="007F5A64" w14:paraId="71A2D05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3E0CB7" w14:textId="77777777" w:rsidR="008D07EF" w:rsidRPr="007F5A64" w:rsidRDefault="008D07EF" w:rsidP="00C7345B">
            <w:pPr>
              <w:pStyle w:val="TAL"/>
              <w:rPr>
                <w:sz w:val="16"/>
                <w:szCs w:val="16"/>
              </w:rPr>
            </w:pPr>
            <w:r w:rsidRPr="007F5A64">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7A80AD" w14:textId="77777777" w:rsidR="008D07EF" w:rsidRPr="007F5A64" w:rsidRDefault="008D07EF" w:rsidP="00C7345B">
            <w:pPr>
              <w:pStyle w:val="TAL"/>
              <w:rPr>
                <w:sz w:val="16"/>
                <w:szCs w:val="16"/>
              </w:rPr>
            </w:pPr>
            <w:r w:rsidRPr="007F5A64">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A74F88" w14:textId="77777777" w:rsidR="008D07EF" w:rsidRPr="007F5A64" w:rsidRDefault="008D07EF" w:rsidP="00C7345B">
            <w:pPr>
              <w:pStyle w:val="TAL"/>
              <w:rPr>
                <w:sz w:val="16"/>
                <w:szCs w:val="16"/>
              </w:rPr>
            </w:pPr>
            <w:r w:rsidRPr="007F5A64">
              <w:rPr>
                <w:rFonts w:cs="Arial"/>
                <w:sz w:val="16"/>
                <w:szCs w:val="16"/>
              </w:rPr>
              <w:t>UEs supporting 5G Core and</w:t>
            </w:r>
            <w:r w:rsidRPr="007F5A64">
              <w:t xml:space="preserve"> </w:t>
            </w:r>
            <w:r w:rsidRPr="007F5A64">
              <w:rPr>
                <w:rFonts w:cs="Arial"/>
                <w:sz w:val="16"/>
                <w:szCs w:val="16"/>
              </w:rPr>
              <w:t>conditional handover and supporting 2 trigger events for same execution condition</w:t>
            </w:r>
          </w:p>
        </w:tc>
      </w:tr>
      <w:tr w:rsidR="008D07EF" w:rsidRPr="007F5A64" w14:paraId="5D2AE6F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FCC2A" w14:textId="77777777" w:rsidR="008D07EF" w:rsidRPr="007F5A64" w:rsidRDefault="008D07EF" w:rsidP="00C7345B">
            <w:pPr>
              <w:pStyle w:val="TAL"/>
              <w:rPr>
                <w:sz w:val="16"/>
                <w:szCs w:val="16"/>
              </w:rPr>
            </w:pPr>
            <w:r w:rsidRPr="007F5A64">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81509" w14:textId="77777777" w:rsidR="008D07EF" w:rsidRPr="007F5A64" w:rsidRDefault="008D07EF" w:rsidP="00C7345B">
            <w:pPr>
              <w:pStyle w:val="TAL"/>
              <w:rPr>
                <w:sz w:val="16"/>
                <w:szCs w:val="16"/>
              </w:rPr>
            </w:pPr>
            <w:r w:rsidRPr="007F5A64">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7BF9CD" w14:textId="77777777" w:rsidR="008D07EF" w:rsidRPr="007F5A64" w:rsidRDefault="008D07EF" w:rsidP="00C7345B">
            <w:pPr>
              <w:pStyle w:val="TAL"/>
              <w:rPr>
                <w:sz w:val="16"/>
                <w:szCs w:val="16"/>
              </w:rPr>
            </w:pPr>
            <w:r w:rsidRPr="007F5A64">
              <w:rPr>
                <w:rFonts w:cs="Arial"/>
                <w:sz w:val="16"/>
                <w:szCs w:val="16"/>
              </w:rPr>
              <w:t>UEs supporting 5G Core and</w:t>
            </w:r>
            <w:r w:rsidRPr="007F5A64">
              <w:t xml:space="preserve"> </w:t>
            </w:r>
            <w:r w:rsidRPr="007F5A64">
              <w:rPr>
                <w:rFonts w:cs="Arial"/>
                <w:sz w:val="16"/>
                <w:szCs w:val="16"/>
              </w:rPr>
              <w:t>conditional handover and conditional handover during re-establishment procedure when the selected cell is configured as candidate cell for condition handover</w:t>
            </w:r>
          </w:p>
        </w:tc>
      </w:tr>
      <w:tr w:rsidR="008D07EF" w:rsidRPr="007F5A64" w14:paraId="62FB079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A919A"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0A9EC"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 xml:space="preserve">IF A.4.3.5-1/1 </w:t>
            </w:r>
            <w:proofErr w:type="gramStart"/>
            <w:r w:rsidRPr="007F5A64">
              <w:rPr>
                <w:rFonts w:ascii="Arial" w:hAnsi="Arial" w:cs="Arial"/>
                <w:sz w:val="16"/>
                <w:szCs w:val="16"/>
                <w:lang w:eastAsia="zh-CN"/>
              </w:rPr>
              <w:t>AND  A.4.3.5</w:t>
            </w:r>
            <w:proofErr w:type="gramEnd"/>
            <w:r w:rsidRPr="007F5A64">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E38890"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5GS and Long DRX Cycle and DRX adaptation and </w:t>
            </w:r>
            <w:proofErr w:type="spellStart"/>
            <w:r w:rsidRPr="007F5A64">
              <w:rPr>
                <w:rFonts w:ascii="Arial" w:hAnsi="Arial" w:cs="Arial"/>
                <w:sz w:val="16"/>
                <w:szCs w:val="16"/>
              </w:rPr>
              <w:t>SCell</w:t>
            </w:r>
            <w:proofErr w:type="spellEnd"/>
            <w:r w:rsidRPr="007F5A64">
              <w:rPr>
                <w:rFonts w:ascii="Arial" w:hAnsi="Arial" w:cs="Arial"/>
                <w:sz w:val="16"/>
                <w:szCs w:val="16"/>
              </w:rPr>
              <w:t xml:space="preserve"> Dormancy indication outside active time and intra-band contiguous CA</w:t>
            </w:r>
          </w:p>
        </w:tc>
      </w:tr>
      <w:tr w:rsidR="008D07EF" w:rsidRPr="007F5A64" w14:paraId="759E6546"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5F928F"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865C35"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 xml:space="preserve">IF A.4.3.5-1/1 </w:t>
            </w:r>
            <w:proofErr w:type="gramStart"/>
            <w:r w:rsidRPr="007F5A64">
              <w:rPr>
                <w:rFonts w:ascii="Arial" w:hAnsi="Arial" w:cs="Arial"/>
                <w:sz w:val="16"/>
                <w:szCs w:val="16"/>
                <w:lang w:eastAsia="zh-CN"/>
              </w:rPr>
              <w:t>AND  A.4.3.5</w:t>
            </w:r>
            <w:proofErr w:type="gramEnd"/>
            <w:r w:rsidRPr="007F5A64">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C1215"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5GS and Long DRX Cycle and DRX adaptation and </w:t>
            </w:r>
            <w:proofErr w:type="spellStart"/>
            <w:r w:rsidRPr="007F5A64">
              <w:rPr>
                <w:rFonts w:ascii="Arial" w:hAnsi="Arial" w:cs="Arial"/>
                <w:sz w:val="16"/>
                <w:szCs w:val="16"/>
              </w:rPr>
              <w:t>SCell</w:t>
            </w:r>
            <w:proofErr w:type="spellEnd"/>
            <w:r w:rsidRPr="007F5A64">
              <w:rPr>
                <w:rFonts w:ascii="Arial" w:hAnsi="Arial" w:cs="Arial"/>
                <w:sz w:val="16"/>
                <w:szCs w:val="16"/>
              </w:rPr>
              <w:t xml:space="preserve"> Dormancy indication outside active time and intra-band non</w:t>
            </w:r>
            <w:r w:rsidRPr="007F5A64">
              <w:rPr>
                <w:rFonts w:ascii="Arial" w:hAnsi="Arial" w:cs="Arial"/>
                <w:sz w:val="16"/>
                <w:szCs w:val="16"/>
                <w:lang w:eastAsia="zh-CN"/>
              </w:rPr>
              <w:t>-c</w:t>
            </w:r>
            <w:r w:rsidRPr="007F5A64">
              <w:rPr>
                <w:rFonts w:ascii="Arial" w:hAnsi="Arial" w:cs="Arial"/>
                <w:sz w:val="16"/>
                <w:szCs w:val="16"/>
              </w:rPr>
              <w:t>ontiguous CA</w:t>
            </w:r>
          </w:p>
        </w:tc>
      </w:tr>
      <w:tr w:rsidR="008D07EF" w:rsidRPr="007F5A64" w14:paraId="5E3D97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030BB"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5685"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 xml:space="preserve">IF A.4.3.5-1/1 </w:t>
            </w:r>
            <w:proofErr w:type="gramStart"/>
            <w:r w:rsidRPr="007F5A64">
              <w:rPr>
                <w:rFonts w:ascii="Arial" w:hAnsi="Arial" w:cs="Arial"/>
                <w:sz w:val="16"/>
                <w:szCs w:val="16"/>
                <w:lang w:eastAsia="zh-CN"/>
              </w:rPr>
              <w:t>AND  A.4.3.5</w:t>
            </w:r>
            <w:proofErr w:type="gramEnd"/>
            <w:r w:rsidRPr="007F5A64">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5E4F7"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5GS and Long DRX Cycle and DRX adaptation and </w:t>
            </w:r>
            <w:proofErr w:type="spellStart"/>
            <w:r w:rsidRPr="007F5A64">
              <w:rPr>
                <w:rFonts w:ascii="Arial" w:hAnsi="Arial" w:cs="Arial"/>
                <w:sz w:val="16"/>
                <w:szCs w:val="16"/>
              </w:rPr>
              <w:t>SCell</w:t>
            </w:r>
            <w:proofErr w:type="spellEnd"/>
            <w:r w:rsidRPr="007F5A64">
              <w:rPr>
                <w:rFonts w:ascii="Arial" w:hAnsi="Arial" w:cs="Arial"/>
                <w:sz w:val="16"/>
                <w:szCs w:val="16"/>
              </w:rPr>
              <w:t xml:space="preserve"> Dormancy indication outside active time and inter-band CA</w:t>
            </w:r>
          </w:p>
        </w:tc>
      </w:tr>
      <w:tr w:rsidR="008D07EF" w:rsidRPr="007F5A64" w14:paraId="0BC2205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9ACB7"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3D08E"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4BCF7" w14:textId="77777777" w:rsidR="008D07EF" w:rsidRPr="007F5A64" w:rsidRDefault="008D07EF" w:rsidP="00C7345B">
            <w:pPr>
              <w:rPr>
                <w:rFonts w:ascii="Arial" w:hAnsi="Arial" w:cs="Arial"/>
                <w:sz w:val="16"/>
                <w:szCs w:val="16"/>
              </w:rPr>
            </w:pPr>
          </w:p>
        </w:tc>
      </w:tr>
      <w:tr w:rsidR="008D07EF" w:rsidRPr="007F5A64" w14:paraId="548A82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0079F"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119F4" w14:textId="77777777" w:rsidR="008D07EF" w:rsidRPr="007F5A64" w:rsidRDefault="008D07EF" w:rsidP="00C7345B">
            <w:pPr>
              <w:pStyle w:val="TAL"/>
              <w:rPr>
                <w:sz w:val="16"/>
                <w:szCs w:val="16"/>
                <w:lang w:eastAsia="zh-CN"/>
              </w:rPr>
            </w:pPr>
            <w:r w:rsidRPr="007F5A64">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1D9283"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UL PDCP Packet Delay per DRB</w:t>
            </w:r>
          </w:p>
        </w:tc>
      </w:tr>
      <w:tr w:rsidR="008D07EF" w:rsidRPr="007F5A64" w14:paraId="1359B01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D83AD" w14:textId="77777777" w:rsidR="008D07EF" w:rsidRPr="007F5A64" w:rsidRDefault="008D07EF" w:rsidP="00C7345B">
            <w:pPr>
              <w:rPr>
                <w:rFonts w:ascii="Arial" w:hAnsi="Arial" w:cs="Arial"/>
                <w:sz w:val="16"/>
                <w:szCs w:val="16"/>
                <w:lang w:eastAsia="en-US"/>
              </w:rPr>
            </w:pPr>
            <w:r w:rsidRPr="007F5A64">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16481" w14:textId="77777777" w:rsidR="008D07EF" w:rsidRPr="007F5A64" w:rsidRDefault="008D07EF" w:rsidP="00C7345B">
            <w:pPr>
              <w:pStyle w:val="TAL"/>
              <w:rPr>
                <w:sz w:val="16"/>
                <w:szCs w:val="16"/>
                <w:lang w:eastAsia="zh-CN"/>
              </w:rPr>
            </w:pPr>
            <w:r w:rsidRPr="007F5A64">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298ED7"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logged measurements in RRC_IDLE and RRC_INACTIVE.</w:t>
            </w:r>
          </w:p>
        </w:tc>
      </w:tr>
      <w:tr w:rsidR="008D07EF" w:rsidRPr="007F5A64" w14:paraId="78DA3C3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6127D" w14:textId="77777777" w:rsidR="008D07EF" w:rsidRPr="007F5A64" w:rsidRDefault="008D07EF" w:rsidP="00C7345B">
            <w:pPr>
              <w:rPr>
                <w:rFonts w:ascii="Arial" w:hAnsi="Arial" w:cs="Arial"/>
                <w:sz w:val="16"/>
                <w:szCs w:val="16"/>
                <w:lang w:eastAsia="en-US"/>
              </w:rPr>
            </w:pPr>
            <w:r w:rsidRPr="007F5A64">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029F7" w14:textId="77777777" w:rsidR="008D07EF" w:rsidRPr="007F5A64" w:rsidRDefault="008D07EF" w:rsidP="00C7345B">
            <w:pPr>
              <w:pStyle w:val="TAL"/>
              <w:rPr>
                <w:sz w:val="16"/>
                <w:szCs w:val="16"/>
                <w:lang w:eastAsia="zh-CN"/>
              </w:rPr>
            </w:pPr>
            <w:r w:rsidRPr="007F5A64">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6B993"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 core and logged measurements in RRC_IDLE and RRC_INACTIVE and equipped with </w:t>
            </w:r>
            <w:r w:rsidRPr="007F5A64">
              <w:rPr>
                <w:rFonts w:ascii="Arial" w:hAnsi="Arial" w:cs="Arial"/>
                <w:sz w:val="16"/>
                <w:szCs w:val="16"/>
                <w:lang w:eastAsia="zh-CN"/>
              </w:rPr>
              <w:t>a</w:t>
            </w:r>
            <w:r w:rsidRPr="007F5A64">
              <w:rPr>
                <w:rFonts w:ascii="Arial" w:hAnsi="Arial" w:cs="Arial"/>
                <w:sz w:val="16"/>
                <w:szCs w:val="16"/>
              </w:rPr>
              <w:t xml:space="preserve"> GNSS receiver to provide detailed location information</w:t>
            </w:r>
          </w:p>
        </w:tc>
      </w:tr>
      <w:tr w:rsidR="008D07EF" w:rsidRPr="007F5A64" w14:paraId="557CFB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578C6" w14:textId="77777777" w:rsidR="008D07EF" w:rsidRPr="007F5A64" w:rsidRDefault="008D07EF" w:rsidP="00C7345B">
            <w:pPr>
              <w:rPr>
                <w:rFonts w:ascii="Arial" w:hAnsi="Arial" w:cs="Arial"/>
                <w:sz w:val="16"/>
                <w:szCs w:val="16"/>
                <w:lang w:eastAsia="en-US"/>
              </w:rPr>
            </w:pPr>
            <w:r w:rsidRPr="007F5A64">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73FEF" w14:textId="77777777" w:rsidR="008D07EF" w:rsidRPr="007F5A64" w:rsidRDefault="008D07EF" w:rsidP="00C7345B">
            <w:pPr>
              <w:pStyle w:val="TAL"/>
              <w:rPr>
                <w:sz w:val="16"/>
                <w:szCs w:val="16"/>
                <w:lang w:eastAsia="zh-CN"/>
              </w:rPr>
            </w:pPr>
            <w:r w:rsidRPr="007F5A64">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CA544"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RRC_INACTIVE and logged measurements in RRC_IDLE and RRC_INACTIVE.</w:t>
            </w:r>
          </w:p>
        </w:tc>
      </w:tr>
      <w:tr w:rsidR="008D07EF" w:rsidRPr="007F5A64" w14:paraId="0DF5F5A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654A7" w14:textId="77777777" w:rsidR="008D07EF" w:rsidRPr="007F5A64" w:rsidRDefault="008D07EF" w:rsidP="00C7345B">
            <w:pPr>
              <w:rPr>
                <w:rFonts w:ascii="Arial" w:hAnsi="Arial" w:cs="Arial"/>
                <w:sz w:val="16"/>
                <w:szCs w:val="16"/>
              </w:rPr>
            </w:pPr>
            <w:r w:rsidRPr="007F5A64">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A5392" w14:textId="77777777" w:rsidR="008D07EF" w:rsidRPr="007F5A64" w:rsidRDefault="008D07EF" w:rsidP="00C7345B">
            <w:pPr>
              <w:pStyle w:val="TAL"/>
              <w:rPr>
                <w:sz w:val="16"/>
                <w:szCs w:val="16"/>
                <w:lang w:eastAsia="zh-CN"/>
              </w:rPr>
            </w:pPr>
            <w:r w:rsidRPr="007F5A64">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4FE21" w14:textId="77777777" w:rsidR="008D07EF" w:rsidRPr="007F5A64" w:rsidRDefault="008D07EF" w:rsidP="00C7345B">
            <w:pPr>
              <w:pStyle w:val="TAL"/>
            </w:pPr>
            <w:r w:rsidRPr="007F5A64">
              <w:t xml:space="preserve">UEs supporting 5G Core and equipped with a GNSS or A-GNSS receiver to provide detailed location information. </w:t>
            </w:r>
          </w:p>
        </w:tc>
      </w:tr>
      <w:tr w:rsidR="008D07EF" w:rsidRPr="007F5A64" w14:paraId="4FA8D60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DF451" w14:textId="77777777" w:rsidR="008D07EF" w:rsidRPr="007F5A64" w:rsidRDefault="008D07EF" w:rsidP="00C7345B">
            <w:pPr>
              <w:rPr>
                <w:rFonts w:ascii="Arial" w:hAnsi="Arial" w:cs="Arial"/>
                <w:sz w:val="16"/>
                <w:szCs w:val="16"/>
              </w:rPr>
            </w:pPr>
            <w:r w:rsidRPr="007F5A64">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F2896F"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 xml:space="preserve">IF A.4.1-5/1 AND [10] A.4.1-1/6 AND A.4.3.8-1/11 </w:t>
            </w:r>
            <w:r w:rsidRPr="007F5A64">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8F6881"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UTRA and NR to UTRA-FDD CELL_DCH CS handover</w:t>
            </w:r>
          </w:p>
        </w:tc>
      </w:tr>
      <w:tr w:rsidR="008D07EF" w:rsidRPr="007F5A64" w14:paraId="6B1956C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7E173" w14:textId="77777777" w:rsidR="008D07EF" w:rsidRPr="007F5A64" w:rsidRDefault="008D07EF" w:rsidP="00C7345B">
            <w:pPr>
              <w:rPr>
                <w:rFonts w:ascii="Arial" w:hAnsi="Arial" w:cs="Arial"/>
                <w:sz w:val="16"/>
                <w:szCs w:val="16"/>
              </w:rPr>
            </w:pPr>
            <w:bookmarkStart w:id="153" w:name="_Hlk76397124"/>
            <w:r w:rsidRPr="007F5A64">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0CBDF"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9A14B7"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 supporting 5G core and NR </w:t>
            </w:r>
            <w:proofErr w:type="spellStart"/>
            <w:r w:rsidRPr="007F5A64">
              <w:rPr>
                <w:rFonts w:ascii="Arial" w:hAnsi="Arial" w:cs="Arial"/>
                <w:sz w:val="16"/>
                <w:szCs w:val="16"/>
              </w:rPr>
              <w:t>sidelink</w:t>
            </w:r>
            <w:proofErr w:type="spellEnd"/>
            <w:r w:rsidRPr="007F5A64">
              <w:rPr>
                <w:rFonts w:ascii="Arial" w:hAnsi="Arial" w:cs="Arial"/>
                <w:sz w:val="16"/>
                <w:szCs w:val="16"/>
              </w:rPr>
              <w:t xml:space="preserve"> transmission mode 2</w:t>
            </w:r>
          </w:p>
        </w:tc>
      </w:tr>
      <w:tr w:rsidR="008D07EF" w:rsidRPr="007F5A64" w14:paraId="065F3F8F"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229670" w14:textId="77777777" w:rsidR="008D07EF" w:rsidRPr="007F5A64" w:rsidRDefault="008D07EF" w:rsidP="00C7345B">
            <w:pPr>
              <w:rPr>
                <w:rFonts w:ascii="Arial" w:hAnsi="Arial" w:cs="Arial"/>
                <w:sz w:val="16"/>
                <w:szCs w:val="16"/>
              </w:rPr>
            </w:pPr>
            <w:r w:rsidRPr="007F5A64">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F21CA2"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13370"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RRC message Segmentation in the UL and Support of test function for using a preconfigured UE capability container over NR</w:t>
            </w:r>
          </w:p>
        </w:tc>
      </w:tr>
      <w:tr w:rsidR="008D07EF" w:rsidRPr="007F5A64" w14:paraId="56D1DD6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60BB2" w14:textId="77777777" w:rsidR="008D07EF" w:rsidRPr="007F5A64" w:rsidRDefault="008D07EF" w:rsidP="00C7345B">
            <w:pPr>
              <w:rPr>
                <w:rFonts w:ascii="Arial" w:hAnsi="Arial" w:cs="Arial"/>
                <w:sz w:val="16"/>
                <w:szCs w:val="16"/>
              </w:rPr>
            </w:pPr>
            <w:r w:rsidRPr="007F5A64">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B6EB9"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639EDA"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inter-frequency DAPS handover</w:t>
            </w:r>
          </w:p>
        </w:tc>
      </w:tr>
      <w:tr w:rsidR="008D07EF" w:rsidRPr="007F5A64" w14:paraId="7E8CB2E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7617A" w14:textId="77777777" w:rsidR="008D07EF" w:rsidRPr="007F5A64" w:rsidRDefault="008D07EF" w:rsidP="00C7345B">
            <w:pPr>
              <w:rPr>
                <w:rFonts w:ascii="Arial" w:hAnsi="Arial" w:cs="Arial"/>
                <w:sz w:val="16"/>
                <w:szCs w:val="16"/>
              </w:rPr>
            </w:pPr>
            <w:r w:rsidRPr="007F5A64">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D373D8"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0FD5DF" w14:textId="77777777" w:rsidR="008D07EF" w:rsidRPr="007F5A64" w:rsidRDefault="008D07EF" w:rsidP="00C7345B">
            <w:pPr>
              <w:rPr>
                <w:rFonts w:ascii="Arial" w:hAnsi="Arial" w:cs="Arial"/>
                <w:sz w:val="16"/>
                <w:szCs w:val="16"/>
              </w:rPr>
            </w:pPr>
            <w:r w:rsidRPr="007F5A64">
              <w:rPr>
                <w:rFonts w:ascii="Arial" w:hAnsi="Arial"/>
                <w:sz w:val="16"/>
                <w:szCs w:val="16"/>
              </w:rPr>
              <w:t>UEs supporting 5G Core and SNPN</w:t>
            </w:r>
          </w:p>
        </w:tc>
      </w:tr>
      <w:tr w:rsidR="008D07EF" w:rsidRPr="007F5A64" w14:paraId="2177AD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7975D" w14:textId="77777777" w:rsidR="008D07EF" w:rsidRPr="007F5A64" w:rsidRDefault="008D07EF" w:rsidP="00C7345B">
            <w:pPr>
              <w:rPr>
                <w:rFonts w:ascii="Arial" w:hAnsi="Arial" w:cs="Arial"/>
                <w:sz w:val="16"/>
                <w:szCs w:val="16"/>
              </w:rPr>
            </w:pPr>
            <w:r w:rsidRPr="007F5A64">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6B003"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B4C37" w14:textId="77777777" w:rsidR="008D07EF" w:rsidRPr="007F5A64" w:rsidRDefault="008D07EF" w:rsidP="00C7345B">
            <w:pPr>
              <w:rPr>
                <w:rFonts w:ascii="Arial" w:hAnsi="Arial" w:cs="Arial"/>
                <w:sz w:val="16"/>
                <w:szCs w:val="16"/>
              </w:rPr>
            </w:pPr>
            <w:r w:rsidRPr="007F5A64">
              <w:rPr>
                <w:rFonts w:ascii="Arial" w:hAnsi="Arial"/>
                <w:sz w:val="16"/>
                <w:szCs w:val="16"/>
              </w:rPr>
              <w:t>UEs supporting 5G Core and CAG</w:t>
            </w:r>
          </w:p>
        </w:tc>
      </w:tr>
      <w:tr w:rsidR="008D07EF" w:rsidRPr="007F5A64" w14:paraId="1D644DA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545B50" w14:textId="77777777" w:rsidR="008D07EF" w:rsidRPr="007F5A64" w:rsidRDefault="008D07EF" w:rsidP="00C7345B">
            <w:pPr>
              <w:rPr>
                <w:rFonts w:ascii="Arial" w:hAnsi="Arial" w:cs="Arial"/>
                <w:sz w:val="16"/>
                <w:szCs w:val="16"/>
              </w:rPr>
            </w:pPr>
            <w:r w:rsidRPr="007F5A64">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FAF81"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3CBE7C"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 Core and RRC connection release with </w:t>
            </w:r>
            <w:proofErr w:type="spellStart"/>
            <w:r w:rsidRPr="007F5A64">
              <w:rPr>
                <w:rFonts w:ascii="Arial" w:hAnsi="Arial" w:cs="Arial"/>
                <w:sz w:val="16"/>
                <w:szCs w:val="16"/>
              </w:rPr>
              <w:t>Deprioritisation</w:t>
            </w:r>
            <w:proofErr w:type="spellEnd"/>
          </w:p>
        </w:tc>
      </w:tr>
      <w:tr w:rsidR="008D07EF" w:rsidRPr="007F5A64" w14:paraId="4F063B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2BDE8" w14:textId="77777777" w:rsidR="008D07EF" w:rsidRPr="007F5A64" w:rsidRDefault="008D07EF" w:rsidP="00C7345B">
            <w:pPr>
              <w:rPr>
                <w:rFonts w:ascii="Arial" w:hAnsi="Arial" w:cs="Arial"/>
                <w:sz w:val="16"/>
                <w:szCs w:val="16"/>
              </w:rPr>
            </w:pPr>
            <w:r w:rsidRPr="007F5A64">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C2B67"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59B1C9"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PUSCH repetition type B</w:t>
            </w:r>
          </w:p>
        </w:tc>
      </w:tr>
      <w:tr w:rsidR="008D07EF" w:rsidRPr="007F5A64" w14:paraId="67D8980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2BFA92" w14:textId="77777777" w:rsidR="008D07EF" w:rsidRPr="007F5A64" w:rsidRDefault="008D07EF" w:rsidP="00C7345B">
            <w:pPr>
              <w:rPr>
                <w:rFonts w:ascii="Arial" w:hAnsi="Arial" w:cs="Arial"/>
                <w:sz w:val="16"/>
                <w:szCs w:val="16"/>
              </w:rPr>
            </w:pPr>
            <w:r w:rsidRPr="007F5A64">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3878A5"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94855"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2-Step RACH</w:t>
            </w:r>
          </w:p>
        </w:tc>
      </w:tr>
      <w:bookmarkEnd w:id="153"/>
      <w:tr w:rsidR="008D07EF" w:rsidRPr="007F5A64" w14:paraId="33D4D06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E2D3F" w14:textId="77777777" w:rsidR="008D07EF" w:rsidRPr="007F5A64" w:rsidRDefault="008D07EF" w:rsidP="00C7345B">
            <w:pPr>
              <w:pStyle w:val="TAL"/>
              <w:rPr>
                <w:rFonts w:cs="Arial"/>
                <w:sz w:val="16"/>
                <w:szCs w:val="16"/>
              </w:rPr>
            </w:pPr>
            <w:r w:rsidRPr="007F5A64">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AB3C4" w14:textId="77777777" w:rsidR="008D07EF" w:rsidRPr="007F5A64" w:rsidRDefault="008D07EF" w:rsidP="00C7345B">
            <w:pPr>
              <w:pStyle w:val="TAL"/>
              <w:rPr>
                <w:rFonts w:cs="Arial"/>
                <w:sz w:val="16"/>
                <w:szCs w:val="16"/>
                <w:lang w:eastAsia="zh-CN"/>
              </w:rPr>
            </w:pPr>
            <w:r w:rsidRPr="007F5A64">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F0CA4" w14:textId="77777777" w:rsidR="008D07EF" w:rsidRPr="007F5A64" w:rsidRDefault="008D07EF" w:rsidP="00C7345B">
            <w:pPr>
              <w:pStyle w:val="TAL"/>
              <w:rPr>
                <w:rFonts w:cs="Arial"/>
                <w:sz w:val="16"/>
                <w:szCs w:val="16"/>
              </w:rPr>
            </w:pPr>
            <w:r w:rsidRPr="007F5A64">
              <w:rPr>
                <w:sz w:val="16"/>
                <w:szCs w:val="16"/>
              </w:rPr>
              <w:t xml:space="preserve">UEs supporting 5G Core and delivery of </w:t>
            </w:r>
            <w:proofErr w:type="spellStart"/>
            <w:r w:rsidRPr="007F5A64">
              <w:rPr>
                <w:sz w:val="16"/>
                <w:szCs w:val="16"/>
              </w:rPr>
              <w:t>rachReport</w:t>
            </w:r>
            <w:proofErr w:type="spellEnd"/>
            <w:r w:rsidRPr="007F5A64">
              <w:rPr>
                <w:sz w:val="16"/>
                <w:szCs w:val="16"/>
              </w:rPr>
              <w:t xml:space="preserve"> upon request from the network.</w:t>
            </w:r>
          </w:p>
        </w:tc>
      </w:tr>
      <w:tr w:rsidR="008D07EF" w:rsidRPr="007F5A64" w14:paraId="5A00F86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4B3EFC" w14:textId="77777777" w:rsidR="008D07EF" w:rsidRPr="007F5A64" w:rsidRDefault="008D07EF" w:rsidP="00C7345B">
            <w:pPr>
              <w:pStyle w:val="TAL"/>
              <w:rPr>
                <w:rFonts w:cs="Arial"/>
                <w:sz w:val="16"/>
                <w:szCs w:val="16"/>
              </w:rPr>
            </w:pPr>
            <w:r w:rsidRPr="007F5A64">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BBF4EF" w14:textId="77777777" w:rsidR="008D07EF" w:rsidRPr="007F5A64" w:rsidRDefault="008D07EF" w:rsidP="00C7345B">
            <w:pPr>
              <w:pStyle w:val="TAL"/>
              <w:rPr>
                <w:rFonts w:cs="Arial"/>
                <w:sz w:val="16"/>
                <w:szCs w:val="16"/>
                <w:lang w:eastAsia="zh-CN"/>
              </w:rPr>
            </w:pPr>
            <w:r w:rsidRPr="007F5A64">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02ED2" w14:textId="77777777" w:rsidR="008D07EF" w:rsidRPr="007F5A64" w:rsidRDefault="008D07EF" w:rsidP="00C7345B">
            <w:pPr>
              <w:pStyle w:val="TAL"/>
              <w:rPr>
                <w:rFonts w:cs="Arial"/>
                <w:sz w:val="16"/>
                <w:szCs w:val="16"/>
              </w:rPr>
            </w:pPr>
            <w:r w:rsidRPr="007F5A64">
              <w:rPr>
                <w:sz w:val="16"/>
                <w:szCs w:val="16"/>
              </w:rPr>
              <w:t>UEs supporting 5G core and Bluetooth measurements in RRC_IDLE and RRC_INACTIVE state</w:t>
            </w:r>
          </w:p>
        </w:tc>
      </w:tr>
      <w:tr w:rsidR="008D07EF" w:rsidRPr="007F5A64" w14:paraId="42236D0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606D1" w14:textId="77777777" w:rsidR="008D07EF" w:rsidRPr="007F5A64" w:rsidRDefault="008D07EF" w:rsidP="00C7345B">
            <w:pPr>
              <w:pStyle w:val="TAL"/>
              <w:rPr>
                <w:rFonts w:cs="Arial"/>
                <w:sz w:val="16"/>
                <w:szCs w:val="16"/>
              </w:rPr>
            </w:pPr>
            <w:r w:rsidRPr="007F5A64">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6EC0" w14:textId="77777777" w:rsidR="008D07EF" w:rsidRPr="007F5A64" w:rsidRDefault="008D07EF" w:rsidP="00C7345B">
            <w:pPr>
              <w:pStyle w:val="TAL"/>
              <w:rPr>
                <w:rFonts w:cs="Arial"/>
                <w:sz w:val="16"/>
                <w:szCs w:val="16"/>
                <w:lang w:eastAsia="zh-CN"/>
              </w:rPr>
            </w:pPr>
            <w:r w:rsidRPr="007F5A64">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2561BC" w14:textId="77777777" w:rsidR="008D07EF" w:rsidRPr="007F5A64" w:rsidRDefault="008D07EF" w:rsidP="00C7345B">
            <w:pPr>
              <w:pStyle w:val="TAL"/>
              <w:rPr>
                <w:rFonts w:cs="Arial"/>
                <w:sz w:val="16"/>
                <w:szCs w:val="16"/>
              </w:rPr>
            </w:pPr>
            <w:r w:rsidRPr="007F5A64">
              <w:rPr>
                <w:sz w:val="16"/>
                <w:szCs w:val="16"/>
              </w:rPr>
              <w:t>UEs supporting 5G core and WLAN measurements in RRC_IDLE and RRC_INACTIVE state</w:t>
            </w:r>
          </w:p>
        </w:tc>
      </w:tr>
      <w:tr w:rsidR="008D07EF" w:rsidRPr="007F5A64" w14:paraId="0CD01AF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1A3F3E" w14:textId="77777777" w:rsidR="008D07EF" w:rsidRPr="007F5A64" w:rsidRDefault="008D07EF" w:rsidP="00C7345B">
            <w:pPr>
              <w:pStyle w:val="TAL"/>
              <w:rPr>
                <w:rFonts w:cs="Arial"/>
                <w:sz w:val="16"/>
                <w:szCs w:val="16"/>
              </w:rPr>
            </w:pPr>
            <w:r w:rsidRPr="007F5A64">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912FA" w14:textId="77777777" w:rsidR="008D07EF" w:rsidRPr="007F5A64" w:rsidRDefault="008D07EF" w:rsidP="00C7345B">
            <w:pPr>
              <w:pStyle w:val="TAL"/>
              <w:rPr>
                <w:rFonts w:cs="Arial"/>
                <w:sz w:val="16"/>
                <w:szCs w:val="16"/>
                <w:lang w:eastAsia="zh-CN"/>
              </w:rPr>
            </w:pPr>
            <w:r w:rsidRPr="007F5A64">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9D86A" w14:textId="77777777" w:rsidR="008D07EF" w:rsidRPr="007F5A64" w:rsidRDefault="008D07EF" w:rsidP="00C7345B">
            <w:pPr>
              <w:pStyle w:val="TAL"/>
              <w:rPr>
                <w:rFonts w:cs="Arial"/>
                <w:sz w:val="16"/>
                <w:szCs w:val="16"/>
              </w:rPr>
            </w:pPr>
            <w:r w:rsidRPr="007F5A64">
              <w:rPr>
                <w:sz w:val="16"/>
                <w:szCs w:val="16"/>
              </w:rPr>
              <w:t>UEs supporting 5G Core and collection of sensor information such as Barometric pressure, UE speed, and UE orientation information as defined in TS 37.355.</w:t>
            </w:r>
          </w:p>
        </w:tc>
      </w:tr>
      <w:tr w:rsidR="008D07EF" w:rsidRPr="007F5A64" w14:paraId="2401A84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A697D9" w14:textId="77777777" w:rsidR="008D07EF" w:rsidRPr="007F5A64" w:rsidRDefault="008D07EF" w:rsidP="00C7345B">
            <w:pPr>
              <w:rPr>
                <w:rFonts w:ascii="Arial" w:hAnsi="Arial" w:cs="Arial"/>
                <w:sz w:val="16"/>
                <w:szCs w:val="16"/>
              </w:rPr>
            </w:pPr>
            <w:r w:rsidRPr="007F5A64">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C22D1"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70949A"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Bluetooth Measurement Collection in Immediate MDT</w:t>
            </w:r>
          </w:p>
        </w:tc>
      </w:tr>
      <w:tr w:rsidR="008D07EF" w:rsidRPr="007F5A64" w14:paraId="60193AA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12E1D" w14:textId="77777777" w:rsidR="008D07EF" w:rsidRPr="007F5A64" w:rsidRDefault="008D07EF" w:rsidP="00C7345B">
            <w:pPr>
              <w:rPr>
                <w:rFonts w:ascii="Arial" w:hAnsi="Arial" w:cs="Arial"/>
                <w:sz w:val="16"/>
                <w:szCs w:val="16"/>
              </w:rPr>
            </w:pPr>
            <w:r w:rsidRPr="007F5A64">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730094"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9F2ED"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 core and WLAN Measurement Collection in Immediate MDT</w:t>
            </w:r>
          </w:p>
        </w:tc>
      </w:tr>
      <w:tr w:rsidR="008D07EF" w:rsidRPr="007F5A64" w14:paraId="21B4B15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ECCAC0" w14:textId="77777777" w:rsidR="008D07EF" w:rsidRPr="007F5A64" w:rsidRDefault="008D07EF" w:rsidP="00C7345B">
            <w:pPr>
              <w:rPr>
                <w:rFonts w:ascii="Arial" w:hAnsi="Arial" w:cs="Arial"/>
                <w:sz w:val="16"/>
                <w:szCs w:val="16"/>
              </w:rPr>
            </w:pPr>
            <w:r w:rsidRPr="007F5A64">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2B01AB"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BAF66"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5GS and PUSCH transmissions on multiple configured uplink grants</w:t>
            </w:r>
          </w:p>
        </w:tc>
      </w:tr>
      <w:tr w:rsidR="008D07EF" w:rsidRPr="007F5A64" w14:paraId="6CD8A02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38BC1" w14:textId="77777777" w:rsidR="008D07EF" w:rsidRPr="007F5A64" w:rsidRDefault="008D07EF" w:rsidP="00C7345B">
            <w:pPr>
              <w:pStyle w:val="TAL"/>
              <w:rPr>
                <w:sz w:val="16"/>
                <w:szCs w:val="18"/>
              </w:rPr>
            </w:pPr>
            <w:r w:rsidRPr="007F5A64">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53359" w14:textId="77777777" w:rsidR="008D07EF" w:rsidRPr="007F5A64" w:rsidRDefault="008D07EF" w:rsidP="00C7345B">
            <w:pPr>
              <w:pStyle w:val="TAL"/>
              <w:rPr>
                <w:sz w:val="16"/>
                <w:szCs w:val="18"/>
                <w:lang w:eastAsia="zh-CN"/>
              </w:rPr>
            </w:pPr>
            <w:r w:rsidRPr="007F5A64">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F94B5" w14:textId="77777777" w:rsidR="008D07EF" w:rsidRPr="007F5A64" w:rsidRDefault="008D07EF" w:rsidP="00C7345B">
            <w:pPr>
              <w:pStyle w:val="TAL"/>
              <w:rPr>
                <w:sz w:val="16"/>
                <w:szCs w:val="18"/>
              </w:rPr>
            </w:pPr>
            <w:r w:rsidRPr="007F5A64">
              <w:rPr>
                <w:sz w:val="16"/>
                <w:szCs w:val="18"/>
              </w:rPr>
              <w:t>UEs supporting 5G Core and E-UTRA and standalone GNSS receiver to provide detailed location information</w:t>
            </w:r>
          </w:p>
        </w:tc>
      </w:tr>
      <w:tr w:rsidR="008D07EF" w:rsidRPr="007F5A64" w14:paraId="31EB09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494B7" w14:textId="77777777" w:rsidR="008D07EF" w:rsidRPr="007F5A64" w:rsidRDefault="008D07EF" w:rsidP="00C7345B">
            <w:pPr>
              <w:pStyle w:val="TAL"/>
              <w:rPr>
                <w:sz w:val="16"/>
                <w:szCs w:val="18"/>
              </w:rPr>
            </w:pPr>
            <w:r w:rsidRPr="007F5A64">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A1242" w14:textId="77777777" w:rsidR="008D07EF" w:rsidRPr="007F5A64" w:rsidRDefault="008D07EF" w:rsidP="00C7345B">
            <w:pPr>
              <w:pStyle w:val="TAL"/>
              <w:rPr>
                <w:sz w:val="16"/>
                <w:szCs w:val="18"/>
                <w:lang w:eastAsia="zh-CN"/>
              </w:rPr>
            </w:pPr>
            <w:r w:rsidRPr="007F5A64">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B6FC1" w14:textId="77777777" w:rsidR="008D07EF" w:rsidRPr="007F5A64" w:rsidRDefault="008D07EF" w:rsidP="00C7345B">
            <w:pPr>
              <w:pStyle w:val="TAL"/>
              <w:rPr>
                <w:sz w:val="16"/>
                <w:szCs w:val="18"/>
              </w:rPr>
            </w:pPr>
            <w:r w:rsidRPr="007F5A64">
              <w:rPr>
                <w:sz w:val="16"/>
                <w:szCs w:val="18"/>
              </w:rPr>
              <w:t>UEs supporting 5G Core and E-UTRA and logged measurements in RRC_IDLE</w:t>
            </w:r>
            <w:r w:rsidRPr="007F5A64">
              <w:rPr>
                <w:rFonts w:eastAsia="SimSun"/>
                <w:sz w:val="16"/>
                <w:szCs w:val="18"/>
              </w:rPr>
              <w:t xml:space="preserve"> and RRC_INACTIVE</w:t>
            </w:r>
          </w:p>
        </w:tc>
      </w:tr>
      <w:tr w:rsidR="008D07EF" w:rsidRPr="007F5A64" w14:paraId="28A23AA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EB4B2" w14:textId="77777777" w:rsidR="008D07EF" w:rsidRPr="007F5A64" w:rsidRDefault="008D07EF" w:rsidP="00C7345B">
            <w:pPr>
              <w:pStyle w:val="TAL"/>
              <w:rPr>
                <w:sz w:val="16"/>
                <w:szCs w:val="18"/>
                <w:lang w:eastAsia="zh-CN"/>
              </w:rPr>
            </w:pPr>
            <w:r w:rsidRPr="007F5A64">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E6C2" w14:textId="77777777" w:rsidR="008D07EF" w:rsidRPr="007F5A64" w:rsidRDefault="008D07EF" w:rsidP="00C7345B">
            <w:pPr>
              <w:pStyle w:val="TAL"/>
              <w:rPr>
                <w:sz w:val="16"/>
                <w:szCs w:val="18"/>
                <w:lang w:eastAsia="zh-CN"/>
              </w:rPr>
            </w:pPr>
            <w:r w:rsidRPr="007F5A64">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F6F00" w14:textId="77777777" w:rsidR="008D07EF" w:rsidRPr="007F5A64" w:rsidRDefault="008D07EF" w:rsidP="00C7345B">
            <w:pPr>
              <w:pStyle w:val="TAL"/>
              <w:rPr>
                <w:sz w:val="16"/>
                <w:szCs w:val="18"/>
              </w:rPr>
            </w:pPr>
            <w:r w:rsidRPr="007F5A64">
              <w:rPr>
                <w:rFonts w:cs="Arial"/>
                <w:sz w:val="16"/>
                <w:szCs w:val="16"/>
              </w:rPr>
              <w:t>UEs supporting 5G Core and release preference assistance information</w:t>
            </w:r>
          </w:p>
        </w:tc>
      </w:tr>
      <w:tr w:rsidR="008D07EF" w:rsidRPr="007F5A64" w14:paraId="7EC316F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FEDFB" w14:textId="77777777" w:rsidR="008D07EF" w:rsidRPr="007F5A64" w:rsidRDefault="008D07EF" w:rsidP="00C7345B">
            <w:pPr>
              <w:pStyle w:val="TAL"/>
              <w:rPr>
                <w:rFonts w:cs="Arial"/>
                <w:sz w:val="16"/>
                <w:szCs w:val="16"/>
              </w:rPr>
            </w:pPr>
            <w:r w:rsidRPr="007F5A64">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99890" w14:textId="77777777" w:rsidR="008D07EF" w:rsidRPr="007F5A64" w:rsidRDefault="008D07EF" w:rsidP="00C7345B">
            <w:pPr>
              <w:pStyle w:val="TAL"/>
              <w:rPr>
                <w:rFonts w:cs="Arial"/>
                <w:sz w:val="16"/>
                <w:szCs w:val="16"/>
              </w:rPr>
            </w:pPr>
            <w:r w:rsidRPr="007F5A64">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6EB92F" w14:textId="77777777" w:rsidR="008D07EF" w:rsidRPr="007F5A64" w:rsidRDefault="008D07EF" w:rsidP="00C7345B">
            <w:pPr>
              <w:pStyle w:val="TAL"/>
              <w:rPr>
                <w:rFonts w:cs="Arial"/>
                <w:sz w:val="16"/>
                <w:szCs w:val="16"/>
              </w:rPr>
            </w:pPr>
            <w:r w:rsidRPr="007F5A64">
              <w:rPr>
                <w:rFonts w:cs="Arial"/>
                <w:sz w:val="16"/>
                <w:szCs w:val="16"/>
              </w:rPr>
              <w:t>UEs supporting monitoring DCI format 1_2 for DL scheduling and monitoring DCI format 0_2 for UL scheduling</w:t>
            </w:r>
          </w:p>
        </w:tc>
      </w:tr>
      <w:tr w:rsidR="008D07EF" w:rsidRPr="007F5A64" w14:paraId="2B0F373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5DCBA" w14:textId="77777777" w:rsidR="008D07EF" w:rsidRPr="007F5A64" w:rsidRDefault="008D07EF" w:rsidP="00C7345B">
            <w:pPr>
              <w:rPr>
                <w:rFonts w:ascii="Arial" w:hAnsi="Arial" w:cs="Arial"/>
                <w:sz w:val="16"/>
                <w:szCs w:val="16"/>
              </w:rPr>
            </w:pPr>
            <w:r w:rsidRPr="007F5A64">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0185F2"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3523" w14:textId="77777777" w:rsidR="008D07EF" w:rsidRPr="007F5A64" w:rsidRDefault="008D07EF" w:rsidP="00C7345B">
            <w:pPr>
              <w:rPr>
                <w:rFonts w:ascii="Arial" w:hAnsi="Arial" w:cs="Arial"/>
                <w:sz w:val="16"/>
                <w:szCs w:val="16"/>
              </w:rPr>
            </w:pPr>
            <w:r w:rsidRPr="007F5A64">
              <w:rPr>
                <w:rFonts w:ascii="Arial" w:hAnsi="Arial"/>
                <w:sz w:val="16"/>
                <w:szCs w:val="16"/>
              </w:rPr>
              <w:t xml:space="preserve">UEs supporting 5G Core and </w:t>
            </w:r>
            <w:r w:rsidRPr="007F5A64">
              <w:rPr>
                <w:rFonts w:ascii="Arial" w:hAnsi="Arial"/>
                <w:sz w:val="16"/>
                <w:szCs w:val="16"/>
                <w:lang w:eastAsia="zh-CN"/>
              </w:rPr>
              <w:t>NSSAA and EAP-AKA’ for NSSAA</w:t>
            </w:r>
          </w:p>
        </w:tc>
      </w:tr>
      <w:tr w:rsidR="008D07EF" w:rsidRPr="007F5A64" w14:paraId="566783E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7007F" w14:textId="77777777" w:rsidR="008D07EF" w:rsidRPr="007F5A64" w:rsidRDefault="008D07EF" w:rsidP="00C7345B">
            <w:pPr>
              <w:rPr>
                <w:rFonts w:ascii="Arial" w:hAnsi="Arial" w:cs="Arial"/>
                <w:sz w:val="16"/>
                <w:szCs w:val="16"/>
              </w:rPr>
            </w:pPr>
            <w:r w:rsidRPr="007F5A64">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AB9BD"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46AF0"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5G Core and E-UTRA and RRC connection release with </w:t>
            </w:r>
            <w:proofErr w:type="spellStart"/>
            <w:r w:rsidRPr="007F5A64">
              <w:rPr>
                <w:rFonts w:ascii="Arial" w:hAnsi="Arial" w:cs="Arial"/>
                <w:sz w:val="16"/>
                <w:szCs w:val="16"/>
              </w:rPr>
              <w:t>Deprioritisation</w:t>
            </w:r>
            <w:proofErr w:type="spellEnd"/>
          </w:p>
        </w:tc>
      </w:tr>
      <w:tr w:rsidR="008D07EF" w:rsidRPr="007F5A64" w14:paraId="2E67BD3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3B30F8" w14:textId="77777777" w:rsidR="008D07EF" w:rsidRPr="007F5A64" w:rsidRDefault="008D07EF" w:rsidP="00C7345B">
            <w:pPr>
              <w:rPr>
                <w:rFonts w:ascii="Arial" w:hAnsi="Arial" w:cs="Arial"/>
                <w:sz w:val="16"/>
                <w:szCs w:val="16"/>
              </w:rPr>
            </w:pPr>
            <w:r w:rsidRPr="007F5A64">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278F3"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7700D5" w14:textId="77777777" w:rsidR="008D07EF" w:rsidRPr="007F5A64" w:rsidRDefault="008D07EF" w:rsidP="00C7345B">
            <w:pPr>
              <w:rPr>
                <w:rFonts w:ascii="Arial" w:hAnsi="Arial" w:cs="Arial"/>
                <w:sz w:val="16"/>
                <w:szCs w:val="16"/>
              </w:rPr>
            </w:pPr>
            <w:r w:rsidRPr="007F5A64">
              <w:rPr>
                <w:rFonts w:ascii="Arial" w:hAnsi="Arial" w:cs="Arial"/>
                <w:sz w:val="16"/>
                <w:szCs w:val="16"/>
              </w:rPr>
              <w:t>UEs supporting NR-DC and two independent measurement gap configurations for FR1 and FR2</w:t>
            </w:r>
          </w:p>
        </w:tc>
      </w:tr>
      <w:tr w:rsidR="008D07EF" w:rsidRPr="007F5A64" w14:paraId="012BD4F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234DA" w14:textId="77777777" w:rsidR="008D07EF" w:rsidRPr="007F5A64" w:rsidRDefault="008D07EF" w:rsidP="00C7345B">
            <w:pPr>
              <w:rPr>
                <w:rFonts w:ascii="Arial" w:hAnsi="Arial" w:cs="Arial"/>
                <w:sz w:val="16"/>
                <w:szCs w:val="16"/>
              </w:rPr>
            </w:pPr>
            <w:r w:rsidRPr="007F5A64">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27B8C"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A5000" w14:textId="77777777" w:rsidR="008D07EF" w:rsidRPr="007F5A64" w:rsidRDefault="008D07EF" w:rsidP="00C7345B">
            <w:pPr>
              <w:rPr>
                <w:rFonts w:ascii="Arial" w:hAnsi="Arial" w:cs="Arial"/>
                <w:sz w:val="16"/>
                <w:szCs w:val="16"/>
              </w:rPr>
            </w:pPr>
            <w:r w:rsidRPr="007F5A64">
              <w:rPr>
                <w:rFonts w:ascii="Arial" w:hAnsi="Arial"/>
                <w:sz w:val="16"/>
                <w:szCs w:val="16"/>
              </w:rPr>
              <w:t xml:space="preserve">UEs supporting 5G Core and SFTD measurements between NR </w:t>
            </w:r>
            <w:proofErr w:type="spellStart"/>
            <w:r w:rsidRPr="007F5A64">
              <w:rPr>
                <w:rFonts w:ascii="Arial" w:hAnsi="Arial"/>
                <w:sz w:val="16"/>
                <w:szCs w:val="16"/>
              </w:rPr>
              <w:t>PCell</w:t>
            </w:r>
            <w:proofErr w:type="spellEnd"/>
            <w:r w:rsidRPr="007F5A64">
              <w:rPr>
                <w:rFonts w:ascii="Arial" w:hAnsi="Arial"/>
                <w:sz w:val="16"/>
                <w:szCs w:val="16"/>
              </w:rPr>
              <w:t xml:space="preserve"> and NR neighbour cell</w:t>
            </w:r>
          </w:p>
        </w:tc>
      </w:tr>
      <w:tr w:rsidR="008D07EF" w:rsidRPr="007F5A64" w14:paraId="57123C6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4B2DD" w14:textId="77777777" w:rsidR="008D07EF" w:rsidRPr="007F5A64" w:rsidRDefault="008D07EF" w:rsidP="00C7345B">
            <w:pPr>
              <w:rPr>
                <w:rFonts w:ascii="Arial" w:hAnsi="Arial" w:cs="Arial"/>
                <w:sz w:val="16"/>
                <w:szCs w:val="16"/>
              </w:rPr>
            </w:pPr>
            <w:r w:rsidRPr="007F5A64">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E7A31"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267BA"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EN-DC and SFTD measurement between E-UTRA </w:t>
            </w:r>
            <w:proofErr w:type="spellStart"/>
            <w:r w:rsidRPr="007F5A64">
              <w:rPr>
                <w:rFonts w:ascii="Arial" w:hAnsi="Arial" w:cs="Arial"/>
                <w:sz w:val="16"/>
                <w:szCs w:val="16"/>
              </w:rPr>
              <w:t>PCell</w:t>
            </w:r>
            <w:proofErr w:type="spellEnd"/>
            <w:r w:rsidRPr="007F5A64">
              <w:rPr>
                <w:rFonts w:ascii="Arial" w:hAnsi="Arial" w:cs="Arial"/>
                <w:sz w:val="16"/>
                <w:szCs w:val="16"/>
              </w:rPr>
              <w:t xml:space="preserve"> and an NR neighbour cell, and SFTD measurement between E-UTRA </w:t>
            </w:r>
            <w:proofErr w:type="spellStart"/>
            <w:r w:rsidRPr="007F5A64">
              <w:rPr>
                <w:rFonts w:ascii="Arial" w:hAnsi="Arial" w:cs="Arial"/>
                <w:sz w:val="16"/>
                <w:szCs w:val="16"/>
              </w:rPr>
              <w:t>PCell</w:t>
            </w:r>
            <w:proofErr w:type="spellEnd"/>
            <w:r w:rsidRPr="007F5A64">
              <w:rPr>
                <w:rFonts w:ascii="Arial" w:hAnsi="Arial" w:cs="Arial"/>
                <w:sz w:val="16"/>
                <w:szCs w:val="16"/>
              </w:rPr>
              <w:t xml:space="preserve"> and NR </w:t>
            </w:r>
            <w:proofErr w:type="spellStart"/>
            <w:r w:rsidRPr="007F5A64">
              <w:rPr>
                <w:rFonts w:ascii="Arial" w:hAnsi="Arial" w:cs="Arial"/>
                <w:sz w:val="16"/>
                <w:szCs w:val="16"/>
              </w:rPr>
              <w:t>PSCell</w:t>
            </w:r>
            <w:proofErr w:type="spellEnd"/>
          </w:p>
        </w:tc>
      </w:tr>
      <w:tr w:rsidR="008D07EF" w:rsidRPr="007F5A64" w14:paraId="2724A0F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A4E854" w14:textId="77777777" w:rsidR="008D07EF" w:rsidRPr="007F5A64" w:rsidRDefault="008D07EF" w:rsidP="00C7345B">
            <w:pPr>
              <w:rPr>
                <w:rFonts w:ascii="Arial" w:hAnsi="Arial" w:cs="Arial"/>
                <w:sz w:val="16"/>
                <w:szCs w:val="16"/>
              </w:rPr>
            </w:pPr>
            <w:r w:rsidRPr="007F5A64">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71CA56"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6C2DC4" w14:textId="77777777" w:rsidR="008D07EF" w:rsidRPr="007F5A64" w:rsidRDefault="008D07EF" w:rsidP="00C7345B">
            <w:pPr>
              <w:rPr>
                <w:rFonts w:ascii="Arial" w:hAnsi="Arial" w:cs="Arial"/>
                <w:sz w:val="16"/>
                <w:szCs w:val="16"/>
              </w:rPr>
            </w:pPr>
            <w:r w:rsidRPr="007F5A64">
              <w:rPr>
                <w:rFonts w:ascii="Arial" w:hAnsi="Arial" w:cs="Arial"/>
                <w:sz w:val="16"/>
                <w:szCs w:val="16"/>
              </w:rPr>
              <w:t xml:space="preserve">UEs supporting NR-DC and SFTD measurement between NR </w:t>
            </w:r>
            <w:proofErr w:type="spellStart"/>
            <w:r w:rsidRPr="007F5A64">
              <w:rPr>
                <w:rFonts w:ascii="Arial" w:hAnsi="Arial" w:cs="Arial"/>
                <w:sz w:val="16"/>
                <w:szCs w:val="16"/>
              </w:rPr>
              <w:t>PCell</w:t>
            </w:r>
            <w:proofErr w:type="spellEnd"/>
            <w:r w:rsidRPr="007F5A64">
              <w:rPr>
                <w:rFonts w:ascii="Arial" w:hAnsi="Arial" w:cs="Arial"/>
                <w:sz w:val="16"/>
                <w:szCs w:val="16"/>
              </w:rPr>
              <w:t xml:space="preserve"> and an NR neighbour cell, and SFTD measurement between NR </w:t>
            </w:r>
            <w:proofErr w:type="spellStart"/>
            <w:r w:rsidRPr="007F5A64">
              <w:rPr>
                <w:rFonts w:ascii="Arial" w:hAnsi="Arial" w:cs="Arial"/>
                <w:sz w:val="16"/>
                <w:szCs w:val="16"/>
              </w:rPr>
              <w:t>PCell</w:t>
            </w:r>
            <w:proofErr w:type="spellEnd"/>
            <w:r w:rsidRPr="007F5A64">
              <w:rPr>
                <w:rFonts w:ascii="Arial" w:hAnsi="Arial" w:cs="Arial"/>
                <w:sz w:val="16"/>
                <w:szCs w:val="16"/>
              </w:rPr>
              <w:t xml:space="preserve"> and NR </w:t>
            </w:r>
            <w:proofErr w:type="spellStart"/>
            <w:r w:rsidRPr="007F5A64">
              <w:rPr>
                <w:rFonts w:ascii="Arial" w:hAnsi="Arial" w:cs="Arial"/>
                <w:sz w:val="16"/>
                <w:szCs w:val="16"/>
              </w:rPr>
              <w:t>PSCell</w:t>
            </w:r>
            <w:proofErr w:type="spellEnd"/>
          </w:p>
        </w:tc>
      </w:tr>
      <w:tr w:rsidR="008D07EF" w:rsidRPr="007F5A64" w14:paraId="4B721F7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F87EF" w14:textId="77777777" w:rsidR="008D07EF" w:rsidRPr="007F5A64" w:rsidRDefault="008D07EF" w:rsidP="00C7345B">
            <w:pPr>
              <w:pStyle w:val="TAL"/>
              <w:rPr>
                <w:rFonts w:cs="Arial"/>
              </w:rPr>
            </w:pPr>
            <w:bookmarkStart w:id="154" w:name="_Hlk83823575"/>
            <w:r w:rsidRPr="007F5A64">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4EA6C0" w14:textId="77777777" w:rsidR="008D07EF" w:rsidRPr="007F5A64" w:rsidRDefault="008D07EF" w:rsidP="00C7345B">
            <w:pPr>
              <w:pStyle w:val="TAL"/>
              <w:rPr>
                <w:rFonts w:cs="Arial"/>
                <w:lang w:eastAsia="zh-CN"/>
              </w:rPr>
            </w:pPr>
            <w:r w:rsidRPr="007F5A64">
              <w:t>IF A.4.1-3/2 AND A.4.3.8-1/hh01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0062B" w14:textId="77777777" w:rsidR="008D07EF" w:rsidRPr="007F5A64" w:rsidRDefault="008D07EF" w:rsidP="00C7345B">
            <w:pPr>
              <w:pStyle w:val="TAL"/>
            </w:pPr>
            <w:r w:rsidRPr="007F5A64">
              <w:t xml:space="preserve">UEs supporting EN-DC and conditional </w:t>
            </w:r>
            <w:proofErr w:type="spellStart"/>
            <w:r w:rsidRPr="007F5A64">
              <w:t>PSCell</w:t>
            </w:r>
            <w:proofErr w:type="spellEnd"/>
            <w:r w:rsidRPr="007F5A64">
              <w:t xml:space="preserve"> change</w:t>
            </w:r>
          </w:p>
          <w:p w14:paraId="41D9612F" w14:textId="77777777" w:rsidR="008D07EF" w:rsidRPr="007F5A64" w:rsidRDefault="008D07EF" w:rsidP="00C7345B">
            <w:pPr>
              <w:pStyle w:val="TAL"/>
              <w:rPr>
                <w:rFonts w:cs="Arial"/>
                <w:color w:val="FF0000"/>
              </w:rPr>
            </w:pPr>
            <w:r w:rsidRPr="007F5A64">
              <w:rPr>
                <w:color w:val="FF0000"/>
              </w:rPr>
              <w:t>Editor's note: hh01 to be resolved.</w:t>
            </w:r>
          </w:p>
        </w:tc>
      </w:tr>
      <w:bookmarkEnd w:id="154"/>
      <w:tr w:rsidR="008D07EF" w:rsidRPr="007F5A64" w14:paraId="6BAB61A2"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03F2" w14:textId="77777777" w:rsidR="008D07EF" w:rsidRPr="007F5A64" w:rsidRDefault="008D07EF" w:rsidP="00C7345B">
            <w:pPr>
              <w:rPr>
                <w:rFonts w:ascii="Arial" w:hAnsi="Arial" w:cs="Arial"/>
                <w:sz w:val="16"/>
                <w:szCs w:val="16"/>
              </w:rPr>
            </w:pPr>
            <w:r w:rsidRPr="007F5A64">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D4934"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E5E7A" w14:textId="77777777" w:rsidR="008D07EF" w:rsidRPr="007F5A64" w:rsidRDefault="008D07EF" w:rsidP="00C7345B">
            <w:pPr>
              <w:rPr>
                <w:rFonts w:ascii="Arial" w:hAnsi="Arial" w:cs="Arial"/>
                <w:sz w:val="16"/>
                <w:szCs w:val="16"/>
              </w:rPr>
            </w:pPr>
            <w:r w:rsidRPr="007F5A64">
              <w:rPr>
                <w:rFonts w:ascii="Arial" w:hAnsi="Arial"/>
                <w:sz w:val="16"/>
                <w:szCs w:val="16"/>
              </w:rPr>
              <w:t>UEs supporting 5G Core and intra-band contiguous CA and RRC_INACTIVE</w:t>
            </w:r>
          </w:p>
        </w:tc>
      </w:tr>
      <w:tr w:rsidR="008D07EF" w:rsidRPr="007F5A64"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7F5A64" w:rsidRDefault="008D07EF" w:rsidP="00C7345B">
            <w:pPr>
              <w:rPr>
                <w:rFonts w:ascii="Arial" w:hAnsi="Arial" w:cs="Arial"/>
                <w:sz w:val="16"/>
                <w:szCs w:val="16"/>
              </w:rPr>
            </w:pPr>
            <w:r w:rsidRPr="007F5A64">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7F5A64" w:rsidRDefault="008D07EF" w:rsidP="00C7345B">
            <w:pPr>
              <w:rPr>
                <w:rFonts w:ascii="Arial" w:hAnsi="Arial" w:cs="Arial"/>
                <w:sz w:val="16"/>
                <w:szCs w:val="16"/>
              </w:rPr>
            </w:pPr>
            <w:r w:rsidRPr="007F5A64">
              <w:rPr>
                <w:rFonts w:ascii="Arial" w:hAnsi="Arial"/>
                <w:sz w:val="16"/>
                <w:szCs w:val="16"/>
              </w:rPr>
              <w:t>UEs supporting 5G Core and intra-band non-contiguous CA and RRC_INACTIVE</w:t>
            </w:r>
          </w:p>
        </w:tc>
      </w:tr>
      <w:tr w:rsidR="008D07EF" w:rsidRPr="007F5A64"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7F5A64" w:rsidRDefault="008D07EF" w:rsidP="00C7345B">
            <w:pPr>
              <w:rPr>
                <w:rFonts w:ascii="Arial" w:hAnsi="Arial" w:cs="Arial"/>
                <w:sz w:val="16"/>
                <w:szCs w:val="16"/>
              </w:rPr>
            </w:pPr>
            <w:r w:rsidRPr="007F5A64">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7F5A64" w:rsidRDefault="008D07EF" w:rsidP="00C7345B">
            <w:pPr>
              <w:rPr>
                <w:rFonts w:ascii="Arial" w:hAnsi="Arial" w:cs="Arial"/>
                <w:sz w:val="16"/>
                <w:szCs w:val="16"/>
                <w:lang w:eastAsia="zh-CN"/>
              </w:rPr>
            </w:pPr>
            <w:r w:rsidRPr="007F5A64">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7F5A64" w:rsidRDefault="008D07EF" w:rsidP="00C7345B">
            <w:pPr>
              <w:rPr>
                <w:rFonts w:ascii="Arial" w:hAnsi="Arial" w:cs="Arial"/>
                <w:sz w:val="16"/>
                <w:szCs w:val="16"/>
              </w:rPr>
            </w:pPr>
            <w:r w:rsidRPr="007F5A64">
              <w:rPr>
                <w:rFonts w:ascii="Arial" w:hAnsi="Arial"/>
                <w:sz w:val="16"/>
                <w:szCs w:val="16"/>
              </w:rPr>
              <w:t>UEs supporting 5G Core and inter-band CA and RRC_INACTIVE</w:t>
            </w:r>
          </w:p>
        </w:tc>
      </w:tr>
      <w:tr w:rsidR="00FF3BAA" w:rsidRPr="007F5A64" w14:paraId="24F44AAD" w14:textId="77777777" w:rsidTr="00C7345B">
        <w:trPr>
          <w:jc w:val="center"/>
          <w:ins w:id="155" w:author="Bharadwaj Cheruvu" w:date="2021-11-05T14: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4DCAC2" w14:textId="336DDCDD" w:rsidR="00FF3BAA" w:rsidRPr="007F5A64" w:rsidRDefault="00FF3BAA" w:rsidP="00C7345B">
            <w:pPr>
              <w:rPr>
                <w:ins w:id="156" w:author="Bharadwaj Cheruvu" w:date="2021-11-05T14:08:00Z"/>
                <w:rFonts w:ascii="Arial" w:hAnsi="Arial" w:cs="Arial"/>
                <w:sz w:val="16"/>
                <w:szCs w:val="16"/>
              </w:rPr>
            </w:pPr>
            <w:proofErr w:type="spellStart"/>
            <w:ins w:id="157" w:author="Bharadwaj Cheruvu" w:date="2021-11-05T14:08:00Z">
              <w:r w:rsidRPr="007F5A64">
                <w:rPr>
                  <w:rFonts w:ascii="Arial" w:hAnsi="Arial" w:cs="Arial"/>
                  <w:sz w:val="16"/>
                  <w:szCs w:val="16"/>
                </w:rPr>
                <w:lastRenderedPageBreak/>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84D7F" w14:textId="7972600F" w:rsidR="00FF3BAA" w:rsidRPr="007F5A64" w:rsidRDefault="00FF3BAA" w:rsidP="00C7345B">
            <w:pPr>
              <w:rPr>
                <w:ins w:id="158" w:author="Bharadwaj Cheruvu" w:date="2021-11-05T14:08:00Z"/>
                <w:rFonts w:ascii="Arial" w:hAnsi="Arial" w:cs="Arial"/>
                <w:sz w:val="16"/>
                <w:szCs w:val="16"/>
                <w:lang w:eastAsia="zh-CN"/>
              </w:rPr>
            </w:pPr>
            <w:ins w:id="159" w:author="Bharadwaj Cheruvu" w:date="2021-11-05T14:08:00Z">
              <w:r w:rsidRPr="007F5A64">
                <w:rPr>
                  <w:rFonts w:ascii="Arial" w:hAnsi="Arial" w:cs="Arial"/>
                  <w:sz w:val="16"/>
                  <w:szCs w:val="16"/>
                  <w:lang w:eastAsia="zh-CN"/>
                </w:rPr>
                <w:t xml:space="preserve">IF </w:t>
              </w:r>
            </w:ins>
            <w:ins w:id="160" w:author="Bharadwaj Cheruvu" w:date="2021-11-05T14:09:00Z">
              <w:r w:rsidRPr="007F5A64">
                <w:rPr>
                  <w:rFonts w:ascii="Arial" w:hAnsi="Arial" w:cs="Arial"/>
                  <w:sz w:val="16"/>
                  <w:szCs w:val="16"/>
                  <w:lang w:eastAsia="zh-CN"/>
                </w:rPr>
                <w:t xml:space="preserve">A.4.1-5/1 </w:t>
              </w:r>
            </w:ins>
            <w:ins w:id="161" w:author="Bharadwaj Cheruvu" w:date="2021-11-05T14:08:00Z">
              <w:r w:rsidRPr="007F5A64">
                <w:rPr>
                  <w:rFonts w:ascii="Arial" w:hAnsi="Arial" w:cs="Arial"/>
                  <w:sz w:val="16"/>
                  <w:szCs w:val="16"/>
                  <w:lang w:eastAsia="zh-CN"/>
                </w:rPr>
                <w:t xml:space="preserve">AND </w:t>
              </w:r>
            </w:ins>
            <w:ins w:id="162" w:author="Bharadwaj Cheruvu" w:date="2021-11-05T14:09:00Z">
              <w:r w:rsidRPr="007F5A64">
                <w:rPr>
                  <w:rFonts w:ascii="Arial" w:hAnsi="Arial" w:cs="Arial"/>
                  <w:sz w:val="16"/>
                  <w:szCs w:val="16"/>
                  <w:lang w:eastAsia="zh-CN"/>
                </w:rPr>
                <w:t xml:space="preserve">A.4.1-4/6 AND </w:t>
              </w:r>
            </w:ins>
            <w:ins w:id="163" w:author="Bharadwaj Cheruvu" w:date="2021-11-05T14:11:00Z">
              <w:r w:rsidRPr="007F5A64">
                <w:rPr>
                  <w:rFonts w:ascii="Arial" w:hAnsi="Arial" w:cs="Arial"/>
                  <w:sz w:val="16"/>
                  <w:szCs w:val="16"/>
                  <w:lang w:eastAsia="zh-CN"/>
                </w:rPr>
                <w:t xml:space="preserve">A.4.3.7-1/19 </w:t>
              </w:r>
            </w:ins>
            <w:ins w:id="164" w:author="Bharadwaj Cheruvu" w:date="2021-11-05T14:08:00Z">
              <w:r w:rsidRPr="007F5A64">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1AC84" w14:textId="52E33371" w:rsidR="00FF3BAA" w:rsidRPr="007F5A64" w:rsidRDefault="00FF3BAA" w:rsidP="00C7345B">
            <w:pPr>
              <w:rPr>
                <w:ins w:id="165" w:author="Bharadwaj Cheruvu" w:date="2021-11-05T14:08:00Z"/>
                <w:rFonts w:ascii="Arial" w:hAnsi="Arial"/>
                <w:sz w:val="16"/>
                <w:szCs w:val="16"/>
              </w:rPr>
            </w:pPr>
            <w:ins w:id="166" w:author="Bharadwaj Cheruvu" w:date="2021-11-05T14:08:00Z">
              <w:r w:rsidRPr="007F5A64">
                <w:rPr>
                  <w:rFonts w:ascii="Arial" w:hAnsi="Arial"/>
                  <w:sz w:val="16"/>
                  <w:szCs w:val="16"/>
                </w:rPr>
                <w:t>UEs supporting 5G Core and NR-DC and RRC_INACTIVE</w:t>
              </w:r>
            </w:ins>
          </w:p>
        </w:tc>
      </w:tr>
      <w:tr w:rsidR="009E532C" w:rsidRPr="009E468F" w14:paraId="2D467E2F" w14:textId="77777777" w:rsidTr="00C7345B">
        <w:trPr>
          <w:jc w:val="center"/>
          <w:ins w:id="167" w:author="Bharadwaj Cheruvu" w:date="2021-11-18T07:1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B1FC3" w14:textId="631ADE22" w:rsidR="009E532C" w:rsidRPr="007F5A64" w:rsidRDefault="009E532C" w:rsidP="00C7345B">
            <w:pPr>
              <w:rPr>
                <w:ins w:id="168" w:author="Bharadwaj Cheruvu" w:date="2021-11-18T07:18:00Z"/>
                <w:rFonts w:ascii="Arial" w:hAnsi="Arial" w:cs="Arial"/>
                <w:sz w:val="16"/>
                <w:szCs w:val="16"/>
              </w:rPr>
            </w:pPr>
            <w:proofErr w:type="spellStart"/>
            <w:ins w:id="169" w:author="Bharadwaj Cheruvu" w:date="2021-11-18T07:18:00Z">
              <w:r w:rsidRPr="007F5A64">
                <w:rPr>
                  <w:rFonts w:ascii="Arial" w:hAnsi="Arial" w:cs="Arial"/>
                  <w:sz w:val="16"/>
                  <w:szCs w:val="16"/>
                </w:rPr>
                <w:t>Cbbd</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8E232E" w14:textId="448EA2F3" w:rsidR="009E532C" w:rsidRPr="007F5A64" w:rsidRDefault="009E532C" w:rsidP="00C7345B">
            <w:pPr>
              <w:rPr>
                <w:ins w:id="170" w:author="Bharadwaj Cheruvu" w:date="2021-11-18T07:18:00Z"/>
                <w:rFonts w:ascii="Arial" w:hAnsi="Arial" w:cs="Arial"/>
                <w:sz w:val="16"/>
                <w:szCs w:val="16"/>
                <w:lang w:eastAsia="zh-CN"/>
              </w:rPr>
            </w:pPr>
            <w:ins w:id="171" w:author="Bharadwaj Cheruvu" w:date="2021-11-18T07:19:00Z">
              <w:r w:rsidRPr="007F5A64">
                <w:rPr>
                  <w:rFonts w:ascii="Arial" w:hAnsi="Arial" w:cs="Arial"/>
                  <w:sz w:val="16"/>
                  <w:szCs w:val="16"/>
                  <w:lang w:eastAsia="zh-CN"/>
                </w:rPr>
                <w:t>IF A.4.1-5/2 AND [10] A.4.1-1/5</w:t>
              </w:r>
            </w:ins>
            <w:ins w:id="172" w:author="Bharadwaj Cheruvu" w:date="2021-11-18T07:20:00Z">
              <w:r w:rsidRPr="007F5A64">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E85D0C" w14:textId="16C30EC2" w:rsidR="009E532C" w:rsidRPr="007F5A64" w:rsidRDefault="009E532C" w:rsidP="00C7345B">
            <w:pPr>
              <w:rPr>
                <w:ins w:id="173" w:author="Bharadwaj Cheruvu" w:date="2021-11-18T07:18:00Z"/>
                <w:rFonts w:ascii="Arial" w:hAnsi="Arial"/>
                <w:sz w:val="16"/>
                <w:szCs w:val="16"/>
              </w:rPr>
            </w:pPr>
            <w:ins w:id="174" w:author="Bharadwaj Cheruvu" w:date="2021-11-18T07:20:00Z">
              <w:r w:rsidRPr="007F5A64">
                <w:rPr>
                  <w:rFonts w:ascii="Arial" w:hAnsi="Arial"/>
                  <w:sz w:val="16"/>
                  <w:szCs w:val="16"/>
                </w:rPr>
                <w:t>UEs supporting 5G core over non-3GPP Access Network and WLAN</w:t>
              </w:r>
            </w:ins>
            <w:ins w:id="175" w:author="Bharadwaj Cheruvu" w:date="2021-11-18T07:21:00Z">
              <w:r w:rsidRPr="007F5A64">
                <w:t xml:space="preserve"> </w:t>
              </w:r>
              <w:r w:rsidRPr="007F5A64">
                <w:rPr>
                  <w:rFonts w:ascii="Arial" w:hAnsi="Arial"/>
                  <w:sz w:val="16"/>
                  <w:szCs w:val="16"/>
                </w:rPr>
                <w:t>and additional UE-requested PDU establishment</w:t>
              </w:r>
            </w:ins>
          </w:p>
        </w:tc>
      </w:tr>
    </w:tbl>
    <w:p w14:paraId="0BFA16F2" w14:textId="1E3A4F83" w:rsidR="005455B1" w:rsidRPr="00780E0B" w:rsidRDefault="00207E27" w:rsidP="00173F8A">
      <w:pPr>
        <w:pStyle w:val="Heading2"/>
        <w:rPr>
          <w:b/>
          <w:noProof/>
          <w:sz w:val="28"/>
          <w:szCs w:val="28"/>
        </w:rPr>
      </w:pPr>
      <w:ins w:id="176"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45AA" w14:textId="77777777" w:rsidR="008B0CD3" w:rsidRDefault="008B0CD3">
      <w:r>
        <w:separator/>
      </w:r>
    </w:p>
  </w:endnote>
  <w:endnote w:type="continuationSeparator" w:id="0">
    <w:p w14:paraId="54D3C051" w14:textId="77777777" w:rsidR="008B0CD3" w:rsidRDefault="008B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F799" w14:textId="77777777" w:rsidR="008B0CD3" w:rsidRDefault="008B0CD3">
      <w:r>
        <w:separator/>
      </w:r>
    </w:p>
  </w:footnote>
  <w:footnote w:type="continuationSeparator" w:id="0">
    <w:p w14:paraId="0D65666B" w14:textId="77777777" w:rsidR="008B0CD3" w:rsidRDefault="008B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36</Pages>
  <Words>19378</Words>
  <Characters>110456</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129575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86</cp:revision>
  <dcterms:created xsi:type="dcterms:W3CDTF">2021-01-07T07:41:00Z</dcterms:created>
  <dcterms:modified xsi:type="dcterms:W3CDTF">2021-11-19T10:47:00Z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