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B36463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6273E">
        <w:rPr>
          <w:b/>
          <w:i/>
          <w:noProof/>
          <w:sz w:val="28"/>
        </w:rPr>
        <w:t>7782</w:t>
      </w:r>
    </w:p>
    <w:p w14:paraId="14D40BE0" w14:textId="157E15A7" w:rsidR="000D462E" w:rsidRDefault="002F23A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764E29B" w:rsidR="000D462E" w:rsidRPr="00410371" w:rsidRDefault="000D462E" w:rsidP="004B1355">
            <w:pPr>
              <w:pStyle w:val="CRCoverPage"/>
              <w:spacing w:after="0"/>
              <w:jc w:val="right"/>
              <w:rPr>
                <w:b/>
                <w:noProof/>
                <w:sz w:val="28"/>
              </w:rPr>
            </w:pPr>
            <w:r w:rsidRPr="00576262">
              <w:rPr>
                <w:b/>
                <w:noProof/>
                <w:sz w:val="28"/>
              </w:rPr>
              <w:t>3</w:t>
            </w:r>
            <w:r w:rsidR="00F76A3F">
              <w:rPr>
                <w:b/>
                <w:noProof/>
                <w:sz w:val="28"/>
              </w:rPr>
              <w:t>6</w:t>
            </w:r>
            <w:r w:rsidRPr="00576262">
              <w:rPr>
                <w:b/>
                <w:noProof/>
                <w:sz w:val="28"/>
              </w:rPr>
              <w:t>.</w:t>
            </w:r>
            <w:r w:rsidR="00F76A3F">
              <w:rPr>
                <w:b/>
                <w:noProof/>
                <w:sz w:val="28"/>
              </w:rPr>
              <w:t>523</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9DA5F1" w:rsidR="000D462E" w:rsidRPr="00410371" w:rsidRDefault="0036273E" w:rsidP="004B1355">
            <w:pPr>
              <w:pStyle w:val="CRCoverPage"/>
              <w:spacing w:after="0"/>
              <w:rPr>
                <w:noProof/>
              </w:rPr>
            </w:pPr>
            <w:r>
              <w:rPr>
                <w:b/>
                <w:noProof/>
                <w:sz w:val="28"/>
              </w:rPr>
              <w:t>1364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4561FD6" w:rsidR="000D462E" w:rsidRPr="00410371" w:rsidRDefault="000D462E" w:rsidP="004B1355">
            <w:pPr>
              <w:pStyle w:val="CRCoverPage"/>
              <w:spacing w:after="0"/>
              <w:jc w:val="center"/>
              <w:rPr>
                <w:noProof/>
                <w:sz w:val="28"/>
              </w:rPr>
            </w:pPr>
            <w:r w:rsidRPr="00576262">
              <w:rPr>
                <w:b/>
                <w:noProof/>
                <w:sz w:val="28"/>
              </w:rPr>
              <w:t>16.</w:t>
            </w:r>
            <w:r w:rsidR="00F76A3F">
              <w:rPr>
                <w:b/>
                <w:noProof/>
                <w:sz w:val="28"/>
              </w:rPr>
              <w:t>1</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5E3486E" w:rsidR="00780E0B" w:rsidRPr="00631882" w:rsidRDefault="00780E0B" w:rsidP="00780E0B">
            <w:pPr>
              <w:pStyle w:val="CRCoverPage"/>
              <w:spacing w:after="0"/>
              <w:rPr>
                <w:noProof/>
              </w:rPr>
            </w:pPr>
            <w:r>
              <w:rPr>
                <w:noProof/>
              </w:rPr>
              <w:t xml:space="preserve">  </w:t>
            </w:r>
            <w:r w:rsidR="00401ADE">
              <w:rPr>
                <w:noProof/>
              </w:rPr>
              <w:t>Update</w:t>
            </w:r>
            <w:r w:rsidR="000C1EB2">
              <w:rPr>
                <w:noProof/>
              </w:rPr>
              <w:t xml:space="preserve"> </w:t>
            </w:r>
            <w:r w:rsidR="006E0381">
              <w:rPr>
                <w:noProof/>
              </w:rPr>
              <w:t>to</w:t>
            </w:r>
            <w:r w:rsidR="000C1EB2">
              <w:rPr>
                <w:noProof/>
              </w:rPr>
              <w:t xml:space="preserve"> applicability </w:t>
            </w:r>
            <w:r w:rsidR="006E0381">
              <w:rPr>
                <w:noProof/>
              </w:rPr>
              <w:t>of</w:t>
            </w:r>
            <w:r w:rsidR="000C1EB2">
              <w:rPr>
                <w:noProof/>
              </w:rPr>
              <w:t xml:space="preserve">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5B89E92"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401ADE" w:rsidRPr="00401ADE">
              <w:t>TEI14_Test, EIEI-</w:t>
            </w:r>
            <w:proofErr w:type="spellStart"/>
            <w:r w:rsidR="00401ADE" w:rsidRPr="00401ADE">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107036" w:rsidR="00780E0B" w:rsidRDefault="00780E0B" w:rsidP="00780E0B">
            <w:pPr>
              <w:pStyle w:val="CRCoverPage"/>
              <w:spacing w:after="0"/>
              <w:ind w:left="100"/>
              <w:rPr>
                <w:noProof/>
              </w:rPr>
            </w:pPr>
            <w:r w:rsidRPr="00576262">
              <w:t>20</w:t>
            </w:r>
            <w:r>
              <w:t>21</w:t>
            </w:r>
            <w:r w:rsidRPr="00576262">
              <w:t>-</w:t>
            </w:r>
            <w:r w:rsidR="00173F8A">
              <w:t>1</w:t>
            </w:r>
            <w:r w:rsidR="00401ADE">
              <w:t>1</w:t>
            </w:r>
            <w:r w:rsidRPr="00576262">
              <w:t>-</w:t>
            </w:r>
            <w:r w:rsidR="00401ADE">
              <w:t>15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CB510BD" w:rsidR="00780E0B" w:rsidRPr="00602E74" w:rsidRDefault="00401ADE" w:rsidP="00780E0B">
            <w:pPr>
              <w:pStyle w:val="CRCoverPage"/>
              <w:spacing w:after="0"/>
              <w:ind w:left="100"/>
              <w:rPr>
                <w:rFonts w:cs="Arial"/>
                <w:noProof/>
              </w:rPr>
            </w:pPr>
            <w:r>
              <w:t xml:space="preserve">It was agreed in RAN5#93-e </w:t>
            </w:r>
            <w:r w:rsidR="0036273E">
              <w:t xml:space="preserve">discussion paper R5-217790 </w:t>
            </w:r>
            <w:r>
              <w:t xml:space="preserve">to have a separate RAT specific PICS parameters for </w:t>
            </w:r>
            <w:proofErr w:type="spellStart"/>
            <w:r>
              <w:t>eCall</w:t>
            </w:r>
            <w:proofErr w:type="spellEnd"/>
            <w:r>
              <w:t xml:space="preserve"> support.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13BDC2A" w:rsidR="00D072DB" w:rsidRPr="00631882" w:rsidRDefault="00401ADE" w:rsidP="00780E0B">
            <w:pPr>
              <w:pStyle w:val="CRCoverPage"/>
              <w:spacing w:after="0"/>
              <w:ind w:left="100"/>
              <w:rPr>
                <w:noProof/>
              </w:rPr>
            </w:pPr>
            <w:r>
              <w:rPr>
                <w:noProof/>
              </w:rPr>
              <w:t xml:space="preserve">Updating the applicability </w:t>
            </w:r>
            <w:r w:rsidR="006E0381">
              <w:rPr>
                <w:noProof/>
              </w:rPr>
              <w:t>conditons</w:t>
            </w:r>
            <w:r w:rsidR="00671FB4">
              <w:rPr>
                <w:noProof/>
              </w:rPr>
              <w:t xml:space="preserve"> </w:t>
            </w:r>
            <w:r>
              <w:rPr>
                <w:noProof/>
              </w:rPr>
              <w:t>of E</w:t>
            </w:r>
            <w:r w:rsidR="006E0381">
              <w:rPr>
                <w:noProof/>
              </w:rPr>
              <w:t>IEI</w:t>
            </w:r>
            <w:r>
              <w:rPr>
                <w:noProof/>
              </w:rPr>
              <w:t xml:space="preserve">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21BD7C" w:rsidR="00780E0B" w:rsidRDefault="00401ADE" w:rsidP="00780E0B">
            <w:pPr>
              <w:pStyle w:val="CRCoverPage"/>
              <w:spacing w:after="0"/>
              <w:ind w:left="100"/>
              <w:rPr>
                <w:noProof/>
              </w:rPr>
            </w:pPr>
            <w:r>
              <w:t xml:space="preserve">Incorrect </w:t>
            </w:r>
            <w:proofErr w:type="spellStart"/>
            <w:r>
              <w:t>applicabilities</w:t>
            </w:r>
            <w:proofErr w:type="spellEnd"/>
            <w:r>
              <w:t xml:space="preserve"> remain in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EDB668" w:rsidR="00780E0B" w:rsidRDefault="00780E0B" w:rsidP="00780E0B">
            <w:pPr>
              <w:pStyle w:val="CRCoverPage"/>
              <w:spacing w:after="0"/>
              <w:ind w:left="100"/>
              <w:rPr>
                <w:noProof/>
              </w:rPr>
            </w:pPr>
            <w:r>
              <w:rPr>
                <w:noProof/>
              </w:rPr>
              <w:t>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51FFCD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55A974"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AE6496" w:rsidR="00780E0B" w:rsidRDefault="00401ADE"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905F8C" w:rsidR="00780E0B" w:rsidRDefault="00780E0B" w:rsidP="00780E0B">
            <w:pPr>
              <w:pStyle w:val="CRCoverPage"/>
              <w:spacing w:after="0"/>
              <w:ind w:left="99"/>
              <w:rPr>
                <w:noProof/>
              </w:rPr>
            </w:pPr>
            <w:r>
              <w:rPr>
                <w:noProof/>
              </w:rPr>
              <w:t>TS/TR</w:t>
            </w:r>
            <w:r w:rsidR="00401ADE">
              <w:rPr>
                <w:noProof/>
              </w:rPr>
              <w:t xml:space="preserve"> …</w:t>
            </w:r>
            <w:r>
              <w:rPr>
                <w:noProof/>
              </w:rPr>
              <w:t xml:space="preserve">CR </w:t>
            </w:r>
            <w:r w:rsidR="00401ADE">
              <w:rPr>
                <w:noProof/>
              </w:rPr>
              <w:t>…</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538F86" w:rsidR="00C63222" w:rsidRDefault="00780E0B" w:rsidP="005C2005">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452B49C" w:rsidR="006F4080" w:rsidRPr="00E524D3" w:rsidRDefault="006F4080" w:rsidP="00F11EF9">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442FC025" w:rsidR="00DB3939" w:rsidRDefault="00DB3939" w:rsidP="00313ABA">
      <w:pPr>
        <w:rPr>
          <w:ins w:id="2" w:author="Bharadwaj Cheruvu" w:date="2021-11-15T21:58:00Z"/>
          <w:b/>
          <w:noProof/>
          <w:sz w:val="28"/>
          <w:szCs w:val="28"/>
        </w:rPr>
      </w:pPr>
    </w:p>
    <w:p w14:paraId="76EB1BC3" w14:textId="3494FD41" w:rsidR="00F43C3C" w:rsidRDefault="00F43C3C" w:rsidP="00313ABA">
      <w:pPr>
        <w:rPr>
          <w:ins w:id="3" w:author="Bharadwaj Cheruvu" w:date="2021-11-15T21:58:00Z"/>
          <w:b/>
          <w:noProof/>
          <w:sz w:val="28"/>
          <w:szCs w:val="28"/>
        </w:rPr>
      </w:pPr>
    </w:p>
    <w:p w14:paraId="52C4725D" w14:textId="55644C20" w:rsidR="00F43C3C" w:rsidRDefault="00F43C3C" w:rsidP="00313ABA">
      <w:pPr>
        <w:rPr>
          <w:ins w:id="4" w:author="Bharadwaj Cheruvu" w:date="2021-11-15T21:58:00Z"/>
          <w:b/>
          <w:noProof/>
          <w:sz w:val="28"/>
          <w:szCs w:val="28"/>
        </w:rPr>
      </w:pPr>
    </w:p>
    <w:p w14:paraId="03C94883" w14:textId="5BEF77BF" w:rsidR="00F43C3C" w:rsidRDefault="00F43C3C" w:rsidP="00313ABA">
      <w:pPr>
        <w:rPr>
          <w:ins w:id="5" w:author="Bharadwaj Cheruvu" w:date="2021-11-15T21:58:00Z"/>
          <w:b/>
          <w:noProof/>
          <w:sz w:val="28"/>
          <w:szCs w:val="28"/>
        </w:rPr>
      </w:pPr>
    </w:p>
    <w:p w14:paraId="0CD1B009" w14:textId="77777777" w:rsidR="00F43C3C" w:rsidRDefault="00F43C3C" w:rsidP="00313ABA">
      <w:pPr>
        <w:rPr>
          <w:b/>
          <w:noProof/>
          <w:sz w:val="28"/>
          <w:szCs w:val="28"/>
        </w:rPr>
      </w:pPr>
    </w:p>
    <w:p w14:paraId="71F7074A" w14:textId="4194AC7A" w:rsidR="0041185B" w:rsidRDefault="0057351B" w:rsidP="0041185B">
      <w:pPr>
        <w:pStyle w:val="Heading2"/>
        <w:rPr>
          <w:b/>
          <w:noProof/>
          <w:sz w:val="28"/>
          <w:szCs w:val="28"/>
        </w:rPr>
      </w:pPr>
      <w:ins w:id="6" w:author="Mohanraj Murugesan" w:date="2020-08-05T19:51:00Z">
        <w:r w:rsidRPr="00993804">
          <w:rPr>
            <w:b/>
            <w:noProof/>
            <w:sz w:val="28"/>
            <w:szCs w:val="28"/>
          </w:rPr>
          <w:lastRenderedPageBreak/>
          <w:t>&lt;Start of modified section&gt;</w:t>
        </w:r>
      </w:ins>
    </w:p>
    <w:p w14:paraId="1B99E437" w14:textId="13B082AE" w:rsidR="0041185B" w:rsidRDefault="0041185B" w:rsidP="003C6609">
      <w:pPr>
        <w:pStyle w:val="TH"/>
      </w:pPr>
      <w:r w:rsidRPr="0036258B">
        <w:t>Table 4-1: Applicability of tests and additional information for testing</w:t>
      </w:r>
    </w:p>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E5F25" w:rsidRPr="0036258B" w14:paraId="5303101E" w14:textId="77777777" w:rsidTr="001E5F25">
        <w:trPr>
          <w:jc w:val="center"/>
        </w:trPr>
        <w:tc>
          <w:tcPr>
            <w:tcW w:w="1063" w:type="dxa"/>
            <w:tcBorders>
              <w:top w:val="single" w:sz="4" w:space="0" w:color="auto"/>
              <w:bottom w:val="nil"/>
            </w:tcBorders>
            <w:shd w:val="clear" w:color="auto" w:fill="auto"/>
          </w:tcPr>
          <w:p w14:paraId="4A717CDE" w14:textId="26146C46" w:rsidR="001E5F25" w:rsidRPr="003C6609" w:rsidRDefault="003C6609" w:rsidP="005C6B07">
            <w:pPr>
              <w:pStyle w:val="TAL"/>
              <w:keepNext w:val="0"/>
              <w:keepLines w:val="0"/>
              <w:rPr>
                <w:b/>
                <w:bCs/>
                <w:color w:val="00B0F0"/>
                <w:sz w:val="16"/>
                <w:szCs w:val="16"/>
                <w:lang w:eastAsia="en-US"/>
              </w:rPr>
            </w:pPr>
            <w:r w:rsidRPr="003C6609">
              <w:rPr>
                <w:b/>
                <w:bCs/>
                <w:color w:val="00B0F0"/>
                <w:sz w:val="16"/>
                <w:szCs w:val="16"/>
                <w:lang w:eastAsia="en-US"/>
              </w:rPr>
              <w:t>…</w:t>
            </w:r>
          </w:p>
        </w:tc>
        <w:tc>
          <w:tcPr>
            <w:tcW w:w="3672" w:type="dxa"/>
            <w:tcBorders>
              <w:top w:val="single" w:sz="4" w:space="0" w:color="auto"/>
              <w:bottom w:val="nil"/>
            </w:tcBorders>
            <w:shd w:val="clear" w:color="auto" w:fill="auto"/>
          </w:tcPr>
          <w:p w14:paraId="7ED01D99" w14:textId="77777777" w:rsidR="001E5F25" w:rsidRPr="0036258B" w:rsidRDefault="001E5F25" w:rsidP="005C6B07">
            <w:pPr>
              <w:pStyle w:val="TAL"/>
              <w:keepNext w:val="0"/>
              <w:keepLines w:val="0"/>
              <w:rPr>
                <w:sz w:val="16"/>
                <w:szCs w:val="16"/>
                <w:lang w:eastAsia="en-US"/>
              </w:rPr>
            </w:pPr>
          </w:p>
        </w:tc>
        <w:tc>
          <w:tcPr>
            <w:tcW w:w="710" w:type="dxa"/>
            <w:tcBorders>
              <w:top w:val="single" w:sz="4" w:space="0" w:color="auto"/>
              <w:bottom w:val="nil"/>
            </w:tcBorders>
            <w:shd w:val="clear" w:color="auto" w:fill="auto"/>
          </w:tcPr>
          <w:p w14:paraId="110C6554" w14:textId="77777777" w:rsidR="001E5F25" w:rsidRPr="0036258B" w:rsidRDefault="001E5F25" w:rsidP="005C6B07">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23980CFA" w14:textId="77777777" w:rsidR="001E5F25" w:rsidRPr="0036258B" w:rsidRDefault="001E5F25" w:rsidP="005C6B07">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1B3694E9" w14:textId="77777777" w:rsidR="001E5F25" w:rsidRPr="0036258B" w:rsidRDefault="001E5F25" w:rsidP="005C6B07">
            <w:pPr>
              <w:pStyle w:val="TAL"/>
              <w:keepNext w:val="0"/>
              <w:keepLines w:val="0"/>
              <w:rPr>
                <w:sz w:val="16"/>
                <w:szCs w:val="16"/>
                <w:lang w:eastAsia="en-US"/>
              </w:rPr>
            </w:pPr>
          </w:p>
        </w:tc>
        <w:tc>
          <w:tcPr>
            <w:tcW w:w="1286" w:type="dxa"/>
          </w:tcPr>
          <w:p w14:paraId="17FB6A11" w14:textId="77777777" w:rsidR="001E5F25" w:rsidRPr="0036258B" w:rsidRDefault="001E5F25" w:rsidP="005C6B07">
            <w:pPr>
              <w:pStyle w:val="TAL"/>
              <w:keepNext w:val="0"/>
              <w:keepLines w:val="0"/>
              <w:rPr>
                <w:sz w:val="16"/>
                <w:szCs w:val="16"/>
                <w:lang w:eastAsia="en-US"/>
              </w:rPr>
            </w:pPr>
          </w:p>
        </w:tc>
        <w:tc>
          <w:tcPr>
            <w:tcW w:w="1276" w:type="dxa"/>
          </w:tcPr>
          <w:p w14:paraId="2320C33A" w14:textId="77777777" w:rsidR="001E5F25" w:rsidRPr="0036258B" w:rsidRDefault="001E5F25" w:rsidP="005C6B07">
            <w:pPr>
              <w:pStyle w:val="TAL"/>
              <w:keepNext w:val="0"/>
              <w:keepLines w:val="0"/>
              <w:rPr>
                <w:sz w:val="16"/>
                <w:szCs w:val="16"/>
                <w:lang w:eastAsia="en-US"/>
              </w:rPr>
            </w:pPr>
          </w:p>
        </w:tc>
        <w:tc>
          <w:tcPr>
            <w:tcW w:w="1560" w:type="dxa"/>
          </w:tcPr>
          <w:p w14:paraId="3AEE52A0" w14:textId="77777777" w:rsidR="001E5F25" w:rsidRPr="0036258B" w:rsidRDefault="001E5F25" w:rsidP="005C6B07">
            <w:pPr>
              <w:pStyle w:val="TAL"/>
              <w:keepNext w:val="0"/>
              <w:keepLines w:val="0"/>
              <w:rPr>
                <w:sz w:val="16"/>
                <w:szCs w:val="16"/>
                <w:lang w:eastAsia="en-US"/>
              </w:rPr>
            </w:pPr>
          </w:p>
        </w:tc>
        <w:tc>
          <w:tcPr>
            <w:tcW w:w="1628" w:type="dxa"/>
          </w:tcPr>
          <w:p w14:paraId="63E493B2" w14:textId="77777777" w:rsidR="001E5F25" w:rsidRPr="0036258B" w:rsidRDefault="001E5F25" w:rsidP="005C6B07">
            <w:pPr>
              <w:pStyle w:val="TAL"/>
              <w:keepNext w:val="0"/>
              <w:keepLines w:val="0"/>
              <w:rPr>
                <w:sz w:val="16"/>
                <w:szCs w:val="16"/>
                <w:lang w:eastAsia="zh-CN"/>
              </w:rPr>
            </w:pPr>
          </w:p>
        </w:tc>
      </w:tr>
      <w:tr w:rsidR="001E5F25" w:rsidRPr="0036258B" w14:paraId="480FB2E8" w14:textId="77777777" w:rsidTr="001E5F25">
        <w:trPr>
          <w:jc w:val="center"/>
        </w:trPr>
        <w:tc>
          <w:tcPr>
            <w:tcW w:w="1063" w:type="dxa"/>
            <w:tcBorders>
              <w:top w:val="single" w:sz="4" w:space="0" w:color="auto"/>
              <w:bottom w:val="nil"/>
            </w:tcBorders>
            <w:shd w:val="clear" w:color="auto" w:fill="auto"/>
          </w:tcPr>
          <w:p w14:paraId="79D4CAD9" w14:textId="779F02C3" w:rsidR="001E5F25" w:rsidRPr="0036258B" w:rsidRDefault="001E5F25" w:rsidP="005C6B07">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376E1DD" w14:textId="0C58DCE2" w:rsidR="001E5F25" w:rsidRPr="0036258B" w:rsidRDefault="001E5F25" w:rsidP="005C6B07">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2C3BF04" w14:textId="534619A3" w:rsidR="001E5F25" w:rsidRPr="0036258B" w:rsidRDefault="001E5F25" w:rsidP="005C6B07">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1A83CD4E" w14:textId="4B37A486" w:rsidR="001E5F25" w:rsidRPr="0036258B" w:rsidRDefault="001E5F25" w:rsidP="005C6B07">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4D67DC70" w14:textId="57462476" w:rsidR="001E5F25" w:rsidRPr="0036258B" w:rsidRDefault="001E5F25" w:rsidP="005C6B0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248089E2" w14:textId="2C0C4FC6" w:rsidR="001E5F25" w:rsidRPr="0036258B" w:rsidRDefault="001E5F25" w:rsidP="005C6B07">
            <w:pPr>
              <w:pStyle w:val="TAL"/>
              <w:keepNext w:val="0"/>
              <w:keepLines w:val="0"/>
              <w:rPr>
                <w:sz w:val="16"/>
                <w:szCs w:val="16"/>
                <w:lang w:eastAsia="en-US"/>
              </w:rPr>
            </w:pPr>
            <w:proofErr w:type="spellStart"/>
            <w:r w:rsidRPr="0036258B">
              <w:rPr>
                <w:sz w:val="16"/>
                <w:szCs w:val="16"/>
                <w:lang w:eastAsia="en-US"/>
              </w:rPr>
              <w:t>pc_eFDD</w:t>
            </w:r>
            <w:proofErr w:type="spellEnd"/>
          </w:p>
        </w:tc>
        <w:tc>
          <w:tcPr>
            <w:tcW w:w="1276" w:type="dxa"/>
          </w:tcPr>
          <w:p w14:paraId="72366ABB" w14:textId="77777777" w:rsidR="001E5F25" w:rsidRPr="0036258B" w:rsidRDefault="001E5F25" w:rsidP="005C6B07">
            <w:pPr>
              <w:pStyle w:val="TAL"/>
              <w:keepNext w:val="0"/>
              <w:keepLines w:val="0"/>
              <w:rPr>
                <w:sz w:val="16"/>
                <w:szCs w:val="16"/>
                <w:lang w:eastAsia="en-US"/>
              </w:rPr>
            </w:pPr>
          </w:p>
        </w:tc>
        <w:tc>
          <w:tcPr>
            <w:tcW w:w="1560" w:type="dxa"/>
          </w:tcPr>
          <w:p w14:paraId="2CA97AA6" w14:textId="77777777" w:rsidR="001E5F25" w:rsidRPr="0036258B" w:rsidRDefault="001E5F25" w:rsidP="005C6B07">
            <w:pPr>
              <w:pStyle w:val="TAL"/>
              <w:keepNext w:val="0"/>
              <w:keepLines w:val="0"/>
              <w:rPr>
                <w:sz w:val="16"/>
                <w:szCs w:val="16"/>
                <w:lang w:eastAsia="en-US"/>
              </w:rPr>
            </w:pPr>
          </w:p>
        </w:tc>
        <w:tc>
          <w:tcPr>
            <w:tcW w:w="1628" w:type="dxa"/>
          </w:tcPr>
          <w:p w14:paraId="7CD30FBD" w14:textId="77777777" w:rsidR="001E5F25" w:rsidRPr="0036258B" w:rsidRDefault="001E5F25" w:rsidP="005C6B07">
            <w:pPr>
              <w:pStyle w:val="TAL"/>
              <w:keepNext w:val="0"/>
              <w:keepLines w:val="0"/>
              <w:rPr>
                <w:sz w:val="16"/>
                <w:szCs w:val="16"/>
                <w:lang w:eastAsia="zh-CN"/>
              </w:rPr>
            </w:pPr>
          </w:p>
        </w:tc>
      </w:tr>
      <w:tr w:rsidR="001E5F25" w:rsidRPr="0036258B" w14:paraId="641CDBE0" w14:textId="77777777" w:rsidTr="001E5F25">
        <w:trPr>
          <w:jc w:val="center"/>
        </w:trPr>
        <w:tc>
          <w:tcPr>
            <w:tcW w:w="1063" w:type="dxa"/>
            <w:tcBorders>
              <w:top w:val="nil"/>
              <w:bottom w:val="single" w:sz="4" w:space="0" w:color="auto"/>
            </w:tcBorders>
            <w:shd w:val="clear" w:color="auto" w:fill="auto"/>
          </w:tcPr>
          <w:p w14:paraId="1D4F41D4" w14:textId="77777777" w:rsidR="001E5F25" w:rsidRPr="0036258B" w:rsidRDefault="001E5F25" w:rsidP="005C6B07">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D29CD" w14:textId="77777777" w:rsidR="001E5F25" w:rsidRPr="0036258B" w:rsidRDefault="001E5F25" w:rsidP="005C6B07">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595167" w14:textId="77777777" w:rsidR="001E5F25" w:rsidRPr="0036258B" w:rsidRDefault="001E5F25" w:rsidP="005C6B07">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948B2D" w14:textId="77777777" w:rsidR="001E5F25" w:rsidRPr="0036258B" w:rsidRDefault="001E5F25" w:rsidP="005C6B07">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ABFE03" w14:textId="77777777" w:rsidR="001E5F25" w:rsidRPr="0036258B" w:rsidRDefault="001E5F25" w:rsidP="005C6B07">
            <w:pPr>
              <w:pStyle w:val="TAL"/>
              <w:keepNext w:val="0"/>
              <w:keepLines w:val="0"/>
              <w:rPr>
                <w:sz w:val="16"/>
                <w:szCs w:val="16"/>
                <w:lang w:eastAsia="en-US"/>
              </w:rPr>
            </w:pPr>
          </w:p>
        </w:tc>
        <w:tc>
          <w:tcPr>
            <w:tcW w:w="1286" w:type="dxa"/>
          </w:tcPr>
          <w:p w14:paraId="5B3C8990" w14:textId="66BC4AB6" w:rsidR="001E5F25" w:rsidRPr="0036258B" w:rsidRDefault="001E5F25" w:rsidP="005C6B07">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6" w:type="dxa"/>
          </w:tcPr>
          <w:p w14:paraId="3C76364D" w14:textId="77777777" w:rsidR="001E5F25" w:rsidRPr="0036258B" w:rsidRDefault="001E5F25" w:rsidP="005C6B07">
            <w:pPr>
              <w:pStyle w:val="TAL"/>
              <w:keepNext w:val="0"/>
              <w:keepLines w:val="0"/>
              <w:rPr>
                <w:sz w:val="16"/>
                <w:szCs w:val="16"/>
                <w:lang w:eastAsia="en-US"/>
              </w:rPr>
            </w:pPr>
          </w:p>
        </w:tc>
        <w:tc>
          <w:tcPr>
            <w:tcW w:w="1560" w:type="dxa"/>
          </w:tcPr>
          <w:p w14:paraId="1E0DEB69" w14:textId="77777777" w:rsidR="001E5F25" w:rsidRPr="0036258B" w:rsidRDefault="001E5F25" w:rsidP="005C6B07">
            <w:pPr>
              <w:pStyle w:val="TAL"/>
              <w:keepNext w:val="0"/>
              <w:keepLines w:val="0"/>
              <w:rPr>
                <w:sz w:val="16"/>
                <w:szCs w:val="16"/>
                <w:lang w:eastAsia="en-US"/>
              </w:rPr>
            </w:pPr>
          </w:p>
        </w:tc>
        <w:tc>
          <w:tcPr>
            <w:tcW w:w="1628" w:type="dxa"/>
          </w:tcPr>
          <w:p w14:paraId="170CE0E8" w14:textId="77777777" w:rsidR="001E5F25" w:rsidRPr="0036258B" w:rsidRDefault="001E5F25" w:rsidP="005C6B07">
            <w:pPr>
              <w:pStyle w:val="TAL"/>
              <w:keepNext w:val="0"/>
              <w:keepLines w:val="0"/>
              <w:rPr>
                <w:sz w:val="16"/>
                <w:szCs w:val="16"/>
                <w:lang w:eastAsia="zh-CN"/>
              </w:rPr>
            </w:pPr>
          </w:p>
        </w:tc>
      </w:tr>
      <w:tr w:rsidR="001E5F25" w:rsidRPr="0036258B" w14:paraId="1D5CE44D" w14:textId="77777777" w:rsidTr="001E5F25">
        <w:trPr>
          <w:jc w:val="center"/>
        </w:trPr>
        <w:tc>
          <w:tcPr>
            <w:tcW w:w="1063" w:type="dxa"/>
            <w:tcBorders>
              <w:top w:val="single" w:sz="4" w:space="0" w:color="auto"/>
              <w:bottom w:val="nil"/>
            </w:tcBorders>
            <w:shd w:val="clear" w:color="auto" w:fill="auto"/>
          </w:tcPr>
          <w:p w14:paraId="422C1809" w14:textId="512A166A" w:rsidR="001E5F25" w:rsidRPr="0036258B" w:rsidRDefault="001E5F25" w:rsidP="005C6B07">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30A2EE2F" w14:textId="7087A54F" w:rsidR="001E5F25" w:rsidRPr="0036258B" w:rsidRDefault="001E5F25" w:rsidP="005C6B07">
            <w:pPr>
              <w:pStyle w:val="TAL"/>
              <w:keepNext w:val="0"/>
              <w:keepLines w:val="0"/>
              <w:rPr>
                <w:sz w:val="16"/>
                <w:szCs w:val="16"/>
                <w:lang w:eastAsia="en-US"/>
              </w:rPr>
            </w:pPr>
            <w:proofErr w:type="spellStart"/>
            <w:r w:rsidRPr="0036258B">
              <w:rPr>
                <w:sz w:val="16"/>
                <w:szCs w:val="16"/>
                <w:lang w:eastAsia="en-US"/>
              </w:rPr>
              <w:t>eCall</w:t>
            </w:r>
            <w:proofErr w:type="spellEnd"/>
            <w:r w:rsidRPr="0036258B">
              <w:rPr>
                <w:sz w:val="16"/>
                <w:szCs w:val="16"/>
                <w:lang w:eastAsia="en-US"/>
              </w:rPr>
              <w:t xml:space="preserve"> Only mode / RRC connection reconfiguration / Inter-frequency Handover / Success</w:t>
            </w:r>
          </w:p>
        </w:tc>
        <w:tc>
          <w:tcPr>
            <w:tcW w:w="710" w:type="dxa"/>
            <w:tcBorders>
              <w:top w:val="single" w:sz="4" w:space="0" w:color="auto"/>
              <w:bottom w:val="nil"/>
            </w:tcBorders>
            <w:shd w:val="clear" w:color="auto" w:fill="auto"/>
          </w:tcPr>
          <w:p w14:paraId="75983D8A" w14:textId="3C2587DB" w:rsidR="001E5F25" w:rsidRPr="0036258B" w:rsidRDefault="001E5F25" w:rsidP="005C6B07">
            <w:pPr>
              <w:pStyle w:val="TAC"/>
              <w:keepNext w:val="0"/>
              <w:keepLines w:val="0"/>
              <w:rPr>
                <w:sz w:val="16"/>
                <w:szCs w:val="16"/>
                <w:lang w:eastAsia="en-US"/>
              </w:rPr>
            </w:pPr>
            <w:r w:rsidRPr="0036258B">
              <w:rPr>
                <w:sz w:val="16"/>
                <w:szCs w:val="16"/>
                <w:lang w:eastAsia="en-US"/>
              </w:rPr>
              <w:t>Rel-14</w:t>
            </w:r>
          </w:p>
        </w:tc>
        <w:tc>
          <w:tcPr>
            <w:tcW w:w="1135" w:type="dxa"/>
            <w:tcBorders>
              <w:top w:val="single" w:sz="4" w:space="0" w:color="auto"/>
              <w:bottom w:val="nil"/>
            </w:tcBorders>
            <w:shd w:val="clear" w:color="auto" w:fill="auto"/>
          </w:tcPr>
          <w:p w14:paraId="6C7DC75F" w14:textId="69F21051" w:rsidR="001E5F25" w:rsidRPr="0036258B" w:rsidRDefault="001E5F25" w:rsidP="005C6B07">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30568B9D" w14:textId="439C3098" w:rsidR="001E5F25" w:rsidRPr="0036258B" w:rsidRDefault="001E5F25" w:rsidP="005C6B07">
            <w:pPr>
              <w:pStyle w:val="TAL"/>
              <w:keepNext w:val="0"/>
              <w:keepLines w:val="0"/>
              <w:rPr>
                <w:sz w:val="16"/>
                <w:szCs w:val="16"/>
                <w:lang w:eastAsia="en-US"/>
              </w:rPr>
            </w:pPr>
            <w:r w:rsidRPr="0036258B">
              <w:rPr>
                <w:sz w:val="16"/>
                <w:szCs w:val="16"/>
                <w:lang w:eastAsia="en-US"/>
              </w:rPr>
              <w:t xml:space="preserve">UEs supporting E-UTRA and IMS </w:t>
            </w:r>
            <w:proofErr w:type="spellStart"/>
            <w:r w:rsidRPr="0036258B">
              <w:rPr>
                <w:sz w:val="16"/>
                <w:szCs w:val="16"/>
                <w:lang w:eastAsia="en-US"/>
              </w:rPr>
              <w:t>eCall</w:t>
            </w:r>
            <w:proofErr w:type="spellEnd"/>
            <w:r w:rsidRPr="0036258B">
              <w:rPr>
                <w:sz w:val="16"/>
                <w:szCs w:val="16"/>
                <w:lang w:eastAsia="en-US"/>
              </w:rPr>
              <w:t xml:space="preserve"> </w:t>
            </w:r>
            <w:ins w:id="7" w:author="Bharadwaj Cheruvu" w:date="2021-11-15T21:54:00Z">
              <w:r w:rsidR="00A7648B" w:rsidRPr="00A7648B">
                <w:rPr>
                  <w:sz w:val="16"/>
                  <w:szCs w:val="16"/>
                  <w:lang w:eastAsia="en-US"/>
                </w:rPr>
                <w:t>Only type of emergency services over EPS</w:t>
              </w:r>
              <w:r w:rsidR="00A7648B" w:rsidRPr="00A7648B" w:rsidDel="00A7648B">
                <w:rPr>
                  <w:sz w:val="16"/>
                  <w:szCs w:val="16"/>
                  <w:lang w:eastAsia="en-US"/>
                </w:rPr>
                <w:t xml:space="preserve"> </w:t>
              </w:r>
            </w:ins>
            <w:del w:id="8" w:author="Bharadwaj Cheruvu" w:date="2021-11-15T21:54:00Z">
              <w:r w:rsidRPr="0036258B" w:rsidDel="00A7648B">
                <w:rPr>
                  <w:sz w:val="16"/>
                  <w:szCs w:val="16"/>
                  <w:lang w:eastAsia="en-US"/>
                </w:rPr>
                <w:delText>and eCall only</w:delText>
              </w:r>
            </w:del>
            <w:r w:rsidRPr="0036258B">
              <w:rPr>
                <w:sz w:val="16"/>
                <w:szCs w:val="16"/>
                <w:lang w:eastAsia="en-US"/>
              </w:rPr>
              <w:t xml:space="preserve"> and Automatic type of </w:t>
            </w:r>
            <w:proofErr w:type="spellStart"/>
            <w:r w:rsidRPr="0036258B">
              <w:rPr>
                <w:sz w:val="16"/>
                <w:szCs w:val="16"/>
                <w:lang w:eastAsia="en-US"/>
              </w:rPr>
              <w:t>eCall</w:t>
            </w:r>
            <w:proofErr w:type="spellEnd"/>
            <w:r w:rsidRPr="0036258B">
              <w:rPr>
                <w:sz w:val="16"/>
                <w:szCs w:val="16"/>
                <w:lang w:eastAsia="en-US"/>
              </w:rPr>
              <w:t xml:space="preserve"> initiation</w:t>
            </w:r>
          </w:p>
        </w:tc>
        <w:tc>
          <w:tcPr>
            <w:tcW w:w="1286" w:type="dxa"/>
          </w:tcPr>
          <w:p w14:paraId="0336C282" w14:textId="5827B65A" w:rsidR="001E5F25" w:rsidRPr="0036258B" w:rsidRDefault="001E5F25" w:rsidP="005C6B07">
            <w:pPr>
              <w:pStyle w:val="TAL"/>
              <w:keepNext w:val="0"/>
              <w:keepLines w:val="0"/>
              <w:rPr>
                <w:sz w:val="16"/>
                <w:szCs w:val="16"/>
                <w:lang w:eastAsia="en-US"/>
              </w:rPr>
            </w:pPr>
            <w:proofErr w:type="spellStart"/>
            <w:r w:rsidRPr="0036258B">
              <w:rPr>
                <w:sz w:val="16"/>
                <w:szCs w:val="16"/>
                <w:lang w:eastAsia="en-US"/>
              </w:rPr>
              <w:t>pc_eFDD</w:t>
            </w:r>
            <w:proofErr w:type="spellEnd"/>
          </w:p>
        </w:tc>
        <w:tc>
          <w:tcPr>
            <w:tcW w:w="1276" w:type="dxa"/>
          </w:tcPr>
          <w:p w14:paraId="66D098BE" w14:textId="77777777" w:rsidR="001E5F25" w:rsidRPr="0036258B" w:rsidRDefault="001E5F25" w:rsidP="005C6B07">
            <w:pPr>
              <w:pStyle w:val="TAL"/>
              <w:keepNext w:val="0"/>
              <w:keepLines w:val="0"/>
              <w:rPr>
                <w:sz w:val="16"/>
                <w:szCs w:val="16"/>
                <w:lang w:eastAsia="en-US"/>
              </w:rPr>
            </w:pPr>
          </w:p>
        </w:tc>
        <w:tc>
          <w:tcPr>
            <w:tcW w:w="1560" w:type="dxa"/>
            <w:tcBorders>
              <w:bottom w:val="nil"/>
            </w:tcBorders>
          </w:tcPr>
          <w:p w14:paraId="6B808E9C" w14:textId="068B8240" w:rsidR="001E5F25" w:rsidRPr="0036258B" w:rsidRDefault="001E5F25" w:rsidP="005C6B07">
            <w:pPr>
              <w:pStyle w:val="TAL"/>
              <w:keepNext w:val="0"/>
              <w:keepLines w:val="0"/>
              <w:rPr>
                <w:sz w:val="16"/>
                <w:szCs w:val="16"/>
                <w:lang w:eastAsia="en-US"/>
              </w:rPr>
            </w:pPr>
            <w:r w:rsidRPr="0036258B">
              <w:rPr>
                <w:sz w:val="16"/>
                <w:szCs w:val="16"/>
                <w:lang w:eastAsia="en-US"/>
              </w:rPr>
              <w:t>Note 7</w:t>
            </w:r>
          </w:p>
        </w:tc>
        <w:tc>
          <w:tcPr>
            <w:tcW w:w="1628" w:type="dxa"/>
          </w:tcPr>
          <w:p w14:paraId="3DEBE27F" w14:textId="77777777" w:rsidR="001E5F25" w:rsidRPr="0036258B" w:rsidRDefault="001E5F25" w:rsidP="005C6B07">
            <w:pPr>
              <w:pStyle w:val="TAL"/>
              <w:keepNext w:val="0"/>
              <w:keepLines w:val="0"/>
              <w:rPr>
                <w:sz w:val="16"/>
                <w:szCs w:val="16"/>
                <w:lang w:eastAsia="zh-CN"/>
              </w:rPr>
            </w:pPr>
          </w:p>
        </w:tc>
      </w:tr>
      <w:tr w:rsidR="001E5F25" w:rsidRPr="0036258B" w14:paraId="1A031470" w14:textId="77777777" w:rsidTr="001E5F25">
        <w:trPr>
          <w:jc w:val="center"/>
        </w:trPr>
        <w:tc>
          <w:tcPr>
            <w:tcW w:w="1063" w:type="dxa"/>
            <w:tcBorders>
              <w:top w:val="nil"/>
              <w:bottom w:val="single" w:sz="4" w:space="0" w:color="auto"/>
            </w:tcBorders>
            <w:shd w:val="clear" w:color="auto" w:fill="auto"/>
          </w:tcPr>
          <w:p w14:paraId="0FAF205D" w14:textId="77777777" w:rsidR="001E5F25" w:rsidRPr="0036258B" w:rsidRDefault="001E5F25" w:rsidP="005C6B07">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7940B7" w14:textId="77777777" w:rsidR="001E5F25" w:rsidRPr="0036258B" w:rsidRDefault="001E5F25" w:rsidP="005C6B07">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B47768" w14:textId="77777777" w:rsidR="001E5F25" w:rsidRPr="0036258B" w:rsidRDefault="001E5F25" w:rsidP="005C6B07">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55C332" w14:textId="77777777" w:rsidR="001E5F25" w:rsidRPr="0036258B" w:rsidRDefault="001E5F25" w:rsidP="005C6B07">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2E3D04" w14:textId="77777777" w:rsidR="001E5F25" w:rsidRPr="0036258B" w:rsidRDefault="001E5F25" w:rsidP="005C6B07">
            <w:pPr>
              <w:pStyle w:val="TAL"/>
              <w:keepNext w:val="0"/>
              <w:keepLines w:val="0"/>
              <w:rPr>
                <w:sz w:val="16"/>
                <w:szCs w:val="16"/>
                <w:lang w:eastAsia="en-US"/>
              </w:rPr>
            </w:pPr>
          </w:p>
        </w:tc>
        <w:tc>
          <w:tcPr>
            <w:tcW w:w="1286" w:type="dxa"/>
          </w:tcPr>
          <w:p w14:paraId="49E792DA" w14:textId="61E8E36E" w:rsidR="001E5F25" w:rsidRPr="0036258B" w:rsidRDefault="001E5F25" w:rsidP="005C6B07">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6" w:type="dxa"/>
          </w:tcPr>
          <w:p w14:paraId="53F98B36" w14:textId="77777777" w:rsidR="001E5F25" w:rsidRPr="0036258B" w:rsidRDefault="001E5F25" w:rsidP="005C6B07">
            <w:pPr>
              <w:pStyle w:val="TAL"/>
              <w:keepNext w:val="0"/>
              <w:keepLines w:val="0"/>
              <w:rPr>
                <w:sz w:val="16"/>
                <w:szCs w:val="16"/>
                <w:lang w:eastAsia="en-US"/>
              </w:rPr>
            </w:pPr>
          </w:p>
        </w:tc>
        <w:tc>
          <w:tcPr>
            <w:tcW w:w="1560" w:type="dxa"/>
            <w:tcBorders>
              <w:top w:val="nil"/>
            </w:tcBorders>
          </w:tcPr>
          <w:p w14:paraId="275E848A" w14:textId="77777777" w:rsidR="001E5F25" w:rsidRPr="0036258B" w:rsidRDefault="001E5F25" w:rsidP="005C6B07">
            <w:pPr>
              <w:pStyle w:val="TAL"/>
              <w:keepNext w:val="0"/>
              <w:keepLines w:val="0"/>
              <w:rPr>
                <w:sz w:val="16"/>
                <w:szCs w:val="16"/>
                <w:lang w:eastAsia="en-US"/>
              </w:rPr>
            </w:pPr>
          </w:p>
        </w:tc>
        <w:tc>
          <w:tcPr>
            <w:tcW w:w="1628" w:type="dxa"/>
          </w:tcPr>
          <w:p w14:paraId="700F6784" w14:textId="77777777" w:rsidR="001E5F25" w:rsidRPr="0036258B" w:rsidRDefault="001E5F25" w:rsidP="005C6B07">
            <w:pPr>
              <w:pStyle w:val="TAL"/>
              <w:keepNext w:val="0"/>
              <w:keepLines w:val="0"/>
              <w:rPr>
                <w:sz w:val="16"/>
                <w:szCs w:val="16"/>
                <w:lang w:eastAsia="zh-CN"/>
              </w:rPr>
            </w:pPr>
          </w:p>
        </w:tc>
      </w:tr>
      <w:tr w:rsidR="001E5F25" w:rsidRPr="0036258B" w14:paraId="7EC3ED9D" w14:textId="77777777" w:rsidTr="001E5F25">
        <w:trPr>
          <w:jc w:val="center"/>
        </w:trPr>
        <w:tc>
          <w:tcPr>
            <w:tcW w:w="1063" w:type="dxa"/>
            <w:tcBorders>
              <w:top w:val="single" w:sz="4" w:space="0" w:color="auto"/>
              <w:bottom w:val="nil"/>
            </w:tcBorders>
            <w:shd w:val="clear" w:color="auto" w:fill="auto"/>
          </w:tcPr>
          <w:p w14:paraId="0333CC4E" w14:textId="7EAB8611" w:rsidR="001E5F25" w:rsidRPr="0036258B" w:rsidRDefault="001E5F25" w:rsidP="005C6B07">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753187FA" w14:textId="512315F7" w:rsidR="001E5F25" w:rsidRPr="0036258B" w:rsidRDefault="001E5F25" w:rsidP="005C6B07">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083A7225" w14:textId="2962557B" w:rsidR="001E5F25" w:rsidRPr="0036258B" w:rsidRDefault="001E5F25" w:rsidP="005C6B07">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4539A446" w14:textId="18219986" w:rsidR="001E5F25" w:rsidRPr="0036258B" w:rsidRDefault="001E5F25" w:rsidP="005C6B07">
            <w:pPr>
              <w:pStyle w:val="TAC"/>
              <w:keepNext w:val="0"/>
              <w:keepLines w:val="0"/>
              <w:rPr>
                <w:sz w:val="16"/>
                <w:szCs w:val="16"/>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4F5FD90F" w14:textId="3CF2E2D5" w:rsidR="001E5F25" w:rsidRPr="0036258B" w:rsidRDefault="001E5F25" w:rsidP="005C6B07">
            <w:pPr>
              <w:pStyle w:val="TAL"/>
              <w:keepNext w:val="0"/>
              <w:keepLines w:val="0"/>
              <w:rPr>
                <w:sz w:val="16"/>
                <w:szCs w:val="16"/>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2B17072B" w14:textId="65B78075" w:rsidR="001E5F25" w:rsidRPr="0036258B" w:rsidRDefault="001E5F25" w:rsidP="005C6B07">
            <w:pPr>
              <w:pStyle w:val="TAL"/>
              <w:keepNext w:val="0"/>
              <w:keepLines w:val="0"/>
              <w:rPr>
                <w:sz w:val="16"/>
                <w:szCs w:val="16"/>
                <w:lang w:eastAsia="en-US"/>
              </w:rPr>
            </w:pPr>
            <w:proofErr w:type="spellStart"/>
            <w:r w:rsidRPr="00DE7514">
              <w:rPr>
                <w:sz w:val="16"/>
                <w:szCs w:val="16"/>
                <w:lang w:eastAsia="en-US"/>
              </w:rPr>
              <w:t>pc_eFDD</w:t>
            </w:r>
            <w:proofErr w:type="spellEnd"/>
          </w:p>
        </w:tc>
        <w:tc>
          <w:tcPr>
            <w:tcW w:w="1276" w:type="dxa"/>
          </w:tcPr>
          <w:p w14:paraId="2D7AB39F" w14:textId="77777777" w:rsidR="001E5F25" w:rsidRPr="0036258B" w:rsidRDefault="001E5F25" w:rsidP="005C6B07">
            <w:pPr>
              <w:pStyle w:val="TAL"/>
              <w:keepNext w:val="0"/>
              <w:keepLines w:val="0"/>
              <w:rPr>
                <w:sz w:val="16"/>
                <w:szCs w:val="16"/>
                <w:lang w:eastAsia="en-US"/>
              </w:rPr>
            </w:pPr>
          </w:p>
        </w:tc>
        <w:tc>
          <w:tcPr>
            <w:tcW w:w="1560" w:type="dxa"/>
            <w:vMerge w:val="restart"/>
          </w:tcPr>
          <w:p w14:paraId="1E360563" w14:textId="77777777" w:rsidR="001E5F25" w:rsidRPr="0036258B" w:rsidRDefault="001E5F25" w:rsidP="005C6B07">
            <w:pPr>
              <w:pStyle w:val="TAL"/>
              <w:keepNext w:val="0"/>
              <w:keepLines w:val="0"/>
              <w:rPr>
                <w:sz w:val="16"/>
                <w:szCs w:val="16"/>
                <w:lang w:eastAsia="en-US"/>
              </w:rPr>
            </w:pPr>
          </w:p>
          <w:p w14:paraId="57499AAD" w14:textId="576D7BDF" w:rsidR="001E5F25" w:rsidRPr="0036258B" w:rsidRDefault="001E5F25" w:rsidP="005C6B07">
            <w:pPr>
              <w:pStyle w:val="TAL"/>
              <w:keepNext w:val="0"/>
              <w:keepLines w:val="0"/>
              <w:rPr>
                <w:sz w:val="16"/>
                <w:szCs w:val="16"/>
                <w:lang w:eastAsia="en-US"/>
              </w:rPr>
            </w:pPr>
          </w:p>
        </w:tc>
        <w:tc>
          <w:tcPr>
            <w:tcW w:w="1628" w:type="dxa"/>
          </w:tcPr>
          <w:p w14:paraId="3DBFB65D" w14:textId="77777777" w:rsidR="001E5F25" w:rsidRPr="0036258B" w:rsidRDefault="001E5F25" w:rsidP="005C6B07">
            <w:pPr>
              <w:pStyle w:val="TAL"/>
              <w:keepNext w:val="0"/>
              <w:keepLines w:val="0"/>
              <w:rPr>
                <w:sz w:val="16"/>
                <w:szCs w:val="16"/>
                <w:lang w:eastAsia="zh-CN"/>
              </w:rPr>
            </w:pPr>
          </w:p>
        </w:tc>
      </w:tr>
      <w:tr w:rsidR="001E5F25" w:rsidRPr="0036258B" w14:paraId="279FC78D" w14:textId="77777777" w:rsidTr="001E5F25">
        <w:trPr>
          <w:jc w:val="center"/>
        </w:trPr>
        <w:tc>
          <w:tcPr>
            <w:tcW w:w="1063" w:type="dxa"/>
            <w:tcBorders>
              <w:top w:val="nil"/>
              <w:bottom w:val="nil"/>
            </w:tcBorders>
            <w:shd w:val="clear" w:color="auto" w:fill="auto"/>
          </w:tcPr>
          <w:p w14:paraId="3D7FAC74" w14:textId="77777777" w:rsidR="001E5F25" w:rsidRPr="0036258B" w:rsidRDefault="001E5F25" w:rsidP="005C6B07">
            <w:pPr>
              <w:pStyle w:val="TAL"/>
              <w:keepNext w:val="0"/>
              <w:keepLines w:val="0"/>
              <w:rPr>
                <w:sz w:val="16"/>
                <w:szCs w:val="16"/>
                <w:lang w:eastAsia="en-US"/>
              </w:rPr>
            </w:pPr>
          </w:p>
        </w:tc>
        <w:tc>
          <w:tcPr>
            <w:tcW w:w="3672" w:type="dxa"/>
            <w:tcBorders>
              <w:top w:val="nil"/>
              <w:bottom w:val="nil"/>
            </w:tcBorders>
            <w:shd w:val="clear" w:color="auto" w:fill="auto"/>
          </w:tcPr>
          <w:p w14:paraId="6607A0E6" w14:textId="77777777" w:rsidR="001E5F25" w:rsidRPr="0036258B" w:rsidRDefault="001E5F25" w:rsidP="005C6B07">
            <w:pPr>
              <w:pStyle w:val="TAL"/>
              <w:keepNext w:val="0"/>
              <w:keepLines w:val="0"/>
              <w:rPr>
                <w:sz w:val="16"/>
                <w:szCs w:val="16"/>
                <w:lang w:eastAsia="en-US"/>
              </w:rPr>
            </w:pPr>
          </w:p>
        </w:tc>
        <w:tc>
          <w:tcPr>
            <w:tcW w:w="710" w:type="dxa"/>
            <w:tcBorders>
              <w:top w:val="nil"/>
              <w:bottom w:val="nil"/>
            </w:tcBorders>
            <w:shd w:val="clear" w:color="auto" w:fill="auto"/>
          </w:tcPr>
          <w:p w14:paraId="4DB491B0" w14:textId="77777777" w:rsidR="001E5F25" w:rsidRPr="0036258B" w:rsidRDefault="001E5F25" w:rsidP="005C6B07">
            <w:pPr>
              <w:pStyle w:val="TAC"/>
              <w:keepNext w:val="0"/>
              <w:keepLines w:val="0"/>
              <w:rPr>
                <w:sz w:val="16"/>
                <w:szCs w:val="16"/>
                <w:lang w:eastAsia="en-US"/>
              </w:rPr>
            </w:pPr>
          </w:p>
        </w:tc>
        <w:tc>
          <w:tcPr>
            <w:tcW w:w="1135" w:type="dxa"/>
            <w:tcBorders>
              <w:top w:val="nil"/>
              <w:bottom w:val="nil"/>
            </w:tcBorders>
            <w:shd w:val="clear" w:color="auto" w:fill="auto"/>
          </w:tcPr>
          <w:p w14:paraId="2345E9A0" w14:textId="77777777" w:rsidR="001E5F25" w:rsidRPr="0036258B" w:rsidRDefault="001E5F25" w:rsidP="005C6B07">
            <w:pPr>
              <w:pStyle w:val="TAC"/>
              <w:keepNext w:val="0"/>
              <w:keepLines w:val="0"/>
              <w:rPr>
                <w:sz w:val="16"/>
                <w:szCs w:val="16"/>
                <w:lang w:eastAsia="en-US"/>
              </w:rPr>
            </w:pPr>
          </w:p>
        </w:tc>
        <w:tc>
          <w:tcPr>
            <w:tcW w:w="3536" w:type="dxa"/>
            <w:tcBorders>
              <w:top w:val="nil"/>
              <w:bottom w:val="nil"/>
            </w:tcBorders>
            <w:shd w:val="clear" w:color="auto" w:fill="auto"/>
          </w:tcPr>
          <w:p w14:paraId="4C206D0D" w14:textId="77777777" w:rsidR="001E5F25" w:rsidRPr="0036258B" w:rsidRDefault="001E5F25" w:rsidP="005C6B07">
            <w:pPr>
              <w:pStyle w:val="TAL"/>
              <w:keepNext w:val="0"/>
              <w:keepLines w:val="0"/>
              <w:rPr>
                <w:sz w:val="16"/>
                <w:szCs w:val="16"/>
                <w:lang w:eastAsia="en-US"/>
              </w:rPr>
            </w:pPr>
          </w:p>
        </w:tc>
        <w:tc>
          <w:tcPr>
            <w:tcW w:w="1286" w:type="dxa"/>
          </w:tcPr>
          <w:p w14:paraId="130461F8" w14:textId="5295C9D9" w:rsidR="001E5F25" w:rsidRPr="0036258B" w:rsidRDefault="001E5F25" w:rsidP="005C6B07">
            <w:pPr>
              <w:pStyle w:val="TAL"/>
              <w:keepNext w:val="0"/>
              <w:keepLines w:val="0"/>
              <w:rPr>
                <w:sz w:val="16"/>
                <w:szCs w:val="16"/>
                <w:lang w:eastAsia="en-US"/>
              </w:rPr>
            </w:pPr>
            <w:proofErr w:type="spellStart"/>
            <w:r w:rsidRPr="00DE7514">
              <w:rPr>
                <w:sz w:val="16"/>
                <w:szCs w:val="16"/>
                <w:lang w:eastAsia="en-US"/>
              </w:rPr>
              <w:t>pc_eTDD</w:t>
            </w:r>
            <w:proofErr w:type="spellEnd"/>
          </w:p>
        </w:tc>
        <w:tc>
          <w:tcPr>
            <w:tcW w:w="1276" w:type="dxa"/>
          </w:tcPr>
          <w:p w14:paraId="2A2F1D32" w14:textId="77777777" w:rsidR="001E5F25" w:rsidRPr="0036258B" w:rsidRDefault="001E5F25" w:rsidP="005C6B07">
            <w:pPr>
              <w:pStyle w:val="TAL"/>
              <w:keepNext w:val="0"/>
              <w:keepLines w:val="0"/>
              <w:rPr>
                <w:sz w:val="16"/>
                <w:szCs w:val="16"/>
                <w:lang w:eastAsia="en-US"/>
              </w:rPr>
            </w:pPr>
          </w:p>
        </w:tc>
        <w:tc>
          <w:tcPr>
            <w:tcW w:w="1560" w:type="dxa"/>
            <w:vMerge/>
          </w:tcPr>
          <w:p w14:paraId="6C7FC02F" w14:textId="77777777" w:rsidR="001E5F25" w:rsidRPr="0036258B" w:rsidRDefault="001E5F25" w:rsidP="005C6B07">
            <w:pPr>
              <w:pStyle w:val="TAL"/>
              <w:keepNext w:val="0"/>
              <w:keepLines w:val="0"/>
              <w:rPr>
                <w:sz w:val="16"/>
                <w:szCs w:val="16"/>
                <w:lang w:eastAsia="en-US"/>
              </w:rPr>
            </w:pPr>
          </w:p>
        </w:tc>
        <w:tc>
          <w:tcPr>
            <w:tcW w:w="1628" w:type="dxa"/>
          </w:tcPr>
          <w:p w14:paraId="7BFCADAD" w14:textId="77777777" w:rsidR="001E5F25" w:rsidRPr="0036258B" w:rsidRDefault="001E5F25" w:rsidP="005C6B07">
            <w:pPr>
              <w:pStyle w:val="TAL"/>
              <w:keepNext w:val="0"/>
              <w:keepLines w:val="0"/>
              <w:rPr>
                <w:sz w:val="16"/>
                <w:szCs w:val="16"/>
                <w:lang w:eastAsia="zh-CN"/>
              </w:rPr>
            </w:pPr>
          </w:p>
        </w:tc>
      </w:tr>
      <w:tr w:rsidR="001E5F25" w:rsidRPr="0036258B" w14:paraId="66CBB678" w14:textId="77777777" w:rsidTr="001E5F25">
        <w:trPr>
          <w:jc w:val="center"/>
        </w:trPr>
        <w:tc>
          <w:tcPr>
            <w:tcW w:w="1063" w:type="dxa"/>
            <w:tcBorders>
              <w:top w:val="nil"/>
              <w:bottom w:val="single" w:sz="4" w:space="0" w:color="auto"/>
            </w:tcBorders>
            <w:shd w:val="clear" w:color="auto" w:fill="auto"/>
          </w:tcPr>
          <w:p w14:paraId="37B72FE2" w14:textId="057480EE" w:rsidR="001E5F25" w:rsidRPr="0036258B" w:rsidRDefault="001E5F25" w:rsidP="005C6B07">
            <w:pPr>
              <w:pStyle w:val="TAL"/>
              <w:keepNext w:val="0"/>
              <w:keepLines w:val="0"/>
              <w:rPr>
                <w:sz w:val="16"/>
                <w:szCs w:val="16"/>
              </w:rPr>
            </w:pPr>
          </w:p>
        </w:tc>
        <w:tc>
          <w:tcPr>
            <w:tcW w:w="3672" w:type="dxa"/>
            <w:tcBorders>
              <w:top w:val="nil"/>
              <w:bottom w:val="single" w:sz="4" w:space="0" w:color="auto"/>
            </w:tcBorders>
            <w:shd w:val="clear" w:color="auto" w:fill="auto"/>
          </w:tcPr>
          <w:p w14:paraId="09B4CBC5" w14:textId="34E9B93F" w:rsidR="001E5F25" w:rsidRPr="0036258B" w:rsidRDefault="001E5F25" w:rsidP="005C6B07">
            <w:pPr>
              <w:pStyle w:val="TAL"/>
              <w:keepNext w:val="0"/>
              <w:keepLines w:val="0"/>
              <w:rPr>
                <w:sz w:val="16"/>
                <w:szCs w:val="16"/>
              </w:rPr>
            </w:pPr>
          </w:p>
        </w:tc>
        <w:tc>
          <w:tcPr>
            <w:tcW w:w="710" w:type="dxa"/>
            <w:tcBorders>
              <w:top w:val="nil"/>
              <w:bottom w:val="single" w:sz="4" w:space="0" w:color="auto"/>
            </w:tcBorders>
            <w:shd w:val="clear" w:color="auto" w:fill="auto"/>
          </w:tcPr>
          <w:p w14:paraId="77F9EFCC" w14:textId="2B213B39" w:rsidR="001E5F25" w:rsidRPr="0036258B" w:rsidRDefault="001E5F25" w:rsidP="005C6B07">
            <w:pPr>
              <w:pStyle w:val="TAC"/>
              <w:keepNext w:val="0"/>
              <w:keepLines w:val="0"/>
              <w:rPr>
                <w:sz w:val="16"/>
                <w:szCs w:val="16"/>
              </w:rPr>
            </w:pPr>
          </w:p>
        </w:tc>
        <w:tc>
          <w:tcPr>
            <w:tcW w:w="1135" w:type="dxa"/>
            <w:tcBorders>
              <w:top w:val="nil"/>
              <w:bottom w:val="single" w:sz="4" w:space="0" w:color="auto"/>
            </w:tcBorders>
            <w:shd w:val="clear" w:color="auto" w:fill="auto"/>
          </w:tcPr>
          <w:p w14:paraId="4A715DE5" w14:textId="1B0F0AE2" w:rsidR="001E5F25" w:rsidRPr="0036258B" w:rsidRDefault="001E5F25" w:rsidP="005C6B07">
            <w:pPr>
              <w:pStyle w:val="TAC"/>
              <w:keepNext w:val="0"/>
              <w:keepLines w:val="0"/>
              <w:rPr>
                <w:sz w:val="16"/>
                <w:szCs w:val="16"/>
              </w:rPr>
            </w:pPr>
          </w:p>
        </w:tc>
        <w:tc>
          <w:tcPr>
            <w:tcW w:w="3536" w:type="dxa"/>
            <w:tcBorders>
              <w:top w:val="nil"/>
              <w:bottom w:val="single" w:sz="4" w:space="0" w:color="auto"/>
            </w:tcBorders>
            <w:shd w:val="clear" w:color="auto" w:fill="auto"/>
          </w:tcPr>
          <w:p w14:paraId="7A2BEC89" w14:textId="39CA258B" w:rsidR="001E5F25" w:rsidRPr="0036258B" w:rsidRDefault="001E5F25" w:rsidP="005C6B07">
            <w:pPr>
              <w:pStyle w:val="TAL"/>
              <w:keepNext w:val="0"/>
              <w:keepLines w:val="0"/>
              <w:rPr>
                <w:sz w:val="16"/>
                <w:szCs w:val="16"/>
              </w:rPr>
            </w:pPr>
          </w:p>
        </w:tc>
        <w:tc>
          <w:tcPr>
            <w:tcW w:w="1286" w:type="dxa"/>
            <w:tcBorders>
              <w:bottom w:val="single" w:sz="4" w:space="0" w:color="auto"/>
            </w:tcBorders>
          </w:tcPr>
          <w:p w14:paraId="021E3584" w14:textId="33D97E2C" w:rsidR="001E5F25" w:rsidRPr="0036258B" w:rsidRDefault="001E5F25" w:rsidP="005C6B07">
            <w:pPr>
              <w:pStyle w:val="TAL"/>
              <w:keepNext w:val="0"/>
              <w:keepLines w:val="0"/>
              <w:rPr>
                <w:sz w:val="16"/>
                <w:szCs w:val="16"/>
              </w:rPr>
            </w:pPr>
          </w:p>
        </w:tc>
        <w:tc>
          <w:tcPr>
            <w:tcW w:w="1276" w:type="dxa"/>
            <w:tcBorders>
              <w:bottom w:val="single" w:sz="4" w:space="0" w:color="auto"/>
            </w:tcBorders>
          </w:tcPr>
          <w:p w14:paraId="5BF7B23D" w14:textId="77777777" w:rsidR="001E5F25" w:rsidRPr="0036258B" w:rsidRDefault="001E5F25" w:rsidP="005C6B07">
            <w:pPr>
              <w:pStyle w:val="TAL"/>
              <w:keepNext w:val="0"/>
              <w:keepLines w:val="0"/>
              <w:rPr>
                <w:sz w:val="16"/>
                <w:szCs w:val="16"/>
              </w:rPr>
            </w:pPr>
          </w:p>
        </w:tc>
        <w:tc>
          <w:tcPr>
            <w:tcW w:w="1560" w:type="dxa"/>
            <w:tcBorders>
              <w:bottom w:val="single" w:sz="4" w:space="0" w:color="auto"/>
            </w:tcBorders>
          </w:tcPr>
          <w:p w14:paraId="487DAB39" w14:textId="77777777" w:rsidR="001E5F25" w:rsidRPr="0036258B" w:rsidRDefault="001E5F25" w:rsidP="005C6B07">
            <w:pPr>
              <w:pStyle w:val="TAL"/>
              <w:keepNext w:val="0"/>
              <w:keepLines w:val="0"/>
              <w:rPr>
                <w:sz w:val="16"/>
                <w:szCs w:val="16"/>
              </w:rPr>
            </w:pPr>
          </w:p>
        </w:tc>
        <w:tc>
          <w:tcPr>
            <w:tcW w:w="1628" w:type="dxa"/>
            <w:tcBorders>
              <w:bottom w:val="single" w:sz="4" w:space="0" w:color="auto"/>
            </w:tcBorders>
          </w:tcPr>
          <w:p w14:paraId="181E8B1E" w14:textId="77777777" w:rsidR="001E5F25" w:rsidRPr="0036258B" w:rsidRDefault="001E5F25" w:rsidP="005C6B07">
            <w:pPr>
              <w:pStyle w:val="TAL"/>
              <w:keepNext w:val="0"/>
              <w:keepLines w:val="0"/>
              <w:rPr>
                <w:sz w:val="16"/>
                <w:szCs w:val="16"/>
                <w:lang w:eastAsia="zh-CN"/>
              </w:rPr>
            </w:pPr>
          </w:p>
        </w:tc>
      </w:tr>
    </w:tbl>
    <w:p w14:paraId="29465F05" w14:textId="77777777" w:rsidR="0041185B" w:rsidRDefault="0041185B" w:rsidP="0041185B"/>
    <w:p w14:paraId="5104A8DD" w14:textId="77777777" w:rsidR="001E5F25" w:rsidRPr="00780E0B" w:rsidRDefault="001E5F25" w:rsidP="001E5F25">
      <w:pPr>
        <w:pStyle w:val="Heading2"/>
        <w:rPr>
          <w:b/>
          <w:noProof/>
          <w:sz w:val="28"/>
          <w:szCs w:val="28"/>
        </w:rPr>
      </w:pPr>
      <w:ins w:id="9" w:author="Mohanraj Murugesan" w:date="2020-10-27T11:42:00Z">
        <w:r w:rsidRPr="00C273AB">
          <w:rPr>
            <w:b/>
            <w:noProof/>
            <w:sz w:val="28"/>
            <w:szCs w:val="28"/>
          </w:rPr>
          <w:t>&lt;End of modifed section&gt;</w:t>
        </w:r>
      </w:ins>
    </w:p>
    <w:p w14:paraId="3ACEFC3B" w14:textId="77777777" w:rsidR="001E5F25" w:rsidRDefault="001E5F25" w:rsidP="001E5F25">
      <w:pPr>
        <w:pStyle w:val="Heading2"/>
      </w:pPr>
      <w:ins w:id="10" w:author="Mohanraj Murugesan" w:date="2020-08-05T19:51:00Z">
        <w:r w:rsidRPr="00993804">
          <w:rPr>
            <w:b/>
            <w:noProof/>
            <w:sz w:val="28"/>
            <w:szCs w:val="28"/>
          </w:rPr>
          <w:t>&lt;Start of modified section&gt;</w:t>
        </w:r>
      </w:ins>
    </w:p>
    <w:tbl>
      <w:tblPr>
        <w:tblW w:w="15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277"/>
        <w:gridCol w:w="724"/>
        <w:gridCol w:w="1055"/>
        <w:gridCol w:w="3098"/>
        <w:gridCol w:w="1959"/>
        <w:gridCol w:w="1861"/>
        <w:gridCol w:w="1459"/>
        <w:gridCol w:w="1482"/>
      </w:tblGrid>
      <w:tr w:rsidR="0041185B" w:rsidRPr="0036258B" w14:paraId="3077C7BC" w14:textId="77777777" w:rsidTr="001E5F25">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tcPr>
          <w:p w14:paraId="563262EC" w14:textId="77777777" w:rsidR="0041185B" w:rsidRPr="0036258B" w:rsidRDefault="0041185B" w:rsidP="005C6B07">
            <w:pPr>
              <w:spacing w:after="0"/>
              <w:rPr>
                <w:rFonts w:ascii="Arial" w:hAnsi="Arial" w:cs="Arial"/>
                <w:b/>
                <w:bCs/>
                <w:sz w:val="16"/>
                <w:szCs w:val="16"/>
              </w:rPr>
            </w:pPr>
            <w:r w:rsidRPr="0036258B">
              <w:rPr>
                <w:rFonts w:ascii="Arial" w:hAnsi="Arial" w:cs="Arial"/>
                <w:b/>
                <w:sz w:val="16"/>
                <w:szCs w:val="16"/>
              </w:rPr>
              <w:t>11.3</w:t>
            </w:r>
          </w:p>
        </w:tc>
        <w:tc>
          <w:tcPr>
            <w:tcW w:w="3277" w:type="dxa"/>
            <w:tcBorders>
              <w:top w:val="single" w:sz="4" w:space="0" w:color="auto"/>
              <w:left w:val="single" w:sz="4" w:space="0" w:color="auto"/>
              <w:bottom w:val="single" w:sz="4" w:space="0" w:color="auto"/>
              <w:right w:val="single" w:sz="4" w:space="0" w:color="auto"/>
            </w:tcBorders>
            <w:shd w:val="clear" w:color="auto" w:fill="C0C0C0"/>
          </w:tcPr>
          <w:p w14:paraId="6609CB6E" w14:textId="77777777" w:rsidR="0041185B" w:rsidRPr="0036258B" w:rsidRDefault="0041185B" w:rsidP="005C6B07">
            <w:pPr>
              <w:spacing w:after="0"/>
              <w:rPr>
                <w:rFonts w:ascii="Arial" w:hAnsi="Arial" w:cs="Arial"/>
                <w:b/>
                <w:bCs/>
                <w:sz w:val="16"/>
                <w:szCs w:val="16"/>
              </w:rPr>
            </w:pPr>
            <w:proofErr w:type="spellStart"/>
            <w:r w:rsidRPr="0036258B">
              <w:rPr>
                <w:rFonts w:ascii="Arial" w:hAnsi="Arial" w:cs="Arial"/>
                <w:b/>
                <w:sz w:val="16"/>
                <w:szCs w:val="16"/>
              </w:rPr>
              <w:t>eCall</w:t>
            </w:r>
            <w:proofErr w:type="spellEnd"/>
            <w:r w:rsidRPr="0036258B">
              <w:rPr>
                <w:rFonts w:ascii="Arial" w:hAnsi="Arial" w:cs="Arial"/>
                <w:b/>
                <w:sz w:val="16"/>
                <w:szCs w:val="16"/>
              </w:rPr>
              <w:t xml:space="preserve"> over IMS</w:t>
            </w:r>
          </w:p>
        </w:tc>
        <w:tc>
          <w:tcPr>
            <w:tcW w:w="724" w:type="dxa"/>
            <w:tcBorders>
              <w:top w:val="single" w:sz="4" w:space="0" w:color="auto"/>
              <w:left w:val="single" w:sz="4" w:space="0" w:color="auto"/>
              <w:bottom w:val="single" w:sz="4" w:space="0" w:color="auto"/>
              <w:right w:val="single" w:sz="4" w:space="0" w:color="auto"/>
            </w:tcBorders>
            <w:shd w:val="clear" w:color="auto" w:fill="C0C0C0"/>
          </w:tcPr>
          <w:p w14:paraId="20CE27AF" w14:textId="77777777" w:rsidR="0041185B" w:rsidRPr="0036258B" w:rsidRDefault="0041185B" w:rsidP="005C6B07">
            <w:pPr>
              <w:spacing w:after="0"/>
              <w:rPr>
                <w:rFonts w:ascii="Arial" w:hAnsi="Arial" w:cs="Arial"/>
                <w:b/>
                <w:bCs/>
                <w:sz w:val="16"/>
                <w:szCs w:val="16"/>
              </w:rPr>
            </w:pPr>
          </w:p>
        </w:tc>
        <w:tc>
          <w:tcPr>
            <w:tcW w:w="1055" w:type="dxa"/>
            <w:tcBorders>
              <w:top w:val="single" w:sz="4" w:space="0" w:color="auto"/>
              <w:left w:val="single" w:sz="4" w:space="0" w:color="auto"/>
              <w:bottom w:val="single" w:sz="4" w:space="0" w:color="auto"/>
              <w:right w:val="single" w:sz="4" w:space="0" w:color="auto"/>
            </w:tcBorders>
            <w:shd w:val="clear" w:color="auto" w:fill="C0C0C0"/>
          </w:tcPr>
          <w:p w14:paraId="1FD52D8F" w14:textId="77777777" w:rsidR="0041185B" w:rsidRPr="0036258B" w:rsidRDefault="0041185B" w:rsidP="005C6B07">
            <w:pPr>
              <w:spacing w:after="0"/>
              <w:rPr>
                <w:rFonts w:ascii="Arial" w:hAnsi="Arial" w:cs="Arial"/>
                <w:b/>
                <w:bCs/>
                <w:sz w:val="16"/>
                <w:szCs w:val="16"/>
              </w:rPr>
            </w:pPr>
          </w:p>
        </w:tc>
        <w:tc>
          <w:tcPr>
            <w:tcW w:w="3098" w:type="dxa"/>
            <w:tcBorders>
              <w:top w:val="single" w:sz="4" w:space="0" w:color="auto"/>
              <w:left w:val="single" w:sz="4" w:space="0" w:color="auto"/>
              <w:bottom w:val="single" w:sz="4" w:space="0" w:color="auto"/>
              <w:right w:val="single" w:sz="4" w:space="0" w:color="auto"/>
            </w:tcBorders>
            <w:shd w:val="clear" w:color="auto" w:fill="C0C0C0"/>
          </w:tcPr>
          <w:p w14:paraId="50417747" w14:textId="77777777" w:rsidR="0041185B" w:rsidRPr="0036258B" w:rsidRDefault="0041185B" w:rsidP="005C6B07">
            <w:pPr>
              <w:spacing w:after="0"/>
              <w:rPr>
                <w:rFonts w:ascii="Arial" w:hAnsi="Arial"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C0C0C0"/>
          </w:tcPr>
          <w:p w14:paraId="7A89BEB3" w14:textId="77777777" w:rsidR="0041185B" w:rsidRPr="0036258B" w:rsidRDefault="0041185B" w:rsidP="005C6B07">
            <w:pPr>
              <w:spacing w:after="0"/>
              <w:rPr>
                <w:rFonts w:ascii="Arial" w:hAnsi="Arial" w:cs="Arial"/>
                <w:b/>
                <w:bCs/>
                <w:sz w:val="16"/>
                <w:szCs w:val="16"/>
              </w:rPr>
            </w:pP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165C60D" w14:textId="77777777" w:rsidR="0041185B" w:rsidRPr="0036258B" w:rsidRDefault="0041185B" w:rsidP="005C6B07">
            <w:pPr>
              <w:spacing w:after="0"/>
              <w:rPr>
                <w:rFonts w:ascii="Arial" w:hAnsi="Arial" w:cs="Arial"/>
                <w:b/>
                <w:bCs/>
                <w:sz w:val="16"/>
                <w:szCs w:val="16"/>
              </w:rPr>
            </w:pP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086B9F4B" w14:textId="77777777" w:rsidR="0041185B" w:rsidRPr="0036258B" w:rsidRDefault="0041185B" w:rsidP="005C6B07">
            <w:pPr>
              <w:spacing w:after="0"/>
              <w:rPr>
                <w:rFonts w:ascii="Arial" w:hAnsi="Arial"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23CAA710" w14:textId="77777777" w:rsidR="0041185B" w:rsidRPr="0036258B" w:rsidRDefault="0041185B" w:rsidP="005C6B07">
            <w:pPr>
              <w:pStyle w:val="TAL"/>
              <w:keepNext w:val="0"/>
              <w:keepLines w:val="0"/>
              <w:rPr>
                <w:sz w:val="16"/>
                <w:szCs w:val="16"/>
                <w:lang w:eastAsia="zh-CN"/>
              </w:rPr>
            </w:pPr>
          </w:p>
        </w:tc>
      </w:tr>
      <w:tr w:rsidR="0041185B" w:rsidRPr="0036258B" w14:paraId="354EB665"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7E36569A" w14:textId="77777777" w:rsidR="0041185B" w:rsidRPr="0036258B" w:rsidRDefault="0041185B" w:rsidP="005C6B07">
            <w:pPr>
              <w:pStyle w:val="TAL"/>
              <w:rPr>
                <w:rFonts w:cs="Arial"/>
                <w:b/>
                <w:bCs/>
                <w:sz w:val="16"/>
                <w:szCs w:val="16"/>
              </w:rPr>
            </w:pPr>
            <w:r w:rsidRPr="0036258B">
              <w:rPr>
                <w:rFonts w:cs="Arial"/>
                <w:sz w:val="16"/>
                <w:szCs w:val="16"/>
              </w:rPr>
              <w:t>11.3.1</w:t>
            </w:r>
          </w:p>
        </w:tc>
        <w:tc>
          <w:tcPr>
            <w:tcW w:w="3277" w:type="dxa"/>
            <w:vMerge w:val="restart"/>
            <w:tcBorders>
              <w:top w:val="single" w:sz="4" w:space="0" w:color="auto"/>
              <w:left w:val="single" w:sz="4" w:space="0" w:color="auto"/>
              <w:right w:val="single" w:sz="4" w:space="0" w:color="auto"/>
            </w:tcBorders>
            <w:shd w:val="clear" w:color="auto" w:fill="auto"/>
          </w:tcPr>
          <w:p w14:paraId="05A553F3"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T3444 / </w:t>
            </w:r>
            <w:proofErr w:type="spellStart"/>
            <w:r w:rsidRPr="0036258B">
              <w:rPr>
                <w:rFonts w:cs="Arial"/>
                <w:sz w:val="16"/>
                <w:szCs w:val="16"/>
              </w:rPr>
              <w:t>eCall</w:t>
            </w:r>
            <w:proofErr w:type="spellEnd"/>
            <w:r w:rsidRPr="0036258B">
              <w:rPr>
                <w:rFonts w:cs="Arial"/>
                <w:sz w:val="16"/>
                <w:szCs w:val="16"/>
              </w:rPr>
              <w:t xml:space="preserve"> inactivity procedure / Removal of </w:t>
            </w:r>
            <w:proofErr w:type="spellStart"/>
            <w:r w:rsidRPr="0036258B">
              <w:rPr>
                <w:rFonts w:cs="Arial"/>
                <w:sz w:val="16"/>
                <w:szCs w:val="16"/>
              </w:rPr>
              <w:t>eCall</w:t>
            </w:r>
            <w:proofErr w:type="spellEnd"/>
            <w:r w:rsidRPr="0036258B">
              <w:rPr>
                <w:rFonts w:cs="Arial"/>
                <w:sz w:val="16"/>
                <w:szCs w:val="16"/>
              </w:rPr>
              <w:t xml:space="preserve"> only restriction after an </w:t>
            </w:r>
            <w:proofErr w:type="spellStart"/>
            <w:r w:rsidRPr="0036258B">
              <w:rPr>
                <w:rFonts w:cs="Arial"/>
                <w:sz w:val="16"/>
                <w:szCs w:val="16"/>
              </w:rPr>
              <w:t>eCall</w:t>
            </w:r>
            <w:proofErr w:type="spellEnd"/>
            <w:r w:rsidRPr="0036258B">
              <w:rPr>
                <w:rFonts w:cs="Arial"/>
                <w:sz w:val="16"/>
                <w:szCs w:val="16"/>
              </w:rPr>
              <w:t xml:space="preserve"> over IMS</w:t>
            </w:r>
          </w:p>
        </w:tc>
        <w:tc>
          <w:tcPr>
            <w:tcW w:w="724" w:type="dxa"/>
            <w:vMerge w:val="restart"/>
            <w:tcBorders>
              <w:top w:val="single" w:sz="4" w:space="0" w:color="auto"/>
              <w:left w:val="single" w:sz="4" w:space="0" w:color="auto"/>
              <w:right w:val="single" w:sz="4" w:space="0" w:color="auto"/>
            </w:tcBorders>
            <w:shd w:val="clear" w:color="auto" w:fill="auto"/>
          </w:tcPr>
          <w:p w14:paraId="32924A73"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313EE7F5" w14:textId="77777777" w:rsidR="0041185B" w:rsidRPr="0036258B" w:rsidRDefault="0041185B" w:rsidP="005C6B07">
            <w:pPr>
              <w:pStyle w:val="TAL"/>
              <w:rPr>
                <w:rFonts w:cs="Arial"/>
                <w:b/>
                <w:bCs/>
                <w:sz w:val="16"/>
                <w:szCs w:val="16"/>
              </w:rPr>
            </w:pPr>
            <w:r w:rsidRPr="0036258B">
              <w:rPr>
                <w:rFonts w:cs="Arial"/>
                <w:sz w:val="16"/>
                <w:szCs w:val="16"/>
              </w:rPr>
              <w:t>C314</w:t>
            </w:r>
          </w:p>
        </w:tc>
        <w:tc>
          <w:tcPr>
            <w:tcW w:w="3098" w:type="dxa"/>
            <w:vMerge w:val="restart"/>
            <w:tcBorders>
              <w:top w:val="single" w:sz="4" w:space="0" w:color="auto"/>
              <w:left w:val="single" w:sz="4" w:space="0" w:color="auto"/>
              <w:right w:val="single" w:sz="4" w:space="0" w:color="auto"/>
            </w:tcBorders>
            <w:shd w:val="clear" w:color="auto" w:fill="auto"/>
          </w:tcPr>
          <w:p w14:paraId="55557519" w14:textId="5FB30E62" w:rsidR="0041185B" w:rsidRPr="0036258B" w:rsidRDefault="0041185B" w:rsidP="005C6B07">
            <w:pPr>
              <w:pStyle w:val="TAL"/>
              <w:rPr>
                <w:rFonts w:cs="Arial"/>
                <w:b/>
                <w:bCs/>
                <w:sz w:val="16"/>
                <w:szCs w:val="16"/>
              </w:rPr>
            </w:pPr>
            <w:r w:rsidRPr="0036258B">
              <w:rPr>
                <w:rFonts w:cs="Arial"/>
                <w:sz w:val="16"/>
                <w:szCs w:val="16"/>
              </w:rPr>
              <w:t xml:space="preserve">UEs supporting E-UTRA and IMS </w:t>
            </w:r>
            <w:proofErr w:type="spellStart"/>
            <w:r w:rsidRPr="0036258B">
              <w:rPr>
                <w:rFonts w:cs="Arial"/>
                <w:sz w:val="16"/>
                <w:szCs w:val="16"/>
              </w:rPr>
              <w:t>eCall</w:t>
            </w:r>
            <w:proofErr w:type="spellEnd"/>
            <w:ins w:id="11" w:author="Bharadwaj Cheruvu" w:date="2021-11-15T21:55:00Z">
              <w:r w:rsidR="00A7648B">
                <w:t xml:space="preserve"> </w:t>
              </w:r>
              <w:r w:rsidR="00A7648B" w:rsidRPr="00A7648B">
                <w:rPr>
                  <w:rFonts w:cs="Arial"/>
                  <w:sz w:val="16"/>
                  <w:szCs w:val="16"/>
                </w:rPr>
                <w:t>Only type of emergency services over EPS</w:t>
              </w:r>
            </w:ins>
            <w:del w:id="12" w:author="Bharadwaj Cheruvu" w:date="2021-11-15T21:55:00Z">
              <w:r w:rsidRPr="0036258B" w:rsidDel="00A7648B">
                <w:rPr>
                  <w:rFonts w:cs="Arial"/>
                  <w:sz w:val="16"/>
                  <w:szCs w:val="16"/>
                </w:rPr>
                <w:delText xml:space="preserve"> and eCall only</w:delText>
              </w:r>
            </w:del>
            <w:r w:rsidRPr="0036258B">
              <w:rPr>
                <w:rFonts w:cs="Arial"/>
                <w:sz w:val="16"/>
                <w:szCs w:val="16"/>
              </w:rPr>
              <w:t xml:space="preserve"> and Manual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4A7A2AC8"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4BC8074F"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53CD3492"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02669AD6" w14:textId="77777777" w:rsidR="0041185B" w:rsidRPr="0036258B" w:rsidRDefault="0041185B" w:rsidP="005C6B07">
            <w:pPr>
              <w:pStyle w:val="TAL"/>
              <w:rPr>
                <w:rFonts w:cs="Arial"/>
                <w:sz w:val="16"/>
                <w:szCs w:val="16"/>
                <w:lang w:eastAsia="zh-CN"/>
              </w:rPr>
            </w:pPr>
          </w:p>
        </w:tc>
      </w:tr>
      <w:tr w:rsidR="0041185B" w:rsidRPr="0036258B" w14:paraId="4B4959AC"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27B81271"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5BA84A0C"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622D95C2"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09D726CB"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1DF80221"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4E76714C"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30E54B20"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677FCE48"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2D19A12F" w14:textId="77777777" w:rsidR="0041185B" w:rsidRPr="0036258B" w:rsidRDefault="0041185B" w:rsidP="005C6B07">
            <w:pPr>
              <w:pStyle w:val="TAL"/>
              <w:rPr>
                <w:rFonts w:cs="Arial"/>
                <w:sz w:val="16"/>
                <w:szCs w:val="16"/>
                <w:lang w:eastAsia="zh-CN"/>
              </w:rPr>
            </w:pPr>
          </w:p>
        </w:tc>
      </w:tr>
      <w:tr w:rsidR="0041185B" w:rsidRPr="0036258B" w14:paraId="768D5322"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5801EDE8" w14:textId="77777777" w:rsidR="0041185B" w:rsidRPr="0036258B" w:rsidRDefault="0041185B" w:rsidP="005C6B07">
            <w:pPr>
              <w:pStyle w:val="TAL"/>
              <w:rPr>
                <w:rFonts w:cs="Arial"/>
                <w:b/>
                <w:bCs/>
                <w:sz w:val="16"/>
                <w:szCs w:val="16"/>
              </w:rPr>
            </w:pPr>
            <w:r w:rsidRPr="0036258B">
              <w:rPr>
                <w:rFonts w:cs="Arial"/>
                <w:sz w:val="16"/>
                <w:szCs w:val="16"/>
              </w:rPr>
              <w:t>11.3.2</w:t>
            </w:r>
          </w:p>
        </w:tc>
        <w:tc>
          <w:tcPr>
            <w:tcW w:w="3277" w:type="dxa"/>
            <w:vMerge w:val="restart"/>
            <w:tcBorders>
              <w:top w:val="single" w:sz="4" w:space="0" w:color="auto"/>
              <w:left w:val="single" w:sz="4" w:space="0" w:color="auto"/>
              <w:right w:val="single" w:sz="4" w:space="0" w:color="auto"/>
            </w:tcBorders>
            <w:shd w:val="clear" w:color="auto" w:fill="auto"/>
          </w:tcPr>
          <w:p w14:paraId="5D10AFA0"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T3445 / </w:t>
            </w:r>
            <w:proofErr w:type="spellStart"/>
            <w:r w:rsidRPr="0036258B">
              <w:rPr>
                <w:rFonts w:cs="Arial"/>
                <w:sz w:val="16"/>
                <w:szCs w:val="16"/>
              </w:rPr>
              <w:t>eCall</w:t>
            </w:r>
            <w:proofErr w:type="spellEnd"/>
            <w:r w:rsidRPr="0036258B">
              <w:rPr>
                <w:rFonts w:cs="Arial"/>
                <w:sz w:val="16"/>
                <w:szCs w:val="16"/>
              </w:rPr>
              <w:t xml:space="preserve"> inactivity procedure / Removal of </w:t>
            </w:r>
            <w:proofErr w:type="spellStart"/>
            <w:r w:rsidRPr="0036258B">
              <w:rPr>
                <w:rFonts w:cs="Arial"/>
                <w:sz w:val="16"/>
                <w:szCs w:val="16"/>
              </w:rPr>
              <w:t>eCall</w:t>
            </w:r>
            <w:proofErr w:type="spellEnd"/>
            <w:r w:rsidRPr="0036258B">
              <w:rPr>
                <w:rFonts w:cs="Arial"/>
                <w:sz w:val="16"/>
                <w:szCs w:val="16"/>
              </w:rPr>
              <w:t xml:space="preserve"> only restriction after a call to URI for test service</w:t>
            </w:r>
          </w:p>
        </w:tc>
        <w:tc>
          <w:tcPr>
            <w:tcW w:w="724" w:type="dxa"/>
            <w:vMerge w:val="restart"/>
            <w:tcBorders>
              <w:top w:val="single" w:sz="4" w:space="0" w:color="auto"/>
              <w:left w:val="single" w:sz="4" w:space="0" w:color="auto"/>
              <w:right w:val="single" w:sz="4" w:space="0" w:color="auto"/>
            </w:tcBorders>
            <w:shd w:val="clear" w:color="auto" w:fill="auto"/>
          </w:tcPr>
          <w:p w14:paraId="642E7EDD"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66C5DA25" w14:textId="77777777" w:rsidR="0041185B" w:rsidRPr="0036258B" w:rsidRDefault="0041185B" w:rsidP="005C6B07">
            <w:pPr>
              <w:pStyle w:val="TAL"/>
              <w:rPr>
                <w:rFonts w:cs="Arial"/>
                <w:b/>
                <w:bCs/>
                <w:sz w:val="16"/>
                <w:szCs w:val="16"/>
              </w:rPr>
            </w:pPr>
            <w:r w:rsidRPr="0036258B">
              <w:rPr>
                <w:rFonts w:cs="Arial"/>
                <w:sz w:val="16"/>
                <w:szCs w:val="16"/>
              </w:rPr>
              <w:t>C315</w:t>
            </w:r>
          </w:p>
        </w:tc>
        <w:tc>
          <w:tcPr>
            <w:tcW w:w="3098" w:type="dxa"/>
            <w:vMerge w:val="restart"/>
            <w:tcBorders>
              <w:top w:val="single" w:sz="4" w:space="0" w:color="auto"/>
              <w:left w:val="single" w:sz="4" w:space="0" w:color="auto"/>
              <w:right w:val="single" w:sz="4" w:space="0" w:color="auto"/>
            </w:tcBorders>
            <w:shd w:val="clear" w:color="auto" w:fill="auto"/>
          </w:tcPr>
          <w:p w14:paraId="4F4EB2EE" w14:textId="5AA878C9" w:rsidR="0041185B" w:rsidRPr="0036258B" w:rsidRDefault="0041185B" w:rsidP="005C6B07">
            <w:pPr>
              <w:pStyle w:val="TAL"/>
              <w:rPr>
                <w:rFonts w:cs="Arial"/>
                <w:b/>
                <w:bCs/>
                <w:sz w:val="16"/>
                <w:szCs w:val="16"/>
              </w:rPr>
            </w:pPr>
            <w:r w:rsidRPr="0036258B">
              <w:rPr>
                <w:rFonts w:cs="Arial"/>
                <w:sz w:val="16"/>
                <w:szCs w:val="16"/>
              </w:rPr>
              <w:t xml:space="preserve">UEs supporting E-UTRA and IMS </w:t>
            </w:r>
            <w:proofErr w:type="spellStart"/>
            <w:r w:rsidRPr="0036258B">
              <w:rPr>
                <w:rFonts w:cs="Arial"/>
                <w:sz w:val="16"/>
                <w:szCs w:val="16"/>
              </w:rPr>
              <w:t>eCall</w:t>
            </w:r>
            <w:proofErr w:type="spellEnd"/>
            <w:ins w:id="13" w:author="Bharadwaj Cheruvu" w:date="2021-11-15T21:55:00Z">
              <w:r w:rsidR="00A7648B">
                <w:t xml:space="preserve"> </w:t>
              </w:r>
              <w:r w:rsidR="00A7648B" w:rsidRPr="00A7648B">
                <w:rPr>
                  <w:rFonts w:cs="Arial"/>
                  <w:sz w:val="16"/>
                  <w:szCs w:val="16"/>
                </w:rPr>
                <w:t>Only type of emergency services over EPS</w:t>
              </w:r>
            </w:ins>
            <w:del w:id="14" w:author="Bharadwaj Cheruvu" w:date="2021-11-15T21:55:00Z">
              <w:r w:rsidRPr="0036258B" w:rsidDel="00A7648B">
                <w:rPr>
                  <w:rFonts w:cs="Arial"/>
                  <w:sz w:val="16"/>
                  <w:szCs w:val="16"/>
                </w:rPr>
                <w:delText xml:space="preserve"> and eCall only</w:delText>
              </w:r>
            </w:del>
            <w:r w:rsidRPr="0036258B">
              <w:rPr>
                <w:rFonts w:cs="Arial"/>
                <w:sz w:val="16"/>
                <w:szCs w:val="16"/>
              </w:rPr>
              <w:t xml:space="preserve"> and Manual type of </w:t>
            </w:r>
            <w:proofErr w:type="spellStart"/>
            <w:r w:rsidRPr="0036258B">
              <w:rPr>
                <w:rFonts w:cs="Arial"/>
                <w:sz w:val="16"/>
                <w:szCs w:val="16"/>
              </w:rPr>
              <w:t>eCall</w:t>
            </w:r>
            <w:proofErr w:type="spellEnd"/>
            <w:r w:rsidRPr="0036258B">
              <w:rPr>
                <w:rFonts w:cs="Arial"/>
                <w:sz w:val="16"/>
                <w:szCs w:val="16"/>
              </w:rPr>
              <w:t xml:space="preserve"> initiation and capable of triggering a Test </w:t>
            </w:r>
            <w:proofErr w:type="spellStart"/>
            <w:r w:rsidRPr="0036258B">
              <w:rPr>
                <w:rFonts w:cs="Arial"/>
                <w:sz w:val="16"/>
                <w:szCs w:val="16"/>
              </w:rPr>
              <w:t>eCall</w:t>
            </w:r>
            <w:proofErr w:type="spellEnd"/>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1933271C"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5A701E0F"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1A3E0AD4"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593237A3" w14:textId="77777777" w:rsidR="0041185B" w:rsidRPr="0036258B" w:rsidRDefault="0041185B" w:rsidP="005C6B07">
            <w:pPr>
              <w:pStyle w:val="TAL"/>
              <w:rPr>
                <w:rFonts w:cs="Arial"/>
                <w:sz w:val="16"/>
                <w:szCs w:val="16"/>
                <w:lang w:eastAsia="zh-CN"/>
              </w:rPr>
            </w:pPr>
          </w:p>
        </w:tc>
      </w:tr>
      <w:tr w:rsidR="0041185B" w:rsidRPr="0036258B" w14:paraId="5D353DE2"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26BB4746"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79AA0F15"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0C11A3D9"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1BC78231"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4FDA5AC8"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06D9815A"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6144133D"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0BA2F82F"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0617E191" w14:textId="77777777" w:rsidR="0041185B" w:rsidRPr="0036258B" w:rsidRDefault="0041185B" w:rsidP="005C6B07">
            <w:pPr>
              <w:pStyle w:val="TAL"/>
              <w:rPr>
                <w:rFonts w:cs="Arial"/>
                <w:sz w:val="16"/>
                <w:szCs w:val="16"/>
                <w:lang w:eastAsia="zh-CN"/>
              </w:rPr>
            </w:pPr>
          </w:p>
        </w:tc>
      </w:tr>
      <w:tr w:rsidR="0041185B" w:rsidRPr="0036258B" w14:paraId="4DDE6ED4"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5E93E882" w14:textId="77777777" w:rsidR="0041185B" w:rsidRPr="0036258B" w:rsidRDefault="0041185B" w:rsidP="005C6B07">
            <w:pPr>
              <w:pStyle w:val="TAL"/>
              <w:rPr>
                <w:rFonts w:cs="Arial"/>
                <w:b/>
                <w:bCs/>
                <w:sz w:val="16"/>
                <w:szCs w:val="16"/>
              </w:rPr>
            </w:pPr>
            <w:r w:rsidRPr="0036258B">
              <w:rPr>
                <w:rFonts w:cs="Arial"/>
                <w:sz w:val="16"/>
                <w:szCs w:val="16"/>
              </w:rPr>
              <w:t>11.3.3</w:t>
            </w:r>
          </w:p>
        </w:tc>
        <w:tc>
          <w:tcPr>
            <w:tcW w:w="3277" w:type="dxa"/>
            <w:vMerge w:val="restart"/>
            <w:tcBorders>
              <w:top w:val="single" w:sz="4" w:space="0" w:color="auto"/>
              <w:left w:val="single" w:sz="4" w:space="0" w:color="auto"/>
              <w:right w:val="single" w:sz="4" w:space="0" w:color="auto"/>
            </w:tcBorders>
            <w:shd w:val="clear" w:color="auto" w:fill="auto"/>
          </w:tcPr>
          <w:p w14:paraId="6B4BA229"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capable / EPS supports IMS voice over PS session / EPS supports emergency service / </w:t>
            </w:r>
            <w:proofErr w:type="spellStart"/>
            <w:r w:rsidRPr="0036258B">
              <w:rPr>
                <w:rFonts w:cs="Arial"/>
                <w:sz w:val="16"/>
                <w:szCs w:val="16"/>
              </w:rPr>
              <w:t>eCall</w:t>
            </w:r>
            <w:proofErr w:type="spellEnd"/>
            <w:r w:rsidRPr="0036258B">
              <w:rPr>
                <w:rFonts w:cs="Arial"/>
                <w:sz w:val="16"/>
                <w:szCs w:val="16"/>
              </w:rPr>
              <w:t xml:space="preserve"> over IMS is not supported / </w:t>
            </w:r>
            <w:proofErr w:type="spellStart"/>
            <w:r w:rsidRPr="0036258B">
              <w:rPr>
                <w:rFonts w:cs="Arial"/>
                <w:sz w:val="16"/>
                <w:szCs w:val="16"/>
              </w:rPr>
              <w:t>eCall</w:t>
            </w:r>
            <w:proofErr w:type="spellEnd"/>
            <w:r w:rsidRPr="0036258B">
              <w:rPr>
                <w:rFonts w:cs="Arial"/>
                <w:sz w:val="16"/>
                <w:szCs w:val="16"/>
              </w:rPr>
              <w:t xml:space="preserve"> using the CS domain / emergency call over IMS if </w:t>
            </w:r>
            <w:proofErr w:type="spellStart"/>
            <w:r w:rsidRPr="0036258B">
              <w:rPr>
                <w:rFonts w:cs="Arial"/>
                <w:sz w:val="16"/>
                <w:szCs w:val="16"/>
              </w:rPr>
              <w:t>eCall</w:t>
            </w:r>
            <w:proofErr w:type="spellEnd"/>
            <w:r w:rsidRPr="0036258B">
              <w:rPr>
                <w:rFonts w:cs="Arial"/>
                <w:sz w:val="16"/>
                <w:szCs w:val="16"/>
              </w:rPr>
              <w:t xml:space="preserve"> using the CS domain is not available / UTRA or GERAN</w:t>
            </w:r>
          </w:p>
        </w:tc>
        <w:tc>
          <w:tcPr>
            <w:tcW w:w="724" w:type="dxa"/>
            <w:vMerge w:val="restart"/>
            <w:tcBorders>
              <w:top w:val="single" w:sz="4" w:space="0" w:color="auto"/>
              <w:left w:val="single" w:sz="4" w:space="0" w:color="auto"/>
              <w:right w:val="single" w:sz="4" w:space="0" w:color="auto"/>
            </w:tcBorders>
            <w:shd w:val="clear" w:color="auto" w:fill="auto"/>
          </w:tcPr>
          <w:p w14:paraId="4F98DE0E"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368B8CF0" w14:textId="77777777" w:rsidR="0041185B" w:rsidRPr="0036258B" w:rsidRDefault="0041185B" w:rsidP="005C6B07">
            <w:pPr>
              <w:pStyle w:val="TAL"/>
              <w:rPr>
                <w:rFonts w:cs="Arial"/>
                <w:b/>
                <w:bCs/>
                <w:sz w:val="16"/>
                <w:szCs w:val="16"/>
              </w:rPr>
            </w:pPr>
            <w:r w:rsidRPr="0036258B">
              <w:rPr>
                <w:rFonts w:cs="Arial"/>
                <w:sz w:val="16"/>
                <w:szCs w:val="16"/>
              </w:rPr>
              <w:t>C316</w:t>
            </w:r>
          </w:p>
        </w:tc>
        <w:tc>
          <w:tcPr>
            <w:tcW w:w="3098" w:type="dxa"/>
            <w:vMerge w:val="restart"/>
            <w:tcBorders>
              <w:top w:val="single" w:sz="4" w:space="0" w:color="auto"/>
              <w:left w:val="single" w:sz="4" w:space="0" w:color="auto"/>
              <w:right w:val="single" w:sz="4" w:space="0" w:color="auto"/>
            </w:tcBorders>
            <w:shd w:val="clear" w:color="auto" w:fill="auto"/>
          </w:tcPr>
          <w:p w14:paraId="22AAA277" w14:textId="3AD2CDD9" w:rsidR="0041185B" w:rsidRPr="0036258B" w:rsidRDefault="0041185B" w:rsidP="005C6B07">
            <w:pPr>
              <w:pStyle w:val="TAL"/>
              <w:rPr>
                <w:rFonts w:cs="Arial"/>
                <w:b/>
                <w:bCs/>
                <w:sz w:val="16"/>
                <w:szCs w:val="16"/>
              </w:rPr>
            </w:pPr>
            <w:r w:rsidRPr="0036258B">
              <w:rPr>
                <w:rFonts w:cs="Arial"/>
                <w:sz w:val="16"/>
                <w:szCs w:val="16"/>
              </w:rPr>
              <w:t xml:space="preserve">UEs supporting E-UTRA and UTRA or GERAN and IMS </w:t>
            </w:r>
            <w:proofErr w:type="spellStart"/>
            <w:r w:rsidRPr="0036258B">
              <w:rPr>
                <w:rFonts w:cs="Arial"/>
                <w:sz w:val="16"/>
                <w:szCs w:val="16"/>
              </w:rPr>
              <w:t>eCall</w:t>
            </w:r>
            <w:proofErr w:type="spellEnd"/>
            <w:ins w:id="15" w:author="Bharadwaj Cheruvu" w:date="2021-11-15T21:57:00Z">
              <w:r w:rsidR="00F43C3C">
                <w:t xml:space="preserve"> </w:t>
              </w:r>
              <w:r w:rsidR="00F43C3C" w:rsidRPr="00F43C3C">
                <w:rPr>
                  <w:rFonts w:cs="Arial"/>
                  <w:sz w:val="16"/>
                  <w:szCs w:val="16"/>
                </w:rPr>
                <w:t>type of emergency services over EPS</w:t>
              </w:r>
            </w:ins>
            <w:del w:id="16" w:author="Bharadwaj Cheruvu" w:date="2021-11-15T21:57:00Z">
              <w:r w:rsidRPr="0036258B" w:rsidDel="00F43C3C">
                <w:rPr>
                  <w:rFonts w:cs="Arial"/>
                  <w:sz w:val="16"/>
                  <w:szCs w:val="16"/>
                </w:rPr>
                <w:delText xml:space="preserve"> and eCall Capable</w:delText>
              </w:r>
            </w:del>
            <w:r w:rsidRPr="0036258B">
              <w:rPr>
                <w:rFonts w:cs="Arial"/>
                <w:sz w:val="16"/>
                <w:szCs w:val="16"/>
              </w:rPr>
              <w:t xml:space="preserve"> and Automatic type of </w:t>
            </w:r>
            <w:proofErr w:type="spellStart"/>
            <w:r w:rsidRPr="0036258B">
              <w:rPr>
                <w:rFonts w:cs="Arial"/>
                <w:sz w:val="16"/>
                <w:szCs w:val="16"/>
              </w:rPr>
              <w:t>eCall</w:t>
            </w:r>
            <w:proofErr w:type="spellEnd"/>
            <w:r w:rsidRPr="0036258B">
              <w:rPr>
                <w:rFonts w:cs="Arial"/>
                <w:sz w:val="16"/>
                <w:szCs w:val="16"/>
              </w:rPr>
              <w:t xml:space="preserve"> initiation and IMS emergency call</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07276974"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0E053FCA"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7A6CE825"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3F12C362" w14:textId="77777777" w:rsidR="0041185B" w:rsidRPr="0036258B" w:rsidRDefault="0041185B" w:rsidP="005C6B07">
            <w:pPr>
              <w:pStyle w:val="TAL"/>
              <w:rPr>
                <w:rFonts w:cs="Arial"/>
                <w:sz w:val="16"/>
                <w:szCs w:val="16"/>
                <w:lang w:eastAsia="zh-CN"/>
              </w:rPr>
            </w:pPr>
          </w:p>
        </w:tc>
      </w:tr>
      <w:tr w:rsidR="0041185B" w:rsidRPr="0036258B" w14:paraId="35CC5560"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694E87E4"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04C01D9C"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593C8CBD"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02F008CE"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4D8E67A7"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6B2B60F0"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7A32BDE9"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07AC950D"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02DEBB83" w14:textId="77777777" w:rsidR="0041185B" w:rsidRPr="0036258B" w:rsidRDefault="0041185B" w:rsidP="005C6B07">
            <w:pPr>
              <w:pStyle w:val="TAL"/>
              <w:rPr>
                <w:rFonts w:cs="Arial"/>
                <w:sz w:val="16"/>
                <w:szCs w:val="16"/>
                <w:lang w:eastAsia="zh-CN"/>
              </w:rPr>
            </w:pPr>
          </w:p>
        </w:tc>
      </w:tr>
      <w:tr w:rsidR="0041185B" w:rsidRPr="0036258B" w14:paraId="0D5636FA"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7AF413F9" w14:textId="77777777" w:rsidR="0041185B" w:rsidRPr="0036258B" w:rsidRDefault="0041185B" w:rsidP="005C6B07">
            <w:pPr>
              <w:pStyle w:val="TAL"/>
              <w:rPr>
                <w:rFonts w:cs="Arial"/>
                <w:b/>
                <w:bCs/>
                <w:sz w:val="16"/>
                <w:szCs w:val="16"/>
              </w:rPr>
            </w:pPr>
            <w:r w:rsidRPr="0036258B">
              <w:rPr>
                <w:rFonts w:cs="Arial"/>
                <w:sz w:val="16"/>
                <w:szCs w:val="16"/>
              </w:rPr>
              <w:t>11.3.4</w:t>
            </w:r>
          </w:p>
        </w:tc>
        <w:tc>
          <w:tcPr>
            <w:tcW w:w="3277" w:type="dxa"/>
            <w:vMerge w:val="restart"/>
            <w:tcBorders>
              <w:top w:val="single" w:sz="4" w:space="0" w:color="auto"/>
              <w:left w:val="single" w:sz="4" w:space="0" w:color="auto"/>
              <w:right w:val="single" w:sz="4" w:space="0" w:color="auto"/>
            </w:tcBorders>
            <w:shd w:val="clear" w:color="auto" w:fill="auto"/>
          </w:tcPr>
          <w:p w14:paraId="00AF2EF9"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EPS supports IMS voice over PS session / EPS does not support emergency service / </w:t>
            </w:r>
            <w:proofErr w:type="spellStart"/>
            <w:r w:rsidRPr="0036258B">
              <w:rPr>
                <w:rFonts w:cs="Arial"/>
                <w:sz w:val="16"/>
                <w:szCs w:val="16"/>
              </w:rPr>
              <w:t>eCall</w:t>
            </w:r>
            <w:proofErr w:type="spellEnd"/>
            <w:r w:rsidRPr="0036258B">
              <w:rPr>
                <w:rFonts w:cs="Arial"/>
                <w:sz w:val="16"/>
                <w:szCs w:val="16"/>
              </w:rPr>
              <w:t xml:space="preserve"> over IMS is not supported / </w:t>
            </w:r>
            <w:proofErr w:type="spellStart"/>
            <w:r w:rsidRPr="0036258B">
              <w:rPr>
                <w:rFonts w:cs="Arial"/>
                <w:sz w:val="16"/>
                <w:szCs w:val="16"/>
              </w:rPr>
              <w:t>eCall</w:t>
            </w:r>
            <w:proofErr w:type="spellEnd"/>
            <w:r w:rsidRPr="0036258B">
              <w:rPr>
                <w:rFonts w:cs="Arial"/>
                <w:sz w:val="16"/>
                <w:szCs w:val="16"/>
              </w:rPr>
              <w:t xml:space="preserve"> using CS domain / </w:t>
            </w:r>
            <w:proofErr w:type="spellStart"/>
            <w:r w:rsidRPr="0036258B">
              <w:rPr>
                <w:rFonts w:cs="Arial"/>
                <w:sz w:val="16"/>
                <w:szCs w:val="16"/>
              </w:rPr>
              <w:t>eCall</w:t>
            </w:r>
            <w:proofErr w:type="spellEnd"/>
            <w:r w:rsidRPr="0036258B">
              <w:rPr>
                <w:rFonts w:cs="Arial"/>
                <w:sz w:val="16"/>
                <w:szCs w:val="16"/>
              </w:rPr>
              <w:t xml:space="preserve"> failure if CS domain is not available</w:t>
            </w:r>
          </w:p>
        </w:tc>
        <w:tc>
          <w:tcPr>
            <w:tcW w:w="724" w:type="dxa"/>
            <w:vMerge w:val="restart"/>
            <w:tcBorders>
              <w:top w:val="single" w:sz="4" w:space="0" w:color="auto"/>
              <w:left w:val="single" w:sz="4" w:space="0" w:color="auto"/>
              <w:right w:val="single" w:sz="4" w:space="0" w:color="auto"/>
            </w:tcBorders>
            <w:shd w:val="clear" w:color="auto" w:fill="auto"/>
          </w:tcPr>
          <w:p w14:paraId="5BA9AF24" w14:textId="77777777" w:rsidR="0041185B" w:rsidRPr="0036258B" w:rsidRDefault="0041185B" w:rsidP="005C6B07">
            <w:pPr>
              <w:pStyle w:val="TAL"/>
              <w:jc w:val="center"/>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17B0EA1F" w14:textId="77777777" w:rsidR="0041185B" w:rsidRPr="0036258B" w:rsidRDefault="0041185B" w:rsidP="005C6B07">
            <w:pPr>
              <w:pStyle w:val="TAL"/>
              <w:jc w:val="center"/>
              <w:rPr>
                <w:rFonts w:cs="Arial"/>
                <w:b/>
                <w:bCs/>
                <w:sz w:val="16"/>
                <w:szCs w:val="16"/>
              </w:rPr>
            </w:pPr>
            <w:r w:rsidRPr="0036258B">
              <w:rPr>
                <w:rFonts w:cs="Arial"/>
                <w:sz w:val="16"/>
                <w:szCs w:val="16"/>
              </w:rPr>
              <w:t>C317</w:t>
            </w:r>
          </w:p>
        </w:tc>
        <w:tc>
          <w:tcPr>
            <w:tcW w:w="3098" w:type="dxa"/>
            <w:vMerge w:val="restart"/>
            <w:tcBorders>
              <w:top w:val="single" w:sz="4" w:space="0" w:color="auto"/>
              <w:left w:val="single" w:sz="4" w:space="0" w:color="auto"/>
              <w:right w:val="single" w:sz="4" w:space="0" w:color="auto"/>
            </w:tcBorders>
            <w:shd w:val="clear" w:color="auto" w:fill="auto"/>
          </w:tcPr>
          <w:p w14:paraId="791277BB" w14:textId="765A4251" w:rsidR="0041185B" w:rsidRPr="0036258B" w:rsidRDefault="0041185B" w:rsidP="005C6B07">
            <w:pPr>
              <w:pStyle w:val="TAL"/>
              <w:rPr>
                <w:rFonts w:cs="Arial"/>
                <w:b/>
                <w:bCs/>
                <w:sz w:val="16"/>
                <w:szCs w:val="16"/>
              </w:rPr>
            </w:pPr>
            <w:r w:rsidRPr="0036258B">
              <w:rPr>
                <w:rFonts w:cs="Arial"/>
                <w:sz w:val="16"/>
                <w:szCs w:val="16"/>
              </w:rPr>
              <w:t xml:space="preserve">UEs supporting E-UTRA and UTRA or GERAN and IMS </w:t>
            </w:r>
            <w:proofErr w:type="spellStart"/>
            <w:r w:rsidRPr="0036258B">
              <w:rPr>
                <w:rFonts w:cs="Arial"/>
                <w:sz w:val="16"/>
                <w:szCs w:val="16"/>
              </w:rPr>
              <w:t>eCall</w:t>
            </w:r>
            <w:proofErr w:type="spellEnd"/>
            <w:ins w:id="17" w:author="Bharadwaj Cheruvu" w:date="2021-11-15T21:55:00Z">
              <w:r w:rsidR="00A7648B">
                <w:rPr>
                  <w:rFonts w:cs="Arial"/>
                  <w:sz w:val="16"/>
                  <w:szCs w:val="16"/>
                </w:rPr>
                <w:t xml:space="preserve"> </w:t>
              </w:r>
              <w:r w:rsidR="00A7648B" w:rsidRPr="00A7648B">
                <w:rPr>
                  <w:rFonts w:cs="Arial"/>
                  <w:sz w:val="16"/>
                  <w:szCs w:val="16"/>
                </w:rPr>
                <w:t>Only type of emergency services over EPS</w:t>
              </w:r>
            </w:ins>
            <w:del w:id="18" w:author="Bharadwaj Cheruvu" w:date="2021-11-15T21:55:00Z">
              <w:r w:rsidRPr="0036258B" w:rsidDel="00A7648B">
                <w:rPr>
                  <w:rFonts w:cs="Arial"/>
                  <w:sz w:val="16"/>
                  <w:szCs w:val="16"/>
                </w:rPr>
                <w:delText xml:space="preserve"> and eCall only</w:delText>
              </w:r>
            </w:del>
            <w:r w:rsidRPr="0036258B">
              <w:rPr>
                <w:rFonts w:cs="Arial"/>
                <w:sz w:val="16"/>
                <w:szCs w:val="16"/>
              </w:rPr>
              <w:t xml:space="preserve"> and Automatic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54884448"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0AB06809"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2C93C7A2"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3C5E6BB1" w14:textId="77777777" w:rsidR="0041185B" w:rsidRPr="0036258B" w:rsidRDefault="0041185B" w:rsidP="005C6B07">
            <w:pPr>
              <w:pStyle w:val="TAL"/>
              <w:rPr>
                <w:rFonts w:cs="Arial"/>
                <w:sz w:val="16"/>
                <w:szCs w:val="16"/>
                <w:lang w:eastAsia="zh-CN"/>
              </w:rPr>
            </w:pPr>
          </w:p>
        </w:tc>
      </w:tr>
      <w:tr w:rsidR="0041185B" w:rsidRPr="0036258B" w14:paraId="3B7B36AD"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3F87C7D9"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570A9E0E"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4D5E7134"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3B29A3DE"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47805C88"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226AA1ED"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6FD2D6BD"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0685021B"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37AE7996" w14:textId="77777777" w:rsidR="0041185B" w:rsidRPr="0036258B" w:rsidRDefault="0041185B" w:rsidP="005C6B07">
            <w:pPr>
              <w:pStyle w:val="TAL"/>
              <w:rPr>
                <w:rFonts w:cs="Arial"/>
                <w:sz w:val="16"/>
                <w:szCs w:val="16"/>
                <w:lang w:eastAsia="zh-CN"/>
              </w:rPr>
            </w:pPr>
          </w:p>
        </w:tc>
      </w:tr>
      <w:tr w:rsidR="0041185B" w:rsidRPr="0036258B" w14:paraId="03EDDB0F"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00ED53C2" w14:textId="77777777" w:rsidR="0041185B" w:rsidRPr="0036258B" w:rsidRDefault="0041185B" w:rsidP="005C6B07">
            <w:pPr>
              <w:pStyle w:val="TAL"/>
              <w:rPr>
                <w:rFonts w:cs="Arial"/>
                <w:b/>
                <w:bCs/>
                <w:sz w:val="16"/>
                <w:szCs w:val="16"/>
              </w:rPr>
            </w:pPr>
            <w:r w:rsidRPr="0036258B">
              <w:rPr>
                <w:rFonts w:cs="Arial"/>
                <w:sz w:val="16"/>
                <w:szCs w:val="16"/>
              </w:rPr>
              <w:t>11.3.5</w:t>
            </w:r>
          </w:p>
        </w:tc>
        <w:tc>
          <w:tcPr>
            <w:tcW w:w="3277" w:type="dxa"/>
            <w:vMerge w:val="restart"/>
            <w:tcBorders>
              <w:top w:val="single" w:sz="4" w:space="0" w:color="auto"/>
              <w:left w:val="single" w:sz="4" w:space="0" w:color="auto"/>
              <w:right w:val="single" w:sz="4" w:space="0" w:color="auto"/>
            </w:tcBorders>
            <w:shd w:val="clear" w:color="auto" w:fill="auto"/>
          </w:tcPr>
          <w:p w14:paraId="2BB2E2D7"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EPS supports IMS voice over PS session / EPS supports emergency service / </w:t>
            </w:r>
            <w:proofErr w:type="spellStart"/>
            <w:r w:rsidRPr="0036258B">
              <w:rPr>
                <w:rFonts w:cs="Arial"/>
                <w:sz w:val="16"/>
                <w:szCs w:val="16"/>
              </w:rPr>
              <w:t>eCall</w:t>
            </w:r>
            <w:proofErr w:type="spellEnd"/>
            <w:r w:rsidRPr="0036258B">
              <w:rPr>
                <w:rFonts w:cs="Arial"/>
                <w:sz w:val="16"/>
                <w:szCs w:val="16"/>
              </w:rPr>
              <w:t xml:space="preserve"> over IMS is supported / RACH failure in EUTRA cell / </w:t>
            </w:r>
            <w:proofErr w:type="spellStart"/>
            <w:r w:rsidRPr="0036258B">
              <w:rPr>
                <w:rFonts w:cs="Arial"/>
                <w:sz w:val="16"/>
                <w:szCs w:val="16"/>
              </w:rPr>
              <w:t>eCall</w:t>
            </w:r>
            <w:proofErr w:type="spellEnd"/>
            <w:r w:rsidRPr="0036258B">
              <w:rPr>
                <w:rFonts w:cs="Arial"/>
                <w:sz w:val="16"/>
                <w:szCs w:val="16"/>
              </w:rPr>
              <w:t xml:space="preserve"> using the CS domain</w:t>
            </w:r>
          </w:p>
        </w:tc>
        <w:tc>
          <w:tcPr>
            <w:tcW w:w="724" w:type="dxa"/>
            <w:vMerge w:val="restart"/>
            <w:tcBorders>
              <w:top w:val="single" w:sz="4" w:space="0" w:color="auto"/>
              <w:left w:val="single" w:sz="4" w:space="0" w:color="auto"/>
              <w:right w:val="single" w:sz="4" w:space="0" w:color="auto"/>
            </w:tcBorders>
            <w:shd w:val="clear" w:color="auto" w:fill="auto"/>
          </w:tcPr>
          <w:p w14:paraId="08B50FC7"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252AF0B7" w14:textId="77777777" w:rsidR="0041185B" w:rsidRPr="0036258B" w:rsidRDefault="0041185B" w:rsidP="005C6B07">
            <w:pPr>
              <w:pStyle w:val="TAL"/>
              <w:rPr>
                <w:rFonts w:cs="Arial"/>
                <w:b/>
                <w:bCs/>
                <w:sz w:val="16"/>
                <w:szCs w:val="16"/>
              </w:rPr>
            </w:pPr>
            <w:r w:rsidRPr="0036258B">
              <w:rPr>
                <w:rFonts w:cs="Arial"/>
                <w:sz w:val="16"/>
                <w:szCs w:val="16"/>
              </w:rPr>
              <w:t>C317</w:t>
            </w:r>
          </w:p>
        </w:tc>
        <w:tc>
          <w:tcPr>
            <w:tcW w:w="3098" w:type="dxa"/>
            <w:vMerge w:val="restart"/>
            <w:tcBorders>
              <w:top w:val="single" w:sz="4" w:space="0" w:color="auto"/>
              <w:left w:val="single" w:sz="4" w:space="0" w:color="auto"/>
              <w:right w:val="single" w:sz="4" w:space="0" w:color="auto"/>
            </w:tcBorders>
            <w:shd w:val="clear" w:color="auto" w:fill="auto"/>
          </w:tcPr>
          <w:p w14:paraId="7B616D23" w14:textId="5957C733" w:rsidR="0041185B" w:rsidRPr="0036258B" w:rsidRDefault="0041185B" w:rsidP="005C6B07">
            <w:pPr>
              <w:pStyle w:val="TAL"/>
              <w:rPr>
                <w:rFonts w:cs="Arial"/>
                <w:b/>
                <w:bCs/>
                <w:sz w:val="16"/>
                <w:szCs w:val="16"/>
              </w:rPr>
            </w:pPr>
            <w:r w:rsidRPr="0036258B">
              <w:rPr>
                <w:rFonts w:cs="Arial"/>
                <w:sz w:val="16"/>
                <w:szCs w:val="16"/>
              </w:rPr>
              <w:t xml:space="preserve">UEs supporting E-UTRA and UTRA or GERAN and IMS </w:t>
            </w:r>
            <w:proofErr w:type="spellStart"/>
            <w:r w:rsidRPr="0036258B">
              <w:rPr>
                <w:rFonts w:cs="Arial"/>
                <w:sz w:val="16"/>
                <w:szCs w:val="16"/>
              </w:rPr>
              <w:t>eCall</w:t>
            </w:r>
            <w:proofErr w:type="spellEnd"/>
            <w:ins w:id="19" w:author="Bharadwaj Cheruvu" w:date="2021-11-15T21:55:00Z">
              <w:r w:rsidR="00A7648B">
                <w:rPr>
                  <w:rFonts w:cs="Arial"/>
                  <w:sz w:val="16"/>
                  <w:szCs w:val="16"/>
                </w:rPr>
                <w:t xml:space="preserve"> </w:t>
              </w:r>
              <w:r w:rsidR="00A7648B" w:rsidRPr="00A7648B">
                <w:rPr>
                  <w:rFonts w:cs="Arial"/>
                  <w:sz w:val="16"/>
                  <w:szCs w:val="16"/>
                </w:rPr>
                <w:t>Only type of emergency services over EPS</w:t>
              </w:r>
            </w:ins>
            <w:del w:id="20" w:author="Bharadwaj Cheruvu" w:date="2021-11-15T21:55:00Z">
              <w:r w:rsidRPr="0036258B" w:rsidDel="00A7648B">
                <w:rPr>
                  <w:rFonts w:cs="Arial"/>
                  <w:sz w:val="16"/>
                  <w:szCs w:val="16"/>
                </w:rPr>
                <w:delText xml:space="preserve"> and eCall o</w:delText>
              </w:r>
            </w:del>
            <w:del w:id="21" w:author="Bharadwaj Cheruvu" w:date="2021-11-15T21:56:00Z">
              <w:r w:rsidRPr="0036258B" w:rsidDel="00A7648B">
                <w:rPr>
                  <w:rFonts w:cs="Arial"/>
                  <w:sz w:val="16"/>
                  <w:szCs w:val="16"/>
                </w:rPr>
                <w:delText>nly</w:delText>
              </w:r>
            </w:del>
            <w:r w:rsidRPr="0036258B">
              <w:rPr>
                <w:rFonts w:cs="Arial"/>
                <w:sz w:val="16"/>
                <w:szCs w:val="16"/>
              </w:rPr>
              <w:t xml:space="preserve"> and Automatic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63A4D94D"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463151B0"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6D17AA4C"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3FED0BE3" w14:textId="77777777" w:rsidR="0041185B" w:rsidRPr="0036258B" w:rsidRDefault="0041185B" w:rsidP="005C6B07">
            <w:pPr>
              <w:pStyle w:val="TAL"/>
              <w:rPr>
                <w:rFonts w:cs="Arial"/>
                <w:sz w:val="16"/>
                <w:szCs w:val="16"/>
                <w:lang w:eastAsia="zh-CN"/>
              </w:rPr>
            </w:pPr>
          </w:p>
        </w:tc>
      </w:tr>
      <w:tr w:rsidR="0041185B" w:rsidRPr="0036258B" w14:paraId="1AF5EE8E"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56F98EE3"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3EEB7C66"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6B10180A"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6377204E"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6C1F4718"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06F7601B"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5B2E8D00"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23E424C0"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026294DF" w14:textId="77777777" w:rsidR="0041185B" w:rsidRPr="0036258B" w:rsidRDefault="0041185B" w:rsidP="005C6B07">
            <w:pPr>
              <w:pStyle w:val="TAL"/>
              <w:rPr>
                <w:rFonts w:cs="Arial"/>
                <w:sz w:val="16"/>
                <w:szCs w:val="16"/>
                <w:lang w:eastAsia="zh-CN"/>
              </w:rPr>
            </w:pPr>
          </w:p>
        </w:tc>
      </w:tr>
      <w:tr w:rsidR="0041185B" w:rsidRPr="0036258B" w14:paraId="05646508"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67CD7243" w14:textId="77777777" w:rsidR="0041185B" w:rsidRPr="0036258B" w:rsidRDefault="0041185B" w:rsidP="005C6B07">
            <w:pPr>
              <w:pStyle w:val="TAL"/>
              <w:rPr>
                <w:rFonts w:cs="Arial"/>
                <w:b/>
                <w:bCs/>
                <w:sz w:val="16"/>
                <w:szCs w:val="16"/>
              </w:rPr>
            </w:pPr>
            <w:r w:rsidRPr="0036258B">
              <w:rPr>
                <w:rFonts w:cs="Arial"/>
                <w:sz w:val="16"/>
                <w:szCs w:val="16"/>
              </w:rPr>
              <w:t>11.3.6</w:t>
            </w:r>
          </w:p>
        </w:tc>
        <w:tc>
          <w:tcPr>
            <w:tcW w:w="3277" w:type="dxa"/>
            <w:vMerge w:val="restart"/>
            <w:tcBorders>
              <w:top w:val="single" w:sz="4" w:space="0" w:color="auto"/>
              <w:left w:val="single" w:sz="4" w:space="0" w:color="auto"/>
              <w:right w:val="single" w:sz="4" w:space="0" w:color="auto"/>
            </w:tcBorders>
            <w:shd w:val="clear" w:color="auto" w:fill="auto"/>
          </w:tcPr>
          <w:p w14:paraId="4FA5596B"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Limited service state / Call to URI for test service should not be attempted / </w:t>
            </w:r>
            <w:proofErr w:type="spellStart"/>
            <w:r w:rsidRPr="0036258B">
              <w:rPr>
                <w:rFonts w:cs="Arial"/>
                <w:sz w:val="16"/>
                <w:szCs w:val="16"/>
              </w:rPr>
              <w:t>eCall</w:t>
            </w:r>
            <w:proofErr w:type="spellEnd"/>
            <w:r w:rsidRPr="0036258B">
              <w:rPr>
                <w:rFonts w:cs="Arial"/>
                <w:sz w:val="16"/>
                <w:szCs w:val="16"/>
              </w:rPr>
              <w:t xml:space="preserve"> over IMS should be attempted</w:t>
            </w:r>
          </w:p>
        </w:tc>
        <w:tc>
          <w:tcPr>
            <w:tcW w:w="724" w:type="dxa"/>
            <w:vMerge w:val="restart"/>
            <w:tcBorders>
              <w:top w:val="single" w:sz="4" w:space="0" w:color="auto"/>
              <w:left w:val="single" w:sz="4" w:space="0" w:color="auto"/>
              <w:right w:val="single" w:sz="4" w:space="0" w:color="auto"/>
            </w:tcBorders>
            <w:shd w:val="clear" w:color="auto" w:fill="auto"/>
          </w:tcPr>
          <w:p w14:paraId="156438FD"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40EAF097" w14:textId="77777777" w:rsidR="0041185B" w:rsidRPr="0036258B" w:rsidRDefault="0041185B" w:rsidP="005C6B07">
            <w:pPr>
              <w:pStyle w:val="TAL"/>
              <w:rPr>
                <w:rFonts w:cs="Arial"/>
                <w:b/>
                <w:bCs/>
                <w:sz w:val="16"/>
                <w:szCs w:val="16"/>
              </w:rPr>
            </w:pPr>
            <w:r w:rsidRPr="0036258B">
              <w:rPr>
                <w:rFonts w:cs="Arial"/>
                <w:sz w:val="16"/>
                <w:szCs w:val="16"/>
              </w:rPr>
              <w:t>C315</w:t>
            </w:r>
          </w:p>
        </w:tc>
        <w:tc>
          <w:tcPr>
            <w:tcW w:w="3098" w:type="dxa"/>
            <w:vMerge w:val="restart"/>
            <w:tcBorders>
              <w:top w:val="single" w:sz="4" w:space="0" w:color="auto"/>
              <w:left w:val="single" w:sz="4" w:space="0" w:color="auto"/>
              <w:right w:val="single" w:sz="4" w:space="0" w:color="auto"/>
            </w:tcBorders>
            <w:shd w:val="clear" w:color="auto" w:fill="auto"/>
          </w:tcPr>
          <w:p w14:paraId="101CB0EB" w14:textId="2C4E5864" w:rsidR="0041185B" w:rsidRPr="0036258B" w:rsidRDefault="0041185B" w:rsidP="005C6B07">
            <w:pPr>
              <w:pStyle w:val="TAL"/>
              <w:rPr>
                <w:rFonts w:cs="Arial"/>
                <w:b/>
                <w:bCs/>
                <w:sz w:val="16"/>
                <w:szCs w:val="16"/>
              </w:rPr>
            </w:pPr>
            <w:r w:rsidRPr="0036258B">
              <w:rPr>
                <w:rFonts w:cs="Arial"/>
                <w:sz w:val="16"/>
                <w:szCs w:val="16"/>
              </w:rPr>
              <w:t xml:space="preserve">UEs supporting E-UTRA and IMS </w:t>
            </w:r>
            <w:proofErr w:type="spellStart"/>
            <w:r w:rsidRPr="0036258B">
              <w:rPr>
                <w:rFonts w:cs="Arial"/>
                <w:sz w:val="16"/>
                <w:szCs w:val="16"/>
              </w:rPr>
              <w:t>eCall</w:t>
            </w:r>
            <w:proofErr w:type="spellEnd"/>
            <w:ins w:id="22" w:author="Bharadwaj Cheruvu" w:date="2021-11-15T21:56:00Z">
              <w:r w:rsidR="00A7648B">
                <w:rPr>
                  <w:rFonts w:cs="Arial"/>
                  <w:sz w:val="16"/>
                  <w:szCs w:val="16"/>
                </w:rPr>
                <w:t xml:space="preserve"> </w:t>
              </w:r>
              <w:r w:rsidR="00A7648B" w:rsidRPr="00A7648B">
                <w:rPr>
                  <w:rFonts w:cs="Arial"/>
                  <w:sz w:val="16"/>
                  <w:szCs w:val="16"/>
                </w:rPr>
                <w:t>Only type of emergency services over EPS</w:t>
              </w:r>
            </w:ins>
            <w:del w:id="23" w:author="Bharadwaj Cheruvu" w:date="2021-11-15T21:56:00Z">
              <w:r w:rsidRPr="0036258B" w:rsidDel="00A7648B">
                <w:rPr>
                  <w:rFonts w:cs="Arial"/>
                  <w:sz w:val="16"/>
                  <w:szCs w:val="16"/>
                </w:rPr>
                <w:delText xml:space="preserve"> and eCall only</w:delText>
              </w:r>
            </w:del>
            <w:r w:rsidRPr="0036258B">
              <w:rPr>
                <w:rFonts w:cs="Arial"/>
                <w:sz w:val="16"/>
                <w:szCs w:val="16"/>
              </w:rPr>
              <w:t xml:space="preserve"> and Manual type of </w:t>
            </w:r>
            <w:proofErr w:type="spellStart"/>
            <w:r w:rsidRPr="0036258B">
              <w:rPr>
                <w:rFonts w:cs="Arial"/>
                <w:sz w:val="16"/>
                <w:szCs w:val="16"/>
              </w:rPr>
              <w:t>eCall</w:t>
            </w:r>
            <w:proofErr w:type="spellEnd"/>
            <w:r w:rsidRPr="0036258B">
              <w:rPr>
                <w:rFonts w:cs="Arial"/>
                <w:sz w:val="16"/>
                <w:szCs w:val="16"/>
              </w:rPr>
              <w:t xml:space="preserve"> initiation and capable of triggering a Test </w:t>
            </w:r>
            <w:proofErr w:type="spellStart"/>
            <w:r w:rsidRPr="0036258B">
              <w:rPr>
                <w:rFonts w:cs="Arial"/>
                <w:sz w:val="16"/>
                <w:szCs w:val="16"/>
              </w:rPr>
              <w:t>eCall</w:t>
            </w:r>
            <w:proofErr w:type="spellEnd"/>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37BBD59A"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3BFE518F"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268BA1E8"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55CF1BA5" w14:textId="77777777" w:rsidR="0041185B" w:rsidRPr="0036258B" w:rsidRDefault="0041185B" w:rsidP="005C6B07">
            <w:pPr>
              <w:pStyle w:val="TAL"/>
              <w:rPr>
                <w:rFonts w:cs="Arial"/>
                <w:sz w:val="16"/>
                <w:szCs w:val="16"/>
                <w:lang w:eastAsia="zh-CN"/>
              </w:rPr>
            </w:pPr>
          </w:p>
        </w:tc>
      </w:tr>
      <w:tr w:rsidR="0041185B" w:rsidRPr="0036258B" w14:paraId="5E67C1F9"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7784A072"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360C2CA0"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0C18CFAB"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2EE388EC"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6A08893E"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6486029D"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041F1AE1"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3856D50C"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763806BF" w14:textId="77777777" w:rsidR="0041185B" w:rsidRPr="0036258B" w:rsidRDefault="0041185B" w:rsidP="005C6B07">
            <w:pPr>
              <w:pStyle w:val="TAL"/>
              <w:rPr>
                <w:rFonts w:cs="Arial"/>
                <w:sz w:val="16"/>
                <w:szCs w:val="16"/>
                <w:lang w:eastAsia="zh-CN"/>
              </w:rPr>
            </w:pPr>
          </w:p>
        </w:tc>
      </w:tr>
      <w:tr w:rsidR="0041185B" w:rsidRPr="0036258B" w14:paraId="63EE0ED1"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4D895F93" w14:textId="77777777" w:rsidR="0041185B" w:rsidRPr="0036258B" w:rsidRDefault="0041185B" w:rsidP="005C6B07">
            <w:pPr>
              <w:pStyle w:val="TAL"/>
              <w:rPr>
                <w:rFonts w:cs="Arial"/>
                <w:b/>
                <w:bCs/>
                <w:sz w:val="16"/>
                <w:szCs w:val="16"/>
              </w:rPr>
            </w:pPr>
            <w:r w:rsidRPr="0036258B">
              <w:rPr>
                <w:rFonts w:cs="Arial"/>
                <w:sz w:val="16"/>
                <w:szCs w:val="16"/>
              </w:rPr>
              <w:t>11.3.7</w:t>
            </w:r>
          </w:p>
        </w:tc>
        <w:tc>
          <w:tcPr>
            <w:tcW w:w="3277" w:type="dxa"/>
            <w:vMerge w:val="restart"/>
            <w:tcBorders>
              <w:top w:val="single" w:sz="4" w:space="0" w:color="auto"/>
              <w:left w:val="single" w:sz="4" w:space="0" w:color="auto"/>
              <w:right w:val="single" w:sz="4" w:space="0" w:color="auto"/>
            </w:tcBorders>
            <w:shd w:val="clear" w:color="auto" w:fill="auto"/>
          </w:tcPr>
          <w:p w14:paraId="2A245662"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SRVCC Handover to CS domain / UTRAN / MSD Update / Success</w:t>
            </w:r>
          </w:p>
        </w:tc>
        <w:tc>
          <w:tcPr>
            <w:tcW w:w="724" w:type="dxa"/>
            <w:vMerge w:val="restart"/>
            <w:tcBorders>
              <w:top w:val="single" w:sz="4" w:space="0" w:color="auto"/>
              <w:left w:val="single" w:sz="4" w:space="0" w:color="auto"/>
              <w:right w:val="single" w:sz="4" w:space="0" w:color="auto"/>
            </w:tcBorders>
            <w:shd w:val="clear" w:color="auto" w:fill="auto"/>
          </w:tcPr>
          <w:p w14:paraId="4F12A81F"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19C881C9" w14:textId="77777777" w:rsidR="0041185B" w:rsidRPr="0036258B" w:rsidRDefault="0041185B" w:rsidP="005C6B07">
            <w:pPr>
              <w:pStyle w:val="TAL"/>
              <w:rPr>
                <w:rFonts w:cs="Arial"/>
                <w:b/>
                <w:bCs/>
                <w:sz w:val="16"/>
                <w:szCs w:val="16"/>
              </w:rPr>
            </w:pPr>
            <w:r w:rsidRPr="0036258B">
              <w:rPr>
                <w:rFonts w:cs="Arial"/>
                <w:sz w:val="16"/>
                <w:szCs w:val="16"/>
              </w:rPr>
              <w:t>C318</w:t>
            </w:r>
          </w:p>
        </w:tc>
        <w:tc>
          <w:tcPr>
            <w:tcW w:w="3098" w:type="dxa"/>
            <w:vMerge w:val="restart"/>
            <w:tcBorders>
              <w:top w:val="single" w:sz="4" w:space="0" w:color="auto"/>
              <w:left w:val="single" w:sz="4" w:space="0" w:color="auto"/>
              <w:right w:val="single" w:sz="4" w:space="0" w:color="auto"/>
            </w:tcBorders>
            <w:shd w:val="clear" w:color="auto" w:fill="auto"/>
          </w:tcPr>
          <w:p w14:paraId="3C27AB4D" w14:textId="269D8F8D" w:rsidR="0041185B" w:rsidRPr="0036258B" w:rsidRDefault="0041185B" w:rsidP="005C6B07">
            <w:pPr>
              <w:pStyle w:val="TAL"/>
              <w:rPr>
                <w:rFonts w:cs="Arial"/>
                <w:b/>
                <w:bCs/>
                <w:sz w:val="16"/>
                <w:szCs w:val="16"/>
              </w:rPr>
            </w:pPr>
            <w:r w:rsidRPr="0036258B">
              <w:rPr>
                <w:rFonts w:cs="Arial"/>
                <w:sz w:val="16"/>
                <w:szCs w:val="16"/>
              </w:rPr>
              <w:t xml:space="preserve">UEs supporting E-UTRA and UTRA and IMS </w:t>
            </w:r>
            <w:proofErr w:type="spellStart"/>
            <w:r w:rsidRPr="0036258B">
              <w:rPr>
                <w:rFonts w:cs="Arial"/>
                <w:sz w:val="16"/>
                <w:szCs w:val="16"/>
              </w:rPr>
              <w:t>eCall</w:t>
            </w:r>
            <w:proofErr w:type="spellEnd"/>
            <w:ins w:id="24" w:author="Bharadwaj Cheruvu" w:date="2021-11-15T21:56:00Z">
              <w:r w:rsidR="00A7648B">
                <w:t xml:space="preserve"> </w:t>
              </w:r>
              <w:r w:rsidR="00A7648B" w:rsidRPr="00A7648B">
                <w:rPr>
                  <w:rFonts w:cs="Arial"/>
                  <w:sz w:val="16"/>
                  <w:szCs w:val="16"/>
                </w:rPr>
                <w:t>Only type of emergency services over EPS</w:t>
              </w:r>
            </w:ins>
            <w:del w:id="25" w:author="Bharadwaj Cheruvu" w:date="2021-11-15T21:56:00Z">
              <w:r w:rsidRPr="0036258B" w:rsidDel="00A7648B">
                <w:rPr>
                  <w:rFonts w:cs="Arial"/>
                  <w:sz w:val="16"/>
                  <w:szCs w:val="16"/>
                </w:rPr>
                <w:delText xml:space="preserve"> and eCall only</w:delText>
              </w:r>
            </w:del>
            <w:r w:rsidRPr="0036258B">
              <w:rPr>
                <w:rFonts w:cs="Arial"/>
                <w:sz w:val="16"/>
                <w:szCs w:val="16"/>
              </w:rPr>
              <w:t xml:space="preserve"> and Manual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58E3740D"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28E7F0B7"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650A55B9"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588791B7" w14:textId="77777777" w:rsidR="0041185B" w:rsidRPr="0036258B" w:rsidRDefault="0041185B" w:rsidP="005C6B07">
            <w:pPr>
              <w:pStyle w:val="TAL"/>
              <w:rPr>
                <w:rFonts w:cs="Arial"/>
                <w:sz w:val="16"/>
                <w:szCs w:val="16"/>
                <w:lang w:eastAsia="zh-CN"/>
              </w:rPr>
            </w:pPr>
          </w:p>
        </w:tc>
      </w:tr>
      <w:tr w:rsidR="0041185B" w:rsidRPr="0036258B" w14:paraId="6EC5F0C3"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3EBB5300"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336BF022"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4EE8069E"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3652B311"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1DAC5A96"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781BE3F0" w14:textId="77777777" w:rsidR="0041185B" w:rsidRPr="0036258B" w:rsidRDefault="0041185B" w:rsidP="005C6B07">
            <w:pPr>
              <w:pStyle w:val="TAL"/>
              <w:rPr>
                <w:rFonts w:cs="Arial"/>
                <w:b/>
                <w:bCs/>
                <w:sz w:val="16"/>
                <w:szCs w:val="16"/>
              </w:rPr>
            </w:pPr>
            <w:proofErr w:type="spellStart"/>
            <w:r w:rsidRPr="0036258B">
              <w:rPr>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610457E9"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7EAD6ADF"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5DE9D60F" w14:textId="77777777" w:rsidR="0041185B" w:rsidRPr="0036258B" w:rsidRDefault="0041185B" w:rsidP="005C6B07">
            <w:pPr>
              <w:pStyle w:val="TAL"/>
              <w:rPr>
                <w:rFonts w:cs="Arial"/>
                <w:sz w:val="16"/>
                <w:szCs w:val="16"/>
                <w:lang w:eastAsia="zh-CN"/>
              </w:rPr>
            </w:pPr>
          </w:p>
        </w:tc>
      </w:tr>
      <w:tr w:rsidR="0041185B" w:rsidRPr="0036258B" w14:paraId="3139C606" w14:textId="77777777" w:rsidTr="001E5F25">
        <w:trPr>
          <w:jc w:val="center"/>
        </w:trPr>
        <w:tc>
          <w:tcPr>
            <w:tcW w:w="1074" w:type="dxa"/>
            <w:vMerge w:val="restart"/>
            <w:tcBorders>
              <w:top w:val="single" w:sz="4" w:space="0" w:color="auto"/>
              <w:left w:val="single" w:sz="4" w:space="0" w:color="auto"/>
              <w:right w:val="single" w:sz="4" w:space="0" w:color="auto"/>
            </w:tcBorders>
            <w:shd w:val="clear" w:color="auto" w:fill="auto"/>
          </w:tcPr>
          <w:p w14:paraId="3AB25796" w14:textId="77777777" w:rsidR="0041185B" w:rsidRPr="0036258B" w:rsidRDefault="0041185B" w:rsidP="005C6B07">
            <w:pPr>
              <w:pStyle w:val="TAL"/>
              <w:rPr>
                <w:rFonts w:cs="Arial"/>
                <w:b/>
                <w:bCs/>
                <w:sz w:val="16"/>
                <w:szCs w:val="16"/>
              </w:rPr>
            </w:pPr>
            <w:r w:rsidRPr="0036258B">
              <w:rPr>
                <w:rFonts w:cs="Arial"/>
                <w:sz w:val="16"/>
                <w:szCs w:val="16"/>
              </w:rPr>
              <w:t>11.3.8</w:t>
            </w:r>
          </w:p>
        </w:tc>
        <w:tc>
          <w:tcPr>
            <w:tcW w:w="3277" w:type="dxa"/>
            <w:vMerge w:val="restart"/>
            <w:tcBorders>
              <w:top w:val="single" w:sz="4" w:space="0" w:color="auto"/>
              <w:left w:val="single" w:sz="4" w:space="0" w:color="auto"/>
              <w:right w:val="single" w:sz="4" w:space="0" w:color="auto"/>
            </w:tcBorders>
            <w:shd w:val="clear" w:color="auto" w:fill="auto"/>
          </w:tcPr>
          <w:p w14:paraId="66D6DAF3" w14:textId="77777777" w:rsidR="0041185B" w:rsidRPr="0036258B" w:rsidRDefault="0041185B" w:rsidP="005C6B07">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SRVCC Handover to CS domain / GERAN / MSD Update / Success</w:t>
            </w:r>
          </w:p>
        </w:tc>
        <w:tc>
          <w:tcPr>
            <w:tcW w:w="724" w:type="dxa"/>
            <w:vMerge w:val="restart"/>
            <w:tcBorders>
              <w:top w:val="single" w:sz="4" w:space="0" w:color="auto"/>
              <w:left w:val="single" w:sz="4" w:space="0" w:color="auto"/>
              <w:right w:val="single" w:sz="4" w:space="0" w:color="auto"/>
            </w:tcBorders>
            <w:shd w:val="clear" w:color="auto" w:fill="auto"/>
          </w:tcPr>
          <w:p w14:paraId="5B9A84BA" w14:textId="77777777" w:rsidR="0041185B" w:rsidRPr="0036258B" w:rsidRDefault="0041185B" w:rsidP="005C6B07">
            <w:pPr>
              <w:pStyle w:val="TAL"/>
              <w:rPr>
                <w:rFonts w:cs="Arial"/>
                <w:b/>
                <w:bCs/>
                <w:sz w:val="16"/>
                <w:szCs w:val="16"/>
              </w:rPr>
            </w:pPr>
            <w:r w:rsidRPr="0036258B">
              <w:rPr>
                <w:rFonts w:cs="Arial"/>
                <w:sz w:val="16"/>
                <w:szCs w:val="16"/>
              </w:rPr>
              <w:t>Rel-14</w:t>
            </w:r>
          </w:p>
        </w:tc>
        <w:tc>
          <w:tcPr>
            <w:tcW w:w="1055" w:type="dxa"/>
            <w:vMerge w:val="restart"/>
            <w:tcBorders>
              <w:top w:val="single" w:sz="4" w:space="0" w:color="auto"/>
              <w:left w:val="single" w:sz="4" w:space="0" w:color="auto"/>
              <w:right w:val="single" w:sz="4" w:space="0" w:color="auto"/>
            </w:tcBorders>
            <w:shd w:val="clear" w:color="auto" w:fill="auto"/>
          </w:tcPr>
          <w:p w14:paraId="51E2B55A" w14:textId="77777777" w:rsidR="0041185B" w:rsidRPr="0036258B" w:rsidRDefault="0041185B" w:rsidP="005C6B07">
            <w:pPr>
              <w:pStyle w:val="TAL"/>
              <w:rPr>
                <w:rFonts w:cs="Arial"/>
                <w:b/>
                <w:bCs/>
                <w:sz w:val="16"/>
                <w:szCs w:val="16"/>
              </w:rPr>
            </w:pPr>
            <w:r w:rsidRPr="0036258B">
              <w:rPr>
                <w:rFonts w:cs="Arial"/>
                <w:sz w:val="16"/>
                <w:szCs w:val="16"/>
              </w:rPr>
              <w:t>C319</w:t>
            </w:r>
          </w:p>
        </w:tc>
        <w:tc>
          <w:tcPr>
            <w:tcW w:w="3098" w:type="dxa"/>
            <w:vMerge w:val="restart"/>
            <w:tcBorders>
              <w:top w:val="single" w:sz="4" w:space="0" w:color="auto"/>
              <w:left w:val="single" w:sz="4" w:space="0" w:color="auto"/>
              <w:right w:val="single" w:sz="4" w:space="0" w:color="auto"/>
            </w:tcBorders>
            <w:shd w:val="clear" w:color="auto" w:fill="auto"/>
          </w:tcPr>
          <w:p w14:paraId="0154191D" w14:textId="4B9E6BD2" w:rsidR="0041185B" w:rsidRPr="0036258B" w:rsidRDefault="0041185B" w:rsidP="005C6B07">
            <w:pPr>
              <w:pStyle w:val="TAL"/>
              <w:rPr>
                <w:rFonts w:cs="Arial"/>
                <w:b/>
                <w:bCs/>
                <w:sz w:val="16"/>
                <w:szCs w:val="16"/>
              </w:rPr>
            </w:pPr>
            <w:r w:rsidRPr="0036258B">
              <w:rPr>
                <w:rFonts w:cs="Arial"/>
                <w:sz w:val="16"/>
                <w:szCs w:val="16"/>
              </w:rPr>
              <w:t xml:space="preserve">UEs supporting E-UTRA and GERAN and IMS </w:t>
            </w:r>
            <w:proofErr w:type="spellStart"/>
            <w:r w:rsidRPr="0036258B">
              <w:rPr>
                <w:rFonts w:cs="Arial"/>
                <w:sz w:val="16"/>
                <w:szCs w:val="16"/>
              </w:rPr>
              <w:t>eCall</w:t>
            </w:r>
            <w:proofErr w:type="spellEnd"/>
            <w:ins w:id="26" w:author="Bharadwaj Cheruvu" w:date="2021-11-15T21:56:00Z">
              <w:r w:rsidR="00A7648B">
                <w:rPr>
                  <w:rFonts w:cs="Arial"/>
                  <w:sz w:val="16"/>
                  <w:szCs w:val="16"/>
                </w:rPr>
                <w:t xml:space="preserve"> </w:t>
              </w:r>
              <w:r w:rsidR="00A7648B" w:rsidRPr="00A7648B">
                <w:rPr>
                  <w:rFonts w:cs="Arial"/>
                  <w:sz w:val="16"/>
                  <w:szCs w:val="16"/>
                </w:rPr>
                <w:t>Only type of emergency services over EPS</w:t>
              </w:r>
            </w:ins>
            <w:del w:id="27" w:author="Bharadwaj Cheruvu" w:date="2021-11-15T21:56:00Z">
              <w:r w:rsidRPr="0036258B" w:rsidDel="00A7648B">
                <w:rPr>
                  <w:rFonts w:cs="Arial"/>
                  <w:sz w:val="16"/>
                  <w:szCs w:val="16"/>
                </w:rPr>
                <w:delText xml:space="preserve"> and eCall only</w:delText>
              </w:r>
            </w:del>
            <w:r w:rsidRPr="0036258B">
              <w:rPr>
                <w:rFonts w:cs="Arial"/>
                <w:sz w:val="16"/>
                <w:szCs w:val="16"/>
              </w:rPr>
              <w:t xml:space="preserve"> and Manual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125411BB" w14:textId="77777777" w:rsidR="0041185B" w:rsidRPr="0036258B" w:rsidRDefault="0041185B" w:rsidP="005C6B07">
            <w:pPr>
              <w:pStyle w:val="TAL"/>
              <w:rPr>
                <w:rFonts w:cs="Arial"/>
                <w:b/>
                <w:bCs/>
                <w:sz w:val="16"/>
                <w:szCs w:val="16"/>
              </w:rPr>
            </w:pPr>
            <w:proofErr w:type="spellStart"/>
            <w:r w:rsidRPr="0036258B">
              <w:rPr>
                <w:sz w:val="16"/>
                <w:szCs w:val="16"/>
              </w:rPr>
              <w:t>pc_eFDD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3E38DC25" w14:textId="77777777" w:rsidR="0041185B" w:rsidRPr="0036258B" w:rsidRDefault="0041185B" w:rsidP="005C6B07">
            <w:pPr>
              <w:pStyle w:val="TAL"/>
              <w:rPr>
                <w:rFonts w:cs="Arial"/>
                <w:b/>
                <w:bCs/>
                <w:sz w:val="16"/>
                <w:szCs w:val="16"/>
              </w:rPr>
            </w:pPr>
          </w:p>
        </w:tc>
        <w:tc>
          <w:tcPr>
            <w:tcW w:w="1459" w:type="dxa"/>
            <w:tcBorders>
              <w:top w:val="single" w:sz="4" w:space="0" w:color="auto"/>
              <w:left w:val="single" w:sz="4" w:space="0" w:color="auto"/>
              <w:bottom w:val="nil"/>
              <w:right w:val="single" w:sz="4" w:space="0" w:color="auto"/>
            </w:tcBorders>
            <w:shd w:val="clear" w:color="auto" w:fill="auto"/>
          </w:tcPr>
          <w:p w14:paraId="2662590A" w14:textId="77777777" w:rsidR="0041185B" w:rsidRPr="0036258B" w:rsidRDefault="0041185B" w:rsidP="005C6B07">
            <w:pPr>
              <w:pStyle w:val="TAL"/>
              <w:rPr>
                <w:rFonts w:cs="Arial"/>
                <w:b/>
                <w:bCs/>
                <w:sz w:val="16"/>
                <w:szCs w:val="16"/>
              </w:rPr>
            </w:pPr>
            <w:r w:rsidRPr="0036258B">
              <w:rPr>
                <w:sz w:val="16"/>
                <w:szCs w:val="16"/>
                <w:lang w:eastAsia="en-US"/>
              </w:rPr>
              <w:t>Note 7</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25FE8B7B" w14:textId="77777777" w:rsidR="0041185B" w:rsidRPr="0036258B" w:rsidRDefault="0041185B" w:rsidP="005C6B07">
            <w:pPr>
              <w:pStyle w:val="TAL"/>
              <w:rPr>
                <w:rFonts w:cs="Arial"/>
                <w:sz w:val="16"/>
                <w:szCs w:val="16"/>
                <w:lang w:eastAsia="zh-CN"/>
              </w:rPr>
            </w:pPr>
          </w:p>
        </w:tc>
      </w:tr>
      <w:tr w:rsidR="0041185B" w:rsidRPr="0036258B" w14:paraId="69E99AF3" w14:textId="77777777" w:rsidTr="001E5F25">
        <w:trPr>
          <w:jc w:val="center"/>
        </w:trPr>
        <w:tc>
          <w:tcPr>
            <w:tcW w:w="1074" w:type="dxa"/>
            <w:vMerge/>
            <w:tcBorders>
              <w:left w:val="single" w:sz="4" w:space="0" w:color="auto"/>
              <w:bottom w:val="single" w:sz="4" w:space="0" w:color="auto"/>
              <w:right w:val="single" w:sz="4" w:space="0" w:color="auto"/>
            </w:tcBorders>
            <w:shd w:val="clear" w:color="auto" w:fill="auto"/>
          </w:tcPr>
          <w:p w14:paraId="106EB3F1" w14:textId="77777777" w:rsidR="0041185B" w:rsidRPr="0036258B" w:rsidRDefault="0041185B" w:rsidP="005C6B07">
            <w:pPr>
              <w:pStyle w:val="TAL"/>
              <w:rPr>
                <w:rFonts w:cs="Arial"/>
                <w:b/>
                <w:bCs/>
                <w:sz w:val="16"/>
                <w:szCs w:val="16"/>
              </w:rPr>
            </w:pPr>
          </w:p>
        </w:tc>
        <w:tc>
          <w:tcPr>
            <w:tcW w:w="3277" w:type="dxa"/>
            <w:vMerge/>
            <w:tcBorders>
              <w:left w:val="single" w:sz="4" w:space="0" w:color="auto"/>
              <w:bottom w:val="single" w:sz="4" w:space="0" w:color="auto"/>
              <w:right w:val="single" w:sz="4" w:space="0" w:color="auto"/>
            </w:tcBorders>
            <w:shd w:val="clear" w:color="auto" w:fill="auto"/>
          </w:tcPr>
          <w:p w14:paraId="01F9DD47" w14:textId="77777777" w:rsidR="0041185B" w:rsidRPr="0036258B" w:rsidRDefault="0041185B" w:rsidP="005C6B07">
            <w:pPr>
              <w:pStyle w:val="TAL"/>
              <w:rPr>
                <w:rFonts w:cs="Arial"/>
                <w:b/>
                <w:bCs/>
                <w:sz w:val="16"/>
                <w:szCs w:val="16"/>
              </w:rPr>
            </w:pPr>
          </w:p>
        </w:tc>
        <w:tc>
          <w:tcPr>
            <w:tcW w:w="724" w:type="dxa"/>
            <w:vMerge/>
            <w:tcBorders>
              <w:left w:val="single" w:sz="4" w:space="0" w:color="auto"/>
              <w:bottom w:val="single" w:sz="4" w:space="0" w:color="auto"/>
              <w:right w:val="single" w:sz="4" w:space="0" w:color="auto"/>
            </w:tcBorders>
            <w:shd w:val="clear" w:color="auto" w:fill="auto"/>
          </w:tcPr>
          <w:p w14:paraId="69AA8D29" w14:textId="77777777" w:rsidR="0041185B" w:rsidRPr="0036258B" w:rsidRDefault="0041185B" w:rsidP="005C6B07">
            <w:pPr>
              <w:pStyle w:val="TAL"/>
              <w:rPr>
                <w:rFonts w:cs="Arial"/>
                <w:b/>
                <w:bCs/>
                <w:sz w:val="16"/>
                <w:szCs w:val="16"/>
              </w:rPr>
            </w:pPr>
          </w:p>
        </w:tc>
        <w:tc>
          <w:tcPr>
            <w:tcW w:w="1055" w:type="dxa"/>
            <w:vMerge/>
            <w:tcBorders>
              <w:left w:val="single" w:sz="4" w:space="0" w:color="auto"/>
              <w:bottom w:val="single" w:sz="4" w:space="0" w:color="auto"/>
              <w:right w:val="single" w:sz="4" w:space="0" w:color="auto"/>
            </w:tcBorders>
            <w:shd w:val="clear" w:color="auto" w:fill="auto"/>
          </w:tcPr>
          <w:p w14:paraId="4EF649B8" w14:textId="77777777" w:rsidR="0041185B" w:rsidRPr="0036258B" w:rsidRDefault="0041185B" w:rsidP="005C6B07">
            <w:pPr>
              <w:pStyle w:val="TAL"/>
              <w:rPr>
                <w:rFonts w:cs="Arial"/>
                <w:b/>
                <w:bCs/>
                <w:sz w:val="16"/>
                <w:szCs w:val="16"/>
              </w:rPr>
            </w:pPr>
          </w:p>
        </w:tc>
        <w:tc>
          <w:tcPr>
            <w:tcW w:w="3098" w:type="dxa"/>
            <w:vMerge/>
            <w:tcBorders>
              <w:left w:val="single" w:sz="4" w:space="0" w:color="auto"/>
              <w:bottom w:val="single" w:sz="4" w:space="0" w:color="auto"/>
              <w:right w:val="single" w:sz="4" w:space="0" w:color="auto"/>
            </w:tcBorders>
            <w:shd w:val="clear" w:color="auto" w:fill="auto"/>
          </w:tcPr>
          <w:p w14:paraId="5976F0EF" w14:textId="77777777" w:rsidR="0041185B" w:rsidRPr="0036258B" w:rsidRDefault="0041185B" w:rsidP="005C6B07">
            <w:pPr>
              <w:pStyle w:val="TAL"/>
              <w:rPr>
                <w:rFonts w:cs="Arial"/>
                <w:b/>
                <w:bCs/>
                <w:sz w:val="16"/>
                <w:szCs w:val="16"/>
              </w:rPr>
            </w:pP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4305D98A" w14:textId="77777777" w:rsidR="0041185B" w:rsidRPr="0036258B" w:rsidRDefault="0041185B" w:rsidP="005C6B07">
            <w:pPr>
              <w:pStyle w:val="TAL"/>
              <w:rPr>
                <w:rFonts w:cs="Arial"/>
                <w:bCs/>
                <w:sz w:val="16"/>
                <w:szCs w:val="16"/>
              </w:rPr>
            </w:pPr>
            <w:proofErr w:type="spellStart"/>
            <w:r w:rsidRPr="0036258B">
              <w:rPr>
                <w:rFonts w:cs="Arial"/>
                <w:bCs/>
                <w:sz w:val="16"/>
                <w:szCs w:val="16"/>
              </w:rPr>
              <w:t>pc_eTDD</w:t>
            </w:r>
            <w:proofErr w:type="spellEnd"/>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52775F5E" w14:textId="77777777" w:rsidR="0041185B" w:rsidRPr="0036258B" w:rsidRDefault="0041185B" w:rsidP="005C6B07">
            <w:pPr>
              <w:pStyle w:val="TAL"/>
              <w:rPr>
                <w:rFonts w:cs="Arial"/>
                <w:b/>
                <w:bCs/>
                <w:sz w:val="16"/>
                <w:szCs w:val="16"/>
              </w:rPr>
            </w:pPr>
          </w:p>
        </w:tc>
        <w:tc>
          <w:tcPr>
            <w:tcW w:w="1459" w:type="dxa"/>
            <w:tcBorders>
              <w:top w:val="nil"/>
              <w:left w:val="single" w:sz="4" w:space="0" w:color="auto"/>
              <w:bottom w:val="single" w:sz="4" w:space="0" w:color="auto"/>
              <w:right w:val="single" w:sz="4" w:space="0" w:color="auto"/>
            </w:tcBorders>
            <w:shd w:val="clear" w:color="auto" w:fill="auto"/>
          </w:tcPr>
          <w:p w14:paraId="489289FE" w14:textId="77777777" w:rsidR="0041185B" w:rsidRPr="0036258B" w:rsidRDefault="0041185B" w:rsidP="005C6B07">
            <w:pPr>
              <w:pStyle w:val="TAL"/>
              <w:rPr>
                <w:rFonts w:cs="Arial"/>
                <w:b/>
                <w:bCs/>
                <w:sz w:val="16"/>
                <w:szCs w:val="16"/>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38C49DE1" w14:textId="77777777" w:rsidR="0041185B" w:rsidRPr="0036258B" w:rsidRDefault="0041185B" w:rsidP="005C6B07">
            <w:pPr>
              <w:pStyle w:val="TAL"/>
              <w:rPr>
                <w:rFonts w:cs="Arial"/>
                <w:sz w:val="16"/>
                <w:szCs w:val="16"/>
                <w:lang w:eastAsia="zh-CN"/>
              </w:rPr>
            </w:pPr>
          </w:p>
        </w:tc>
      </w:tr>
    </w:tbl>
    <w:p w14:paraId="7FA99384" w14:textId="77777777" w:rsidR="0041185B" w:rsidRPr="0041185B" w:rsidRDefault="0041185B" w:rsidP="0041185B"/>
    <w:p w14:paraId="44B205BF" w14:textId="6D730E43" w:rsidR="006616F5" w:rsidRPr="00780E0B" w:rsidRDefault="006616F5" w:rsidP="0041185B">
      <w:pPr>
        <w:pStyle w:val="Heading2"/>
        <w:rPr>
          <w:b/>
          <w:noProof/>
          <w:sz w:val="28"/>
          <w:szCs w:val="28"/>
        </w:rPr>
      </w:pPr>
      <w:ins w:id="28" w:author="Mohanraj Murugesan" w:date="2020-10-27T11:42:00Z">
        <w:r w:rsidRPr="00C273AB">
          <w:rPr>
            <w:b/>
            <w:noProof/>
            <w:sz w:val="28"/>
            <w:szCs w:val="28"/>
          </w:rPr>
          <w:lastRenderedPageBreak/>
          <w:t>&lt;End of modifed section&gt;</w:t>
        </w:r>
      </w:ins>
    </w:p>
    <w:p w14:paraId="3BC47056" w14:textId="2E9BD6AF" w:rsidR="005C2005" w:rsidRDefault="006616F5" w:rsidP="00074656">
      <w:pPr>
        <w:pStyle w:val="Heading2"/>
        <w:rPr>
          <w:b/>
          <w:noProof/>
          <w:sz w:val="28"/>
          <w:szCs w:val="28"/>
        </w:rPr>
      </w:pPr>
      <w:ins w:id="29" w:author="Mohanraj Murugesan" w:date="2020-08-05T19:51:00Z">
        <w:r w:rsidRPr="00993804">
          <w:rPr>
            <w:b/>
            <w:noProof/>
            <w:sz w:val="28"/>
            <w:szCs w:val="28"/>
          </w:rPr>
          <w:t>&lt;Start of modified section&gt;</w:t>
        </w:r>
      </w:ins>
    </w:p>
    <w:p w14:paraId="540108EE" w14:textId="7FE1D3E0" w:rsidR="00530BFB" w:rsidRDefault="00530BFB" w:rsidP="00530BFB">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6"/>
        <w:gridCol w:w="33"/>
      </w:tblGrid>
      <w:tr w:rsidR="003953DC" w:rsidRPr="0036258B" w14:paraId="4CAB9168"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27D25FA2" w14:textId="732ECEC9" w:rsidR="003953DC" w:rsidRPr="003953DC" w:rsidRDefault="003953DC" w:rsidP="005C6B07">
            <w:pPr>
              <w:pStyle w:val="TAN"/>
              <w:ind w:left="812" w:hanging="709"/>
              <w:rPr>
                <w:b/>
                <w:bCs/>
                <w:color w:val="00B0F0"/>
              </w:rPr>
            </w:pPr>
            <w:r w:rsidRPr="003953DC">
              <w:rPr>
                <w:b/>
                <w:bCs/>
                <w:color w:val="00B0F0"/>
              </w:rPr>
              <w:t>…</w:t>
            </w:r>
          </w:p>
        </w:tc>
      </w:tr>
      <w:tr w:rsidR="003953DC" w:rsidRPr="0036258B" w14:paraId="3B63D286"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6CF62E87" w14:textId="77777777" w:rsidR="003953DC" w:rsidRPr="0036258B" w:rsidRDefault="003953DC" w:rsidP="005C6B07">
            <w:pPr>
              <w:pStyle w:val="TAN"/>
              <w:ind w:left="812" w:hanging="709"/>
            </w:pPr>
            <w:r w:rsidRPr="0036258B">
              <w:t>C114</w:t>
            </w:r>
            <w:r w:rsidRPr="0036258B">
              <w:tab/>
              <w:t xml:space="preserve">IF (A.4.1-1/1 OR A.4.1-1/2) AND A.4.1-1/7 AND A.4.4-1/39 AND NOT A.4.3.2-2A/1 THEN R </w:t>
            </w:r>
            <w:smartTag w:uri="urn:schemas-microsoft-com:office:smarttags" w:element="stockticker">
              <w:r w:rsidRPr="0036258B">
                <w:t>ELSE</w:t>
              </w:r>
            </w:smartTag>
            <w:r w:rsidRPr="0036258B">
              <w:t xml:space="preserve"> N/A</w:t>
            </w:r>
          </w:p>
        </w:tc>
      </w:tr>
      <w:tr w:rsidR="003953DC" w:rsidRPr="0036258B" w:rsidDel="00A57141" w14:paraId="5CA6C309" w14:textId="3C609A26" w:rsidTr="00A57141">
        <w:trPr>
          <w:cantSplit/>
          <w:jc w:val="center"/>
          <w:del w:id="30" w:author="Bharadwaj Cheruvu" w:date="2021-11-15T21:51:00Z"/>
        </w:trPr>
        <w:tc>
          <w:tcPr>
            <w:tcW w:w="9889" w:type="dxa"/>
            <w:gridSpan w:val="2"/>
            <w:tcBorders>
              <w:top w:val="single" w:sz="4" w:space="0" w:color="auto"/>
              <w:left w:val="single" w:sz="4" w:space="0" w:color="auto"/>
              <w:bottom w:val="single" w:sz="4" w:space="0" w:color="auto"/>
              <w:right w:val="single" w:sz="4" w:space="0" w:color="auto"/>
            </w:tcBorders>
          </w:tcPr>
          <w:p w14:paraId="7F9044A7" w14:textId="27AD3F42" w:rsidR="003953DC" w:rsidRPr="003953DC" w:rsidDel="00A57141" w:rsidRDefault="003953DC" w:rsidP="005C6B07">
            <w:pPr>
              <w:pStyle w:val="TAN"/>
              <w:ind w:left="812" w:hanging="709"/>
              <w:rPr>
                <w:del w:id="31" w:author="Bharadwaj Cheruvu" w:date="2021-11-15T21:51:00Z"/>
              </w:rPr>
            </w:pPr>
            <w:del w:id="32" w:author="Bharadwaj Cheruvu" w:date="2021-11-15T21:51:00Z">
              <w:r w:rsidRPr="003953DC" w:rsidDel="00A57141">
                <w:delText>C314a</w:delText>
              </w:r>
              <w:r w:rsidRPr="003953DC" w:rsidDel="00A57141">
                <w:tab/>
                <w:delText>IF (A.4.1-1/1 OR A.4.1-1/2) AND [45]A.12/55 AND [8]A.10/17 THEN R ELSE N/A</w:delText>
              </w:r>
            </w:del>
          </w:p>
        </w:tc>
      </w:tr>
      <w:tr w:rsidR="003953DC" w:rsidRPr="0036258B" w14:paraId="680FFF0B"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04952097" w14:textId="77777777" w:rsidR="003953DC" w:rsidRPr="0036258B" w:rsidRDefault="003953DC" w:rsidP="005C6B07">
            <w:pPr>
              <w:pStyle w:val="TAN"/>
              <w:ind w:left="812" w:hanging="709"/>
            </w:pPr>
            <w:r w:rsidRPr="0036258B">
              <w:t>C115</w:t>
            </w:r>
            <w:r w:rsidRPr="0036258B">
              <w:tab/>
              <w:t>IF (A.4.1-1/1 OR A.4.1-1/2) AND A.4.1-1/7 AND [8]A.2/1 AND NOT A.4.3.2-2A/1 THEN R ELSE N/A</w:t>
            </w:r>
          </w:p>
        </w:tc>
      </w:tr>
      <w:tr w:rsidR="00A7648B" w:rsidRPr="0036258B" w14:paraId="5A6A18BF"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3614E38B" w14:textId="3863C557" w:rsidR="00A7648B" w:rsidRPr="00A7648B" w:rsidRDefault="00A7648B" w:rsidP="005C6B07">
            <w:pPr>
              <w:pStyle w:val="TAN"/>
              <w:ind w:left="812" w:hanging="709"/>
              <w:rPr>
                <w:b/>
                <w:bCs/>
                <w:color w:val="00B0F0"/>
              </w:rPr>
            </w:pPr>
            <w:r w:rsidRPr="00A7648B">
              <w:rPr>
                <w:b/>
                <w:bCs/>
                <w:color w:val="00B0F0"/>
              </w:rPr>
              <w:t>…</w:t>
            </w:r>
          </w:p>
        </w:tc>
      </w:tr>
      <w:tr w:rsidR="00530BFB" w:rsidRPr="0036258B" w14:paraId="4B4BD364"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54B8A982" w14:textId="77777777" w:rsidR="00530BFB" w:rsidRPr="0036258B" w:rsidRDefault="00530BFB" w:rsidP="005C6B07">
            <w:pPr>
              <w:pStyle w:val="TAN"/>
              <w:ind w:left="812" w:hanging="709"/>
            </w:pPr>
            <w:r w:rsidRPr="0036258B">
              <w:t>C313</w:t>
            </w:r>
            <w:r w:rsidRPr="0036258B">
              <w:tab/>
              <w:t>IF (A.4.1-1/1 OR A.4.1-1/2) AND A.4.4-1/164</w:t>
            </w:r>
          </w:p>
        </w:tc>
      </w:tr>
      <w:tr w:rsidR="00530BFB" w:rsidRPr="0036258B" w14:paraId="1D4F0045"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36F98423" w14:textId="77777777" w:rsidR="00530BFB" w:rsidRPr="0036258B" w:rsidRDefault="00530BFB" w:rsidP="005C6B07">
            <w:pPr>
              <w:pStyle w:val="TAN"/>
              <w:ind w:left="812" w:hanging="709"/>
            </w:pPr>
            <w:r w:rsidRPr="0036258B">
              <w:t>C314</w:t>
            </w:r>
            <w:r w:rsidRPr="0036258B">
              <w:tab/>
              <w:t>IF (A.4.1-1/1 OR A.4.1-1/2) AND [45]A.12/55 AND [8]A.10/16 THEN R ELSE N/A</w:t>
            </w:r>
          </w:p>
        </w:tc>
      </w:tr>
      <w:tr w:rsidR="00A57141" w:rsidRPr="0036258B" w14:paraId="3E9CFB93" w14:textId="77777777" w:rsidTr="00A57141">
        <w:trPr>
          <w:cantSplit/>
          <w:jc w:val="center"/>
          <w:ins w:id="33" w:author="Bharadwaj Cheruvu" w:date="2021-11-15T21:50:00Z"/>
        </w:trPr>
        <w:tc>
          <w:tcPr>
            <w:tcW w:w="9889" w:type="dxa"/>
            <w:gridSpan w:val="2"/>
            <w:tcBorders>
              <w:top w:val="single" w:sz="4" w:space="0" w:color="auto"/>
              <w:left w:val="single" w:sz="4" w:space="0" w:color="auto"/>
              <w:bottom w:val="single" w:sz="4" w:space="0" w:color="auto"/>
              <w:right w:val="single" w:sz="4" w:space="0" w:color="auto"/>
            </w:tcBorders>
          </w:tcPr>
          <w:p w14:paraId="60A8965B" w14:textId="5CDA47EF" w:rsidR="00A57141" w:rsidRPr="0036258B" w:rsidRDefault="00A57141" w:rsidP="005C6B07">
            <w:pPr>
              <w:pStyle w:val="TAN"/>
              <w:ind w:left="812" w:hanging="709"/>
              <w:rPr>
                <w:ins w:id="34" w:author="Bharadwaj Cheruvu" w:date="2021-11-15T21:50:00Z"/>
              </w:rPr>
            </w:pPr>
            <w:ins w:id="35" w:author="Bharadwaj Cheruvu" w:date="2021-11-15T21:50:00Z">
              <w:r w:rsidRPr="003953DC">
                <w:t>C314a</w:t>
              </w:r>
              <w:r w:rsidRPr="003953DC">
                <w:tab/>
                <w:t>IF (A.4.1-1/1 OR A.4.1-1/2) AND [45]A.12/55 AND [8]A.10/17 THEN R ELSE N/A</w:t>
              </w:r>
            </w:ins>
          </w:p>
        </w:tc>
      </w:tr>
      <w:tr w:rsidR="00530BFB" w:rsidRPr="0036258B" w14:paraId="3400684C"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7ACA0A77" w14:textId="77777777" w:rsidR="00530BFB" w:rsidRPr="0036258B" w:rsidRDefault="00530BFB" w:rsidP="005C6B07">
            <w:pPr>
              <w:pStyle w:val="TAN"/>
              <w:ind w:left="812" w:hanging="709"/>
            </w:pPr>
            <w:r w:rsidRPr="0036258B">
              <w:t>C315</w:t>
            </w:r>
            <w:r w:rsidRPr="0036258B">
              <w:tab/>
              <w:t>IF (A.4.1-1/1 OR A.4.1-1/2) AND [45]A.12/55 AND [8]A.10/16 AND [8]A.10/19 THEN R ELSE N/A</w:t>
            </w:r>
          </w:p>
        </w:tc>
      </w:tr>
      <w:tr w:rsidR="00530BFB" w:rsidRPr="0036258B" w14:paraId="45A397FC"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0EAE0933" w14:textId="77777777" w:rsidR="00530BFB" w:rsidRPr="0036258B" w:rsidRDefault="00530BFB" w:rsidP="005C6B07">
            <w:pPr>
              <w:pStyle w:val="TAN"/>
              <w:ind w:left="812" w:hanging="709"/>
            </w:pPr>
            <w:r w:rsidRPr="0036258B">
              <w:t>C316</w:t>
            </w:r>
            <w:r w:rsidRPr="0036258B">
              <w:tab/>
              <w:t>IF (A.4.1-1/1 OR A.4.1-1/2) AND (A.4.1-1/6 OR A.4.1-1/7) AND [45]A.12/54 AND [8]A.10/17 AND A.4.2.1.1-1/4 THEN R ELSE N/A</w:t>
            </w:r>
          </w:p>
        </w:tc>
      </w:tr>
      <w:tr w:rsidR="00530BFB" w:rsidRPr="0036258B" w14:paraId="1A85D8FD"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300A69B4" w14:textId="77777777" w:rsidR="00530BFB" w:rsidRPr="0036258B" w:rsidRDefault="00530BFB" w:rsidP="005C6B07">
            <w:pPr>
              <w:pStyle w:val="TAN"/>
              <w:ind w:left="812" w:hanging="709"/>
            </w:pPr>
            <w:r w:rsidRPr="0036258B">
              <w:t>C317</w:t>
            </w:r>
            <w:r w:rsidRPr="0036258B">
              <w:tab/>
              <w:t>IF (A.4.1-1/1 OR A.4.1-1/2) AND (A.4.1-1/6 OR A.4.1-1/7) AND [45]A.12/55 AND [8]A.10/17 THEN R ELSE N/A</w:t>
            </w:r>
          </w:p>
        </w:tc>
      </w:tr>
      <w:tr w:rsidR="00530BFB" w:rsidRPr="0036258B" w14:paraId="4B9A85CB"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1BE21709" w14:textId="77777777" w:rsidR="00530BFB" w:rsidRPr="0036258B" w:rsidRDefault="00530BFB" w:rsidP="005C6B07">
            <w:pPr>
              <w:pStyle w:val="TAN"/>
              <w:ind w:left="812" w:hanging="709"/>
            </w:pPr>
            <w:r w:rsidRPr="0036258B">
              <w:t>C318</w:t>
            </w:r>
            <w:r w:rsidRPr="0036258B">
              <w:tab/>
              <w:t>IF (A.4.1-1/1 OR A.4.1-1/2) AND A.4.1-1/6 AND [45]A.12/55 AND [8]A.10/16 THEN R ELSE N/A</w:t>
            </w:r>
          </w:p>
        </w:tc>
      </w:tr>
      <w:tr w:rsidR="00530BFB" w:rsidRPr="0036258B" w14:paraId="0F74E2FF"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020B8834" w14:textId="77777777" w:rsidR="00530BFB" w:rsidRPr="0036258B" w:rsidRDefault="00530BFB" w:rsidP="005C6B07">
            <w:pPr>
              <w:pStyle w:val="TAN"/>
              <w:ind w:left="812" w:hanging="709"/>
            </w:pPr>
            <w:r w:rsidRPr="0036258B">
              <w:t>C319</w:t>
            </w:r>
            <w:r w:rsidRPr="0036258B">
              <w:tab/>
              <w:t>IF (A.4.1-1/1 OR A.4.1-1/2) AND A.4.1-1/7 AND [45]A.12/55 AND [8]A.10/16 THEN R ELSE N/A</w:t>
            </w:r>
          </w:p>
        </w:tc>
      </w:tr>
      <w:tr w:rsidR="00530BFB" w:rsidRPr="0036258B" w14:paraId="1A724C9B" w14:textId="77777777" w:rsidTr="00A57141">
        <w:trPr>
          <w:gridAfter w:val="1"/>
          <w:wAfter w:w="33" w:type="dxa"/>
          <w:cantSplit/>
          <w:jc w:val="center"/>
        </w:trPr>
        <w:tc>
          <w:tcPr>
            <w:tcW w:w="9889" w:type="dxa"/>
            <w:tcBorders>
              <w:top w:val="single" w:sz="4" w:space="0" w:color="auto"/>
              <w:left w:val="single" w:sz="4" w:space="0" w:color="auto"/>
              <w:bottom w:val="single" w:sz="4" w:space="0" w:color="auto"/>
              <w:right w:val="single" w:sz="4" w:space="0" w:color="auto"/>
            </w:tcBorders>
          </w:tcPr>
          <w:p w14:paraId="12351BA5" w14:textId="77777777" w:rsidR="00530BFB" w:rsidRPr="0036258B" w:rsidRDefault="00530BFB" w:rsidP="005C6B07">
            <w:pPr>
              <w:pStyle w:val="TAN"/>
              <w:ind w:left="812" w:hanging="709"/>
            </w:pPr>
            <w:r w:rsidRPr="0036258B">
              <w:t>C320</w:t>
            </w:r>
            <w:r w:rsidRPr="0036258B">
              <w:tab/>
              <w:t>IF A.4.1-1/1 AND A.4.3.3-1/1 AND A.4.4-1/109 AND A.4.4-1/166 THEN R ELSE N/A</w:t>
            </w:r>
          </w:p>
        </w:tc>
      </w:tr>
    </w:tbl>
    <w:p w14:paraId="2B87BFBB" w14:textId="77777777" w:rsidR="003C6609" w:rsidRPr="003C6609" w:rsidRDefault="003C6609" w:rsidP="003C6609"/>
    <w:p w14:paraId="0BFA16F2" w14:textId="1A84887A" w:rsidR="005455B1" w:rsidRPr="00780E0B" w:rsidRDefault="00207E27" w:rsidP="00590472">
      <w:pPr>
        <w:pStyle w:val="Heading2"/>
        <w:rPr>
          <w:b/>
          <w:noProof/>
          <w:sz w:val="28"/>
          <w:szCs w:val="28"/>
        </w:rPr>
      </w:pPr>
      <w:ins w:id="36"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06CAA" w14:textId="77777777" w:rsidR="002F23AD" w:rsidRDefault="002F23AD">
      <w:r>
        <w:separator/>
      </w:r>
    </w:p>
  </w:endnote>
  <w:endnote w:type="continuationSeparator" w:id="0">
    <w:p w14:paraId="7885A2AD" w14:textId="77777777" w:rsidR="002F23AD" w:rsidRDefault="002F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619B" w14:textId="77777777" w:rsidR="002F23AD" w:rsidRDefault="002F23AD">
      <w:r>
        <w:separator/>
      </w:r>
    </w:p>
  </w:footnote>
  <w:footnote w:type="continuationSeparator" w:id="0">
    <w:p w14:paraId="41F27768" w14:textId="77777777" w:rsidR="002F23AD" w:rsidRDefault="002F2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656"/>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D5C"/>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5F25"/>
    <w:rsid w:val="001E6DCA"/>
    <w:rsid w:val="001E6DE1"/>
    <w:rsid w:val="001E74C7"/>
    <w:rsid w:val="001E79C1"/>
    <w:rsid w:val="001F1035"/>
    <w:rsid w:val="001F11B7"/>
    <w:rsid w:val="001F1502"/>
    <w:rsid w:val="001F1911"/>
    <w:rsid w:val="001F1D7B"/>
    <w:rsid w:val="001F21AC"/>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72"/>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594"/>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AD"/>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73E"/>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3DC"/>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79"/>
    <w:rsid w:val="003C1C5A"/>
    <w:rsid w:val="003C25ED"/>
    <w:rsid w:val="003C26A8"/>
    <w:rsid w:val="003C2A8A"/>
    <w:rsid w:val="003C2C29"/>
    <w:rsid w:val="003C332D"/>
    <w:rsid w:val="003C3381"/>
    <w:rsid w:val="003C34DD"/>
    <w:rsid w:val="003C497A"/>
    <w:rsid w:val="003C6609"/>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1ADE"/>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85B"/>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0BFB"/>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05"/>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6F5"/>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1FB4"/>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381"/>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1624"/>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9D1"/>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683"/>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C9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113"/>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141"/>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48B"/>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287"/>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BBB"/>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751"/>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4D3"/>
    <w:rsid w:val="00E525FC"/>
    <w:rsid w:val="00E531B5"/>
    <w:rsid w:val="00E533F5"/>
    <w:rsid w:val="00E5386D"/>
    <w:rsid w:val="00E542EA"/>
    <w:rsid w:val="00E54A47"/>
    <w:rsid w:val="00E54D26"/>
    <w:rsid w:val="00E552DF"/>
    <w:rsid w:val="00E55C21"/>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5E66"/>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C3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6A3F"/>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48D"/>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7017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104</cp:revision>
  <dcterms:created xsi:type="dcterms:W3CDTF">2021-01-07T07:41:00Z</dcterms:created>
  <dcterms:modified xsi:type="dcterms:W3CDTF">2021-11-16T05:13:00Z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