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93</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rPr>
          <w:rFonts w:hint="eastAsia" w:eastAsia="宋体"/>
          <w:b/>
          <w:i/>
          <w:sz w:val="28"/>
          <w:lang w:val="en-US" w:eastAsia="zh-CN"/>
        </w:rPr>
        <w:t>R5-217751</w:t>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8th Nov 2021</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19th Nov 2021</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eastAsia="宋体"/>
                <w:b/>
                <w:sz w:val="28"/>
                <w:lang w:val="en-US" w:eastAsia="zh-CN"/>
              </w:rPr>
              <w:t>38.521-3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b/>
                <w:sz w:val="28"/>
                <w:lang w:val="en-US" w:eastAsia="zh-CN"/>
              </w:rPr>
              <w:t>1249</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17</w:t>
            </w:r>
            <w:r>
              <w:rPr>
                <w:b/>
                <w:sz w:val="28"/>
              </w:rPr>
              <w:t>.</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Adding RX requirements for Rel-16 FR1 EN-DC band combinations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Telecommunications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Hans"/>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NR_CADC_NR_LTE_DC_R16-UEConTest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2021-10-25</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S</w:t>
            </w:r>
            <w:r>
              <w:t xml:space="preserve">ome Rel-16 </w:t>
            </w:r>
            <w:r>
              <w:rPr>
                <w:rFonts w:hint="eastAsia" w:eastAsia="宋体"/>
                <w:lang w:val="en-US" w:eastAsia="zh-CN"/>
              </w:rPr>
              <w:t xml:space="preserve">FR1 EN-DC </w:t>
            </w:r>
            <w:r>
              <w:t>com</w:t>
            </w:r>
            <w:r>
              <w:rPr>
                <w:rFonts w:hint="eastAsia" w:eastAsia="宋体"/>
                <w:lang w:val="en-US" w:eastAsia="zh-CN"/>
              </w:rPr>
              <w:t>binations RX requirements</w:t>
            </w:r>
            <w:r>
              <w:t xml:space="preserve"> which are already </w:t>
            </w:r>
            <w:r>
              <w:rPr>
                <w:rFonts w:hint="eastAsia" w:eastAsia="宋体"/>
                <w:lang w:val="en-US" w:eastAsia="zh-CN"/>
              </w:rPr>
              <w:t>introduced</w:t>
            </w:r>
            <w:r>
              <w:t xml:space="preserve"> need to be added </w:t>
            </w:r>
            <w:bookmarkStart w:id="11" w:name="_GoBack"/>
            <w:bookmarkEnd w:id="11"/>
            <w:r>
              <w:t>to cl</w:t>
            </w:r>
            <w:r>
              <w:rPr>
                <w:rFonts w:hint="eastAsia" w:eastAsia="宋体"/>
                <w:lang w:val="en-US" w:eastAsia="zh-CN"/>
              </w:rPr>
              <w:t>au</w:t>
            </w:r>
            <w:r>
              <w:t xml:space="preserve">se </w:t>
            </w:r>
            <w:r>
              <w:rPr>
                <w:rFonts w:hint="eastAsia" w:eastAsia="宋体"/>
                <w:lang w:val="en-US" w:eastAsia="zh-CN"/>
              </w:rPr>
              <w:t>7</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rPr>
              <w:t xml:space="preserve">The </w:t>
            </w:r>
            <w:r>
              <w:rPr>
                <w:rFonts w:hint="eastAsia" w:eastAsia="宋体"/>
                <w:lang w:val="en-US" w:eastAsia="zh-CN"/>
              </w:rPr>
              <w:t xml:space="preserve">RX requirements of EN-DC </w:t>
            </w:r>
            <w:r>
              <w:rPr>
                <w:rFonts w:hint="eastAsia"/>
              </w:rPr>
              <w:t>com</w:t>
            </w:r>
            <w:r>
              <w:rPr>
                <w:rFonts w:hint="eastAsia" w:eastAsia="宋体"/>
                <w:lang w:val="en-US" w:eastAsia="zh-CN"/>
              </w:rPr>
              <w:t xml:space="preserve">bination </w:t>
            </w:r>
            <w:r>
              <w:rPr>
                <w:rFonts w:hint="default" w:eastAsia="宋体"/>
                <w:lang w:val="en-US" w:eastAsia="zh-CN"/>
              </w:rPr>
              <w:t>“</w:t>
            </w:r>
            <w:r>
              <w:rPr>
                <w:rFonts w:hint="eastAsia"/>
              </w:rPr>
              <w:t>DC_1A-3C_n78(2A)</w:t>
            </w:r>
            <w:r>
              <w:rPr>
                <w:rFonts w:hint="default" w:eastAsia="宋体"/>
                <w:lang w:val="en-US" w:eastAsia="zh-CN"/>
              </w:rPr>
              <w:t>”</w:t>
            </w:r>
            <w:r>
              <w:rPr>
                <w:rFonts w:hint="eastAsia"/>
              </w:rPr>
              <w:t xml:space="preserve"> </w:t>
            </w:r>
            <w:r>
              <w:rPr>
                <w:rFonts w:hint="eastAsia" w:eastAsia="宋体"/>
                <w:lang w:val="en-US" w:eastAsia="zh-CN"/>
              </w:rPr>
              <w:t>is</w:t>
            </w:r>
            <w:r>
              <w:rPr>
                <w:rFonts w:hint="eastAsia"/>
              </w:rPr>
              <w:t xml:space="preserve"> added</w:t>
            </w:r>
            <w:r>
              <w:rPr>
                <w:rFonts w:hint="eastAsia" w:eastAsia="宋体"/>
                <w:lang w:val="en-US" w:eastAsia="zh-CN"/>
              </w:rPr>
              <w:t xml:space="preserve"> to </w:t>
            </w:r>
            <w:r>
              <w:t>cl</w:t>
            </w:r>
            <w:r>
              <w:rPr>
                <w:rFonts w:hint="eastAsia" w:eastAsia="宋体"/>
                <w:lang w:val="en-US" w:eastAsia="zh-CN"/>
              </w:rPr>
              <w:t>au</w:t>
            </w:r>
            <w:r>
              <w:t xml:space="preserve">se </w:t>
            </w:r>
            <w:r>
              <w:rPr>
                <w:rFonts w:hint="eastAsia" w:eastAsia="宋体"/>
                <w:lang w:val="en-US" w:eastAsia="zh-CN"/>
              </w:rPr>
              <w:t>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The activ</w:t>
            </w:r>
            <w:r>
              <w:rPr>
                <w:rFonts w:hint="eastAsia" w:eastAsia="宋体"/>
                <w:lang w:val="en-US" w:eastAsia="zh-CN"/>
              </w:rPr>
              <w:t>at</w:t>
            </w:r>
            <w:r>
              <w:t>ed R1</w:t>
            </w:r>
            <w:r>
              <w:rPr>
                <w:rFonts w:hint="eastAsia" w:eastAsia="宋体"/>
                <w:lang w:val="en-US" w:eastAsia="zh-CN"/>
              </w:rPr>
              <w:t>6</w:t>
            </w:r>
            <w:r>
              <w:t xml:space="preserve"> CA</w:t>
            </w:r>
            <w:r>
              <w:rPr>
                <w:rFonts w:hint="eastAsia" w:eastAsia="宋体"/>
                <w:lang w:val="en-US" w:eastAsia="zh-CN"/>
              </w:rPr>
              <w:t>DC</w:t>
            </w:r>
            <w:r>
              <w:t xml:space="preserve"> configurations</w:t>
            </w:r>
            <w:r>
              <w:rPr>
                <w:rFonts w:hint="eastAsia" w:eastAsia="宋体"/>
                <w:lang w:val="en-US" w:eastAsia="zh-CN"/>
              </w:rPr>
              <w:t xml:space="preserve"> </w:t>
            </w:r>
            <w:r>
              <w:t>will be still missing</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color w:val="000000" w:themeColor="text1"/>
                <w:lang w:val="en-US" w:eastAsia="zh-CN"/>
                <w14:textFill>
                  <w14:solidFill>
                    <w14:schemeClr w14:val="tx1"/>
                  </w14:solidFill>
                </w14:textFill>
              </w:rPr>
            </w:pPr>
            <w:r>
              <w:rPr>
                <w:color w:val="000000" w:themeColor="text1"/>
                <w14:textFill>
                  <w14:solidFill>
                    <w14:schemeClr w14:val="tx1"/>
                  </w14:solidFill>
                </w14:textFill>
              </w:rPr>
              <w:t>7.6B.3.3_1.</w:t>
            </w:r>
            <w:r>
              <w:rPr>
                <w:rFonts w:hint="eastAsia" w:eastAsia="宋体"/>
                <w:color w:val="000000" w:themeColor="text1"/>
                <w:lang w:val="en-US" w:eastAsia="zh-CN"/>
                <w14:textFill>
                  <w14:solidFill>
                    <w14:schemeClr w14:val="tx1"/>
                  </w14:solidFill>
                </w14:textFill>
              </w:rPr>
              <w:t xml:space="preserve">3(new), </w:t>
            </w:r>
            <w:r>
              <w:rPr>
                <w:color w:val="000000" w:themeColor="text1"/>
                <w14:textFill>
                  <w14:solidFill>
                    <w14:schemeClr w14:val="tx1"/>
                  </w14:solidFill>
                </w14:textFill>
              </w:rPr>
              <w:t>7.7B.3_1.2</w:t>
            </w:r>
            <w:r>
              <w:rPr>
                <w:rFonts w:hint="eastAsia" w:eastAsia="宋体"/>
                <w:color w:val="000000" w:themeColor="text1"/>
                <w:lang w:val="en-US" w:eastAsia="zh-CN"/>
                <w14:textFill>
                  <w14:solidFill>
                    <w14:schemeClr w14:val="tx1"/>
                  </w14:solidFill>
                </w14:textFill>
              </w:rPr>
              <w:t xml:space="preserve">(new), </w:t>
            </w:r>
            <w:r>
              <w:rPr>
                <w:color w:val="000000" w:themeColor="text1"/>
                <w14:textFill>
                  <w14:solidFill>
                    <w14:schemeClr w14:val="tx1"/>
                  </w14:solidFill>
                </w14:textFill>
              </w:rPr>
              <w:t>7.8B.2.3_1.3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b/>
                <w:caps/>
                <w:lang w:val="en-US" w:eastAsia="zh-Han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b/>
                <w:caps/>
                <w:lang w:val="en-US" w:eastAsia="zh-Han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b/>
                <w:caps/>
              </w:rPr>
            </w:pPr>
            <w:r>
              <w:rPr>
                <w:rFonts w:hint="eastAsia"/>
                <w:b/>
                <w:caps/>
                <w:lang w:val="en-US" w:eastAsia="zh-Han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4"/>
        <w:rPr>
          <w:color w:val="FF0000"/>
        </w:rPr>
      </w:pPr>
      <w:r>
        <w:rPr>
          <w:color w:val="FF0000"/>
        </w:rPr>
        <w:t>&lt;Unchanged Text Skipped&gt;</w:t>
      </w:r>
    </w:p>
    <w:p>
      <w:pPr>
        <w:pStyle w:val="6"/>
        <w:rPr>
          <w:ins w:id="0" w:author="JIN GAO" w:date="2021-10-25T20:48:13Z"/>
        </w:rPr>
      </w:pPr>
      <w:ins w:id="1" w:author="JIN GAO" w:date="2021-10-25T20:48:13Z">
        <w:bookmarkStart w:id="1" w:name="_Toc75972272"/>
        <w:bookmarkStart w:id="2" w:name="_Toc68206469"/>
        <w:bookmarkStart w:id="3" w:name="_Toc85051714"/>
        <w:bookmarkStart w:id="4" w:name="_Toc60743294"/>
        <w:r>
          <w:rPr/>
          <w:t>7.6B.3.3_1.</w:t>
        </w:r>
      </w:ins>
      <w:ins w:id="2" w:author="JIN GAO" w:date="2021-10-25T20:48:13Z">
        <w:r>
          <w:rPr>
            <w:rFonts w:hint="eastAsia" w:eastAsia="宋体"/>
            <w:lang w:val="en-US" w:eastAsia="zh-CN"/>
          </w:rPr>
          <w:t>3</w:t>
        </w:r>
      </w:ins>
      <w:ins w:id="3" w:author="JIN GAO" w:date="2021-10-25T20:48:13Z">
        <w:r>
          <w:rPr/>
          <w:tab/>
        </w:r>
      </w:ins>
      <w:ins w:id="4" w:author="JIN GAO" w:date="2021-10-25T20:48:13Z">
        <w:r>
          <w:rPr/>
          <w:t>Out-of-band blocking for EN-DC within FR1 (</w:t>
        </w:r>
      </w:ins>
      <w:ins w:id="5" w:author="JIN GAO" w:date="2021-10-25T20:48:13Z">
        <w:r>
          <w:rPr>
            <w:rFonts w:hint="eastAsia" w:eastAsia="宋体"/>
            <w:lang w:val="en-US" w:eastAsia="zh-CN"/>
          </w:rPr>
          <w:t>5</w:t>
        </w:r>
      </w:ins>
      <w:ins w:id="6" w:author="JIN GAO" w:date="2021-10-25T20:48:13Z">
        <w:r>
          <w:rPr/>
          <w:t xml:space="preserve"> CCs)</w:t>
        </w:r>
        <w:bookmarkEnd w:id="1"/>
        <w:bookmarkEnd w:id="2"/>
        <w:bookmarkEnd w:id="3"/>
        <w:bookmarkEnd w:id="4"/>
      </w:ins>
    </w:p>
    <w:p>
      <w:pPr>
        <w:pStyle w:val="8"/>
        <w:rPr>
          <w:ins w:id="7" w:author="JIN GAO" w:date="2021-10-25T20:48:13Z"/>
        </w:rPr>
      </w:pPr>
      <w:ins w:id="8" w:author="JIN GAO" w:date="2021-10-25T20:48:13Z">
        <w:r>
          <w:rPr/>
          <w:t>7.6B.3.3_1.</w:t>
        </w:r>
      </w:ins>
      <w:ins w:id="9" w:author="JIN GAO" w:date="2021-10-25T20:48:13Z">
        <w:r>
          <w:rPr>
            <w:rFonts w:hint="eastAsia" w:eastAsia="宋体"/>
            <w:lang w:val="en-US" w:eastAsia="zh-CN"/>
          </w:rPr>
          <w:t>3</w:t>
        </w:r>
      </w:ins>
      <w:ins w:id="10" w:author="JIN GAO" w:date="2021-10-25T20:48:13Z">
        <w:r>
          <w:rPr/>
          <w:t>.1</w:t>
        </w:r>
      </w:ins>
      <w:ins w:id="11" w:author="JIN GAO" w:date="2021-10-25T20:48:13Z">
        <w:r>
          <w:rPr/>
          <w:tab/>
        </w:r>
      </w:ins>
      <w:ins w:id="12" w:author="JIN GAO" w:date="2021-10-25T20:48:13Z">
        <w:r>
          <w:rPr/>
          <w:t>Test Purpose</w:t>
        </w:r>
      </w:ins>
    </w:p>
    <w:p>
      <w:pPr>
        <w:rPr>
          <w:ins w:id="13" w:author="JIN GAO" w:date="2021-10-25T20:48:13Z"/>
        </w:rPr>
      </w:pPr>
      <w:ins w:id="14" w:author="JIN GAO" w:date="2021-10-25T20:48:13Z">
        <w:r>
          <w:rPr/>
          <w:t>Out-of-band band blocking is defined for an unwanted CW interfering signal falling more than 15 MHz below or above the UE receive band, at which a given average throughput shall meet or exceed the requirement for the specified measurement channels.</w:t>
        </w:r>
      </w:ins>
    </w:p>
    <w:p>
      <w:pPr>
        <w:rPr>
          <w:ins w:id="15" w:author="JIN GAO" w:date="2021-10-25T20:48:13Z"/>
        </w:rPr>
      </w:pPr>
      <w:ins w:id="16" w:author="JIN GAO" w:date="2021-10-25T20:48:13Z">
        <w:r>
          <w:rPr/>
          <w:t>For the first 15 MHz below or above the UE receive band the appropriate in-band blocking or adjacent channel selectivity in clause 7.6B.2.1 and clause 7.5B.1 shall be applied.</w:t>
        </w:r>
      </w:ins>
    </w:p>
    <w:p>
      <w:pPr>
        <w:rPr>
          <w:ins w:id="17" w:author="JIN GAO" w:date="2021-10-25T20:48:13Z"/>
        </w:rPr>
      </w:pPr>
      <w:ins w:id="18" w:author="JIN GAO" w:date="2021-10-25T20:48:13Z">
        <w:r>
          <w:rPr/>
          <w:t>The lack of out-of-band blocking ability will decrease the coverage area when other NodeB transmitters exist (except in the adjacent channels and spurious response).</w:t>
        </w:r>
      </w:ins>
    </w:p>
    <w:p>
      <w:pPr>
        <w:pStyle w:val="8"/>
        <w:rPr>
          <w:ins w:id="19" w:author="JIN GAO" w:date="2021-10-25T20:48:13Z"/>
        </w:rPr>
      </w:pPr>
      <w:ins w:id="20" w:author="JIN GAO" w:date="2021-10-25T20:48:13Z">
        <w:r>
          <w:rPr/>
          <w:t>7.6B.3.3_1.</w:t>
        </w:r>
      </w:ins>
      <w:ins w:id="21" w:author="JIN GAO" w:date="2021-10-25T20:48:13Z">
        <w:r>
          <w:rPr>
            <w:rFonts w:hint="eastAsia" w:eastAsia="宋体"/>
            <w:lang w:val="en-US" w:eastAsia="zh-CN"/>
          </w:rPr>
          <w:t>3</w:t>
        </w:r>
      </w:ins>
      <w:ins w:id="22" w:author="JIN GAO" w:date="2021-10-25T20:48:13Z">
        <w:r>
          <w:rPr/>
          <w:t>.2</w:t>
        </w:r>
      </w:ins>
      <w:ins w:id="23" w:author="JIN GAO" w:date="2021-10-25T20:48:13Z">
        <w:r>
          <w:rPr/>
          <w:tab/>
        </w:r>
      </w:ins>
      <w:ins w:id="24" w:author="JIN GAO" w:date="2021-10-25T20:48:13Z">
        <w:r>
          <w:rPr/>
          <w:t>Test Applicability</w:t>
        </w:r>
      </w:ins>
    </w:p>
    <w:p>
      <w:pPr>
        <w:rPr>
          <w:ins w:id="25" w:author="JIN GAO" w:date="2021-10-25T20:48:13Z"/>
        </w:rPr>
      </w:pPr>
      <w:ins w:id="26" w:author="JIN GAO" w:date="2021-10-25T20:48:13Z">
        <w:r>
          <w:rPr/>
          <w:t xml:space="preserve">This test case applies to all types of E-UTRA UE release 15 and forward, supporting intra-band contiguous EN-DC in FR1 with </w:t>
        </w:r>
      </w:ins>
      <w:ins w:id="27" w:author="JIN GAO" w:date="2021-10-25T20:48:13Z">
        <w:r>
          <w:rPr>
            <w:rFonts w:hint="eastAsia" w:eastAsia="宋体"/>
            <w:lang w:val="en-US" w:eastAsia="zh-CN"/>
          </w:rPr>
          <w:t>5</w:t>
        </w:r>
      </w:ins>
      <w:ins w:id="28" w:author="JIN GAO" w:date="2021-10-25T20:48:13Z">
        <w:r>
          <w:rPr>
            <w:rFonts w:eastAsia="宋体"/>
          </w:rPr>
          <w:t xml:space="preserve"> DL </w:t>
        </w:r>
      </w:ins>
      <w:ins w:id="29" w:author="JIN GAO" w:date="2021-10-25T20:48:13Z">
        <w:r>
          <w:rPr/>
          <w:t>CCs.</w:t>
        </w:r>
      </w:ins>
    </w:p>
    <w:p>
      <w:pPr>
        <w:pStyle w:val="8"/>
        <w:rPr>
          <w:ins w:id="30" w:author="JIN GAO" w:date="2021-10-25T20:48:13Z"/>
        </w:rPr>
      </w:pPr>
      <w:ins w:id="31" w:author="JIN GAO" w:date="2021-10-25T20:48:13Z">
        <w:r>
          <w:rPr/>
          <w:t>7.6B.3.3_1.</w:t>
        </w:r>
      </w:ins>
      <w:ins w:id="32" w:author="JIN GAO" w:date="2021-10-25T20:48:13Z">
        <w:r>
          <w:rPr>
            <w:rFonts w:hint="eastAsia" w:eastAsia="宋体"/>
            <w:lang w:val="en-US" w:eastAsia="zh-CN"/>
          </w:rPr>
          <w:t>3</w:t>
        </w:r>
      </w:ins>
      <w:ins w:id="33" w:author="JIN GAO" w:date="2021-10-25T20:48:13Z">
        <w:r>
          <w:rPr/>
          <w:t>.3</w:t>
        </w:r>
      </w:ins>
      <w:ins w:id="34" w:author="JIN GAO" w:date="2021-10-25T20:48:13Z">
        <w:r>
          <w:rPr/>
          <w:tab/>
        </w:r>
      </w:ins>
      <w:ins w:id="35" w:author="JIN GAO" w:date="2021-10-25T20:48:13Z">
        <w:r>
          <w:rPr/>
          <w:t>Minimum Conformance Requirements</w:t>
        </w:r>
      </w:ins>
    </w:p>
    <w:p>
      <w:pPr>
        <w:rPr>
          <w:ins w:id="36" w:author="JIN GAO" w:date="2021-10-25T20:48:13Z"/>
        </w:rPr>
      </w:pPr>
      <w:ins w:id="37" w:author="JIN GAO" w:date="2021-10-25T20:48:13Z">
        <w:r>
          <w:rPr/>
          <w:t>The minimum conformance requirements are defined in clause 7.6B.3.0.1.</w:t>
        </w:r>
      </w:ins>
    </w:p>
    <w:p>
      <w:pPr>
        <w:rPr>
          <w:ins w:id="38" w:author="JIN GAO" w:date="2021-10-25T20:48:13Z"/>
        </w:rPr>
      </w:pPr>
      <w:ins w:id="39" w:author="JIN GAO" w:date="2021-10-25T20:48:13Z">
        <w:r>
          <w:rPr/>
          <w:t>Exception requirements for both NR and E-UTRA are defined for this test and therefore LTE anchor agnostic approach is not applied. E-UTRA test point analysis is included and E-UTRA measurements are performed.</w:t>
        </w:r>
      </w:ins>
    </w:p>
    <w:p>
      <w:pPr>
        <w:pStyle w:val="8"/>
        <w:rPr>
          <w:ins w:id="40" w:author="JIN GAO" w:date="2021-10-25T20:48:13Z"/>
        </w:rPr>
      </w:pPr>
      <w:ins w:id="41" w:author="JIN GAO" w:date="2021-10-25T20:48:13Z">
        <w:r>
          <w:rPr/>
          <w:t>7.6B.3.3_1.</w:t>
        </w:r>
      </w:ins>
      <w:ins w:id="42" w:author="JIN GAO" w:date="2021-10-25T20:48:13Z">
        <w:r>
          <w:rPr>
            <w:rFonts w:hint="eastAsia" w:eastAsia="宋体"/>
            <w:lang w:val="en-US" w:eastAsia="zh-CN"/>
          </w:rPr>
          <w:t>3</w:t>
        </w:r>
      </w:ins>
      <w:ins w:id="43" w:author="JIN GAO" w:date="2021-10-25T20:48:13Z">
        <w:r>
          <w:rPr/>
          <w:t>.4</w:t>
        </w:r>
      </w:ins>
      <w:ins w:id="44" w:author="JIN GAO" w:date="2021-10-25T20:48:13Z">
        <w:r>
          <w:rPr/>
          <w:tab/>
        </w:r>
      </w:ins>
      <w:ins w:id="45" w:author="JIN GAO" w:date="2021-10-25T20:48:13Z">
        <w:r>
          <w:rPr/>
          <w:t>Test Description</w:t>
        </w:r>
      </w:ins>
    </w:p>
    <w:p>
      <w:pPr>
        <w:pStyle w:val="8"/>
        <w:rPr>
          <w:ins w:id="46" w:author="JIN GAO" w:date="2021-10-25T20:48:13Z"/>
        </w:rPr>
      </w:pPr>
      <w:ins w:id="47" w:author="JIN GAO" w:date="2021-10-25T20:48:13Z">
        <w:r>
          <w:rPr/>
          <w:t>7.6B.3.3_1.</w:t>
        </w:r>
      </w:ins>
      <w:ins w:id="48" w:author="JIN GAO" w:date="2021-10-25T20:48:13Z">
        <w:r>
          <w:rPr>
            <w:rFonts w:hint="eastAsia" w:eastAsia="宋体"/>
            <w:lang w:val="en-US" w:eastAsia="zh-CN"/>
          </w:rPr>
          <w:t>3</w:t>
        </w:r>
      </w:ins>
      <w:ins w:id="49" w:author="JIN GAO" w:date="2021-10-25T20:48:13Z">
        <w:r>
          <w:rPr/>
          <w:t>.</w:t>
        </w:r>
      </w:ins>
      <w:ins w:id="50" w:author="JIN GAO" w:date="2021-10-25T20:48:13Z">
        <w:r>
          <w:rPr>
            <w:rFonts w:hint="eastAsia" w:eastAsia="宋体"/>
            <w:lang w:val="en-US" w:eastAsia="zh-CN"/>
          </w:rPr>
          <w:t>4</w:t>
        </w:r>
      </w:ins>
      <w:ins w:id="51" w:author="JIN GAO" w:date="2021-10-25T20:48:13Z">
        <w:r>
          <w:rPr/>
          <w:t>.1</w:t>
        </w:r>
      </w:ins>
      <w:ins w:id="52" w:author="JIN GAO" w:date="2021-10-25T20:48:13Z">
        <w:r>
          <w:rPr/>
          <w:tab/>
        </w:r>
      </w:ins>
      <w:ins w:id="53" w:author="JIN GAO" w:date="2021-10-25T20:48:13Z">
        <w:r>
          <w:rPr/>
          <w:t>Initial condition</w:t>
        </w:r>
      </w:ins>
    </w:p>
    <w:p>
      <w:pPr>
        <w:rPr>
          <w:ins w:id="54" w:author="JIN GAO" w:date="2021-10-25T20:48:13Z"/>
        </w:rPr>
      </w:pPr>
      <w:ins w:id="55" w:author="JIN GAO" w:date="2021-10-25T20:48:13Z">
        <w:r>
          <w:rPr/>
          <w:t>Initial conditions are a set of test configurations the UE needs to be tested in and the steps for the SS to take with the UE to reach the correct measurement state.</w:t>
        </w:r>
      </w:ins>
    </w:p>
    <w:p>
      <w:pPr>
        <w:rPr>
          <w:ins w:id="56" w:author="JIN GAO" w:date="2021-10-25T20:48:13Z"/>
        </w:rPr>
      </w:pPr>
      <w:ins w:id="57" w:author="JIN GAO" w:date="2021-10-25T20:48:13Z">
        <w:r>
          <w:rPr/>
          <w:t xml:space="preserve">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w:t>
        </w:r>
      </w:ins>
      <w:ins w:id="58" w:author="JIN GAO" w:date="2021-10-25T20:48:13Z">
        <w:r>
          <w:rPr>
            <w:rFonts w:eastAsia="宋体"/>
          </w:rPr>
          <w:t>T</w:t>
        </w:r>
      </w:ins>
      <w:ins w:id="59" w:author="JIN GAO" w:date="2021-10-25T20:48:13Z">
        <w:r>
          <w:rPr/>
          <w:t>able 7.6B.3.3_1.2.4.1-1. The details of the uplink and downlink reference measurement channels (RMCs) are specified in Annex A.2 and A.3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ins>
    </w:p>
    <w:p>
      <w:pPr>
        <w:pStyle w:val="55"/>
        <w:rPr>
          <w:ins w:id="60" w:author="JIN GAO" w:date="2021-10-25T20:48:13Z"/>
          <w:rFonts w:eastAsia="宋体"/>
        </w:rPr>
      </w:pPr>
      <w:ins w:id="61" w:author="JIN GAO" w:date="2021-10-25T20:48:13Z">
        <w:r>
          <w:rPr/>
          <w:t>Table 7.6B.3.3_1.</w:t>
        </w:r>
      </w:ins>
      <w:ins w:id="62" w:author="JIN GAO" w:date="2021-10-25T20:48:13Z">
        <w:r>
          <w:rPr>
            <w:rFonts w:hint="eastAsia" w:eastAsia="宋体"/>
            <w:lang w:val="en-US" w:eastAsia="zh-CN"/>
          </w:rPr>
          <w:t>3</w:t>
        </w:r>
      </w:ins>
      <w:ins w:id="63" w:author="JIN GAO" w:date="2021-10-25T20:48:13Z">
        <w:r>
          <w:rPr/>
          <w:t>.4.1-1: Test configuration table</w:t>
        </w:r>
      </w:ins>
    </w:p>
    <w:tbl>
      <w:tblPr>
        <w:tblStyle w:val="42"/>
        <w:tblW w:w="5000" w:type="pct"/>
        <w:jc w:val="center"/>
        <w:tblLayout w:type="fixed"/>
        <w:tblCellMar>
          <w:top w:w="0" w:type="dxa"/>
          <w:left w:w="0" w:type="dxa"/>
          <w:bottom w:w="0" w:type="dxa"/>
          <w:right w:w="0" w:type="dxa"/>
        </w:tblCellMar>
      </w:tblPr>
      <w:tblGrid>
        <w:gridCol w:w="1268"/>
        <w:gridCol w:w="1180"/>
        <w:gridCol w:w="1160"/>
        <w:gridCol w:w="1100"/>
        <w:gridCol w:w="1370"/>
        <w:gridCol w:w="1270"/>
        <w:gridCol w:w="1260"/>
        <w:gridCol w:w="1247"/>
      </w:tblGrid>
      <w:tr>
        <w:tblPrEx>
          <w:tblCellMar>
            <w:top w:w="0" w:type="dxa"/>
            <w:left w:w="0" w:type="dxa"/>
            <w:bottom w:w="0" w:type="dxa"/>
            <w:right w:w="0" w:type="dxa"/>
          </w:tblCellMar>
        </w:tblPrEx>
        <w:trPr>
          <w:jc w:val="center"/>
          <w:ins w:id="64" w:author="JIN GAO" w:date="2021-10-25T20:48:13Z"/>
        </w:trPr>
        <w:tc>
          <w:tcPr>
            <w:tcW w:w="5000" w:type="pct"/>
            <w:gridSpan w:val="8"/>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65" w:author="JIN GAO" w:date="2021-10-25T20:48:13Z"/>
              </w:rPr>
            </w:pPr>
            <w:ins w:id="66" w:author="JIN GAO" w:date="2021-10-25T20:48:13Z">
              <w:r>
                <w:rPr/>
                <w:t>Initial Conditions</w:t>
              </w:r>
            </w:ins>
          </w:p>
        </w:tc>
      </w:tr>
      <w:tr>
        <w:tblPrEx>
          <w:tblCellMar>
            <w:top w:w="0" w:type="dxa"/>
            <w:left w:w="0" w:type="dxa"/>
            <w:bottom w:w="0" w:type="dxa"/>
            <w:right w:w="0" w:type="dxa"/>
          </w:tblCellMar>
        </w:tblPrEx>
        <w:trPr>
          <w:jc w:val="center"/>
          <w:ins w:id="67" w:author="JIN GAO" w:date="2021-10-25T20:48:13Z"/>
        </w:trPr>
        <w:tc>
          <w:tcPr>
            <w:tcW w:w="1830" w:type="pct"/>
            <w:gridSpan w:val="3"/>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jc w:val="center"/>
              <w:rPr>
                <w:ins w:id="68" w:author="JIN GAO" w:date="2021-10-25T20:48:13Z"/>
              </w:rPr>
            </w:pPr>
            <w:ins w:id="69" w:author="JIN GAO" w:date="2021-10-25T20:48:13Z">
              <w:r>
                <w:rPr/>
                <w:t>Test Environment as specified in TS 38.508-1 [6] clause 4.1</w:t>
              </w:r>
            </w:ins>
          </w:p>
        </w:tc>
        <w:tc>
          <w:tcPr>
            <w:tcW w:w="3169" w:type="pct"/>
            <w:gridSpan w:val="5"/>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jc w:val="center"/>
              <w:rPr>
                <w:ins w:id="70" w:author="JIN GAO" w:date="2021-10-25T20:48:13Z"/>
              </w:rPr>
            </w:pPr>
            <w:ins w:id="71" w:author="JIN GAO" w:date="2021-10-25T20:48:13Z">
              <w:r>
                <w:rPr/>
                <w:t>Normal</w:t>
              </w:r>
            </w:ins>
          </w:p>
        </w:tc>
      </w:tr>
      <w:tr>
        <w:tblPrEx>
          <w:tblCellMar>
            <w:top w:w="0" w:type="dxa"/>
            <w:left w:w="0" w:type="dxa"/>
            <w:bottom w:w="0" w:type="dxa"/>
            <w:right w:w="0" w:type="dxa"/>
          </w:tblCellMar>
        </w:tblPrEx>
        <w:trPr>
          <w:jc w:val="center"/>
          <w:ins w:id="72" w:author="JIN GAO" w:date="2021-10-25T20:48:13Z"/>
        </w:trPr>
        <w:tc>
          <w:tcPr>
            <w:tcW w:w="1830" w:type="pct"/>
            <w:gridSpan w:val="3"/>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jc w:val="center"/>
              <w:rPr>
                <w:ins w:id="73" w:author="JIN GAO" w:date="2021-10-25T20:48:13Z"/>
              </w:rPr>
            </w:pPr>
            <w:ins w:id="74" w:author="JIN GAO" w:date="2021-10-25T20:48:13Z">
              <w:r>
                <w:rPr/>
                <w:t>Test Frequencies as specified in</w:t>
              </w:r>
            </w:ins>
          </w:p>
          <w:p>
            <w:pPr>
              <w:pStyle w:val="53"/>
              <w:jc w:val="center"/>
              <w:rPr>
                <w:ins w:id="75" w:author="JIN GAO" w:date="2021-10-25T20:48:13Z"/>
              </w:rPr>
            </w:pPr>
            <w:ins w:id="76" w:author="JIN GAO" w:date="2021-10-25T20:48:13Z">
              <w:r>
                <w:rPr/>
                <w:t>TS 38.508-1 [6] clause 4.3.1 for different EN-DC bandwidth classes</w:t>
              </w:r>
            </w:ins>
          </w:p>
        </w:tc>
        <w:tc>
          <w:tcPr>
            <w:tcW w:w="3169" w:type="pct"/>
            <w:gridSpan w:val="5"/>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jc w:val="center"/>
              <w:rPr>
                <w:ins w:id="77" w:author="JIN GAO" w:date="2021-10-25T20:48:13Z"/>
              </w:rPr>
            </w:pPr>
            <w:ins w:id="78" w:author="JIN GAO" w:date="2021-10-25T20:48:13Z">
              <w:r>
                <w:rPr/>
                <w:t>Mid range</w:t>
              </w:r>
            </w:ins>
          </w:p>
        </w:tc>
      </w:tr>
      <w:tr>
        <w:tblPrEx>
          <w:tblCellMar>
            <w:top w:w="0" w:type="dxa"/>
            <w:left w:w="0" w:type="dxa"/>
            <w:bottom w:w="0" w:type="dxa"/>
            <w:right w:w="0" w:type="dxa"/>
          </w:tblCellMar>
        </w:tblPrEx>
        <w:trPr>
          <w:jc w:val="center"/>
          <w:ins w:id="79" w:author="JIN GAO" w:date="2021-10-25T20:48:13Z"/>
        </w:trPr>
        <w:tc>
          <w:tcPr>
            <w:tcW w:w="1830" w:type="pct"/>
            <w:gridSpan w:val="3"/>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jc w:val="center"/>
              <w:rPr>
                <w:ins w:id="80" w:author="JIN GAO" w:date="2021-10-25T20:48:13Z"/>
              </w:rPr>
            </w:pPr>
            <w:ins w:id="81" w:author="JIN GAO" w:date="2021-10-25T20:48:13Z">
              <w:r>
                <w:rPr>
                  <w:bCs/>
                </w:rPr>
                <w:t>Test EN-DC bandwidth combination</w:t>
              </w:r>
            </w:ins>
            <w:ins w:id="82" w:author="JIN GAO" w:date="2021-10-25T20:48:13Z">
              <w:r>
                <w:rPr/>
                <w:t xml:space="preserve"> as specified in Table 5.3B.1.2-1 across bandwidth combination sets supported by the UE</w:t>
              </w:r>
            </w:ins>
          </w:p>
        </w:tc>
        <w:tc>
          <w:tcPr>
            <w:tcW w:w="3169" w:type="pct"/>
            <w:gridSpan w:val="5"/>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53"/>
              <w:jc w:val="center"/>
              <w:rPr>
                <w:ins w:id="83" w:author="JIN GAO" w:date="2021-10-25T20:48:13Z"/>
              </w:rPr>
            </w:pPr>
            <w:ins w:id="84" w:author="JIN GAO" w:date="2021-10-25T20:48:13Z">
              <w:r>
                <w:rPr/>
                <w:t>Highest N</w:t>
              </w:r>
            </w:ins>
            <w:ins w:id="85" w:author="JIN GAO" w:date="2021-10-25T20:48:13Z">
              <w:r>
                <w:rPr>
                  <w:vertAlign w:val="subscript"/>
                </w:rPr>
                <w:t>RB_agg</w:t>
              </w:r>
            </w:ins>
          </w:p>
          <w:p>
            <w:pPr>
              <w:pStyle w:val="53"/>
              <w:jc w:val="center"/>
              <w:rPr>
                <w:ins w:id="86" w:author="JIN GAO" w:date="2021-10-25T20:48:13Z"/>
              </w:rPr>
            </w:pPr>
            <w:ins w:id="87" w:author="JIN GAO" w:date="2021-10-25T20:48:13Z">
              <w:r>
                <w:rPr/>
                <w:t>(NOTE 3)</w:t>
              </w:r>
            </w:ins>
          </w:p>
        </w:tc>
      </w:tr>
      <w:tr>
        <w:tblPrEx>
          <w:tblCellMar>
            <w:top w:w="0" w:type="dxa"/>
            <w:left w:w="0" w:type="dxa"/>
            <w:bottom w:w="0" w:type="dxa"/>
            <w:right w:w="0" w:type="dxa"/>
          </w:tblCellMar>
        </w:tblPrEx>
        <w:trPr>
          <w:trHeight w:val="178" w:hRule="atLeast"/>
          <w:jc w:val="center"/>
          <w:ins w:id="88" w:author="JIN GAO" w:date="2021-10-25T20:48:13Z"/>
        </w:trPr>
        <w:tc>
          <w:tcPr>
            <w:tcW w:w="1830" w:type="pct"/>
            <w:gridSpan w:val="3"/>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3"/>
              <w:jc w:val="center"/>
              <w:rPr>
                <w:ins w:id="89" w:author="JIN GAO" w:date="2021-10-25T20:48:13Z"/>
              </w:rPr>
            </w:pPr>
            <w:ins w:id="90" w:author="JIN GAO" w:date="2021-10-25T20:48:13Z">
              <w:r>
                <w:rPr/>
                <w:t>NR Test SCS as specified in Table 5.3.5-1 in TS 38.521-1 [8]</w:t>
              </w:r>
            </w:ins>
          </w:p>
        </w:tc>
        <w:tc>
          <w:tcPr>
            <w:tcW w:w="3169" w:type="pct"/>
            <w:gridSpan w:val="5"/>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keepNext/>
              <w:keepLines/>
              <w:spacing w:after="0"/>
              <w:jc w:val="center"/>
              <w:rPr>
                <w:ins w:id="91" w:author="JIN GAO" w:date="2021-10-25T20:48:13Z"/>
              </w:rPr>
            </w:pPr>
            <w:ins w:id="92" w:author="JIN GAO" w:date="2021-10-25T20:48:13Z">
              <w:r>
                <w:rPr/>
                <w:t>Lowest</w:t>
              </w:r>
            </w:ins>
          </w:p>
        </w:tc>
      </w:tr>
      <w:tr>
        <w:tblPrEx>
          <w:tblCellMar>
            <w:top w:w="0" w:type="dxa"/>
            <w:left w:w="0" w:type="dxa"/>
            <w:bottom w:w="0" w:type="dxa"/>
            <w:right w:w="0" w:type="dxa"/>
          </w:tblCellMar>
        </w:tblPrEx>
        <w:trPr>
          <w:jc w:val="center"/>
          <w:ins w:id="93" w:author="JIN GAO" w:date="2021-10-25T20:48:13Z"/>
        </w:trPr>
        <w:tc>
          <w:tcPr>
            <w:tcW w:w="5000" w:type="pct"/>
            <w:gridSpan w:val="8"/>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pStyle w:val="51"/>
              <w:rPr>
                <w:ins w:id="94" w:author="JIN GAO" w:date="2021-10-25T20:48:13Z"/>
              </w:rPr>
            </w:pPr>
            <w:ins w:id="95" w:author="JIN GAO" w:date="2021-10-25T20:48:13Z">
              <w:r>
                <w:rPr/>
                <w:t>NR/E-UTRA Test Parameters</w:t>
              </w:r>
            </w:ins>
          </w:p>
        </w:tc>
      </w:tr>
      <w:tr>
        <w:tblPrEx>
          <w:tblCellMar>
            <w:top w:w="0" w:type="dxa"/>
            <w:left w:w="0" w:type="dxa"/>
            <w:bottom w:w="0" w:type="dxa"/>
            <w:right w:w="0" w:type="dxa"/>
          </w:tblCellMar>
        </w:tblPrEx>
        <w:trPr>
          <w:trHeight w:val="236" w:hRule="atLeast"/>
          <w:jc w:val="center"/>
          <w:ins w:id="96" w:author="JIN GAO" w:date="2021-10-25T20:48:13Z"/>
        </w:trPr>
        <w:tc>
          <w:tcPr>
            <w:tcW w:w="1242" w:type="pct"/>
            <w:gridSpan w:val="2"/>
            <w:tcBorders>
              <w:top w:val="single" w:color="auto" w:sz="4" w:space="0"/>
              <w:left w:val="single" w:color="auto" w:sz="4" w:space="0"/>
              <w:right w:val="single" w:color="auto" w:sz="4" w:space="0"/>
            </w:tcBorders>
            <w:tcMar>
              <w:top w:w="0" w:type="dxa"/>
              <w:left w:w="108" w:type="dxa"/>
              <w:bottom w:w="0" w:type="dxa"/>
              <w:right w:w="108" w:type="dxa"/>
            </w:tcMar>
            <w:vAlign w:val="center"/>
          </w:tcPr>
          <w:p>
            <w:pPr>
              <w:pStyle w:val="51"/>
              <w:rPr>
                <w:ins w:id="97" w:author="JIN GAO" w:date="2021-10-25T20:48:13Z"/>
              </w:rPr>
            </w:pPr>
            <w:ins w:id="98" w:author="JIN GAO" w:date="2021-10-25T20:48:13Z">
              <w:r>
                <w:rPr/>
                <w:t>PCC – E-UTRA</w:t>
              </w:r>
            </w:ins>
          </w:p>
        </w:tc>
        <w:tc>
          <w:tcPr>
            <w:tcW w:w="1146" w:type="pct"/>
            <w:gridSpan w:val="2"/>
            <w:tcBorders>
              <w:top w:val="single" w:color="auto" w:sz="4" w:space="0"/>
              <w:left w:val="single" w:color="auto" w:sz="4" w:space="0"/>
              <w:right w:val="single" w:color="auto" w:sz="4" w:space="0"/>
            </w:tcBorders>
            <w:vAlign w:val="center"/>
          </w:tcPr>
          <w:p>
            <w:pPr>
              <w:pStyle w:val="51"/>
              <w:rPr>
                <w:ins w:id="99" w:author="JIN GAO" w:date="2021-10-25T20:48:13Z"/>
              </w:rPr>
            </w:pPr>
            <w:ins w:id="100" w:author="JIN GAO" w:date="2021-10-25T20:48:13Z">
              <w:r>
                <w:rPr/>
                <w:t>SCC1 – EUTRA and SCC2 – EUTRA</w:t>
              </w:r>
            </w:ins>
          </w:p>
        </w:tc>
        <w:tc>
          <w:tcPr>
            <w:tcW w:w="1339" w:type="pct"/>
            <w:gridSpan w:val="2"/>
            <w:tcBorders>
              <w:top w:val="single" w:color="auto" w:sz="4" w:space="0"/>
              <w:left w:val="single" w:color="auto" w:sz="4" w:space="0"/>
              <w:right w:val="single" w:color="auto" w:sz="4" w:space="0"/>
            </w:tcBorders>
            <w:vAlign w:val="center"/>
          </w:tcPr>
          <w:p>
            <w:pPr>
              <w:pStyle w:val="51"/>
              <w:rPr>
                <w:ins w:id="101" w:author="JIN GAO" w:date="2021-10-25T20:48:13Z"/>
              </w:rPr>
            </w:pPr>
            <w:ins w:id="102" w:author="JIN GAO" w:date="2021-10-25T20:48:13Z">
              <w:r>
                <w:rPr>
                  <w:rFonts w:hint="eastAsia" w:eastAsia="宋体"/>
                  <w:lang w:val="en-US" w:eastAsia="zh-CN"/>
                </w:rPr>
                <w:t xml:space="preserve">PCC </w:t>
              </w:r>
            </w:ins>
            <w:ins w:id="103" w:author="JIN GAO" w:date="2021-10-25T20:48:13Z">
              <w:r>
                <w:rPr/>
                <w:t>– NR</w:t>
              </w:r>
            </w:ins>
          </w:p>
        </w:tc>
        <w:tc>
          <w:tcPr>
            <w:tcW w:w="1271" w:type="pct"/>
            <w:gridSpan w:val="2"/>
            <w:tcBorders>
              <w:top w:val="single" w:color="auto" w:sz="4" w:space="0"/>
              <w:left w:val="single" w:color="auto" w:sz="4" w:space="0"/>
              <w:right w:val="single" w:color="auto" w:sz="4" w:space="0"/>
            </w:tcBorders>
            <w:vAlign w:val="center"/>
          </w:tcPr>
          <w:p>
            <w:pPr>
              <w:pStyle w:val="51"/>
              <w:rPr>
                <w:ins w:id="104" w:author="JIN GAO" w:date="2021-10-25T20:48:13Z"/>
                <w:rFonts w:hint="default" w:eastAsia="宋体"/>
                <w:lang w:val="en-US" w:eastAsia="zh-CN"/>
              </w:rPr>
            </w:pPr>
            <w:ins w:id="105" w:author="JIN GAO" w:date="2021-10-25T20:48:13Z">
              <w:r>
                <w:rPr>
                  <w:rFonts w:hint="eastAsia" w:eastAsia="宋体"/>
                  <w:lang w:val="en-US" w:eastAsia="zh-CN"/>
                </w:rPr>
                <w:t>SCC</w:t>
              </w:r>
            </w:ins>
            <w:ins w:id="106" w:author="JIN GAO" w:date="2021-10-25T20:48:13Z">
              <w:r>
                <w:rPr/>
                <w:t xml:space="preserve"> – </w:t>
              </w:r>
            </w:ins>
            <w:ins w:id="107" w:author="JIN GAO" w:date="2021-10-25T20:48:13Z">
              <w:r>
                <w:rPr>
                  <w:rFonts w:hint="eastAsia" w:eastAsia="宋体"/>
                  <w:lang w:val="en-US" w:eastAsia="zh-CN"/>
                </w:rPr>
                <w:t>NR</w:t>
              </w:r>
            </w:ins>
          </w:p>
        </w:tc>
      </w:tr>
      <w:tr>
        <w:tblPrEx>
          <w:tblCellMar>
            <w:top w:w="0" w:type="dxa"/>
            <w:left w:w="0" w:type="dxa"/>
            <w:bottom w:w="0" w:type="dxa"/>
            <w:right w:w="0" w:type="dxa"/>
          </w:tblCellMar>
        </w:tblPrEx>
        <w:trPr>
          <w:trHeight w:val="622" w:hRule="atLeast"/>
          <w:jc w:val="center"/>
          <w:ins w:id="108" w:author="JIN GAO" w:date="2021-10-25T20:48:13Z"/>
        </w:trPr>
        <w:tc>
          <w:tcPr>
            <w:tcW w:w="643" w:type="pct"/>
            <w:tcBorders>
              <w:top w:val="single" w:color="auto" w:sz="4" w:space="0"/>
              <w:left w:val="single" w:color="auto" w:sz="4" w:space="0"/>
              <w:right w:val="single" w:color="auto" w:sz="4" w:space="0"/>
            </w:tcBorders>
            <w:tcMar>
              <w:top w:w="0" w:type="dxa"/>
              <w:left w:w="108" w:type="dxa"/>
              <w:bottom w:w="0" w:type="dxa"/>
              <w:right w:w="108" w:type="dxa"/>
            </w:tcMar>
          </w:tcPr>
          <w:p>
            <w:pPr>
              <w:pStyle w:val="51"/>
              <w:rPr>
                <w:ins w:id="109" w:author="JIN GAO" w:date="2021-10-25T20:48:13Z"/>
              </w:rPr>
            </w:pPr>
            <w:ins w:id="110" w:author="JIN GAO" w:date="2021-10-25T20:48:13Z">
              <w:r>
                <w:rPr/>
                <w:t>UL/DL</w:t>
              </w:r>
            </w:ins>
          </w:p>
          <w:p>
            <w:pPr>
              <w:pStyle w:val="51"/>
              <w:rPr>
                <w:ins w:id="111" w:author="JIN GAO" w:date="2021-10-25T20:48:13Z"/>
              </w:rPr>
            </w:pPr>
            <w:ins w:id="112" w:author="JIN GAO" w:date="2021-10-25T20:48:13Z">
              <w:r>
                <w:rPr/>
                <w:t>Modulation</w:t>
              </w:r>
            </w:ins>
          </w:p>
        </w:tc>
        <w:tc>
          <w:tcPr>
            <w:tcW w:w="598" w:type="pct"/>
            <w:tcBorders>
              <w:top w:val="single" w:color="auto" w:sz="4" w:space="0"/>
              <w:left w:val="single" w:color="auto" w:sz="4" w:space="0"/>
              <w:right w:val="single" w:color="auto" w:sz="4" w:space="0"/>
            </w:tcBorders>
          </w:tcPr>
          <w:p>
            <w:pPr>
              <w:pStyle w:val="51"/>
              <w:rPr>
                <w:ins w:id="113" w:author="JIN GAO" w:date="2021-10-25T20:48:13Z"/>
              </w:rPr>
            </w:pPr>
            <w:ins w:id="114" w:author="JIN GAO" w:date="2021-10-25T20:48:13Z">
              <w:r>
                <w:rPr/>
                <w:t>UL/DL</w:t>
              </w:r>
            </w:ins>
          </w:p>
          <w:p>
            <w:pPr>
              <w:pStyle w:val="51"/>
              <w:rPr>
                <w:ins w:id="115" w:author="JIN GAO" w:date="2021-10-25T20:48:13Z"/>
              </w:rPr>
            </w:pPr>
            <w:ins w:id="116" w:author="JIN GAO" w:date="2021-10-25T20:48:13Z">
              <w:r>
                <w:rPr/>
                <w:t>allocation</w:t>
              </w:r>
            </w:ins>
          </w:p>
        </w:tc>
        <w:tc>
          <w:tcPr>
            <w:tcW w:w="588" w:type="pct"/>
            <w:tcBorders>
              <w:top w:val="single" w:color="auto" w:sz="4" w:space="0"/>
              <w:left w:val="single" w:color="auto" w:sz="4" w:space="0"/>
              <w:right w:val="single" w:color="auto" w:sz="4" w:space="0"/>
            </w:tcBorders>
          </w:tcPr>
          <w:p>
            <w:pPr>
              <w:pStyle w:val="51"/>
              <w:rPr>
                <w:ins w:id="117" w:author="JIN GAO" w:date="2021-10-25T20:48:13Z"/>
              </w:rPr>
            </w:pPr>
            <w:ins w:id="118" w:author="JIN GAO" w:date="2021-10-25T20:48:13Z">
              <w:r>
                <w:rPr/>
                <w:t>UL/DL</w:t>
              </w:r>
            </w:ins>
          </w:p>
          <w:p>
            <w:pPr>
              <w:pStyle w:val="51"/>
              <w:rPr>
                <w:ins w:id="119" w:author="JIN GAO" w:date="2021-10-25T20:48:13Z"/>
              </w:rPr>
            </w:pPr>
            <w:ins w:id="120" w:author="JIN GAO" w:date="2021-10-25T20:48:13Z">
              <w:r>
                <w:rPr/>
                <w:t>Modulation</w:t>
              </w:r>
            </w:ins>
          </w:p>
        </w:tc>
        <w:tc>
          <w:tcPr>
            <w:tcW w:w="558" w:type="pct"/>
            <w:tcBorders>
              <w:top w:val="single" w:color="auto" w:sz="4" w:space="0"/>
              <w:left w:val="single" w:color="auto" w:sz="4" w:space="0"/>
              <w:right w:val="single" w:color="auto" w:sz="4" w:space="0"/>
            </w:tcBorders>
          </w:tcPr>
          <w:p>
            <w:pPr>
              <w:pStyle w:val="51"/>
              <w:rPr>
                <w:ins w:id="121" w:author="JIN GAO" w:date="2021-10-25T20:48:13Z"/>
              </w:rPr>
            </w:pPr>
            <w:ins w:id="122" w:author="JIN GAO" w:date="2021-10-25T20:48:13Z">
              <w:r>
                <w:rPr/>
                <w:t>UL/DL</w:t>
              </w:r>
            </w:ins>
          </w:p>
          <w:p>
            <w:pPr>
              <w:pStyle w:val="51"/>
              <w:rPr>
                <w:ins w:id="123" w:author="JIN GAO" w:date="2021-10-25T20:48:13Z"/>
              </w:rPr>
            </w:pPr>
            <w:ins w:id="124" w:author="JIN GAO" w:date="2021-10-25T20:48:13Z">
              <w:r>
                <w:rPr/>
                <w:t>allocation</w:t>
              </w:r>
            </w:ins>
          </w:p>
        </w:tc>
        <w:tc>
          <w:tcPr>
            <w:tcW w:w="695" w:type="pct"/>
            <w:tcBorders>
              <w:top w:val="single" w:color="auto" w:sz="4" w:space="0"/>
              <w:left w:val="single" w:color="auto" w:sz="4" w:space="0"/>
              <w:right w:val="single" w:color="auto" w:sz="4" w:space="0"/>
            </w:tcBorders>
          </w:tcPr>
          <w:p>
            <w:pPr>
              <w:pStyle w:val="51"/>
              <w:rPr>
                <w:ins w:id="125" w:author="JIN GAO" w:date="2021-10-25T20:48:13Z"/>
              </w:rPr>
            </w:pPr>
            <w:ins w:id="126" w:author="JIN GAO" w:date="2021-10-25T20:48:13Z">
              <w:r>
                <w:rPr/>
                <w:t>UL/DL</w:t>
              </w:r>
            </w:ins>
          </w:p>
          <w:p>
            <w:pPr>
              <w:pStyle w:val="51"/>
              <w:rPr>
                <w:ins w:id="127" w:author="JIN GAO" w:date="2021-10-25T20:48:13Z"/>
              </w:rPr>
            </w:pPr>
            <w:ins w:id="128" w:author="JIN GAO" w:date="2021-10-25T20:48:13Z">
              <w:r>
                <w:rPr/>
                <w:t>Modulation</w:t>
              </w:r>
            </w:ins>
          </w:p>
        </w:tc>
        <w:tc>
          <w:tcPr>
            <w:tcW w:w="644" w:type="pct"/>
            <w:tcBorders>
              <w:top w:val="single" w:color="auto" w:sz="4" w:space="0"/>
              <w:left w:val="single" w:color="auto" w:sz="4" w:space="0"/>
              <w:right w:val="single" w:color="auto" w:sz="4" w:space="0"/>
            </w:tcBorders>
          </w:tcPr>
          <w:p>
            <w:pPr>
              <w:pStyle w:val="51"/>
              <w:rPr>
                <w:ins w:id="129" w:author="JIN GAO" w:date="2021-10-25T20:48:13Z"/>
              </w:rPr>
            </w:pPr>
            <w:ins w:id="130" w:author="JIN GAO" w:date="2021-10-25T20:48:13Z">
              <w:r>
                <w:rPr/>
                <w:t>UL/DL</w:t>
              </w:r>
            </w:ins>
          </w:p>
          <w:p>
            <w:pPr>
              <w:pStyle w:val="51"/>
              <w:rPr>
                <w:ins w:id="131" w:author="JIN GAO" w:date="2021-10-25T20:48:13Z"/>
              </w:rPr>
            </w:pPr>
            <w:ins w:id="132" w:author="JIN GAO" w:date="2021-10-25T20:48:13Z">
              <w:r>
                <w:rPr/>
                <w:t>allocation</w:t>
              </w:r>
            </w:ins>
          </w:p>
        </w:tc>
        <w:tc>
          <w:tcPr>
            <w:tcW w:w="639" w:type="pct"/>
            <w:tcBorders>
              <w:top w:val="single" w:color="auto" w:sz="4" w:space="0"/>
              <w:left w:val="single" w:color="auto" w:sz="4" w:space="0"/>
              <w:right w:val="single" w:color="auto" w:sz="4" w:space="0"/>
            </w:tcBorders>
            <w:vAlign w:val="top"/>
          </w:tcPr>
          <w:p>
            <w:pPr>
              <w:pStyle w:val="51"/>
              <w:rPr>
                <w:ins w:id="133" w:author="JIN GAO" w:date="2021-10-25T20:48:13Z"/>
              </w:rPr>
            </w:pPr>
            <w:ins w:id="134" w:author="JIN GAO" w:date="2021-10-25T20:48:13Z">
              <w:r>
                <w:rPr/>
                <w:t>UL/DL</w:t>
              </w:r>
            </w:ins>
          </w:p>
          <w:p>
            <w:pPr>
              <w:pStyle w:val="51"/>
              <w:rPr>
                <w:ins w:id="135" w:author="JIN GAO" w:date="2021-10-25T20:48:13Z"/>
              </w:rPr>
            </w:pPr>
            <w:ins w:id="136" w:author="JIN GAO" w:date="2021-10-25T20:48:13Z">
              <w:r>
                <w:rPr/>
                <w:t>Modulation</w:t>
              </w:r>
            </w:ins>
          </w:p>
        </w:tc>
        <w:tc>
          <w:tcPr>
            <w:tcW w:w="632" w:type="pct"/>
            <w:tcBorders>
              <w:top w:val="single" w:color="auto" w:sz="4" w:space="0"/>
              <w:left w:val="single" w:color="auto" w:sz="4" w:space="0"/>
              <w:right w:val="single" w:color="auto" w:sz="4" w:space="0"/>
            </w:tcBorders>
            <w:vAlign w:val="top"/>
          </w:tcPr>
          <w:p>
            <w:pPr>
              <w:pStyle w:val="51"/>
              <w:rPr>
                <w:ins w:id="137" w:author="JIN GAO" w:date="2021-10-25T20:48:13Z"/>
              </w:rPr>
            </w:pPr>
            <w:ins w:id="138" w:author="JIN GAO" w:date="2021-10-25T20:48:13Z">
              <w:r>
                <w:rPr/>
                <w:t>UL/DL</w:t>
              </w:r>
            </w:ins>
          </w:p>
          <w:p>
            <w:pPr>
              <w:pStyle w:val="51"/>
              <w:rPr>
                <w:ins w:id="139" w:author="JIN GAO" w:date="2021-10-25T20:48:13Z"/>
              </w:rPr>
            </w:pPr>
            <w:ins w:id="140" w:author="JIN GAO" w:date="2021-10-25T20:48:13Z">
              <w:r>
                <w:rPr/>
                <w:t>allocation</w:t>
              </w:r>
            </w:ins>
          </w:p>
        </w:tc>
      </w:tr>
      <w:tr>
        <w:tblPrEx>
          <w:tblCellMar>
            <w:top w:w="0" w:type="dxa"/>
            <w:left w:w="0" w:type="dxa"/>
            <w:bottom w:w="0" w:type="dxa"/>
            <w:right w:w="0" w:type="dxa"/>
          </w:tblCellMar>
        </w:tblPrEx>
        <w:trPr>
          <w:jc w:val="center"/>
          <w:ins w:id="141" w:author="JIN GAO" w:date="2021-10-25T20:48:13Z"/>
        </w:trPr>
        <w:tc>
          <w:tcPr>
            <w:tcW w:w="643" w:type="pct"/>
            <w:tcBorders>
              <w:top w:val="single" w:color="auto" w:sz="4" w:space="0"/>
              <w:left w:val="single" w:color="auto" w:sz="4" w:space="0"/>
              <w:right w:val="single" w:color="auto" w:sz="4" w:space="0"/>
            </w:tcBorders>
            <w:tcMar>
              <w:top w:w="0" w:type="dxa"/>
              <w:left w:w="108" w:type="dxa"/>
              <w:bottom w:w="0" w:type="dxa"/>
              <w:right w:w="108" w:type="dxa"/>
            </w:tcMar>
          </w:tcPr>
          <w:p>
            <w:pPr>
              <w:pStyle w:val="52"/>
              <w:rPr>
                <w:ins w:id="142" w:author="JIN GAO" w:date="2021-10-25T20:48:13Z"/>
                <w:rFonts w:eastAsia="宋体"/>
              </w:rPr>
            </w:pPr>
            <w:ins w:id="143" w:author="JIN GAO" w:date="2021-10-25T20:48:13Z">
              <w:r>
                <w:rPr/>
                <w:t>QPSK</w:t>
              </w:r>
            </w:ins>
            <w:ins w:id="144" w:author="JIN GAO" w:date="2021-10-25T20:48:13Z">
              <w:r>
                <w:rPr>
                  <w:rFonts w:eastAsia="宋体"/>
                </w:rPr>
                <w:t>/</w:t>
              </w:r>
            </w:ins>
            <w:ins w:id="145" w:author="JIN GAO" w:date="2021-10-25T20:48:13Z">
              <w:r>
                <w:rPr/>
                <w:t>QPSK</w:t>
              </w:r>
            </w:ins>
          </w:p>
        </w:tc>
        <w:tc>
          <w:tcPr>
            <w:tcW w:w="598" w:type="pct"/>
            <w:tcBorders>
              <w:top w:val="single" w:color="auto" w:sz="4" w:space="0"/>
              <w:left w:val="single" w:color="auto" w:sz="4" w:space="0"/>
              <w:right w:val="single" w:color="auto" w:sz="4" w:space="0"/>
            </w:tcBorders>
          </w:tcPr>
          <w:p>
            <w:pPr>
              <w:pStyle w:val="52"/>
              <w:rPr>
                <w:ins w:id="146" w:author="JIN GAO" w:date="2021-10-25T20:48:13Z"/>
              </w:rPr>
            </w:pPr>
            <w:ins w:id="147" w:author="JIN GAO" w:date="2021-10-25T20:48:13Z">
              <w:r>
                <w:rPr/>
                <w:t>REFSENS/Full RB</w:t>
              </w:r>
            </w:ins>
          </w:p>
        </w:tc>
        <w:tc>
          <w:tcPr>
            <w:tcW w:w="588" w:type="pct"/>
            <w:tcBorders>
              <w:top w:val="single" w:color="auto" w:sz="4" w:space="0"/>
              <w:left w:val="single" w:color="auto" w:sz="4" w:space="0"/>
              <w:right w:val="single" w:color="auto" w:sz="4" w:space="0"/>
            </w:tcBorders>
          </w:tcPr>
          <w:p>
            <w:pPr>
              <w:pStyle w:val="52"/>
              <w:rPr>
                <w:ins w:id="148" w:author="JIN GAO" w:date="2021-10-25T20:48:13Z"/>
              </w:rPr>
            </w:pPr>
            <w:ins w:id="149" w:author="JIN GAO" w:date="2021-10-25T20:48:13Z">
              <w:r>
                <w:rPr/>
                <w:t>NA/QPSK</w:t>
              </w:r>
            </w:ins>
          </w:p>
        </w:tc>
        <w:tc>
          <w:tcPr>
            <w:tcW w:w="558" w:type="pct"/>
            <w:tcBorders>
              <w:top w:val="single" w:color="auto" w:sz="4" w:space="0"/>
              <w:left w:val="single" w:color="auto" w:sz="4" w:space="0"/>
              <w:right w:val="single" w:color="auto" w:sz="4" w:space="0"/>
            </w:tcBorders>
          </w:tcPr>
          <w:p>
            <w:pPr>
              <w:pStyle w:val="52"/>
              <w:rPr>
                <w:ins w:id="150" w:author="JIN GAO" w:date="2021-10-25T20:48:13Z"/>
              </w:rPr>
            </w:pPr>
            <w:ins w:id="151" w:author="JIN GAO" w:date="2021-10-25T20:48:13Z">
              <w:r>
                <w:rPr/>
                <w:t>NA/Full RB</w:t>
              </w:r>
            </w:ins>
          </w:p>
        </w:tc>
        <w:tc>
          <w:tcPr>
            <w:tcW w:w="695" w:type="pct"/>
            <w:tcBorders>
              <w:top w:val="single" w:color="auto" w:sz="4" w:space="0"/>
              <w:left w:val="single" w:color="auto" w:sz="4" w:space="0"/>
              <w:right w:val="single" w:color="auto" w:sz="4" w:space="0"/>
            </w:tcBorders>
          </w:tcPr>
          <w:p>
            <w:pPr>
              <w:pStyle w:val="52"/>
              <w:rPr>
                <w:ins w:id="152" w:author="JIN GAO" w:date="2021-10-25T20:48:13Z"/>
              </w:rPr>
            </w:pPr>
            <w:ins w:id="153" w:author="JIN GAO" w:date="2021-10-25T20:48:13Z">
              <w:r>
                <w:rPr/>
                <w:t>DFT-s-OFDM QPSK/CP-OFDM QPSK</w:t>
              </w:r>
            </w:ins>
          </w:p>
        </w:tc>
        <w:tc>
          <w:tcPr>
            <w:tcW w:w="644" w:type="pct"/>
            <w:tcBorders>
              <w:top w:val="single" w:color="auto" w:sz="4" w:space="0"/>
              <w:left w:val="single" w:color="auto" w:sz="4" w:space="0"/>
              <w:right w:val="single" w:color="auto" w:sz="4" w:space="0"/>
            </w:tcBorders>
          </w:tcPr>
          <w:p>
            <w:pPr>
              <w:pStyle w:val="52"/>
              <w:rPr>
                <w:ins w:id="154" w:author="JIN GAO" w:date="2021-10-25T20:48:13Z"/>
              </w:rPr>
            </w:pPr>
            <w:ins w:id="155" w:author="JIN GAO" w:date="2021-10-25T20:48:13Z">
              <w:r>
                <w:rPr/>
                <w:t>REFSENS/Full RB (NOTE 1)</w:t>
              </w:r>
            </w:ins>
          </w:p>
        </w:tc>
        <w:tc>
          <w:tcPr>
            <w:tcW w:w="639" w:type="pct"/>
            <w:tcBorders>
              <w:top w:val="single" w:color="auto" w:sz="4" w:space="0"/>
              <w:left w:val="single" w:color="auto" w:sz="4" w:space="0"/>
              <w:right w:val="single" w:color="auto" w:sz="4" w:space="0"/>
            </w:tcBorders>
            <w:vAlign w:val="top"/>
          </w:tcPr>
          <w:p>
            <w:pPr>
              <w:pStyle w:val="52"/>
              <w:rPr>
                <w:ins w:id="156" w:author="JIN GAO" w:date="2021-10-25T20:48:13Z"/>
              </w:rPr>
            </w:pPr>
            <w:ins w:id="157" w:author="JIN GAO" w:date="2021-10-25T20:48:13Z">
              <w:r>
                <w:rPr/>
                <w:t>DFT-s-OFDM QPSK/CP-OFDM QPSK</w:t>
              </w:r>
            </w:ins>
          </w:p>
        </w:tc>
        <w:tc>
          <w:tcPr>
            <w:tcW w:w="632" w:type="pct"/>
            <w:tcBorders>
              <w:top w:val="single" w:color="auto" w:sz="4" w:space="0"/>
              <w:left w:val="single" w:color="auto" w:sz="4" w:space="0"/>
              <w:right w:val="single" w:color="auto" w:sz="4" w:space="0"/>
            </w:tcBorders>
            <w:vAlign w:val="top"/>
          </w:tcPr>
          <w:p>
            <w:pPr>
              <w:pStyle w:val="52"/>
              <w:rPr>
                <w:ins w:id="158" w:author="JIN GAO" w:date="2021-10-25T20:48:13Z"/>
              </w:rPr>
            </w:pPr>
            <w:ins w:id="159" w:author="JIN GAO" w:date="2021-10-25T20:48:13Z">
              <w:r>
                <w:rPr/>
                <w:t>REFSENS/Full RB (NOTE 1)</w:t>
              </w:r>
            </w:ins>
          </w:p>
        </w:tc>
      </w:tr>
      <w:tr>
        <w:tblPrEx>
          <w:tblCellMar>
            <w:top w:w="0" w:type="dxa"/>
            <w:left w:w="0" w:type="dxa"/>
            <w:bottom w:w="0" w:type="dxa"/>
            <w:right w:w="0" w:type="dxa"/>
          </w:tblCellMar>
        </w:tblPrEx>
        <w:trPr>
          <w:trHeight w:val="430" w:hRule="atLeast"/>
          <w:jc w:val="center"/>
          <w:ins w:id="160" w:author="JIN GAO" w:date="2021-10-25T20:48:13Z"/>
        </w:trPr>
        <w:tc>
          <w:tcPr>
            <w:tcW w:w="5000" w:type="pct"/>
            <w:gridSpan w:val="8"/>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pStyle w:val="66"/>
              <w:rPr>
                <w:ins w:id="161" w:author="JIN GAO" w:date="2021-10-25T20:48:13Z"/>
              </w:rPr>
            </w:pPr>
            <w:ins w:id="162" w:author="JIN GAO" w:date="2021-10-25T20:48:13Z">
              <w:r>
                <w:rPr/>
                <w:t>NOTE 1:</w:t>
              </w:r>
            </w:ins>
            <w:ins w:id="163" w:author="JIN GAO" w:date="2021-10-25T20:48:13Z">
              <w:r>
                <w:rPr/>
                <w:tab/>
              </w:r>
            </w:ins>
            <w:ins w:id="164" w:author="JIN GAO" w:date="2021-10-25T20:48:13Z">
              <w:r>
                <w:rPr/>
                <w:t>Full RB allocation shall be used per each SCS and channel BW as specified in Table 7.3.2.4.1-2 of TS 38.521-1 [8].</w:t>
              </w:r>
            </w:ins>
          </w:p>
          <w:p>
            <w:pPr>
              <w:pStyle w:val="66"/>
              <w:rPr>
                <w:ins w:id="165" w:author="JIN GAO" w:date="2021-10-25T20:48:13Z"/>
              </w:rPr>
            </w:pPr>
            <w:ins w:id="166" w:author="JIN GAO" w:date="2021-10-25T20:48:13Z">
              <w:r>
                <w:rPr/>
                <w:t>NOTE 2:</w:t>
              </w:r>
            </w:ins>
            <w:ins w:id="167" w:author="JIN GAO" w:date="2021-10-25T20:48:13Z">
              <w:r>
                <w:rPr/>
                <w:tab/>
              </w:r>
            </w:ins>
            <w:ins w:id="168" w:author="JIN GAO" w:date="2021-10-25T20:48:13Z">
              <w:r>
                <w:rPr/>
                <w:t>Test Channel Bandwidths are checked separately for each EN-DC band, which applicable channel bandwidths are specified in Table 5.3B.1.2-1.</w:t>
              </w:r>
            </w:ins>
          </w:p>
          <w:p>
            <w:pPr>
              <w:pStyle w:val="66"/>
              <w:rPr>
                <w:ins w:id="169" w:author="JIN GAO" w:date="2021-10-25T20:48:13Z"/>
              </w:rPr>
            </w:pPr>
            <w:ins w:id="170" w:author="JIN GAO" w:date="2021-10-25T20:48:13Z">
              <w:r>
                <w:rPr/>
                <w:t>NOTE 3:</w:t>
              </w:r>
            </w:ins>
            <w:ins w:id="171" w:author="JIN GAO" w:date="2021-10-25T20:48:13Z">
              <w:r>
                <w:rPr/>
                <w:tab/>
              </w:r>
            </w:ins>
            <w:ins w:id="172" w:author="JIN GAO" w:date="2021-10-25T20:48:13Z">
              <w:r>
                <w:rPr/>
                <w:t>If the UE supports multiple CC Combinations in the EN-DC Configuration with the same N</w:t>
              </w:r>
            </w:ins>
            <w:ins w:id="173" w:author="JIN GAO" w:date="2021-10-25T20:48:13Z">
              <w:r>
                <w:rPr>
                  <w:vertAlign w:val="subscript"/>
                </w:rPr>
                <w:t>RB_agg</w:t>
              </w:r>
            </w:ins>
            <w:ins w:id="174" w:author="JIN GAO" w:date="2021-10-25T20:48:13Z">
              <w:r>
                <w:rPr/>
                <w:t>, only the combination with the highest NRB_SCG is tested.</w:t>
              </w:r>
            </w:ins>
          </w:p>
          <w:p>
            <w:pPr>
              <w:pStyle w:val="66"/>
              <w:rPr>
                <w:ins w:id="175" w:author="JIN GAO" w:date="2021-10-25T20:48:13Z"/>
              </w:rPr>
            </w:pPr>
            <w:ins w:id="176" w:author="JIN GAO" w:date="2021-10-25T20:48:13Z">
              <w:r>
                <w:rPr/>
                <w:t>NOTE 4:</w:t>
              </w:r>
            </w:ins>
            <w:ins w:id="177" w:author="JIN GAO" w:date="2021-10-25T20:48:13Z">
              <w:r>
                <w:rPr/>
                <w:tab/>
              </w:r>
            </w:ins>
            <w:ins w:id="178" w:author="JIN GAO" w:date="2021-10-25T20:48:13Z">
              <w:r>
                <w:rPr/>
                <w:t>REFSENS refers to Uplink configuration in Table 7.3.2.3-3 in [8] and Table 7.3.3-2 in [10] for NR and E-UTRA CC respectively.</w:t>
              </w:r>
            </w:ins>
          </w:p>
          <w:p>
            <w:pPr>
              <w:pStyle w:val="66"/>
              <w:rPr>
                <w:ins w:id="179" w:author="JIN GAO" w:date="2021-10-25T20:48:13Z"/>
              </w:rPr>
            </w:pPr>
            <w:ins w:id="180" w:author="JIN GAO" w:date="2021-10-25T20:48:13Z">
              <w:r>
                <w:rPr/>
                <w:t>NOTE 5:</w:t>
              </w:r>
            </w:ins>
            <w:ins w:id="181" w:author="JIN GAO" w:date="2021-10-25T20:48:13Z">
              <w:r>
                <w:rPr/>
                <w:tab/>
              </w:r>
            </w:ins>
            <w:ins w:id="182" w:author="JIN GAO" w:date="2021-10-25T20:48:13Z">
              <w:r>
                <w:rPr/>
                <w:t>In an E-UTRA band or FR1 band where UE supports 4Rx, the test shall be performed only with 4Rx antennas ports connected and 4Rx REFSENS requirement (TS 38.521-1 [8] Table 7.3.2.5-2) is used in the test requirements.</w:t>
              </w:r>
            </w:ins>
          </w:p>
        </w:tc>
      </w:tr>
    </w:tbl>
    <w:p>
      <w:pPr>
        <w:rPr>
          <w:ins w:id="183" w:author="JIN GAO" w:date="2021-10-25T20:48:13Z"/>
        </w:rPr>
      </w:pPr>
    </w:p>
    <w:p>
      <w:pPr>
        <w:pStyle w:val="75"/>
        <w:rPr>
          <w:ins w:id="184" w:author="JIN GAO" w:date="2021-10-25T20:48:13Z"/>
        </w:rPr>
      </w:pPr>
      <w:ins w:id="185" w:author="JIN GAO" w:date="2021-10-25T20:48:13Z">
        <w:r>
          <w:rPr/>
          <w:t>1.</w:t>
        </w:r>
      </w:ins>
      <w:ins w:id="186" w:author="JIN GAO" w:date="2021-10-25T20:48:13Z">
        <w:r>
          <w:rPr/>
          <w:tab/>
        </w:r>
      </w:ins>
      <w:ins w:id="187" w:author="JIN GAO" w:date="2021-10-25T20:48:13Z">
        <w:r>
          <w:rPr/>
          <w:t xml:space="preserve">Connect the SS to the UE antenna connectors as shown in [6] TS 38.508-1 Annex A, in Figure A.3.1.4.2 for SS diagram and </w:t>
        </w:r>
      </w:ins>
      <w:ins w:id="188" w:author="JIN GAO" w:date="2021-10-25T20:48:13Z">
        <w:r>
          <w:rPr>
            <w:rFonts w:eastAsia="MS Mincho"/>
          </w:rPr>
          <w:t>clause </w:t>
        </w:r>
      </w:ins>
      <w:ins w:id="189" w:author="JIN GAO" w:date="2021-10-25T20:48:13Z">
        <w:r>
          <w:rPr/>
          <w:t>A.3.2 for UE diagram.</w:t>
        </w:r>
      </w:ins>
    </w:p>
    <w:p>
      <w:pPr>
        <w:pStyle w:val="75"/>
        <w:rPr>
          <w:ins w:id="190" w:author="JIN GAO" w:date="2021-10-25T20:48:13Z"/>
        </w:rPr>
      </w:pPr>
      <w:ins w:id="191" w:author="JIN GAO" w:date="2021-10-25T20:48:13Z">
        <w:r>
          <w:rPr/>
          <w:t>2.</w:t>
        </w:r>
      </w:ins>
      <w:ins w:id="192" w:author="JIN GAO" w:date="2021-10-25T20:48:13Z">
        <w:r>
          <w:rPr/>
          <w:tab/>
        </w:r>
      </w:ins>
      <w:ins w:id="193" w:author="JIN GAO" w:date="2021-10-25T20:48:13Z">
        <w:r>
          <w:rPr/>
          <w:t>The parameter settings for the cell are set up according to TS 38.508-1 [6] clause 4.4.3.</w:t>
        </w:r>
      </w:ins>
    </w:p>
    <w:p>
      <w:pPr>
        <w:pStyle w:val="75"/>
        <w:rPr>
          <w:ins w:id="194" w:author="JIN GAO" w:date="2021-10-25T20:48:13Z"/>
        </w:rPr>
      </w:pPr>
      <w:ins w:id="195" w:author="JIN GAO" w:date="2021-10-25T20:48:13Z">
        <w:r>
          <w:rPr/>
          <w:t>3.</w:t>
        </w:r>
      </w:ins>
      <w:ins w:id="196" w:author="JIN GAO" w:date="2021-10-25T20:48:13Z">
        <w:r>
          <w:rPr/>
          <w:tab/>
        </w:r>
      </w:ins>
      <w:ins w:id="197" w:author="JIN GAO" w:date="2021-10-25T20:48:13Z">
        <w:r>
          <w:rPr/>
          <w:t>Downlink signals are initially set up according to TS 36.521-1 [10] Annex C and TS 38.521-1 [8] Annex C for E-UTRA CG and NR CG respectively, and uplink signals according to TS 36.521-1 [10] Annex H and TS 38.521-1 [8] Annex G for E-UTRA CG and NR CG respectively.</w:t>
        </w:r>
      </w:ins>
    </w:p>
    <w:p>
      <w:pPr>
        <w:pStyle w:val="75"/>
        <w:rPr>
          <w:ins w:id="198" w:author="JIN GAO" w:date="2021-10-25T20:48:13Z"/>
        </w:rPr>
      </w:pPr>
      <w:ins w:id="199" w:author="JIN GAO" w:date="2021-10-25T20:48:13Z">
        <w:r>
          <w:rPr/>
          <w:t>4.</w:t>
        </w:r>
      </w:ins>
      <w:ins w:id="200" w:author="JIN GAO" w:date="2021-10-25T20:48:13Z">
        <w:r>
          <w:rPr/>
          <w:tab/>
        </w:r>
      </w:ins>
      <w:ins w:id="201" w:author="JIN GAO" w:date="2021-10-25T20:48:13Z">
        <w:r>
          <w:rPr/>
          <w:t>The UL and DL Reference Measurement channels are TS 36.521-1 [10] Annex A.2, A.3 and TS 38.521-1 [8] Annex A.2 , A.3 for E-UTRA CG and NR CG respectively.</w:t>
        </w:r>
      </w:ins>
    </w:p>
    <w:p>
      <w:pPr>
        <w:pStyle w:val="75"/>
        <w:rPr>
          <w:ins w:id="202" w:author="JIN GAO" w:date="2021-10-25T20:48:13Z"/>
        </w:rPr>
      </w:pPr>
      <w:ins w:id="203" w:author="JIN GAO" w:date="2021-10-25T20:48:13Z">
        <w:r>
          <w:rPr/>
          <w:t>5.</w:t>
        </w:r>
      </w:ins>
      <w:ins w:id="204" w:author="JIN GAO" w:date="2021-10-25T20:48:13Z">
        <w:r>
          <w:rPr/>
          <w:tab/>
        </w:r>
      </w:ins>
      <w:ins w:id="205" w:author="JIN GAO" w:date="2021-10-25T20:48:13Z">
        <w:r>
          <w:rPr/>
          <w:t>Propagation conditions are set according to TS 36.521-1 [10] Annex B.0 and TS 38.521-1 [8] Annex B.0 for E-UTRA CG and NR CG respectively.</w:t>
        </w:r>
      </w:ins>
    </w:p>
    <w:p>
      <w:pPr>
        <w:pStyle w:val="75"/>
        <w:rPr>
          <w:ins w:id="206" w:author="JIN GAO" w:date="2021-10-25T20:48:13Z"/>
        </w:rPr>
      </w:pPr>
      <w:ins w:id="207" w:author="JIN GAO" w:date="2021-10-25T20:48:13Z">
        <w:r>
          <w:rPr/>
          <w:t>6.</w:t>
        </w:r>
      </w:ins>
      <w:ins w:id="208" w:author="JIN GAO" w:date="2021-10-25T20:48:13Z">
        <w:r>
          <w:rPr/>
          <w:tab/>
        </w:r>
      </w:ins>
      <w:ins w:id="209" w:author="JIN GAO" w:date="2021-10-25T20:48:13Z">
        <w:r>
          <w:rPr/>
          <w:t xml:space="preserve">Ensure the UE is in state RRC_CONNECTED with generic procedure parameters Connectivity EN-DC, DC bearer </w:t>
        </w:r>
      </w:ins>
      <w:ins w:id="210" w:author="JIN GAO" w:date="2021-10-25T20:48:13Z">
        <w:r>
          <w:rPr>
            <w:i/>
          </w:rPr>
          <w:t>MCG</w:t>
        </w:r>
      </w:ins>
      <w:ins w:id="211" w:author="JIN GAO" w:date="2021-10-25T20:48:13Z">
        <w:r>
          <w:rPr/>
          <w:t xml:space="preserve"> and </w:t>
        </w:r>
      </w:ins>
      <w:ins w:id="212" w:author="JIN GAO" w:date="2021-10-25T20:48:13Z">
        <w:r>
          <w:rPr>
            <w:i/>
          </w:rPr>
          <w:t>SCG</w:t>
        </w:r>
      </w:ins>
      <w:ins w:id="213" w:author="JIN GAO" w:date="2021-10-25T20:48:13Z">
        <w:r>
          <w:rPr/>
          <w:t xml:space="preserve">, Connected without release </w:t>
        </w:r>
      </w:ins>
      <w:ins w:id="214" w:author="JIN GAO" w:date="2021-10-25T20:48:13Z">
        <w:r>
          <w:rPr>
            <w:i/>
          </w:rPr>
          <w:t>On</w:t>
        </w:r>
      </w:ins>
      <w:ins w:id="215" w:author="JIN GAO" w:date="2021-10-25T20:48:13Z">
        <w:r>
          <w:rPr/>
          <w:t xml:space="preserve"> according to TS 38.508-1 [6] clause 4.5. Message contents are defined in clause 7.6B.3.3_1.2.4.3.</w:t>
        </w:r>
      </w:ins>
    </w:p>
    <w:p>
      <w:pPr>
        <w:pStyle w:val="8"/>
        <w:rPr>
          <w:ins w:id="216" w:author="JIN GAO" w:date="2021-10-25T20:48:13Z"/>
        </w:rPr>
      </w:pPr>
      <w:ins w:id="217" w:author="JIN GAO" w:date="2021-10-25T20:48:13Z">
        <w:r>
          <w:rPr/>
          <w:t>7.6B.3.3_1.</w:t>
        </w:r>
      </w:ins>
      <w:ins w:id="218" w:author="JIN GAO" w:date="2021-10-25T20:48:13Z">
        <w:r>
          <w:rPr>
            <w:rFonts w:hint="eastAsia" w:eastAsia="宋体"/>
            <w:lang w:val="en-US" w:eastAsia="zh-CN"/>
          </w:rPr>
          <w:t>3</w:t>
        </w:r>
      </w:ins>
      <w:ins w:id="219" w:author="JIN GAO" w:date="2021-10-25T20:48:13Z">
        <w:r>
          <w:rPr/>
          <w:t>.4.2</w:t>
        </w:r>
      </w:ins>
      <w:ins w:id="220" w:author="JIN GAO" w:date="2021-10-25T20:48:13Z">
        <w:r>
          <w:rPr/>
          <w:tab/>
        </w:r>
      </w:ins>
      <w:ins w:id="221" w:author="JIN GAO" w:date="2021-10-25T20:48:13Z">
        <w:r>
          <w:rPr/>
          <w:t>Test procedure</w:t>
        </w:r>
      </w:ins>
    </w:p>
    <w:p>
      <w:pPr>
        <w:pStyle w:val="75"/>
        <w:rPr>
          <w:ins w:id="222" w:author="JIN GAO" w:date="2021-10-25T20:48:13Z"/>
        </w:rPr>
      </w:pPr>
      <w:ins w:id="223" w:author="JIN GAO" w:date="2021-10-25T20:48:13Z">
        <w:r>
          <w:rPr>
            <w:rFonts w:eastAsia="??"/>
          </w:rPr>
          <w:t>1.</w:t>
        </w:r>
      </w:ins>
      <w:ins w:id="224" w:author="JIN GAO" w:date="2021-10-25T20:48:13Z">
        <w:r>
          <w:rPr>
            <w:rFonts w:eastAsia="??"/>
          </w:rPr>
          <w:tab/>
        </w:r>
      </w:ins>
      <w:ins w:id="225" w:author="JIN GAO" w:date="2021-10-25T20:48:13Z">
        <w:r>
          <w:rPr>
            <w:rFonts w:eastAsia="??"/>
          </w:rPr>
          <w:t xml:space="preserve">SS transmits PDSCH via PDCCH DCI format 1A </w:t>
        </w:r>
      </w:ins>
      <w:ins w:id="226" w:author="JIN GAO" w:date="2021-10-25T20:48:13Z">
        <w:r>
          <w:rPr/>
          <w:t xml:space="preserve">and PDCCH DCI format 1_1 </w:t>
        </w:r>
      </w:ins>
      <w:ins w:id="227" w:author="JIN GAO" w:date="2021-10-25T20:48:13Z">
        <w:r>
          <w:rPr>
            <w:rFonts w:eastAsia="??"/>
          </w:rPr>
          <w:t>for C_RNTI to transmit the DL RMC according to Table 7.6B.3.3_1.2.4.1-1</w:t>
        </w:r>
      </w:ins>
      <w:ins w:id="228" w:author="JIN GAO" w:date="2021-10-25T20:48:13Z">
        <w:r>
          <w:rPr/>
          <w:t xml:space="preserve"> on E-UTRA CC and NR CC respectively.</w:t>
        </w:r>
      </w:ins>
      <w:ins w:id="229" w:author="JIN GAO" w:date="2021-10-25T20:48:13Z">
        <w:r>
          <w:rPr>
            <w:rFonts w:eastAsia="??"/>
          </w:rPr>
          <w:t xml:space="preserve"> The SS sends downlink MAC padding bits on the DL RMC.</w:t>
        </w:r>
      </w:ins>
    </w:p>
    <w:p>
      <w:pPr>
        <w:pStyle w:val="75"/>
        <w:rPr>
          <w:ins w:id="230" w:author="JIN GAO" w:date="2021-10-25T20:48:13Z"/>
        </w:rPr>
      </w:pPr>
      <w:ins w:id="231" w:author="JIN GAO" w:date="2021-10-25T20:48:13Z">
        <w:r>
          <w:rPr/>
          <w:t>2.</w:t>
        </w:r>
      </w:ins>
      <w:ins w:id="232" w:author="JIN GAO" w:date="2021-10-25T20:48:13Z">
        <w:r>
          <w:rPr/>
          <w:tab/>
        </w:r>
      </w:ins>
      <w:ins w:id="233" w:author="JIN GAO" w:date="2021-10-25T20:48:13Z">
        <w:r>
          <w:rPr/>
          <w:t xml:space="preserve">SS sends uplink scheduling information for each UL HARQ process via PDCCH DCI format 0 and DCI format 0_1 for C_RNTI to schedule the UL RMC according to </w:t>
        </w:r>
      </w:ins>
      <w:ins w:id="234" w:author="JIN GAO" w:date="2021-10-25T20:48:13Z">
        <w:r>
          <w:rPr>
            <w:rFonts w:eastAsia="宋体"/>
          </w:rPr>
          <w:t>T</w:t>
        </w:r>
      </w:ins>
      <w:ins w:id="235" w:author="JIN GAO" w:date="2021-10-25T20:48:13Z">
        <w:r>
          <w:rPr/>
          <w:t>able 7.6B.3.3_1.2.4.1-1 on E-UTRA CC and NR CC respectively. Since the UL has no payload and no loopback data to send the UE sends uplink MAC padding bits on the UL RMC.</w:t>
        </w:r>
      </w:ins>
    </w:p>
    <w:p>
      <w:pPr>
        <w:pStyle w:val="75"/>
        <w:rPr>
          <w:ins w:id="236" w:author="JIN GAO" w:date="2021-10-25T20:48:13Z"/>
        </w:rPr>
      </w:pPr>
      <w:ins w:id="237" w:author="JIN GAO" w:date="2021-10-25T20:48:13Z">
        <w:r>
          <w:rPr/>
          <w:t>3.</w:t>
        </w:r>
      </w:ins>
      <w:ins w:id="238" w:author="JIN GAO" w:date="2021-10-25T20:48:13Z">
        <w:r>
          <w:rPr/>
          <w:tab/>
        </w:r>
      </w:ins>
      <w:ins w:id="239" w:author="JIN GAO" w:date="2021-10-25T20:48:13Z">
        <w:r>
          <w:rPr/>
          <w:t>Set the Downlink signal level to the value as defined in Table 7.6B.3.3_1.2.5-1. For NR CC and E-UTRA CC, send uplink power control commands to the UE using 1dB power step size to ensure that the UE output power measured by the test system is within the Uplink power control window, defined as -MU to -(MU + Uplink power control window size) dB of the target power level in Table 7.6B.3.3_1.2.5-1 +( [10log(S_L</w:t>
        </w:r>
      </w:ins>
      <w:ins w:id="240" w:author="JIN GAO" w:date="2021-10-25T20:48:13Z">
        <w:r>
          <w:rPr>
            <w:vertAlign w:val="subscript"/>
          </w:rPr>
          <w:t>CRB</w:t>
        </w:r>
      </w:ins>
      <w:ins w:id="241" w:author="JIN GAO" w:date="2021-10-25T20:48:13Z">
        <w:r>
          <w:rPr/>
          <w:t>/N</w:t>
        </w:r>
      </w:ins>
      <w:ins w:id="242" w:author="JIN GAO" w:date="2021-10-25T20:48:13Z">
        <w:r>
          <w:rPr>
            <w:vertAlign w:val="subscript"/>
          </w:rPr>
          <w:t>RB_alloc</w:t>
        </w:r>
      </w:ins>
      <w:ins w:id="243" w:author="JIN GAO" w:date="2021-10-25T20:48:13Z">
        <w:r>
          <w:rPr/>
          <w:t>)] for NR CC, [10log(P_L</w:t>
        </w:r>
      </w:ins>
      <w:ins w:id="244" w:author="JIN GAO" w:date="2021-10-25T20:48:13Z">
        <w:r>
          <w:rPr>
            <w:vertAlign w:val="subscript"/>
          </w:rPr>
          <w:t>CRB</w:t>
        </w:r>
      </w:ins>
      <w:ins w:id="245" w:author="JIN GAO" w:date="2021-10-25T20:48:13Z">
        <w:r>
          <w:rPr/>
          <w:t>/N</w:t>
        </w:r>
      </w:ins>
      <w:ins w:id="246" w:author="JIN GAO" w:date="2021-10-25T20:48:13Z">
        <w:r>
          <w:rPr>
            <w:vertAlign w:val="subscript"/>
          </w:rPr>
          <w:t>RB_alloc</w:t>
        </w:r>
      </w:ins>
      <w:ins w:id="247" w:author="JIN GAO" w:date="2021-10-25T20:48:13Z">
        <w:r>
          <w:rPr/>
          <w:t>)] for E-UTRA CC) for at least the duration of the Throughput measurement, where:</w:t>
        </w:r>
      </w:ins>
    </w:p>
    <w:p>
      <w:pPr>
        <w:pStyle w:val="76"/>
        <w:rPr>
          <w:ins w:id="248" w:author="JIN GAO" w:date="2021-10-25T20:48:13Z"/>
        </w:rPr>
      </w:pPr>
      <w:ins w:id="249" w:author="JIN GAO" w:date="2021-10-25T20:48:13Z">
        <w:r>
          <w:rPr/>
          <w:t>-</w:t>
        </w:r>
      </w:ins>
      <w:ins w:id="250" w:author="JIN GAO" w:date="2021-10-25T20:48:13Z">
        <w:r>
          <w:rPr/>
          <w:tab/>
        </w:r>
      </w:ins>
      <w:ins w:id="251" w:author="JIN GAO" w:date="2021-10-25T20:48:13Z">
        <w:r>
          <w:rPr/>
          <w:t>MU is the test system uplink power measurement uncertainty and is specified in Table F.1.3-1 for the carrier frequency f and the channel bandwidth BW</w:t>
        </w:r>
      </w:ins>
    </w:p>
    <w:p>
      <w:pPr>
        <w:pStyle w:val="76"/>
        <w:rPr>
          <w:ins w:id="252" w:author="JIN GAO" w:date="2021-10-25T20:48:13Z"/>
        </w:rPr>
      </w:pPr>
      <w:ins w:id="253" w:author="JIN GAO" w:date="2021-10-25T20:48:13Z">
        <w:r>
          <w:rPr/>
          <w:t>-</w:t>
        </w:r>
      </w:ins>
      <w:ins w:id="254" w:author="JIN GAO" w:date="2021-10-25T20:48:13Z">
        <w:r>
          <w:rPr/>
          <w:tab/>
        </w:r>
      </w:ins>
      <w:ins w:id="255" w:author="JIN GAO" w:date="2021-10-25T20:48:13Z">
        <w:r>
          <w:rPr/>
          <w:t>For NR CC, 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ins>
    </w:p>
    <w:p>
      <w:pPr>
        <w:pStyle w:val="76"/>
        <w:rPr>
          <w:ins w:id="256" w:author="JIN GAO" w:date="2021-10-25T20:48:13Z"/>
        </w:rPr>
      </w:pPr>
      <w:ins w:id="257" w:author="JIN GAO" w:date="2021-10-25T20:48:13Z">
        <w:r>
          <w:rPr/>
          <w:t>-</w:t>
        </w:r>
      </w:ins>
      <w:ins w:id="258" w:author="JIN GAO" w:date="2021-10-25T20:48:13Z">
        <w:r>
          <w:rPr/>
          <w:tab/>
        </w:r>
      </w:ins>
      <w:ins w:id="259" w:author="JIN GAO" w:date="2021-10-25T20:48:13Z">
        <w:r>
          <w:rPr/>
          <w:t>For E-UTRA CC, Uplink power control window size = 1dB (UE power step size) + 1.0dB (UE power step tolerance) + (Test system relative power measurement uncertainty), where, the UE power step tolerance is specified in TS 36.101 [5], Table 6.3.5.2.1-1 and is 1.0dB for 1dB power step size, and the Test system relative power measurement uncertainty is specified in Table F.1.2-1 of  TS 36.521-1 [10].</w:t>
        </w:r>
      </w:ins>
    </w:p>
    <w:p>
      <w:pPr>
        <w:pStyle w:val="75"/>
        <w:rPr>
          <w:ins w:id="260" w:author="JIN GAO" w:date="2021-10-25T20:48:13Z"/>
        </w:rPr>
      </w:pPr>
      <w:ins w:id="261" w:author="JIN GAO" w:date="2021-10-25T20:48:13Z">
        <w:r>
          <w:rPr/>
          <w:t>4.</w:t>
        </w:r>
      </w:ins>
      <w:ins w:id="262" w:author="JIN GAO" w:date="2021-10-25T20:48:13Z">
        <w:r>
          <w:rPr/>
          <w:tab/>
        </w:r>
      </w:ins>
      <w:ins w:id="263" w:author="JIN GAO" w:date="2021-10-25T20:48:13Z">
        <w:r>
          <w:rPr/>
          <w:t>Set the parameters of the CW signal generator for an interfering signal below the aggregated component carriers according to Table 7.6B.3.3_1.2.5-1. The frequency step size is 1MHz.</w:t>
        </w:r>
      </w:ins>
    </w:p>
    <w:p>
      <w:pPr>
        <w:pStyle w:val="75"/>
        <w:rPr>
          <w:ins w:id="264" w:author="JIN GAO" w:date="2021-10-25T20:48:13Z"/>
        </w:rPr>
      </w:pPr>
      <w:ins w:id="265" w:author="JIN GAO" w:date="2021-10-25T20:48:13Z">
        <w:r>
          <w:rPr/>
          <w:t>5.</w:t>
        </w:r>
      </w:ins>
      <w:ins w:id="266" w:author="JIN GAO" w:date="2021-10-25T20:48:13Z">
        <w:r>
          <w:rPr/>
          <w:tab/>
        </w:r>
      </w:ins>
      <w:ins w:id="267" w:author="JIN GAO" w:date="2021-10-25T20:48:13Z">
        <w:r>
          <w:rPr/>
          <w:t>Measure the average throughput for a duration sufficient to achieve statistical significance according to Annex H.2.</w:t>
        </w:r>
      </w:ins>
    </w:p>
    <w:p>
      <w:pPr>
        <w:pStyle w:val="75"/>
        <w:rPr>
          <w:ins w:id="268" w:author="JIN GAO" w:date="2021-10-25T20:48:13Z"/>
        </w:rPr>
      </w:pPr>
      <w:ins w:id="269" w:author="JIN GAO" w:date="2021-10-25T20:48:13Z">
        <w:r>
          <w:rPr/>
          <w:t>6.</w:t>
        </w:r>
      </w:ins>
      <w:ins w:id="270" w:author="JIN GAO" w:date="2021-10-25T20:48:13Z">
        <w:r>
          <w:rPr/>
          <w:tab/>
        </w:r>
      </w:ins>
      <w:ins w:id="271" w:author="JIN GAO" w:date="2021-10-25T20:48:13Z">
        <w:r>
          <w:rPr/>
          <w:t>Repeat steps from 4 to 5, using an interfering signal above the aggregated component carriers at step 4.</w:t>
        </w:r>
      </w:ins>
    </w:p>
    <w:p>
      <w:pPr>
        <w:pStyle w:val="56"/>
        <w:rPr>
          <w:ins w:id="272" w:author="JIN GAO" w:date="2021-10-25T20:48:13Z"/>
        </w:rPr>
      </w:pPr>
      <w:ins w:id="273" w:author="JIN GAO" w:date="2021-10-25T20:48:13Z">
        <w:r>
          <w:rPr/>
          <w:t>NOTE:</w:t>
        </w:r>
      </w:ins>
      <w:ins w:id="274" w:author="JIN GAO" w:date="2021-10-25T20:48:13Z">
        <w:r>
          <w:rPr/>
          <w:tab/>
        </w:r>
      </w:ins>
      <w:ins w:id="275" w:author="JIN GAO" w:date="2021-10-25T20:48:13Z">
        <w:r>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 clause F.4.</w:t>
        </w:r>
      </w:ins>
    </w:p>
    <w:p>
      <w:pPr>
        <w:pStyle w:val="8"/>
        <w:rPr>
          <w:ins w:id="276" w:author="JIN GAO" w:date="2021-10-25T20:48:13Z"/>
        </w:rPr>
      </w:pPr>
      <w:ins w:id="277" w:author="JIN GAO" w:date="2021-10-25T20:48:13Z">
        <w:r>
          <w:rPr/>
          <w:t>7.6B.3.3_1.</w:t>
        </w:r>
      </w:ins>
      <w:ins w:id="278" w:author="JIN GAO" w:date="2021-10-25T20:48:13Z">
        <w:r>
          <w:rPr>
            <w:rFonts w:hint="eastAsia" w:eastAsia="宋体"/>
            <w:lang w:val="en-US" w:eastAsia="zh-CN"/>
          </w:rPr>
          <w:t>3</w:t>
        </w:r>
      </w:ins>
      <w:ins w:id="279" w:author="JIN GAO" w:date="2021-10-25T20:48:13Z">
        <w:r>
          <w:rPr/>
          <w:t>.4.3</w:t>
        </w:r>
      </w:ins>
      <w:ins w:id="280" w:author="JIN GAO" w:date="2021-10-25T20:48:13Z">
        <w:r>
          <w:rPr/>
          <w:tab/>
        </w:r>
      </w:ins>
      <w:ins w:id="281" w:author="JIN GAO" w:date="2021-10-25T20:48:13Z">
        <w:r>
          <w:rPr/>
          <w:t>Message contents</w:t>
        </w:r>
      </w:ins>
    </w:p>
    <w:p>
      <w:pPr>
        <w:rPr>
          <w:ins w:id="282" w:author="JIN GAO" w:date="2021-10-25T20:48:13Z"/>
        </w:rPr>
      </w:pPr>
      <w:ins w:id="283" w:author="JIN GAO" w:date="2021-10-25T20:48:13Z">
        <w:r>
          <w:rPr/>
          <w:t>Message contents are according to TS 38.508-1 [6] clause 4.6 Table 4.6.3-118 with condition TRANSFORM_PRECODER_ENABLED.</w:t>
        </w:r>
      </w:ins>
    </w:p>
    <w:p>
      <w:pPr>
        <w:pStyle w:val="8"/>
        <w:rPr>
          <w:ins w:id="284" w:author="JIN GAO" w:date="2021-10-25T20:48:13Z"/>
        </w:rPr>
      </w:pPr>
      <w:ins w:id="285" w:author="JIN GAO" w:date="2021-10-25T20:48:13Z">
        <w:r>
          <w:rPr/>
          <w:t>7.6B.3.3_1.</w:t>
        </w:r>
      </w:ins>
      <w:ins w:id="286" w:author="JIN GAO" w:date="2021-10-25T20:48:13Z">
        <w:r>
          <w:rPr>
            <w:rFonts w:hint="eastAsia" w:eastAsia="宋体"/>
            <w:lang w:val="en-US" w:eastAsia="zh-CN"/>
          </w:rPr>
          <w:t>3</w:t>
        </w:r>
      </w:ins>
      <w:ins w:id="287" w:author="JIN GAO" w:date="2021-10-25T20:48:13Z">
        <w:r>
          <w:rPr/>
          <w:t>.5</w:t>
        </w:r>
      </w:ins>
      <w:ins w:id="288" w:author="JIN GAO" w:date="2021-10-25T20:48:13Z">
        <w:r>
          <w:rPr/>
          <w:tab/>
        </w:r>
      </w:ins>
      <w:ins w:id="289" w:author="JIN GAO" w:date="2021-10-25T20:48:13Z">
        <w:r>
          <w:rPr/>
          <w:t>Test Requirement</w:t>
        </w:r>
      </w:ins>
    </w:p>
    <w:p>
      <w:pPr>
        <w:rPr>
          <w:ins w:id="290" w:author="JIN GAO" w:date="2021-10-25T20:48:13Z"/>
        </w:rPr>
      </w:pPr>
      <w:ins w:id="291" w:author="JIN GAO" w:date="2021-10-25T20:48:13Z">
        <w:r>
          <w:rPr/>
          <w:t>The throughput shall be ≥ 95% of the maximum throughput of the reference measurement channels as specified in TS 36.521-1 [10] Annex A.3 and TS 38.521-1 [8] Annex A.3 for E-UTRA CG and NR CG respectively with parameters specified in Table 7.6B.3.3_1.2.5-1 for the specified wanted signal mean power in the presence of interfering signals.</w:t>
        </w:r>
      </w:ins>
    </w:p>
    <w:p>
      <w:pPr>
        <w:pStyle w:val="55"/>
        <w:rPr>
          <w:ins w:id="292" w:author="JIN GAO" w:date="2021-10-25T20:48:13Z"/>
        </w:rPr>
      </w:pPr>
      <w:ins w:id="293" w:author="JIN GAO" w:date="2021-10-25T20:48:13Z">
        <w:r>
          <w:rPr/>
          <w:t>Table 7.6B.3.3_1.</w:t>
        </w:r>
      </w:ins>
      <w:ins w:id="294" w:author="JIN GAO" w:date="2021-10-25T20:48:13Z">
        <w:r>
          <w:rPr>
            <w:rFonts w:hint="eastAsia" w:eastAsia="宋体"/>
            <w:lang w:val="en-US" w:eastAsia="zh-CN"/>
          </w:rPr>
          <w:t>3</w:t>
        </w:r>
      </w:ins>
      <w:ins w:id="295" w:author="JIN GAO" w:date="2021-10-25T20:48:13Z">
        <w:r>
          <w:rPr/>
          <w:t>.5-1: Out-of-band blocking</w:t>
        </w:r>
      </w:ins>
      <w:ins w:id="296" w:author="JIN GAO" w:date="2021-10-25T20:48:13Z">
        <w:r>
          <w:rPr>
            <w:rFonts w:eastAsia="Osaka"/>
          </w:rPr>
          <w:t xml:space="preserve"> for intra-band contiguous EN-DC</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38"/>
        <w:gridCol w:w="1111"/>
        <w:gridCol w:w="1170"/>
        <w:gridCol w:w="1170"/>
        <w:gridCol w:w="1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ins w:id="297" w:author="JIN GAO" w:date="2021-10-25T20:48:13Z"/>
        </w:trPr>
        <w:tc>
          <w:tcPr>
            <w:tcW w:w="2638" w:type="dxa"/>
            <w:shd w:val="clear" w:color="auto" w:fill="auto"/>
            <w:vAlign w:val="center"/>
          </w:tcPr>
          <w:p>
            <w:pPr>
              <w:pStyle w:val="51"/>
              <w:rPr>
                <w:ins w:id="298" w:author="JIN GAO" w:date="2021-10-25T20:48:13Z"/>
              </w:rPr>
            </w:pPr>
            <w:ins w:id="299" w:author="JIN GAO" w:date="2021-10-25T20:48:13Z">
              <w:r>
                <w:rPr/>
                <w:t>EN-DC Aggregated Bandwidth, MHz</w:t>
              </w:r>
            </w:ins>
          </w:p>
        </w:tc>
        <w:tc>
          <w:tcPr>
            <w:tcW w:w="1111" w:type="dxa"/>
            <w:shd w:val="clear" w:color="auto" w:fill="auto"/>
            <w:vAlign w:val="center"/>
          </w:tcPr>
          <w:p>
            <w:pPr>
              <w:pStyle w:val="52"/>
              <w:rPr>
                <w:ins w:id="300" w:author="JIN GAO" w:date="2021-10-25T20:48:13Z"/>
              </w:rPr>
            </w:pPr>
            <w:ins w:id="301" w:author="JIN GAO" w:date="2021-10-25T20:48:13Z">
              <w:r>
                <w:rPr/>
                <w:t>≤100</w:t>
              </w:r>
            </w:ins>
          </w:p>
        </w:tc>
        <w:tc>
          <w:tcPr>
            <w:tcW w:w="1170" w:type="dxa"/>
          </w:tcPr>
          <w:p>
            <w:pPr>
              <w:pStyle w:val="52"/>
              <w:rPr>
                <w:ins w:id="302" w:author="JIN GAO" w:date="2021-10-25T20:48:13Z"/>
              </w:rPr>
            </w:pPr>
            <w:ins w:id="303" w:author="JIN GAO" w:date="2021-10-25T20:48:13Z">
              <w:r>
                <w:rPr/>
                <w:t>&gt;100, ≤120</w:t>
              </w:r>
            </w:ins>
          </w:p>
        </w:tc>
        <w:tc>
          <w:tcPr>
            <w:tcW w:w="1170" w:type="dxa"/>
          </w:tcPr>
          <w:p>
            <w:pPr>
              <w:pStyle w:val="52"/>
              <w:rPr>
                <w:ins w:id="304" w:author="JIN GAO" w:date="2021-10-25T20:48:13Z"/>
              </w:rPr>
            </w:pPr>
            <w:ins w:id="305" w:author="JIN GAO" w:date="2021-10-25T20:48:13Z">
              <w:r>
                <w:rPr/>
                <w:t>&gt;120, ≤140</w:t>
              </w:r>
            </w:ins>
          </w:p>
        </w:tc>
        <w:tc>
          <w:tcPr>
            <w:tcW w:w="1140" w:type="dxa"/>
          </w:tcPr>
          <w:p>
            <w:pPr>
              <w:pStyle w:val="52"/>
              <w:rPr>
                <w:ins w:id="306" w:author="JIN GAO" w:date="2021-10-25T20:48:13Z"/>
              </w:rPr>
            </w:pPr>
            <w:ins w:id="307" w:author="JIN GAO" w:date="2021-10-25T20:48:13Z">
              <w:r>
                <w:rPr/>
                <w:t>&gt;140, ≤160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308" w:author="JIN GAO" w:date="2021-10-25T20:48:13Z"/>
        </w:trPr>
        <w:tc>
          <w:tcPr>
            <w:tcW w:w="2638" w:type="dxa"/>
            <w:vMerge w:val="restart"/>
            <w:shd w:val="clear" w:color="auto" w:fill="auto"/>
            <w:vAlign w:val="center"/>
          </w:tcPr>
          <w:p>
            <w:pPr>
              <w:pStyle w:val="51"/>
              <w:rPr>
                <w:ins w:id="309" w:author="JIN GAO" w:date="2021-10-25T20:48:13Z"/>
              </w:rPr>
            </w:pPr>
            <w:ins w:id="310" w:author="JIN GAO" w:date="2021-10-25T20:48:13Z">
              <w:r>
                <w:rPr/>
                <w:t>Pw in Transmission Bandwidth Configuration, perCC, dBm</w:t>
              </w:r>
            </w:ins>
          </w:p>
        </w:tc>
        <w:tc>
          <w:tcPr>
            <w:tcW w:w="4591" w:type="dxa"/>
            <w:gridSpan w:val="4"/>
            <w:shd w:val="clear" w:color="auto" w:fill="auto"/>
            <w:vAlign w:val="center"/>
          </w:tcPr>
          <w:p>
            <w:pPr>
              <w:pStyle w:val="52"/>
              <w:rPr>
                <w:ins w:id="311" w:author="JIN GAO" w:date="2021-10-25T20:48:13Z"/>
              </w:rPr>
            </w:pPr>
            <w:ins w:id="312" w:author="JIN GAO" w:date="2021-10-25T20:48:13Z">
              <w:r>
                <w:rPr/>
                <w:t>REFSENS + Aggregated BW specific value below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313" w:author="JIN GAO" w:date="2021-10-25T20:48:13Z"/>
        </w:trPr>
        <w:tc>
          <w:tcPr>
            <w:tcW w:w="2638" w:type="dxa"/>
            <w:vMerge w:val="continue"/>
            <w:shd w:val="clear" w:color="auto" w:fill="auto"/>
            <w:vAlign w:val="center"/>
          </w:tcPr>
          <w:p>
            <w:pPr>
              <w:keepNext/>
              <w:keepLines/>
              <w:spacing w:after="0"/>
              <w:jc w:val="center"/>
              <w:rPr>
                <w:ins w:id="314" w:author="JIN GAO" w:date="2021-10-25T20:48:13Z"/>
              </w:rPr>
            </w:pPr>
          </w:p>
        </w:tc>
        <w:tc>
          <w:tcPr>
            <w:tcW w:w="4591" w:type="dxa"/>
            <w:gridSpan w:val="4"/>
            <w:shd w:val="clear" w:color="auto" w:fill="auto"/>
            <w:vAlign w:val="center"/>
          </w:tcPr>
          <w:p>
            <w:pPr>
              <w:pStyle w:val="52"/>
              <w:rPr>
                <w:ins w:id="315" w:author="JIN GAO" w:date="2021-10-25T20:48:13Z"/>
              </w:rPr>
            </w:pPr>
            <w:ins w:id="316" w:author="JIN GAO" w:date="2021-10-25T20:48:13Z">
              <w:r>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7" w:author="JIN GAO" w:date="2021-10-25T20:48:13Z"/>
        </w:trPr>
        <w:tc>
          <w:tcPr>
            <w:tcW w:w="7229" w:type="dxa"/>
            <w:gridSpan w:val="5"/>
            <w:shd w:val="clear" w:color="auto" w:fill="auto"/>
            <w:vAlign w:val="center"/>
          </w:tcPr>
          <w:p>
            <w:pPr>
              <w:pStyle w:val="66"/>
              <w:rPr>
                <w:ins w:id="318" w:author="JIN GAO" w:date="2021-10-25T20:48:13Z"/>
              </w:rPr>
            </w:pPr>
            <w:ins w:id="319" w:author="JIN GAO" w:date="2021-10-25T20:48:13Z">
              <w:r>
                <w:rPr/>
                <w:t>NOTE 1:</w:t>
              </w:r>
            </w:ins>
            <w:ins w:id="320" w:author="JIN GAO" w:date="2021-10-25T20:48:13Z">
              <w:r>
                <w:rPr>
                  <w:rFonts w:eastAsia="MS Mincho"/>
                </w:rPr>
                <w:tab/>
              </w:r>
            </w:ins>
            <w:ins w:id="321" w:author="JIN GAO" w:date="2021-10-25T20:48:13Z">
              <w:r>
                <w:rPr/>
                <w:t>Interferer values and offsets are specified from Table 7.6.2.1A-2 in TS 36.101 [5]. For inter-band combinations where the intra-band requirements are applicable, in which the E-UTRA band is a subset of an NR-only band, the NR band interferer values and offsets specified from Table 7.6A.3-2 in TS 38.101-1 [2] apply to both E-UTRA and NR carriers.</w:t>
              </w:r>
            </w:ins>
          </w:p>
          <w:p>
            <w:pPr>
              <w:pStyle w:val="66"/>
              <w:rPr>
                <w:ins w:id="322" w:author="JIN GAO" w:date="2021-10-25T20:48:13Z"/>
                <w:rFonts w:eastAsia="MS Mincho"/>
              </w:rPr>
            </w:pPr>
            <w:ins w:id="323" w:author="JIN GAO" w:date="2021-10-25T20:48:13Z">
              <w:r>
                <w:rPr>
                  <w:rFonts w:eastAsia="MS Mincho"/>
                </w:rPr>
                <w:t>NOTE 2:</w:t>
              </w:r>
            </w:ins>
            <w:ins w:id="324" w:author="JIN GAO" w:date="2021-10-25T20:48:13Z">
              <w:r>
                <w:rPr>
                  <w:rFonts w:eastAsia="MS Mincho"/>
                </w:rPr>
                <w:tab/>
              </w:r>
            </w:ins>
            <w:ins w:id="325" w:author="JIN GAO" w:date="2021-10-25T20:48:13Z">
              <w:r>
                <w:rPr>
                  <w:rFonts w:eastAsia="MS Mincho"/>
                </w:rPr>
                <w:t xml:space="preserve">For NR carrier, the transmitter shall be set to 4dB below </w:t>
              </w:r>
            </w:ins>
            <w:ins w:id="326" w:author="JIN GAO" w:date="2021-10-25T20:48:13Z">
              <w:r>
                <w:rPr/>
                <w:t>P</w:t>
              </w:r>
            </w:ins>
            <w:ins w:id="327" w:author="JIN GAO" w:date="2021-10-25T20:48:13Z">
              <w:r>
                <w:rPr>
                  <w:vertAlign w:val="subscript"/>
                </w:rPr>
                <w:t>CMAX_L,f,c,NR</w:t>
              </w:r>
            </w:ins>
            <w:ins w:id="328" w:author="JIN GAO" w:date="2021-10-25T20:48:13Z">
              <w:r>
                <w:rPr>
                  <w:rFonts w:eastAsia="MS Mincho"/>
                </w:rPr>
                <w:t xml:space="preserve"> at the minimum uplink configuration specified in Table 7.3.2-3 in TS 8.101-1 [2] with </w:t>
              </w:r>
            </w:ins>
            <w:ins w:id="329" w:author="JIN GAO" w:date="2021-10-25T20:48:13Z">
              <w:r>
                <w:rPr/>
                <w:t>P</w:t>
              </w:r>
            </w:ins>
            <w:ins w:id="330" w:author="JIN GAO" w:date="2021-10-25T20:48:13Z">
              <w:r>
                <w:rPr>
                  <w:vertAlign w:val="subscript"/>
                </w:rPr>
                <w:t>CMAX_L,f,c,NR</w:t>
              </w:r>
            </w:ins>
            <w:ins w:id="331" w:author="JIN GAO" w:date="2021-10-25T20:48:13Z">
              <w:r>
                <w:rPr>
                  <w:rFonts w:eastAsia="MS Mincho"/>
                </w:rPr>
                <w:t xml:space="preserve"> as defined in clause 6.2B.4.</w:t>
              </w:r>
            </w:ins>
          </w:p>
          <w:p>
            <w:pPr>
              <w:pStyle w:val="66"/>
              <w:rPr>
                <w:ins w:id="332" w:author="JIN GAO" w:date="2021-10-25T20:48:13Z"/>
                <w:rFonts w:eastAsia="MS Mincho"/>
              </w:rPr>
            </w:pPr>
            <w:ins w:id="333" w:author="JIN GAO" w:date="2021-10-25T20:48:13Z">
              <w:r>
                <w:rPr>
                  <w:rFonts w:eastAsia="MS Mincho"/>
                </w:rPr>
                <w:t>NOTE 3:</w:t>
              </w:r>
            </w:ins>
            <w:ins w:id="334" w:author="JIN GAO" w:date="2021-10-25T20:48:13Z">
              <w:r>
                <w:rPr>
                  <w:rFonts w:eastAsia="MS Mincho"/>
                </w:rPr>
                <w:tab/>
              </w:r>
            </w:ins>
            <w:ins w:id="335" w:author="JIN GAO" w:date="2021-10-25T20:48:13Z">
              <w:r>
                <w:rPr>
                  <w:rFonts w:eastAsia="MS Mincho"/>
                </w:rPr>
                <w:t xml:space="preserve">For E-UTRA carrier, the transmitter shall be set to 4dB below </w:t>
              </w:r>
            </w:ins>
            <w:ins w:id="336" w:author="JIN GAO" w:date="2021-10-25T20:48:13Z">
              <w:r>
                <w:rPr/>
                <w:t>P</w:t>
              </w:r>
            </w:ins>
            <w:ins w:id="337" w:author="JIN GAO" w:date="2021-10-25T20:48:13Z">
              <w:r>
                <w:rPr>
                  <w:vertAlign w:val="subscript"/>
                </w:rPr>
                <w:t>CMAX_L_E-UTRA,c</w:t>
              </w:r>
            </w:ins>
            <w:ins w:id="338" w:author="JIN GAO" w:date="2021-10-25T20:48:13Z">
              <w:r>
                <w:rPr>
                  <w:rFonts w:eastAsia="MS Mincho"/>
                </w:rPr>
                <w:t xml:space="preserve"> at the minimum uplink configuration specified in Table 7.3.1-2in TS 36.101 [</w:t>
              </w:r>
            </w:ins>
            <w:ins w:id="339" w:author="JIN GAO" w:date="2021-10-25T20:48:13Z">
              <w:r>
                <w:rPr/>
                <w:t>5</w:t>
              </w:r>
            </w:ins>
            <w:ins w:id="340" w:author="JIN GAO" w:date="2021-10-25T20:48:13Z">
              <w:r>
                <w:rPr>
                  <w:rFonts w:eastAsia="MS Mincho"/>
                </w:rPr>
                <w:t xml:space="preserve">] with </w:t>
              </w:r>
            </w:ins>
            <w:ins w:id="341" w:author="JIN GAO" w:date="2021-10-25T20:48:13Z">
              <w:r>
                <w:rPr/>
                <w:t>P</w:t>
              </w:r>
            </w:ins>
            <w:ins w:id="342" w:author="JIN GAO" w:date="2021-10-25T20:48:13Z">
              <w:r>
                <w:rPr>
                  <w:vertAlign w:val="subscript"/>
                </w:rPr>
                <w:t>CMAX_L_E-UTRA,c</w:t>
              </w:r>
            </w:ins>
            <w:ins w:id="343" w:author="JIN GAO" w:date="2021-10-25T20:48:13Z">
              <w:r>
                <w:rPr>
                  <w:rFonts w:eastAsia="MS Mincho"/>
                </w:rPr>
                <w:t xml:space="preserve"> as defined in clause 6.2B.4 for single carrier.</w:t>
              </w:r>
            </w:ins>
          </w:p>
        </w:tc>
      </w:tr>
    </w:tbl>
    <w:p>
      <w:pPr>
        <w:pStyle w:val="4"/>
        <w:ind w:left="0" w:leftChars="0" w:firstLine="0" w:firstLineChars="0"/>
        <w:rPr>
          <w:color w:val="FF0000"/>
        </w:rPr>
      </w:pPr>
      <w:r>
        <w:rPr>
          <w:color w:val="FF0000"/>
        </w:rPr>
        <w:t>&lt;Unchanged Text Skipped&gt;</w:t>
      </w:r>
    </w:p>
    <w:p>
      <w:pPr>
        <w:pStyle w:val="5"/>
        <w:rPr>
          <w:ins w:id="344" w:author="JIN GAO" w:date="2021-10-25T20:48:13Z"/>
        </w:rPr>
      </w:pPr>
      <w:ins w:id="345" w:author="JIN GAO" w:date="2021-10-25T20:48:13Z">
        <w:bookmarkStart w:id="5" w:name="_Toc60743326"/>
        <w:bookmarkStart w:id="6" w:name="_Toc68206501"/>
        <w:bookmarkStart w:id="7" w:name="_Toc75972304"/>
        <w:bookmarkStart w:id="8" w:name="_Toc85051747"/>
        <w:r>
          <w:rPr/>
          <w:t>7.7B.3_1.</w:t>
        </w:r>
      </w:ins>
      <w:ins w:id="346" w:author="JIN GAO" w:date="2021-10-25T20:48:13Z">
        <w:r>
          <w:rPr>
            <w:rFonts w:hint="eastAsia" w:eastAsia="宋体"/>
            <w:lang w:val="en-US" w:eastAsia="zh-CN"/>
          </w:rPr>
          <w:t>3</w:t>
        </w:r>
      </w:ins>
      <w:ins w:id="347" w:author="JIN GAO" w:date="2021-10-25T20:48:13Z">
        <w:r>
          <w:rPr/>
          <w:tab/>
        </w:r>
      </w:ins>
      <w:ins w:id="348" w:author="JIN GAO" w:date="2021-10-25T20:48:13Z">
        <w:r>
          <w:rPr/>
          <w:t>Spurious Response for EN-DC within FR1 (</w:t>
        </w:r>
      </w:ins>
      <w:ins w:id="349" w:author="JIN GAO" w:date="2021-10-25T20:48:13Z">
        <w:r>
          <w:rPr>
            <w:rFonts w:hint="eastAsia" w:eastAsia="宋体"/>
            <w:lang w:val="en-US" w:eastAsia="zh-CN"/>
          </w:rPr>
          <w:t>5</w:t>
        </w:r>
      </w:ins>
      <w:ins w:id="350" w:author="JIN GAO" w:date="2021-10-25T20:48:13Z">
        <w:r>
          <w:rPr/>
          <w:t xml:space="preserve"> CCs)</w:t>
        </w:r>
        <w:bookmarkEnd w:id="5"/>
        <w:bookmarkEnd w:id="6"/>
        <w:bookmarkEnd w:id="7"/>
        <w:bookmarkEnd w:id="8"/>
      </w:ins>
    </w:p>
    <w:p>
      <w:pPr>
        <w:pStyle w:val="8"/>
        <w:rPr>
          <w:ins w:id="351" w:author="JIN GAO" w:date="2021-10-25T20:48:13Z"/>
        </w:rPr>
      </w:pPr>
      <w:ins w:id="352" w:author="JIN GAO" w:date="2021-10-25T20:48:13Z">
        <w:r>
          <w:rPr/>
          <w:t>7.7B.3_1.</w:t>
        </w:r>
      </w:ins>
      <w:ins w:id="353" w:author="JIN GAO" w:date="2021-10-25T20:48:13Z">
        <w:r>
          <w:rPr>
            <w:rFonts w:hint="eastAsia" w:eastAsia="宋体"/>
            <w:lang w:val="en-US" w:eastAsia="zh-CN"/>
          </w:rPr>
          <w:t>3</w:t>
        </w:r>
      </w:ins>
      <w:ins w:id="354" w:author="JIN GAO" w:date="2021-10-25T20:48:13Z">
        <w:r>
          <w:rPr/>
          <w:t>.1</w:t>
        </w:r>
      </w:ins>
      <w:ins w:id="355" w:author="JIN GAO" w:date="2021-10-25T20:48:13Z">
        <w:r>
          <w:rPr/>
          <w:tab/>
        </w:r>
      </w:ins>
      <w:ins w:id="356" w:author="JIN GAO" w:date="2021-10-25T20:48:13Z">
        <w:r>
          <w:rPr/>
          <w:t>Test Purpose</w:t>
        </w:r>
      </w:ins>
    </w:p>
    <w:p>
      <w:pPr>
        <w:rPr>
          <w:ins w:id="357" w:author="JIN GAO" w:date="2021-10-25T20:48:13Z"/>
        </w:rPr>
      </w:pPr>
      <w:ins w:id="358" w:author="JIN GAO" w:date="2021-10-25T20:48:13Z">
        <w:r>
          <w:rPr/>
          <w:t>Spurious response for EN-DC verifies the receiver's ability to receive a wanted aggregated signal on its assigned channel frequency without exceeding a given degradation due to the presence of an unwanted CW interfering signal at any other frequency at which a response is obtained i.e. for which the out of band blocking limit as specified in clause 7.6B.3.3_1.2 is not met.</w:t>
        </w:r>
      </w:ins>
    </w:p>
    <w:p>
      <w:pPr>
        <w:rPr>
          <w:ins w:id="359" w:author="JIN GAO" w:date="2021-10-25T20:48:13Z"/>
        </w:rPr>
      </w:pPr>
      <w:ins w:id="360" w:author="JIN GAO" w:date="2021-10-25T20:48:13Z">
        <w:r>
          <w:rPr/>
          <w:t>The lack of the spurious response ability decreases the coverage area when other unwanted interfering signal exists at any other frequency.</w:t>
        </w:r>
      </w:ins>
    </w:p>
    <w:p>
      <w:pPr>
        <w:pStyle w:val="8"/>
        <w:rPr>
          <w:ins w:id="361" w:author="JIN GAO" w:date="2021-10-25T20:48:13Z"/>
        </w:rPr>
      </w:pPr>
      <w:ins w:id="362" w:author="JIN GAO" w:date="2021-10-25T20:48:13Z">
        <w:r>
          <w:rPr/>
          <w:t>7.7B.3_1.</w:t>
        </w:r>
      </w:ins>
      <w:ins w:id="363" w:author="JIN GAO" w:date="2021-10-25T20:48:13Z">
        <w:r>
          <w:rPr>
            <w:rFonts w:hint="eastAsia" w:eastAsia="宋体"/>
            <w:lang w:val="en-US" w:eastAsia="zh-CN"/>
          </w:rPr>
          <w:t>3</w:t>
        </w:r>
      </w:ins>
      <w:ins w:id="364" w:author="JIN GAO" w:date="2021-10-25T20:48:13Z">
        <w:r>
          <w:rPr/>
          <w:t>.2</w:t>
        </w:r>
      </w:ins>
      <w:ins w:id="365" w:author="JIN GAO" w:date="2021-10-25T20:48:13Z">
        <w:r>
          <w:rPr/>
          <w:tab/>
        </w:r>
      </w:ins>
      <w:ins w:id="366" w:author="JIN GAO" w:date="2021-10-25T20:48:13Z">
        <w:r>
          <w:rPr/>
          <w:t>Test Applicability</w:t>
        </w:r>
      </w:ins>
    </w:p>
    <w:p>
      <w:pPr>
        <w:rPr>
          <w:ins w:id="367" w:author="JIN GAO" w:date="2021-10-25T20:48:13Z"/>
        </w:rPr>
      </w:pPr>
      <w:ins w:id="368" w:author="JIN GAO" w:date="2021-10-25T20:48:13Z">
        <w:r>
          <w:rPr/>
          <w:t xml:space="preserve">This test case applies to all types of E-UTRA UE release 15 and forward, supporting intra-band contiguous EN-DC in FR1 with </w:t>
        </w:r>
      </w:ins>
      <w:ins w:id="369" w:author="JIN GAO" w:date="2021-10-25T20:48:13Z">
        <w:r>
          <w:rPr>
            <w:rFonts w:hint="eastAsia" w:eastAsia="宋体"/>
            <w:lang w:val="en-US" w:eastAsia="zh-CN"/>
          </w:rPr>
          <w:t>5</w:t>
        </w:r>
      </w:ins>
      <w:ins w:id="370" w:author="JIN GAO" w:date="2021-10-25T20:48:13Z">
        <w:r>
          <w:rPr>
            <w:rFonts w:eastAsia="宋体"/>
          </w:rPr>
          <w:t xml:space="preserve"> DL </w:t>
        </w:r>
      </w:ins>
      <w:ins w:id="371" w:author="JIN GAO" w:date="2021-10-25T20:48:13Z">
        <w:r>
          <w:rPr/>
          <w:t>CCs.</w:t>
        </w:r>
      </w:ins>
    </w:p>
    <w:p>
      <w:pPr>
        <w:pStyle w:val="8"/>
        <w:rPr>
          <w:ins w:id="372" w:author="JIN GAO" w:date="2021-10-25T20:48:13Z"/>
        </w:rPr>
      </w:pPr>
      <w:ins w:id="373" w:author="JIN GAO" w:date="2021-10-25T20:48:13Z">
        <w:r>
          <w:rPr/>
          <w:t>7.7B.3_1.</w:t>
        </w:r>
      </w:ins>
      <w:ins w:id="374" w:author="JIN GAO" w:date="2021-10-25T20:48:13Z">
        <w:r>
          <w:rPr>
            <w:rFonts w:hint="eastAsia" w:eastAsia="宋体"/>
            <w:lang w:val="en-US" w:eastAsia="zh-CN"/>
          </w:rPr>
          <w:t>3</w:t>
        </w:r>
      </w:ins>
      <w:ins w:id="375" w:author="JIN GAO" w:date="2021-10-25T20:48:13Z">
        <w:r>
          <w:rPr/>
          <w:t>.3</w:t>
        </w:r>
      </w:ins>
      <w:ins w:id="376" w:author="JIN GAO" w:date="2021-10-25T20:48:13Z">
        <w:r>
          <w:rPr/>
          <w:tab/>
        </w:r>
      </w:ins>
      <w:ins w:id="377" w:author="JIN GAO" w:date="2021-10-25T20:48:13Z">
        <w:r>
          <w:rPr/>
          <w:t>Minimum Conformance Requirements</w:t>
        </w:r>
      </w:ins>
    </w:p>
    <w:p>
      <w:pPr>
        <w:rPr>
          <w:ins w:id="378" w:author="JIN GAO" w:date="2021-10-25T20:48:13Z"/>
        </w:rPr>
      </w:pPr>
      <w:ins w:id="379" w:author="JIN GAO" w:date="2021-10-25T20:48:13Z">
        <w:r>
          <w:rPr/>
          <w:t>The minimum conformance requirements are defined in clause 7.7B.0.1.</w:t>
        </w:r>
      </w:ins>
    </w:p>
    <w:p>
      <w:pPr>
        <w:rPr>
          <w:ins w:id="380" w:author="JIN GAO" w:date="2021-10-25T20:48:13Z"/>
        </w:rPr>
      </w:pPr>
      <w:ins w:id="381" w:author="JIN GAO" w:date="2021-10-25T20:48:13Z">
        <w:r>
          <w:rPr/>
          <w:t>Exception requirements for both NR and E-UTRA are defined for this test and therefore LTE anchor agnostic approach is not applied. E-UTRA test point analysis is included and E-UTRA measurements are performed.</w:t>
        </w:r>
      </w:ins>
    </w:p>
    <w:p>
      <w:pPr>
        <w:pStyle w:val="8"/>
        <w:rPr>
          <w:ins w:id="382" w:author="JIN GAO" w:date="2021-10-25T20:48:13Z"/>
        </w:rPr>
      </w:pPr>
      <w:ins w:id="383" w:author="JIN GAO" w:date="2021-10-25T20:48:13Z">
        <w:r>
          <w:rPr/>
          <w:t>7.7B.3_1.</w:t>
        </w:r>
      </w:ins>
      <w:ins w:id="384" w:author="JIN GAO" w:date="2021-10-25T20:48:13Z">
        <w:r>
          <w:rPr>
            <w:rFonts w:hint="eastAsia" w:eastAsia="宋体"/>
            <w:lang w:val="en-US" w:eastAsia="zh-CN"/>
          </w:rPr>
          <w:t>3</w:t>
        </w:r>
      </w:ins>
      <w:ins w:id="385" w:author="JIN GAO" w:date="2021-10-25T20:48:13Z">
        <w:r>
          <w:rPr/>
          <w:t>.4</w:t>
        </w:r>
      </w:ins>
      <w:ins w:id="386" w:author="JIN GAO" w:date="2021-10-25T20:48:13Z">
        <w:r>
          <w:rPr/>
          <w:tab/>
        </w:r>
      </w:ins>
      <w:ins w:id="387" w:author="JIN GAO" w:date="2021-10-25T20:48:13Z">
        <w:r>
          <w:rPr/>
          <w:t>Test Description</w:t>
        </w:r>
      </w:ins>
    </w:p>
    <w:p>
      <w:pPr>
        <w:pStyle w:val="8"/>
        <w:rPr>
          <w:ins w:id="388" w:author="JIN GAO" w:date="2021-10-25T20:48:13Z"/>
        </w:rPr>
      </w:pPr>
      <w:ins w:id="389" w:author="JIN GAO" w:date="2021-10-25T20:48:13Z">
        <w:r>
          <w:rPr/>
          <w:t>7.7B.3_1.</w:t>
        </w:r>
      </w:ins>
      <w:ins w:id="390" w:author="JIN GAO" w:date="2021-10-25T20:48:13Z">
        <w:r>
          <w:rPr>
            <w:rFonts w:hint="eastAsia" w:eastAsia="宋体"/>
            <w:lang w:val="en-US" w:eastAsia="zh-CN"/>
          </w:rPr>
          <w:t>3</w:t>
        </w:r>
      </w:ins>
      <w:ins w:id="391" w:author="JIN GAO" w:date="2021-10-25T20:48:13Z">
        <w:r>
          <w:rPr/>
          <w:t>.4.1</w:t>
        </w:r>
      </w:ins>
      <w:ins w:id="392" w:author="JIN GAO" w:date="2021-10-25T20:48:13Z">
        <w:r>
          <w:rPr/>
          <w:tab/>
        </w:r>
      </w:ins>
      <w:ins w:id="393" w:author="JIN GAO" w:date="2021-10-25T20:48:13Z">
        <w:r>
          <w:rPr/>
          <w:t>Initial condition</w:t>
        </w:r>
      </w:ins>
    </w:p>
    <w:p>
      <w:pPr>
        <w:rPr>
          <w:ins w:id="394" w:author="JIN GAO" w:date="2021-10-25T20:48:13Z"/>
        </w:rPr>
      </w:pPr>
      <w:ins w:id="395" w:author="JIN GAO" w:date="2021-10-25T20:48:13Z">
        <w:r>
          <w:rPr/>
          <w:t>The initial conditions shall be the same as in clause 7.6B.3.3_1.2.4.1 in order to test spurious responses obtained in clause 7.6B.3.3_1.2 under the same conditions.</w:t>
        </w:r>
      </w:ins>
    </w:p>
    <w:p>
      <w:pPr>
        <w:pStyle w:val="8"/>
        <w:rPr>
          <w:ins w:id="396" w:author="JIN GAO" w:date="2021-10-25T20:48:13Z"/>
        </w:rPr>
      </w:pPr>
      <w:ins w:id="397" w:author="JIN GAO" w:date="2021-10-25T20:48:13Z">
        <w:r>
          <w:rPr/>
          <w:t>7.7B.3_1.</w:t>
        </w:r>
      </w:ins>
      <w:ins w:id="398" w:author="JIN GAO" w:date="2021-10-25T20:48:13Z">
        <w:r>
          <w:rPr>
            <w:rFonts w:hint="eastAsia" w:eastAsia="宋体"/>
            <w:lang w:val="en-US" w:eastAsia="zh-CN"/>
          </w:rPr>
          <w:t>3</w:t>
        </w:r>
      </w:ins>
      <w:ins w:id="399" w:author="JIN GAO" w:date="2021-10-25T20:48:13Z">
        <w:r>
          <w:rPr/>
          <w:t>.4.2</w:t>
        </w:r>
      </w:ins>
      <w:ins w:id="400" w:author="JIN GAO" w:date="2021-10-25T20:48:13Z">
        <w:r>
          <w:rPr/>
          <w:tab/>
        </w:r>
      </w:ins>
      <w:ins w:id="401" w:author="JIN GAO" w:date="2021-10-25T20:48:13Z">
        <w:r>
          <w:rPr/>
          <w:t>Test procedure</w:t>
        </w:r>
      </w:ins>
    </w:p>
    <w:p>
      <w:pPr>
        <w:pStyle w:val="75"/>
        <w:rPr>
          <w:ins w:id="402" w:author="JIN GAO" w:date="2021-10-25T20:48:13Z"/>
        </w:rPr>
      </w:pPr>
      <w:ins w:id="403" w:author="JIN GAO" w:date="2021-10-25T20:48:13Z">
        <w:r>
          <w:rPr>
            <w:rFonts w:eastAsia="??"/>
          </w:rPr>
          <w:t>1.</w:t>
        </w:r>
      </w:ins>
      <w:ins w:id="404" w:author="JIN GAO" w:date="2021-10-25T20:48:13Z">
        <w:r>
          <w:rPr>
            <w:rFonts w:eastAsia="??"/>
          </w:rPr>
          <w:tab/>
        </w:r>
      </w:ins>
      <w:ins w:id="405" w:author="JIN GAO" w:date="2021-10-25T20:48:13Z">
        <w:r>
          <w:rPr>
            <w:rFonts w:eastAsia="??"/>
          </w:rPr>
          <w:t xml:space="preserve">SS transmits PDSCH via PDCCH DCI format 1A </w:t>
        </w:r>
      </w:ins>
      <w:ins w:id="406" w:author="JIN GAO" w:date="2021-10-25T20:48:13Z">
        <w:r>
          <w:rPr/>
          <w:t xml:space="preserve">and PDCCH DCI format 1_1 </w:t>
        </w:r>
      </w:ins>
      <w:ins w:id="407" w:author="JIN GAO" w:date="2021-10-25T20:48:13Z">
        <w:r>
          <w:rPr>
            <w:rFonts w:eastAsia="??"/>
          </w:rPr>
          <w:t>for C_RNTI to transmit the DL RMC according to Table 7.6B.3.3_1.2.4.1-1</w:t>
        </w:r>
      </w:ins>
      <w:ins w:id="408" w:author="JIN GAO" w:date="2021-10-25T20:48:13Z">
        <w:r>
          <w:rPr/>
          <w:t xml:space="preserve"> on E-UTRA CC and NR CC respectively.</w:t>
        </w:r>
      </w:ins>
      <w:ins w:id="409" w:author="JIN GAO" w:date="2021-10-25T20:48:13Z">
        <w:r>
          <w:rPr>
            <w:rFonts w:eastAsia="??"/>
          </w:rPr>
          <w:t xml:space="preserve"> The SS sends downlink MAC padding bits on the DL RMC.</w:t>
        </w:r>
      </w:ins>
    </w:p>
    <w:p>
      <w:pPr>
        <w:pStyle w:val="75"/>
        <w:rPr>
          <w:ins w:id="410" w:author="JIN GAO" w:date="2021-10-25T20:48:13Z"/>
        </w:rPr>
      </w:pPr>
      <w:ins w:id="411" w:author="JIN GAO" w:date="2021-10-25T20:48:13Z">
        <w:r>
          <w:rPr/>
          <w:t>2.</w:t>
        </w:r>
      </w:ins>
      <w:ins w:id="412" w:author="JIN GAO" w:date="2021-10-25T20:48:13Z">
        <w:r>
          <w:rPr/>
          <w:tab/>
        </w:r>
      </w:ins>
      <w:ins w:id="413" w:author="JIN GAO" w:date="2021-10-25T20:48:13Z">
        <w:r>
          <w:rPr/>
          <w:t xml:space="preserve">SS sends uplink scheduling information for each UL HARQ process via PDCCH DCI format 0 and DCI format 0_1 for C_RNTI to schedule the UL RMC according to </w:t>
        </w:r>
      </w:ins>
      <w:ins w:id="414" w:author="JIN GAO" w:date="2021-10-25T20:48:13Z">
        <w:r>
          <w:rPr>
            <w:rFonts w:eastAsia="宋体"/>
          </w:rPr>
          <w:t>T</w:t>
        </w:r>
      </w:ins>
      <w:ins w:id="415" w:author="JIN GAO" w:date="2021-10-25T20:48:13Z">
        <w:r>
          <w:rPr/>
          <w:t>able 7.6B.3.3_1.2.4.1-1 on E-UTRA CC and NR CC respectively. Since the UL has no payload and no loopback data to send the UE sends uplink MAC padding bits on the UL RMC.</w:t>
        </w:r>
      </w:ins>
    </w:p>
    <w:p>
      <w:pPr>
        <w:pStyle w:val="75"/>
        <w:rPr>
          <w:ins w:id="416" w:author="JIN GAO" w:date="2021-10-25T20:48:13Z"/>
        </w:rPr>
      </w:pPr>
      <w:ins w:id="417" w:author="JIN GAO" w:date="2021-10-25T20:48:13Z">
        <w:r>
          <w:rPr/>
          <w:t>3.</w:t>
        </w:r>
      </w:ins>
      <w:ins w:id="418" w:author="JIN GAO" w:date="2021-10-25T20:48:13Z">
        <w:r>
          <w:rPr/>
          <w:tab/>
        </w:r>
      </w:ins>
      <w:ins w:id="419" w:author="JIN GAO" w:date="2021-10-25T20:48:13Z">
        <w:r>
          <w:rPr/>
          <w:t>Set the Downlink signal level to the value as defined in Table 7.7B.3_1.2.5-1. For NR CC and E-UTRA CC, send uplink power control commands to the UE using 1dB power step size to ensure that the UE output power measured by the test system is within the Uplink power control window, defined as -MU to -(MU + Uplink power control window size) dB of the target power level in Table 7.7B.3_1.2.5-1 +( [10log(S_L</w:t>
        </w:r>
      </w:ins>
      <w:ins w:id="420" w:author="JIN GAO" w:date="2021-10-25T20:48:13Z">
        <w:r>
          <w:rPr>
            <w:vertAlign w:val="subscript"/>
          </w:rPr>
          <w:t>CRB</w:t>
        </w:r>
      </w:ins>
      <w:ins w:id="421" w:author="JIN GAO" w:date="2021-10-25T20:48:13Z">
        <w:r>
          <w:rPr/>
          <w:t>/N</w:t>
        </w:r>
      </w:ins>
      <w:ins w:id="422" w:author="JIN GAO" w:date="2021-10-25T20:48:13Z">
        <w:r>
          <w:rPr>
            <w:vertAlign w:val="subscript"/>
          </w:rPr>
          <w:t>RB_alloc</w:t>
        </w:r>
      </w:ins>
      <w:ins w:id="423" w:author="JIN GAO" w:date="2021-10-25T20:48:13Z">
        <w:r>
          <w:rPr/>
          <w:t>)] for NR CC, [10log(P_L</w:t>
        </w:r>
      </w:ins>
      <w:ins w:id="424" w:author="JIN GAO" w:date="2021-10-25T20:48:13Z">
        <w:r>
          <w:rPr>
            <w:vertAlign w:val="subscript"/>
          </w:rPr>
          <w:t>CRB</w:t>
        </w:r>
      </w:ins>
      <w:ins w:id="425" w:author="JIN GAO" w:date="2021-10-25T20:48:13Z">
        <w:r>
          <w:rPr/>
          <w:t>/N</w:t>
        </w:r>
      </w:ins>
      <w:ins w:id="426" w:author="JIN GAO" w:date="2021-10-25T20:48:13Z">
        <w:r>
          <w:rPr>
            <w:vertAlign w:val="subscript"/>
          </w:rPr>
          <w:t>RB_alloc</w:t>
        </w:r>
      </w:ins>
      <w:ins w:id="427" w:author="JIN GAO" w:date="2021-10-25T20:48:13Z">
        <w:r>
          <w:rPr/>
          <w:t>)] for E-UTRA CC) for at least the duration of the Throughput measurement, where:</w:t>
        </w:r>
      </w:ins>
    </w:p>
    <w:p>
      <w:pPr>
        <w:pStyle w:val="76"/>
        <w:rPr>
          <w:ins w:id="428" w:author="JIN GAO" w:date="2021-10-25T20:48:13Z"/>
        </w:rPr>
      </w:pPr>
      <w:ins w:id="429" w:author="JIN GAO" w:date="2021-10-25T20:48:13Z">
        <w:r>
          <w:rPr/>
          <w:t>-</w:t>
        </w:r>
      </w:ins>
      <w:ins w:id="430" w:author="JIN GAO" w:date="2021-10-25T20:48:13Z">
        <w:r>
          <w:rPr/>
          <w:tab/>
        </w:r>
      </w:ins>
      <w:ins w:id="431" w:author="JIN GAO" w:date="2021-10-25T20:48:13Z">
        <w:r>
          <w:rPr/>
          <w:t>MU is the test system uplink power measurement uncertainty and is specified in Table F.1.3-1 for the carrier frequency f and the channel bandwidth BW.</w:t>
        </w:r>
      </w:ins>
    </w:p>
    <w:p>
      <w:pPr>
        <w:pStyle w:val="76"/>
        <w:rPr>
          <w:ins w:id="432" w:author="JIN GAO" w:date="2021-10-25T20:48:13Z"/>
        </w:rPr>
      </w:pPr>
      <w:ins w:id="433" w:author="JIN GAO" w:date="2021-10-25T20:48:13Z">
        <w:r>
          <w:rPr/>
          <w:t>-</w:t>
        </w:r>
      </w:ins>
      <w:ins w:id="434" w:author="JIN GAO" w:date="2021-10-25T20:48:13Z">
        <w:r>
          <w:rPr/>
          <w:tab/>
        </w:r>
      </w:ins>
      <w:ins w:id="435" w:author="JIN GAO" w:date="2021-10-25T20:48:13Z">
        <w:r>
          <w:rPr/>
          <w:t>For NR CC, 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ins>
    </w:p>
    <w:p>
      <w:pPr>
        <w:pStyle w:val="76"/>
        <w:rPr>
          <w:ins w:id="436" w:author="JIN GAO" w:date="2021-10-25T20:48:13Z"/>
        </w:rPr>
      </w:pPr>
      <w:ins w:id="437" w:author="JIN GAO" w:date="2021-10-25T20:48:13Z">
        <w:r>
          <w:rPr/>
          <w:t>-</w:t>
        </w:r>
      </w:ins>
      <w:ins w:id="438" w:author="JIN GAO" w:date="2021-10-25T20:48:13Z">
        <w:r>
          <w:rPr/>
          <w:tab/>
        </w:r>
      </w:ins>
      <w:ins w:id="439" w:author="JIN GAO" w:date="2021-10-25T20:48:13Z">
        <w:r>
          <w:rPr/>
          <w:t>For E-UTRA CC, Uplink power control window size = 1dB (UE power step size) + 1.0dB (UE power step tolerance) + (Test system relative power measurement uncertainty), where, the UE power step tolerance is specified in TS 36.101 [5], Table 6.3.5.2.1-1 and is 1.0dB for 1dB power step size, and the Test system relative power measurement uncertainty is specified in Table F.1.2-1 of  TS 36.521-1 [10].</w:t>
        </w:r>
      </w:ins>
    </w:p>
    <w:p>
      <w:pPr>
        <w:pStyle w:val="75"/>
        <w:rPr>
          <w:ins w:id="440" w:author="JIN GAO" w:date="2021-10-25T20:48:13Z"/>
        </w:rPr>
      </w:pPr>
      <w:ins w:id="441" w:author="JIN GAO" w:date="2021-10-25T20:48:13Z">
        <w:r>
          <w:rPr/>
          <w:t>4.</w:t>
        </w:r>
      </w:ins>
      <w:ins w:id="442" w:author="JIN GAO" w:date="2021-10-25T20:48:13Z">
        <w:r>
          <w:rPr/>
          <w:tab/>
        </w:r>
      </w:ins>
      <w:ins w:id="443" w:author="JIN GAO" w:date="2021-10-25T20:48:13Z">
        <w:r>
          <w:rPr/>
          <w:t>Set the parameters of the CW signal generator for an interfering signal according to Table 7.7B.3_1.2.5-1. The spurious frequencies are taken from records in the final step of test procedures in clause 7.6B.3.3_1.2.4.2.</w:t>
        </w:r>
      </w:ins>
    </w:p>
    <w:p>
      <w:pPr>
        <w:pStyle w:val="75"/>
        <w:rPr>
          <w:ins w:id="444" w:author="JIN GAO" w:date="2021-10-25T20:48:13Z"/>
        </w:rPr>
      </w:pPr>
      <w:ins w:id="445" w:author="JIN GAO" w:date="2021-10-25T20:48:13Z">
        <w:r>
          <w:rPr/>
          <w:t>5.</w:t>
        </w:r>
      </w:ins>
      <w:ins w:id="446" w:author="JIN GAO" w:date="2021-10-25T20:48:13Z">
        <w:r>
          <w:rPr/>
          <w:tab/>
        </w:r>
      </w:ins>
      <w:ins w:id="447" w:author="JIN GAO" w:date="2021-10-25T20:48:13Z">
        <w:r>
          <w:rPr/>
          <w:t>For each spurious frequency, Measure the average throughput for a duration sufficient to achieve statistical significance according to Annex H.2.</w:t>
        </w:r>
      </w:ins>
    </w:p>
    <w:p>
      <w:pPr>
        <w:pStyle w:val="56"/>
        <w:rPr>
          <w:ins w:id="448" w:author="JIN GAO" w:date="2021-10-25T20:48:13Z"/>
        </w:rPr>
      </w:pPr>
      <w:ins w:id="449" w:author="JIN GAO" w:date="2021-10-25T20:48:13Z">
        <w:r>
          <w:rPr/>
          <w:t>NOTE:</w:t>
        </w:r>
      </w:ins>
      <w:ins w:id="450" w:author="JIN GAO" w:date="2021-10-25T20:48:13Z">
        <w:r>
          <w:rPr/>
          <w:tab/>
        </w:r>
      </w:ins>
      <w:ins w:id="451" w:author="JIN GAO" w:date="2021-10-25T20:48:13Z">
        <w:r>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 clause F.4.</w:t>
        </w:r>
      </w:ins>
    </w:p>
    <w:p>
      <w:pPr>
        <w:pStyle w:val="8"/>
        <w:rPr>
          <w:ins w:id="452" w:author="JIN GAO" w:date="2021-10-25T20:48:13Z"/>
        </w:rPr>
      </w:pPr>
      <w:ins w:id="453" w:author="JIN GAO" w:date="2021-10-25T20:48:13Z">
        <w:r>
          <w:rPr/>
          <w:t>7.7B.3_1.</w:t>
        </w:r>
      </w:ins>
      <w:ins w:id="454" w:author="JIN GAO" w:date="2021-10-25T20:48:13Z">
        <w:r>
          <w:rPr>
            <w:rFonts w:hint="eastAsia" w:eastAsia="宋体"/>
            <w:lang w:val="en-US" w:eastAsia="zh-CN"/>
          </w:rPr>
          <w:t>3</w:t>
        </w:r>
      </w:ins>
      <w:ins w:id="455" w:author="JIN GAO" w:date="2021-10-25T20:48:13Z">
        <w:r>
          <w:rPr/>
          <w:t>.4.3</w:t>
        </w:r>
      </w:ins>
      <w:ins w:id="456" w:author="JIN GAO" w:date="2021-10-25T20:48:13Z">
        <w:r>
          <w:rPr/>
          <w:tab/>
        </w:r>
      </w:ins>
      <w:ins w:id="457" w:author="JIN GAO" w:date="2021-10-25T20:48:13Z">
        <w:r>
          <w:rPr/>
          <w:t>Message contents</w:t>
        </w:r>
      </w:ins>
    </w:p>
    <w:p>
      <w:pPr>
        <w:rPr>
          <w:ins w:id="458" w:author="JIN GAO" w:date="2021-10-25T20:48:13Z"/>
        </w:rPr>
      </w:pPr>
      <w:ins w:id="459" w:author="JIN GAO" w:date="2021-10-25T20:48:13Z">
        <w:r>
          <w:rPr/>
          <w:t>Message contents are according to TS 38.508-1 [6] clause 4.6 Table 4.6.3-118 with condition TRANSFORM_PRECODER_ENABLED.</w:t>
        </w:r>
      </w:ins>
    </w:p>
    <w:p>
      <w:pPr>
        <w:pStyle w:val="8"/>
        <w:rPr>
          <w:ins w:id="460" w:author="JIN GAO" w:date="2021-10-25T20:48:13Z"/>
        </w:rPr>
      </w:pPr>
      <w:ins w:id="461" w:author="JIN GAO" w:date="2021-10-25T20:48:13Z">
        <w:r>
          <w:rPr/>
          <w:t>7.7B.3_1.</w:t>
        </w:r>
      </w:ins>
      <w:ins w:id="462" w:author="JIN GAO" w:date="2021-10-25T20:48:13Z">
        <w:r>
          <w:rPr>
            <w:rFonts w:hint="eastAsia" w:eastAsia="宋体"/>
            <w:lang w:val="en-US" w:eastAsia="zh-CN"/>
          </w:rPr>
          <w:t>3</w:t>
        </w:r>
      </w:ins>
      <w:ins w:id="463" w:author="JIN GAO" w:date="2021-10-25T20:48:13Z">
        <w:r>
          <w:rPr/>
          <w:t>.5</w:t>
        </w:r>
      </w:ins>
      <w:ins w:id="464" w:author="JIN GAO" w:date="2021-10-25T20:48:13Z">
        <w:r>
          <w:rPr/>
          <w:tab/>
        </w:r>
      </w:ins>
      <w:ins w:id="465" w:author="JIN GAO" w:date="2021-10-25T20:48:13Z">
        <w:r>
          <w:rPr/>
          <w:t>Test Requirement</w:t>
        </w:r>
      </w:ins>
    </w:p>
    <w:p>
      <w:pPr>
        <w:rPr>
          <w:ins w:id="466" w:author="JIN GAO" w:date="2021-10-25T20:48:13Z"/>
        </w:rPr>
      </w:pPr>
      <w:ins w:id="467" w:author="JIN GAO" w:date="2021-10-25T20:48:13Z">
        <w:r>
          <w:rPr/>
          <w:t>The throughput shall be ≥ 95% of the maximum throughput of the reference measurement channels as specified in TS 36.521-1 [10] Annex A.3 and TS 38.521-1 [8] Annex A.3 for E-UTRA CG and NR CG respectively with parameters specified in Table 7.7B.3_1.2.5-1 for the specified wanted signal mean power in the presence of interfering signals.</w:t>
        </w:r>
      </w:ins>
    </w:p>
    <w:p>
      <w:pPr>
        <w:pStyle w:val="55"/>
        <w:rPr>
          <w:ins w:id="468" w:author="JIN GAO" w:date="2021-10-25T20:48:13Z"/>
        </w:rPr>
      </w:pPr>
      <w:ins w:id="469" w:author="JIN GAO" w:date="2021-10-25T20:48:13Z">
        <w:r>
          <w:rPr/>
          <w:t>Table 7.7B.3_1.</w:t>
        </w:r>
      </w:ins>
      <w:ins w:id="470" w:author="JIN GAO" w:date="2021-10-25T20:48:13Z">
        <w:r>
          <w:rPr>
            <w:rFonts w:hint="eastAsia" w:eastAsia="宋体"/>
            <w:lang w:val="en-US" w:eastAsia="zh-CN"/>
          </w:rPr>
          <w:t>3</w:t>
        </w:r>
      </w:ins>
      <w:ins w:id="471" w:author="JIN GAO" w:date="2021-10-25T20:48:13Z">
        <w:r>
          <w:rPr/>
          <w:t>.5-1: Spurious Response</w:t>
        </w:r>
      </w:ins>
      <w:ins w:id="472" w:author="JIN GAO" w:date="2021-10-25T20:48:13Z">
        <w:r>
          <w:rPr>
            <w:rFonts w:eastAsia="Osaka"/>
          </w:rPr>
          <w:t xml:space="preserve"> for intra-band contiguous EN-DC</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38"/>
        <w:gridCol w:w="1111"/>
        <w:gridCol w:w="1170"/>
        <w:gridCol w:w="1170"/>
        <w:gridCol w:w="1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473" w:author="JIN GAO" w:date="2021-10-25T20:48:13Z"/>
        </w:trPr>
        <w:tc>
          <w:tcPr>
            <w:tcW w:w="2638" w:type="dxa"/>
            <w:shd w:val="clear" w:color="auto" w:fill="auto"/>
            <w:vAlign w:val="center"/>
          </w:tcPr>
          <w:p>
            <w:pPr>
              <w:pStyle w:val="51"/>
              <w:rPr>
                <w:ins w:id="474" w:author="JIN GAO" w:date="2021-10-25T20:48:13Z"/>
              </w:rPr>
            </w:pPr>
            <w:ins w:id="475" w:author="JIN GAO" w:date="2021-10-25T20:48:13Z">
              <w:r>
                <w:rPr/>
                <w:t>EN-DC Aggregated Bandwidth, MHz</w:t>
              </w:r>
            </w:ins>
          </w:p>
        </w:tc>
        <w:tc>
          <w:tcPr>
            <w:tcW w:w="1111" w:type="dxa"/>
            <w:shd w:val="clear" w:color="auto" w:fill="auto"/>
            <w:vAlign w:val="center"/>
          </w:tcPr>
          <w:p>
            <w:pPr>
              <w:pStyle w:val="52"/>
              <w:rPr>
                <w:ins w:id="476" w:author="JIN GAO" w:date="2021-10-25T20:48:13Z"/>
              </w:rPr>
            </w:pPr>
            <w:ins w:id="477" w:author="JIN GAO" w:date="2021-10-25T20:48:13Z">
              <w:r>
                <w:rPr/>
                <w:t>≤100</w:t>
              </w:r>
            </w:ins>
          </w:p>
        </w:tc>
        <w:tc>
          <w:tcPr>
            <w:tcW w:w="1170" w:type="dxa"/>
          </w:tcPr>
          <w:p>
            <w:pPr>
              <w:pStyle w:val="52"/>
              <w:rPr>
                <w:ins w:id="478" w:author="JIN GAO" w:date="2021-10-25T20:48:13Z"/>
              </w:rPr>
            </w:pPr>
            <w:ins w:id="479" w:author="JIN GAO" w:date="2021-10-25T20:48:13Z">
              <w:r>
                <w:rPr/>
                <w:t>&gt;100, ≤120</w:t>
              </w:r>
            </w:ins>
          </w:p>
        </w:tc>
        <w:tc>
          <w:tcPr>
            <w:tcW w:w="1170" w:type="dxa"/>
          </w:tcPr>
          <w:p>
            <w:pPr>
              <w:pStyle w:val="52"/>
              <w:rPr>
                <w:ins w:id="480" w:author="JIN GAO" w:date="2021-10-25T20:48:13Z"/>
              </w:rPr>
            </w:pPr>
            <w:ins w:id="481" w:author="JIN GAO" w:date="2021-10-25T20:48:13Z">
              <w:r>
                <w:rPr/>
                <w:t>&gt;120, ≤140</w:t>
              </w:r>
            </w:ins>
          </w:p>
        </w:tc>
        <w:tc>
          <w:tcPr>
            <w:tcW w:w="1140" w:type="dxa"/>
          </w:tcPr>
          <w:p>
            <w:pPr>
              <w:pStyle w:val="52"/>
              <w:rPr>
                <w:ins w:id="482" w:author="JIN GAO" w:date="2021-10-25T20:48:13Z"/>
              </w:rPr>
            </w:pPr>
            <w:ins w:id="483" w:author="JIN GAO" w:date="2021-10-25T20:48:13Z">
              <w:r>
                <w:rPr/>
                <w:t>&gt;140, ≤160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484" w:author="JIN GAO" w:date="2021-10-25T20:48:13Z"/>
        </w:trPr>
        <w:tc>
          <w:tcPr>
            <w:tcW w:w="2638" w:type="dxa"/>
            <w:vMerge w:val="restart"/>
            <w:shd w:val="clear" w:color="auto" w:fill="auto"/>
            <w:vAlign w:val="center"/>
          </w:tcPr>
          <w:p>
            <w:pPr>
              <w:pStyle w:val="51"/>
              <w:rPr>
                <w:ins w:id="485" w:author="JIN GAO" w:date="2021-10-25T20:48:13Z"/>
              </w:rPr>
            </w:pPr>
            <w:ins w:id="486" w:author="JIN GAO" w:date="2021-10-25T20:48:13Z">
              <w:r>
                <w:rPr/>
                <w:t>Pw in Transmission Bandwidth Configuration, perCC, dBm</w:t>
              </w:r>
            </w:ins>
          </w:p>
        </w:tc>
        <w:tc>
          <w:tcPr>
            <w:tcW w:w="4591" w:type="dxa"/>
            <w:gridSpan w:val="4"/>
            <w:shd w:val="clear" w:color="auto" w:fill="auto"/>
            <w:vAlign w:val="center"/>
          </w:tcPr>
          <w:p>
            <w:pPr>
              <w:pStyle w:val="52"/>
              <w:rPr>
                <w:ins w:id="487" w:author="JIN GAO" w:date="2021-10-25T20:48:13Z"/>
              </w:rPr>
            </w:pPr>
            <w:ins w:id="488" w:author="JIN GAO" w:date="2021-10-25T20:48:13Z">
              <w:r>
                <w:rPr/>
                <w:t>REFSENS + Aggregated BW specific value below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489" w:author="JIN GAO" w:date="2021-10-25T20:48:13Z"/>
        </w:trPr>
        <w:tc>
          <w:tcPr>
            <w:tcW w:w="2638" w:type="dxa"/>
            <w:vMerge w:val="continue"/>
            <w:shd w:val="clear" w:color="auto" w:fill="auto"/>
            <w:vAlign w:val="center"/>
          </w:tcPr>
          <w:p>
            <w:pPr>
              <w:pStyle w:val="51"/>
              <w:rPr>
                <w:ins w:id="490" w:author="JIN GAO" w:date="2021-10-25T20:48:13Z"/>
              </w:rPr>
            </w:pPr>
          </w:p>
        </w:tc>
        <w:tc>
          <w:tcPr>
            <w:tcW w:w="4591" w:type="dxa"/>
            <w:gridSpan w:val="4"/>
            <w:shd w:val="clear" w:color="auto" w:fill="auto"/>
            <w:vAlign w:val="center"/>
          </w:tcPr>
          <w:p>
            <w:pPr>
              <w:pStyle w:val="52"/>
              <w:rPr>
                <w:ins w:id="491" w:author="JIN GAO" w:date="2021-10-25T20:48:13Z"/>
              </w:rPr>
            </w:pPr>
            <w:ins w:id="492" w:author="JIN GAO" w:date="2021-10-25T20:48:13Z">
              <w:r>
                <w:rPr/>
                <w:t>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ins w:id="493" w:author="JIN GAO" w:date="2021-10-25T20:48:13Z"/>
        </w:trPr>
        <w:tc>
          <w:tcPr>
            <w:tcW w:w="2638" w:type="dxa"/>
            <w:shd w:val="clear" w:color="auto" w:fill="auto"/>
            <w:vAlign w:val="center"/>
          </w:tcPr>
          <w:p>
            <w:pPr>
              <w:pStyle w:val="51"/>
              <w:rPr>
                <w:ins w:id="494" w:author="JIN GAO" w:date="2021-10-25T20:48:13Z"/>
              </w:rPr>
            </w:pPr>
            <w:ins w:id="495" w:author="JIN GAO" w:date="2021-10-25T20:48:13Z">
              <w:r>
                <w:rPr/>
                <w:t>P</w:t>
              </w:r>
            </w:ins>
            <w:ins w:id="496" w:author="JIN GAO" w:date="2021-10-25T20:48:13Z">
              <w:r>
                <w:rPr>
                  <w:vertAlign w:val="subscript"/>
                </w:rPr>
                <w:t xml:space="preserve">interferer, </w:t>
              </w:r>
            </w:ins>
            <w:ins w:id="497" w:author="JIN GAO" w:date="2021-10-25T20:48:13Z">
              <w:r>
                <w:rPr/>
                <w:t>dBm (CW)</w:t>
              </w:r>
            </w:ins>
          </w:p>
        </w:tc>
        <w:tc>
          <w:tcPr>
            <w:tcW w:w="4591" w:type="dxa"/>
            <w:gridSpan w:val="4"/>
            <w:shd w:val="clear" w:color="auto" w:fill="auto"/>
            <w:vAlign w:val="center"/>
          </w:tcPr>
          <w:p>
            <w:pPr>
              <w:pStyle w:val="52"/>
              <w:rPr>
                <w:ins w:id="498" w:author="JIN GAO" w:date="2021-10-25T20:48:13Z"/>
              </w:rPr>
            </w:pPr>
            <w:ins w:id="499" w:author="JIN GAO" w:date="2021-10-25T20:48:13Z">
              <w:r>
                <w:rPr/>
                <w:t>-44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0" w:author="JIN GAO" w:date="2021-10-25T20:48:13Z"/>
        </w:trPr>
        <w:tc>
          <w:tcPr>
            <w:tcW w:w="7229" w:type="dxa"/>
            <w:gridSpan w:val="5"/>
            <w:shd w:val="clear" w:color="auto" w:fill="auto"/>
            <w:vAlign w:val="center"/>
          </w:tcPr>
          <w:p>
            <w:pPr>
              <w:pStyle w:val="66"/>
              <w:rPr>
                <w:ins w:id="501" w:author="JIN GAO" w:date="2021-10-25T20:48:13Z"/>
              </w:rPr>
            </w:pPr>
            <w:ins w:id="502" w:author="JIN GAO" w:date="2021-10-25T20:48:13Z">
              <w:r>
                <w:rPr/>
                <w:t>NOTE 1:</w:t>
              </w:r>
            </w:ins>
            <w:ins w:id="503" w:author="JIN GAO" w:date="2021-10-25T20:48:13Z">
              <w:r>
                <w:rPr/>
                <w:tab/>
              </w:r>
            </w:ins>
            <w:ins w:id="504" w:author="JIN GAO" w:date="2021-10-25T20:48:13Z">
              <w:r>
                <w:rPr/>
                <w:t>For NR carrier, the transmitter shall be set to 4dB below P</w:t>
              </w:r>
            </w:ins>
            <w:ins w:id="505" w:author="JIN GAO" w:date="2021-10-25T20:48:13Z">
              <w:r>
                <w:rPr>
                  <w:vertAlign w:val="subscript"/>
                </w:rPr>
                <w:t>CMAX_L,f,c,NR</w:t>
              </w:r>
            </w:ins>
            <w:ins w:id="506" w:author="JIN GAO" w:date="2021-10-25T20:48:13Z">
              <w:r>
                <w:rPr/>
                <w:t xml:space="preserve"> at the minimum uplink configuration specified in Table 7.3</w:t>
              </w:r>
            </w:ins>
            <w:ins w:id="507" w:author="JIN GAO" w:date="2021-10-25T20:48:13Z">
              <w:r>
                <w:rPr>
                  <w:rFonts w:eastAsia="MS Mincho"/>
                </w:rPr>
                <w:t>.2</w:t>
              </w:r>
            </w:ins>
            <w:ins w:id="508" w:author="JIN GAO" w:date="2021-10-25T20:48:13Z">
              <w:r>
                <w:rPr/>
                <w:t>-3 in TS 38.101-1 [2] with P</w:t>
              </w:r>
            </w:ins>
            <w:ins w:id="509" w:author="JIN GAO" w:date="2021-10-25T20:48:13Z">
              <w:r>
                <w:rPr>
                  <w:vertAlign w:val="subscript"/>
                </w:rPr>
                <w:t>CMAX_L,f,c,NR</w:t>
              </w:r>
            </w:ins>
            <w:ins w:id="510" w:author="JIN GAO" w:date="2021-10-25T20:48:13Z">
              <w:r>
                <w:rPr/>
                <w:t xml:space="preserve"> as defined in clause 6.2B.4.</w:t>
              </w:r>
            </w:ins>
          </w:p>
          <w:p>
            <w:pPr>
              <w:pStyle w:val="66"/>
              <w:rPr>
                <w:ins w:id="511" w:author="JIN GAO" w:date="2021-10-25T20:48:13Z"/>
              </w:rPr>
            </w:pPr>
            <w:ins w:id="512" w:author="JIN GAO" w:date="2021-10-25T20:48:13Z">
              <w:r>
                <w:rPr/>
                <w:t>NOTE 2:</w:t>
              </w:r>
            </w:ins>
            <w:ins w:id="513" w:author="JIN GAO" w:date="2021-10-25T20:48:13Z">
              <w:r>
                <w:rPr/>
                <w:tab/>
              </w:r>
            </w:ins>
            <w:ins w:id="514" w:author="JIN GAO" w:date="2021-10-25T20:48:13Z">
              <w:r>
                <w:rPr/>
                <w:t>For E-UTRA carrier, the transmitter shall be set to 4dB below P</w:t>
              </w:r>
            </w:ins>
            <w:ins w:id="515" w:author="JIN GAO" w:date="2021-10-25T20:48:13Z">
              <w:r>
                <w:rPr>
                  <w:vertAlign w:val="subscript"/>
                </w:rPr>
                <w:t>CMAX_L_E-UTRA,c</w:t>
              </w:r>
            </w:ins>
            <w:ins w:id="516" w:author="JIN GAO" w:date="2021-10-25T20:48:13Z">
              <w:r>
                <w:rPr/>
                <w:t xml:space="preserve"> at the minimum uplink configuration specified in Table 7.3</w:t>
              </w:r>
            </w:ins>
            <w:ins w:id="517" w:author="JIN GAO" w:date="2021-10-25T20:48:13Z">
              <w:r>
                <w:rPr>
                  <w:rFonts w:eastAsia="MS Mincho"/>
                </w:rPr>
                <w:t>.</w:t>
              </w:r>
            </w:ins>
            <w:ins w:id="518" w:author="JIN GAO" w:date="2021-10-25T20:48:13Z">
              <w:r>
                <w:rPr/>
                <w:t>1-2 in TS 36.101 [5] with P</w:t>
              </w:r>
            </w:ins>
            <w:ins w:id="519" w:author="JIN GAO" w:date="2021-10-25T20:48:13Z">
              <w:r>
                <w:rPr>
                  <w:vertAlign w:val="subscript"/>
                </w:rPr>
                <w:t>CMAX_L_E-UTRA,c</w:t>
              </w:r>
            </w:ins>
            <w:ins w:id="520" w:author="JIN GAO" w:date="2021-10-25T20:48:13Z">
              <w:r>
                <w:rPr/>
                <w:t xml:space="preserve"> as defined in clause 6.2B.4 for single carrier.</w:t>
              </w:r>
            </w:ins>
          </w:p>
        </w:tc>
      </w:tr>
    </w:tbl>
    <w:p>
      <w:pPr>
        <w:pStyle w:val="4"/>
        <w:ind w:left="0" w:leftChars="0" w:firstLine="0" w:firstLineChars="0"/>
        <w:rPr>
          <w:color w:val="FF0000"/>
        </w:rPr>
      </w:pPr>
      <w:r>
        <w:rPr>
          <w:color w:val="FF0000"/>
        </w:rPr>
        <w:t>&lt;Unchanged Text Skipped&gt;</w:t>
      </w:r>
    </w:p>
    <w:p>
      <w:pPr>
        <w:pStyle w:val="6"/>
      </w:pPr>
      <w:bookmarkStart w:id="9" w:name="_Toc75972321"/>
      <w:bookmarkStart w:id="10" w:name="_Toc85051764"/>
      <w:r>
        <w:t>7.8B.2.3_1.3</w:t>
      </w:r>
      <w:r>
        <w:tab/>
      </w:r>
      <w:r>
        <w:t>Wideband Intermodulation for EN-DC within FR1 (5 CCs)</w:t>
      </w:r>
      <w:bookmarkEnd w:id="9"/>
      <w:bookmarkEnd w:id="10"/>
    </w:p>
    <w:p>
      <w:pPr>
        <w:pStyle w:val="74"/>
        <w:rPr>
          <w:rFonts w:eastAsia="宋体"/>
          <w:lang w:eastAsia="zh-CN"/>
        </w:rPr>
      </w:pPr>
      <w:r>
        <w:t>Editor's note:</w:t>
      </w:r>
      <w:r>
        <w:tab/>
      </w:r>
      <w:r>
        <w:t>The Table 7.8B.2.3_1.</w:t>
      </w:r>
      <w:r>
        <w:rPr>
          <w:rFonts w:eastAsia="宋体"/>
          <w:lang w:eastAsia="zh-CN"/>
        </w:rPr>
        <w:t>3</w:t>
      </w:r>
      <w:r>
        <w:t>.4.2-1 are either missing or not yet determined</w:t>
      </w:r>
      <w:r>
        <w:rPr>
          <w:rFonts w:eastAsia="宋体"/>
          <w:lang w:eastAsia="zh-CN"/>
        </w:rPr>
        <w:t>.</w:t>
      </w:r>
    </w:p>
    <w:p>
      <w:pPr>
        <w:pStyle w:val="8"/>
        <w:rPr>
          <w:lang w:eastAsia="en-US"/>
        </w:rPr>
      </w:pPr>
      <w:r>
        <w:t>7.8B.2.3_1.</w:t>
      </w:r>
      <w:r>
        <w:rPr>
          <w:rFonts w:eastAsia="宋体"/>
          <w:lang w:eastAsia="zh-CN"/>
        </w:rPr>
        <w:t>3</w:t>
      </w:r>
      <w:r>
        <w:t>.1</w:t>
      </w:r>
      <w:r>
        <w:tab/>
      </w:r>
      <w:r>
        <w:t>Test Purpose</w:t>
      </w:r>
    </w:p>
    <w:p>
      <w:r>
        <w:rPr>
          <w:rFonts w:cs="v5.0.0"/>
        </w:rPr>
        <w:t xml:space="preserve">Intermodulation response </w:t>
      </w:r>
      <w:r>
        <w:t xml:space="preserve">tests the UE's ability to receive data with a given average throughput for a specified reference measurement channel, in the presence of </w:t>
      </w:r>
      <w:r>
        <w:rPr>
          <w:rFonts w:cs="v5.0.0"/>
        </w:rPr>
        <w:t>two or more interfering signals which have a specific frequency relationship to the wanted signa</w:t>
      </w:r>
      <w:r>
        <w:t>l, under conditions of ideal propagation and no added noise.</w:t>
      </w:r>
    </w:p>
    <w:p>
      <w:r>
        <w:t>A UE unable to meet the throughput requirement under these conditions will decrease the coverage area when two or more interfering signals exist which have a specific frequency relationship to the wanted signal.</w:t>
      </w:r>
    </w:p>
    <w:p>
      <w:pPr>
        <w:pStyle w:val="8"/>
      </w:pPr>
      <w:r>
        <w:t>7.8B.2.3_1.</w:t>
      </w:r>
      <w:r>
        <w:rPr>
          <w:rFonts w:eastAsia="宋体"/>
          <w:lang w:eastAsia="zh-CN"/>
        </w:rPr>
        <w:t>3</w:t>
      </w:r>
      <w:r>
        <w:t>.2</w:t>
      </w:r>
      <w:r>
        <w:tab/>
      </w:r>
      <w:r>
        <w:t>Test Applicability</w:t>
      </w:r>
    </w:p>
    <w:p>
      <w:r>
        <w:t>This test case applies to all types of E-UTRA UE release 15 and forward, supporting EN-DC within FR1 (</w:t>
      </w:r>
      <w:r>
        <w:rPr>
          <w:rFonts w:eastAsia="宋体"/>
          <w:lang w:eastAsia="zh-CN"/>
        </w:rPr>
        <w:t>5</w:t>
      </w:r>
      <w:r>
        <w:t xml:space="preserve"> CCs).</w:t>
      </w:r>
    </w:p>
    <w:p>
      <w:pPr>
        <w:pStyle w:val="8"/>
      </w:pPr>
      <w:r>
        <w:t>7.8B.2.3_1.</w:t>
      </w:r>
      <w:r>
        <w:rPr>
          <w:rFonts w:eastAsia="宋体"/>
          <w:lang w:eastAsia="zh-CN"/>
        </w:rPr>
        <w:t>3</w:t>
      </w:r>
      <w:r>
        <w:t>.3</w:t>
      </w:r>
      <w:r>
        <w:tab/>
      </w:r>
      <w:r>
        <w:t>Minimum Conformance Requirements</w:t>
      </w:r>
    </w:p>
    <w:p>
      <w:r>
        <w:t>The minimum conformance requirements are defined in clause 7.8B.2.0.</w:t>
      </w:r>
    </w:p>
    <w:p>
      <w:pPr>
        <w:pStyle w:val="8"/>
      </w:pPr>
      <w:r>
        <w:t>7.8B.2.3_1.</w:t>
      </w:r>
      <w:r>
        <w:rPr>
          <w:rFonts w:eastAsia="宋体"/>
          <w:lang w:eastAsia="zh-CN"/>
        </w:rPr>
        <w:t>3</w:t>
      </w:r>
      <w:r>
        <w:t>.4</w:t>
      </w:r>
      <w:r>
        <w:tab/>
      </w:r>
      <w:r>
        <w:t>Test Description</w:t>
      </w:r>
    </w:p>
    <w:p>
      <w:pPr>
        <w:pStyle w:val="8"/>
      </w:pPr>
      <w:r>
        <w:t>7.8B.2.3_1.</w:t>
      </w:r>
      <w:r>
        <w:rPr>
          <w:rFonts w:eastAsia="宋体"/>
          <w:lang w:eastAsia="zh-CN"/>
        </w:rPr>
        <w:t>3</w:t>
      </w:r>
      <w:r>
        <w:t>.4.1</w:t>
      </w:r>
      <w:r>
        <w:tab/>
      </w:r>
      <w:r>
        <w:t>Initial condition</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EN-DC operating bands specified in clause 5.5B.2, 5.5B.3, and 5.5B.4,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7.8B.2.3_1.</w:t>
      </w:r>
      <w:r>
        <w:rPr>
          <w:rFonts w:eastAsia="宋体"/>
          <w:lang w:eastAsia="zh-CN"/>
        </w:rPr>
        <w:t>3</w:t>
      </w:r>
      <w:r>
        <w:t>.4.1-1. The details of the uplink reference measurement channels (RMCs) are specified in Annex A.2. Configurations of PDSCH and PDCCH before measurement are specified in TS 36.521-1 [10] Annex C.2 and in TS 38.521-1 [8] Annex C.2 for E-UTRA CG and NR CG respectively.</w:t>
      </w:r>
    </w:p>
    <w:p>
      <w:pPr>
        <w:pStyle w:val="55"/>
      </w:pPr>
      <w:r>
        <w:t>Table 7.8B.2.3_1.</w:t>
      </w:r>
      <w:r>
        <w:rPr>
          <w:rFonts w:eastAsia="宋体"/>
          <w:lang w:eastAsia="zh-CN"/>
        </w:rPr>
        <w:t>3</w:t>
      </w:r>
      <w:r>
        <w:t>.4.1-1: Test configuration table</w:t>
      </w:r>
    </w:p>
    <w:tbl>
      <w:tblPr>
        <w:tblStyle w:val="42"/>
        <w:tblW w:w="9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99" w:type="dxa"/>
          <w:bottom w:w="0" w:type="dxa"/>
          <w:right w:w="99" w:type="dxa"/>
        </w:tblCellMar>
      </w:tblPr>
      <w:tblGrid>
        <w:gridCol w:w="1972"/>
        <w:gridCol w:w="1299"/>
        <w:gridCol w:w="1132"/>
        <w:gridCol w:w="1304"/>
        <w:gridCol w:w="792"/>
        <w:gridCol w:w="29"/>
        <w:gridCol w:w="3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0" w:hRule="atLeast"/>
        </w:trPr>
        <w:tc>
          <w:tcPr>
            <w:tcW w:w="9918" w:type="dxa"/>
            <w:gridSpan w:val="7"/>
            <w:tcBorders>
              <w:top w:val="single" w:color="auto" w:sz="4" w:space="0"/>
              <w:left w:val="single" w:color="auto" w:sz="4" w:space="0"/>
              <w:bottom w:val="single" w:color="auto" w:sz="4" w:space="0"/>
              <w:right w:val="single" w:color="auto" w:sz="4" w:space="0"/>
            </w:tcBorders>
            <w:vAlign w:val="center"/>
          </w:tcPr>
          <w:p>
            <w:pPr>
              <w:pStyle w:val="51"/>
              <w:rPr>
                <w:rFonts w:eastAsia="MS PGothic"/>
              </w:rPr>
            </w:pPr>
            <w:r>
              <w:rPr>
                <w:rFonts w:eastAsia="MS PGothic"/>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0" w:hRule="atLeast"/>
        </w:trPr>
        <w:tc>
          <w:tcPr>
            <w:tcW w:w="6528" w:type="dxa"/>
            <w:gridSpan w:val="6"/>
            <w:tcBorders>
              <w:top w:val="single" w:color="auto" w:sz="4" w:space="0"/>
              <w:left w:val="single" w:color="auto" w:sz="4" w:space="0"/>
              <w:bottom w:val="single" w:color="auto" w:sz="4" w:space="0"/>
              <w:right w:val="single" w:color="auto" w:sz="4" w:space="0"/>
            </w:tcBorders>
            <w:vAlign w:val="center"/>
          </w:tcPr>
          <w:p>
            <w:pPr>
              <w:pStyle w:val="53"/>
            </w:pPr>
            <w:r>
              <w:t>Test Environment as specified in TS 38.508-1 [6] clause 4.1</w:t>
            </w:r>
          </w:p>
        </w:tc>
        <w:tc>
          <w:tcPr>
            <w:tcW w:w="3390" w:type="dxa"/>
            <w:tcBorders>
              <w:top w:val="single" w:color="auto" w:sz="4" w:space="0"/>
              <w:left w:val="single" w:color="auto" w:sz="4" w:space="0"/>
              <w:bottom w:val="single" w:color="auto" w:sz="4" w:space="0"/>
              <w:right w:val="single" w:color="auto" w:sz="4" w:space="0"/>
            </w:tcBorders>
            <w:vAlign w:val="center"/>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0" w:hRule="atLeast"/>
        </w:trPr>
        <w:tc>
          <w:tcPr>
            <w:tcW w:w="6528" w:type="dxa"/>
            <w:gridSpan w:val="6"/>
            <w:tcBorders>
              <w:top w:val="single" w:color="auto" w:sz="4" w:space="0"/>
              <w:left w:val="single" w:color="auto" w:sz="4" w:space="0"/>
              <w:bottom w:val="single" w:color="auto" w:sz="4" w:space="0"/>
              <w:right w:val="single" w:color="auto" w:sz="4" w:space="0"/>
            </w:tcBorders>
            <w:vAlign w:val="center"/>
          </w:tcPr>
          <w:p>
            <w:pPr>
              <w:pStyle w:val="53"/>
            </w:pPr>
            <w:r>
              <w:t>Test Frequencies as specified in TS 38.508-1 [6] clause 4.3.1 for different EN-DC bandwidth classes</w:t>
            </w:r>
          </w:p>
        </w:tc>
        <w:tc>
          <w:tcPr>
            <w:tcW w:w="3390" w:type="dxa"/>
            <w:tcBorders>
              <w:top w:val="single" w:color="auto" w:sz="4" w:space="0"/>
              <w:left w:val="single" w:color="auto" w:sz="4" w:space="0"/>
              <w:bottom w:val="single" w:color="auto" w:sz="4" w:space="0"/>
              <w:right w:val="single" w:color="auto" w:sz="4" w:space="0"/>
            </w:tcBorders>
            <w:vAlign w:val="center"/>
          </w:tcPr>
          <w:p>
            <w:pPr>
              <w:pStyle w:val="53"/>
            </w:pPr>
            <w:r>
              <w:t>Mid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0" w:hRule="atLeast"/>
        </w:trPr>
        <w:tc>
          <w:tcPr>
            <w:tcW w:w="6528" w:type="dxa"/>
            <w:gridSpan w:val="6"/>
            <w:tcBorders>
              <w:top w:val="single" w:color="auto" w:sz="4" w:space="0"/>
              <w:left w:val="single" w:color="auto" w:sz="4" w:space="0"/>
              <w:bottom w:val="single" w:color="auto" w:sz="4" w:space="0"/>
              <w:right w:val="single" w:color="auto" w:sz="4" w:space="0"/>
            </w:tcBorders>
            <w:vAlign w:val="center"/>
          </w:tcPr>
          <w:p>
            <w:pPr>
              <w:pStyle w:val="53"/>
            </w:pPr>
            <w:r>
              <w:t>Test EN-DC bandwidth combination as specified in Table 5.3B.1.2-1 across bandwidth combination sets supported by the UE</w:t>
            </w:r>
          </w:p>
        </w:tc>
        <w:tc>
          <w:tcPr>
            <w:tcW w:w="3390" w:type="dxa"/>
            <w:tcBorders>
              <w:top w:val="single" w:color="auto" w:sz="4" w:space="0"/>
              <w:left w:val="single" w:color="auto" w:sz="4" w:space="0"/>
              <w:bottom w:val="single" w:color="auto" w:sz="4" w:space="0"/>
              <w:right w:val="single" w:color="auto" w:sz="4" w:space="0"/>
            </w:tcBorders>
            <w:vAlign w:val="center"/>
          </w:tcPr>
          <w:p>
            <w:pPr>
              <w:pStyle w:val="53"/>
            </w:pPr>
            <w:r>
              <w:rPr>
                <w:rFonts w:eastAsia="MS PGothic"/>
              </w:rPr>
              <w:t>Highest N</w:t>
            </w:r>
            <w:r>
              <w:rPr>
                <w:rFonts w:eastAsia="MS PGothic"/>
                <w:vertAlign w:val="subscript"/>
              </w:rPr>
              <w:t>RB_agg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0" w:hRule="atLeast"/>
        </w:trPr>
        <w:tc>
          <w:tcPr>
            <w:tcW w:w="6528" w:type="dxa"/>
            <w:gridSpan w:val="6"/>
            <w:tcBorders>
              <w:top w:val="single" w:color="auto" w:sz="4" w:space="0"/>
              <w:left w:val="single" w:color="auto" w:sz="4" w:space="0"/>
              <w:bottom w:val="single" w:color="auto" w:sz="4" w:space="0"/>
              <w:right w:val="single" w:color="auto" w:sz="4" w:space="0"/>
            </w:tcBorders>
            <w:noWrap/>
            <w:vAlign w:val="center"/>
          </w:tcPr>
          <w:p>
            <w:pPr>
              <w:pStyle w:val="53"/>
            </w:pPr>
            <w:r>
              <w:t>NR Test SCS as specified in Table 5.3.5-1 in TS 38.521-1 [8]</w:t>
            </w:r>
          </w:p>
        </w:tc>
        <w:tc>
          <w:tcPr>
            <w:tcW w:w="3390" w:type="dxa"/>
            <w:tcBorders>
              <w:top w:val="single" w:color="auto" w:sz="4" w:space="0"/>
              <w:left w:val="single" w:color="auto" w:sz="4" w:space="0"/>
              <w:bottom w:val="single" w:color="auto" w:sz="4" w:space="0"/>
              <w:right w:val="single" w:color="auto" w:sz="4" w:space="0"/>
            </w:tcBorders>
            <w:vAlign w:val="center"/>
          </w:tcPr>
          <w:p>
            <w:pPr>
              <w:pStyle w:val="53"/>
            </w:pPr>
            <w:r>
              <w:t>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0" w:hRule="atLeast"/>
        </w:trPr>
        <w:tc>
          <w:tcPr>
            <w:tcW w:w="6528" w:type="dxa"/>
            <w:gridSpan w:val="6"/>
            <w:tcBorders>
              <w:top w:val="single" w:color="auto" w:sz="4" w:space="0"/>
              <w:left w:val="single" w:color="auto" w:sz="4" w:space="0"/>
              <w:bottom w:val="single" w:color="auto" w:sz="4" w:space="0"/>
              <w:right w:val="single" w:color="auto" w:sz="4" w:space="0"/>
            </w:tcBorders>
            <w:vAlign w:val="center"/>
          </w:tcPr>
          <w:p>
            <w:pPr>
              <w:pStyle w:val="53"/>
            </w:pPr>
            <w:r>
              <w:t>Network signalling value</w:t>
            </w:r>
          </w:p>
        </w:tc>
        <w:tc>
          <w:tcPr>
            <w:tcW w:w="3390" w:type="dxa"/>
            <w:tcBorders>
              <w:top w:val="single" w:color="auto" w:sz="4" w:space="0"/>
              <w:left w:val="single" w:color="auto" w:sz="4" w:space="0"/>
              <w:bottom w:val="single" w:color="auto" w:sz="4" w:space="0"/>
              <w:right w:val="single" w:color="auto" w:sz="4" w:space="0"/>
            </w:tcBorders>
            <w:vAlign w:val="center"/>
          </w:tcPr>
          <w:p>
            <w:pPr>
              <w:pStyle w:val="53"/>
            </w:pPr>
            <w:r>
              <w:t>NS_01 by default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0" w:hRule="atLeast"/>
        </w:trPr>
        <w:tc>
          <w:tcPr>
            <w:tcW w:w="9918" w:type="dxa"/>
            <w:gridSpan w:val="7"/>
            <w:tcBorders>
              <w:top w:val="single" w:color="auto" w:sz="4" w:space="0"/>
              <w:left w:val="single" w:color="auto" w:sz="4" w:space="0"/>
              <w:bottom w:val="single" w:color="auto" w:sz="4" w:space="0"/>
              <w:right w:val="single" w:color="auto" w:sz="4" w:space="0"/>
            </w:tcBorders>
            <w:vAlign w:val="center"/>
          </w:tcPr>
          <w:p>
            <w:pPr>
              <w:pStyle w:val="51"/>
              <w:rPr>
                <w:rFonts w:eastAsia="MS PGothic"/>
              </w:rPr>
            </w:pPr>
            <w:r>
              <w:rPr>
                <w:rFonts w:eastAsia="MS PGothic"/>
              </w:rPr>
              <w:t>Test Parameters for EN-DC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0" w:hRule="atLeast"/>
        </w:trPr>
        <w:tc>
          <w:tcPr>
            <w:tcW w:w="1972" w:type="dxa"/>
            <w:tcBorders>
              <w:top w:val="single" w:color="auto" w:sz="4" w:space="0"/>
              <w:left w:val="single" w:color="auto" w:sz="4" w:space="0"/>
              <w:bottom w:val="single" w:color="auto" w:sz="4" w:space="0"/>
              <w:right w:val="single" w:color="auto" w:sz="4" w:space="0"/>
            </w:tcBorders>
            <w:vAlign w:val="center"/>
          </w:tcPr>
          <w:p>
            <w:pPr>
              <w:pStyle w:val="51"/>
              <w:rPr>
                <w:rFonts w:eastAsia="MS PGothic"/>
                <w:lang w:eastAsia="ja-JP"/>
              </w:rPr>
            </w:pPr>
            <w:r>
              <w:rPr>
                <w:rFonts w:eastAsia="MS PGothic"/>
                <w:lang w:eastAsia="ja-JP"/>
              </w:rPr>
              <w:t>EN-DC Configurations</w:t>
            </w:r>
          </w:p>
        </w:tc>
        <w:tc>
          <w:tcPr>
            <w:tcW w:w="1299" w:type="dxa"/>
            <w:tcBorders>
              <w:top w:val="single" w:color="auto" w:sz="4" w:space="0"/>
              <w:left w:val="single" w:color="auto" w:sz="4" w:space="0"/>
              <w:bottom w:val="single" w:color="auto" w:sz="4" w:space="0"/>
              <w:right w:val="single" w:color="auto" w:sz="4" w:space="0"/>
            </w:tcBorders>
            <w:vAlign w:val="center"/>
          </w:tcPr>
          <w:p>
            <w:pPr>
              <w:pStyle w:val="51"/>
              <w:rPr>
                <w:rFonts w:eastAsia="MS PGothic"/>
                <w:lang w:eastAsia="ja-JP"/>
              </w:rPr>
            </w:pPr>
            <w:r>
              <w:rPr>
                <w:rFonts w:eastAsia="MS PGothic"/>
                <w:lang w:eastAsia="ja-JP"/>
              </w:rPr>
              <w:t>Environment</w:t>
            </w:r>
          </w:p>
        </w:tc>
        <w:tc>
          <w:tcPr>
            <w:tcW w:w="1132" w:type="dxa"/>
            <w:tcBorders>
              <w:top w:val="single" w:color="auto" w:sz="4" w:space="0"/>
              <w:left w:val="single" w:color="auto" w:sz="4" w:space="0"/>
              <w:bottom w:val="single" w:color="auto" w:sz="4" w:space="0"/>
              <w:right w:val="single" w:color="auto" w:sz="4" w:space="0"/>
            </w:tcBorders>
            <w:vAlign w:val="center"/>
          </w:tcPr>
          <w:p>
            <w:pPr>
              <w:pStyle w:val="51"/>
              <w:rPr>
                <w:rFonts w:eastAsia="MS PGothic"/>
                <w:lang w:eastAsia="ja-JP"/>
              </w:rPr>
            </w:pPr>
            <w:r>
              <w:rPr>
                <w:rFonts w:eastAsia="MS PGothic"/>
                <w:lang w:eastAsia="ja-JP"/>
              </w:rPr>
              <w:t>Frequency</w:t>
            </w:r>
          </w:p>
        </w:tc>
        <w:tc>
          <w:tcPr>
            <w:tcW w:w="1304" w:type="dxa"/>
            <w:tcBorders>
              <w:top w:val="single" w:color="auto" w:sz="4" w:space="0"/>
              <w:left w:val="single" w:color="auto" w:sz="4" w:space="0"/>
              <w:bottom w:val="single" w:color="auto" w:sz="4" w:space="0"/>
              <w:right w:val="single" w:color="auto" w:sz="4" w:space="0"/>
            </w:tcBorders>
            <w:vAlign w:val="center"/>
          </w:tcPr>
          <w:p>
            <w:pPr>
              <w:pStyle w:val="51"/>
              <w:rPr>
                <w:rFonts w:eastAsia="MS PGothic"/>
                <w:lang w:eastAsia="ja-JP"/>
              </w:rPr>
            </w:pPr>
            <w:r>
              <w:rPr>
                <w:rFonts w:eastAsia="MS PGothic"/>
                <w:lang w:eastAsia="ja-JP"/>
              </w:rPr>
              <w:t>Bandwidth Combination</w:t>
            </w:r>
          </w:p>
        </w:tc>
        <w:tc>
          <w:tcPr>
            <w:tcW w:w="792" w:type="dxa"/>
            <w:tcBorders>
              <w:top w:val="single" w:color="auto" w:sz="4" w:space="0"/>
              <w:left w:val="single" w:color="auto" w:sz="4" w:space="0"/>
              <w:bottom w:val="single" w:color="auto" w:sz="4" w:space="0"/>
              <w:right w:val="single" w:color="auto" w:sz="4" w:space="0"/>
            </w:tcBorders>
            <w:vAlign w:val="center"/>
          </w:tcPr>
          <w:p>
            <w:pPr>
              <w:pStyle w:val="51"/>
              <w:rPr>
                <w:rFonts w:eastAsia="MS PGothic"/>
                <w:lang w:eastAsia="ja-JP"/>
              </w:rPr>
            </w:pPr>
            <w:r>
              <w:rPr>
                <w:rFonts w:eastAsia="MS PGothic"/>
                <w:lang w:eastAsia="ja-JP"/>
              </w:rPr>
              <w:t>SCS</w:t>
            </w:r>
          </w:p>
        </w:tc>
        <w:tc>
          <w:tcPr>
            <w:tcW w:w="3419" w:type="dxa"/>
            <w:gridSpan w:val="2"/>
            <w:tcBorders>
              <w:top w:val="single" w:color="auto" w:sz="4" w:space="0"/>
              <w:left w:val="single" w:color="auto" w:sz="4" w:space="0"/>
              <w:bottom w:val="single" w:color="auto" w:sz="4" w:space="0"/>
              <w:right w:val="single" w:color="auto" w:sz="4" w:space="0"/>
            </w:tcBorders>
            <w:vAlign w:val="center"/>
          </w:tcPr>
          <w:p>
            <w:pPr>
              <w:pStyle w:val="51"/>
              <w:rPr>
                <w:rFonts w:eastAsia="MS PGothic"/>
                <w:lang w:eastAsia="ja-JP"/>
              </w:rPr>
            </w:pPr>
            <w:r>
              <w:rPr>
                <w:rFonts w:eastAsia="MS PGothic"/>
                <w:lang w:eastAsia="ja-JP"/>
              </w:rPr>
              <w:t>Other Parameter Settings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0" w:hRule="atLeast"/>
        </w:trPr>
        <w:tc>
          <w:tcPr>
            <w:tcW w:w="1972"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lang w:eastAsia="ja-JP"/>
              </w:rPr>
              <w:t>DC_XA-XA-Y</w:t>
            </w:r>
            <w:r>
              <w:rPr>
                <w:rFonts w:eastAsia="宋体"/>
                <w:lang w:eastAsia="zh-CN"/>
              </w:rPr>
              <w:t>C</w:t>
            </w:r>
            <w:r>
              <w:rPr>
                <w:lang w:eastAsia="ja-JP"/>
              </w:rPr>
              <w:t>_nZA</w:t>
            </w:r>
          </w:p>
        </w:tc>
        <w:tc>
          <w:tcPr>
            <w:tcW w:w="1299"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w:t>
            </w:r>
          </w:p>
        </w:tc>
        <w:tc>
          <w:tcPr>
            <w:tcW w:w="1132"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w:t>
            </w:r>
          </w:p>
        </w:tc>
        <w:tc>
          <w:tcPr>
            <w:tcW w:w="1304"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w:t>
            </w:r>
          </w:p>
        </w:tc>
        <w:tc>
          <w:tcPr>
            <w:tcW w:w="792"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w:t>
            </w:r>
          </w:p>
        </w:tc>
        <w:tc>
          <w:tcPr>
            <w:tcW w:w="3419"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ja-JP"/>
              </w:rPr>
            </w:pPr>
            <w:r>
              <w:rPr>
                <w:lang w:eastAsia="ja-JP"/>
              </w:rPr>
              <w:t>No test required (LTE 1CC fallback is tested in 7.8B.2.3_1.</w:t>
            </w:r>
            <w:r>
              <w:rPr>
                <w:rFonts w:eastAsia="宋体"/>
                <w:lang w:eastAsia="zh-CN"/>
              </w:rPr>
              <w:t>2</w:t>
            </w:r>
            <w:r>
              <w:rPr>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20" w:hRule="atLeast"/>
        </w:trPr>
        <w:tc>
          <w:tcPr>
            <w:tcW w:w="1972" w:type="dxa"/>
            <w:tcBorders>
              <w:top w:val="single" w:color="auto" w:sz="4" w:space="0"/>
              <w:left w:val="single" w:color="auto" w:sz="4" w:space="0"/>
              <w:bottom w:val="single" w:color="auto" w:sz="4" w:space="0"/>
              <w:right w:val="single" w:color="auto" w:sz="4" w:space="0"/>
            </w:tcBorders>
            <w:vAlign w:val="center"/>
          </w:tcPr>
          <w:p>
            <w:pPr>
              <w:pStyle w:val="53"/>
              <w:rPr>
                <w:lang w:eastAsia="ja-JP"/>
              </w:rPr>
            </w:pPr>
            <w:ins w:id="521" w:author="JIN GAO" w:date="2021-10-25T20:50:05Z">
              <w:r>
                <w:rPr>
                  <w:lang w:eastAsia="ja-JP"/>
                </w:rPr>
                <w:t>DC_XA-Y</w:t>
              </w:r>
            </w:ins>
            <w:ins w:id="522" w:author="JIN GAO" w:date="2021-10-25T20:50:05Z">
              <w:r>
                <w:rPr>
                  <w:rFonts w:eastAsia="宋体"/>
                  <w:lang w:eastAsia="zh-CN"/>
                </w:rPr>
                <w:t>C</w:t>
              </w:r>
            </w:ins>
            <w:ins w:id="523" w:author="JIN GAO" w:date="2021-10-25T20:50:05Z">
              <w:r>
                <w:rPr>
                  <w:lang w:eastAsia="ja-JP"/>
                </w:rPr>
                <w:t>_nZ</w:t>
              </w:r>
            </w:ins>
            <w:ins w:id="524" w:author="JIN GAO" w:date="2021-10-25T20:50:05Z">
              <w:r>
                <w:rPr>
                  <w:rFonts w:hint="eastAsia" w:eastAsia="宋体"/>
                  <w:lang w:val="en-US" w:eastAsia="zh-CN"/>
                </w:rPr>
                <w:t>(2</w:t>
              </w:r>
            </w:ins>
            <w:ins w:id="525" w:author="JIN GAO" w:date="2021-10-25T20:50:05Z">
              <w:r>
                <w:rPr>
                  <w:lang w:eastAsia="ja-JP"/>
                </w:rPr>
                <w:t>A)</w:t>
              </w:r>
            </w:ins>
          </w:p>
        </w:tc>
        <w:tc>
          <w:tcPr>
            <w:tcW w:w="1299" w:type="dxa"/>
            <w:tcBorders>
              <w:top w:val="single" w:color="auto" w:sz="4" w:space="0"/>
              <w:left w:val="single" w:color="auto" w:sz="4" w:space="0"/>
              <w:bottom w:val="single" w:color="auto" w:sz="4" w:space="0"/>
              <w:right w:val="single" w:color="auto" w:sz="4" w:space="0"/>
            </w:tcBorders>
            <w:vAlign w:val="center"/>
          </w:tcPr>
          <w:p>
            <w:pPr>
              <w:pStyle w:val="52"/>
              <w:rPr>
                <w:rFonts w:hint="eastAsia" w:eastAsia="宋体"/>
                <w:lang w:val="en-US" w:eastAsia="zh-CN"/>
              </w:rPr>
            </w:pPr>
            <w:ins w:id="526" w:author="JIN GAO" w:date="2021-10-25T20:50:17Z">
              <w:r>
                <w:rPr>
                  <w:rFonts w:hint="eastAsia" w:eastAsia="宋体"/>
                  <w:lang w:val="en-US" w:eastAsia="zh-CN"/>
                </w:rPr>
                <w:t>-</w:t>
              </w:r>
            </w:ins>
          </w:p>
        </w:tc>
        <w:tc>
          <w:tcPr>
            <w:tcW w:w="1132"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ins w:id="527" w:author="JIN GAO" w:date="2021-10-25T20:50:20Z">
              <w:r>
                <w:rPr>
                  <w:rFonts w:hint="eastAsia" w:eastAsia="宋体"/>
                  <w:lang w:val="en-US" w:eastAsia="zh-CN"/>
                </w:rPr>
                <w:t>-</w:t>
              </w:r>
            </w:ins>
          </w:p>
        </w:tc>
        <w:tc>
          <w:tcPr>
            <w:tcW w:w="1304"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ins w:id="528" w:author="JIN GAO" w:date="2021-10-25T20:50:24Z">
              <w:r>
                <w:rPr>
                  <w:rFonts w:hint="eastAsia" w:eastAsia="宋体"/>
                  <w:lang w:val="en-US" w:eastAsia="zh-CN"/>
                </w:rPr>
                <w:t>-</w:t>
              </w:r>
            </w:ins>
          </w:p>
        </w:tc>
        <w:tc>
          <w:tcPr>
            <w:tcW w:w="792"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ins w:id="529" w:author="JIN GAO" w:date="2021-10-25T20:50:28Z">
              <w:r>
                <w:rPr>
                  <w:rFonts w:hint="eastAsia" w:eastAsia="宋体"/>
                  <w:lang w:val="en-US" w:eastAsia="zh-CN"/>
                </w:rPr>
                <w:t>-</w:t>
              </w:r>
            </w:ins>
          </w:p>
        </w:tc>
        <w:tc>
          <w:tcPr>
            <w:tcW w:w="3419" w:type="dxa"/>
            <w:gridSpan w:val="2"/>
            <w:tcBorders>
              <w:top w:val="single" w:color="auto" w:sz="4" w:space="0"/>
              <w:left w:val="single" w:color="auto" w:sz="4" w:space="0"/>
              <w:bottom w:val="single" w:color="auto" w:sz="4" w:space="0"/>
              <w:right w:val="single" w:color="auto" w:sz="4" w:space="0"/>
            </w:tcBorders>
            <w:vAlign w:val="center"/>
          </w:tcPr>
          <w:p>
            <w:pPr>
              <w:pStyle w:val="53"/>
              <w:rPr>
                <w:lang w:eastAsia="ja-JP"/>
              </w:rPr>
            </w:pPr>
            <w:ins w:id="530" w:author="JIN GAO" w:date="2021-10-25T20:50:37Z">
              <w:r>
                <w:rPr>
                  <w:lang w:eastAsia="ja-JP"/>
                </w:rPr>
                <w:t>No test required (LTE 1CC fallback is tested in 7.8B.2.3_1.</w:t>
              </w:r>
            </w:ins>
            <w:ins w:id="531" w:author="JIN GAO" w:date="2021-10-25T20:50:37Z">
              <w:r>
                <w:rPr>
                  <w:rFonts w:eastAsia="宋体"/>
                  <w:lang w:eastAsia="zh-CN"/>
                </w:rPr>
                <w:t>2</w:t>
              </w:r>
            </w:ins>
            <w:ins w:id="532" w:author="JIN GAO" w:date="2021-10-25T20:50:37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trHeight w:val="786" w:hRule="atLeast"/>
        </w:trPr>
        <w:tc>
          <w:tcPr>
            <w:tcW w:w="9918" w:type="dxa"/>
            <w:gridSpan w:val="7"/>
            <w:tcBorders>
              <w:top w:val="single" w:color="auto" w:sz="4" w:space="0"/>
              <w:left w:val="single" w:color="auto" w:sz="4" w:space="0"/>
              <w:bottom w:val="single" w:color="auto" w:sz="4" w:space="0"/>
              <w:right w:val="single" w:color="auto" w:sz="4" w:space="0"/>
            </w:tcBorders>
            <w:vAlign w:val="center"/>
          </w:tcPr>
          <w:p>
            <w:pPr>
              <w:pStyle w:val="66"/>
              <w:rPr>
                <w:rFonts w:eastAsia="MS PGothic"/>
                <w:lang w:eastAsia="en-US"/>
              </w:rPr>
            </w:pPr>
            <w:r>
              <w:rPr>
                <w:rFonts w:eastAsia="MS PGothic"/>
              </w:rPr>
              <w:t>NOTE 1:</w:t>
            </w:r>
            <w:r>
              <w:rPr>
                <w:rFonts w:eastAsia="MS PGothic"/>
              </w:rPr>
              <w:tab/>
            </w:r>
            <w:r>
              <w:rPr>
                <w:rFonts w:eastAsia="MS PGothic"/>
              </w:rPr>
              <w:t>X, Y, Z and R in this table correspond to different bands i.e. X != Y != Z != R</w:t>
            </w:r>
          </w:p>
          <w:p>
            <w:pPr>
              <w:pStyle w:val="66"/>
              <w:rPr>
                <w:rFonts w:eastAsia="MS PGothic"/>
              </w:rPr>
            </w:pPr>
            <w:r>
              <w:rPr>
                <w:rFonts w:eastAsia="MS PGothic"/>
              </w:rPr>
              <w:t>NOTE 2:</w:t>
            </w:r>
            <w:r>
              <w:rPr>
                <w:rFonts w:eastAsia="MS PGothic"/>
              </w:rPr>
              <w:tab/>
            </w:r>
            <w:r>
              <w:rPr>
                <w:rFonts w:eastAsia="MS PGothic"/>
              </w:rPr>
              <w:t>The band combinations with difference appearance order of bands/sub-blocks in the band combination string are not distinguished. E.g. DC_YA-(n)XAA represents the set of DC_YA-(n)XAA and DC_(n)XAA-YA</w:t>
            </w:r>
          </w:p>
          <w:p>
            <w:pPr>
              <w:pStyle w:val="66"/>
            </w:pPr>
            <w:r>
              <w:t>NOTE 3:</w:t>
            </w:r>
            <w:r>
              <w:tab/>
            </w:r>
            <w:r>
              <w:t>In a FR1 band where UE supports 4Rx, the test shall be performed only with 4Rx antennas ports connected and 4Rx REFSENS requirement (TS 38.521-1 [8] Table 7.3.2.5-2) is used in the test requirements.</w:t>
            </w:r>
          </w:p>
        </w:tc>
      </w:tr>
    </w:tbl>
    <w:p>
      <w:pPr>
        <w:rPr>
          <w:lang w:eastAsia="en-US"/>
        </w:rPr>
      </w:pPr>
    </w:p>
    <w:p>
      <w:pPr>
        <w:pStyle w:val="75"/>
      </w:pPr>
      <w:r>
        <w:t>1.</w:t>
      </w:r>
      <w:r>
        <w:tab/>
      </w:r>
      <w:r>
        <w:t>Connect the SS to the UE antenna connectors as shown in [6] TS 38.508-1 A.3.1.2.1 for SS diagram and A.3.2 for UE diagram.</w:t>
      </w:r>
    </w:p>
    <w:p>
      <w:pPr>
        <w:pStyle w:val="75"/>
      </w:pPr>
      <w:r>
        <w:t>2.</w:t>
      </w:r>
      <w:r>
        <w:tab/>
      </w:r>
      <w:r>
        <w:t>The parameter settings for the E-UTRA cell are set up according to TS 36.508 [11] clause 4.4.3, and the parameter settings for the NR cell are set up according to TS 38.508-1 [6] clause 4.4.3.</w:t>
      </w:r>
    </w:p>
    <w:p>
      <w:pPr>
        <w:pStyle w:val="75"/>
      </w:pPr>
      <w:r>
        <w:t>3.</w:t>
      </w:r>
      <w:r>
        <w:tab/>
      </w:r>
      <w:r>
        <w:t>Downlink signals are initially set up according to TS 36.521-1 [10] Annex C.0 and TS 38.521-1 [8] Annex C.0 for E-UTRA CG and NR CG respectively, and uplink signals according to TS 36.521-1 [10] Annex H and TS 38.521-1 [8] Annex G for E-UTRA CG and NR CG respectively.</w:t>
      </w:r>
    </w:p>
    <w:p>
      <w:pPr>
        <w:pStyle w:val="75"/>
      </w:pPr>
      <w:r>
        <w:t>4.</w:t>
      </w:r>
      <w:r>
        <w:tab/>
      </w:r>
      <w:r>
        <w:t>The UL Reference Measurement channels are TS 36.521-1 [10] Annex A.2 and TS 38.521-1 [8] Annex A.2 for E-UTRA CG and NR CG respectively.</w:t>
      </w:r>
    </w:p>
    <w:p>
      <w:pPr>
        <w:pStyle w:val="75"/>
        <w:rPr>
          <w:rFonts w:eastAsia="宋体"/>
          <w:lang w:eastAsia="zh-CN"/>
        </w:rPr>
      </w:pPr>
      <w:r>
        <w:t>5.</w:t>
      </w:r>
      <w:r>
        <w:tab/>
      </w:r>
      <w:r>
        <w:t>Propagation conditions are set according to TS 36.521-1 [10] Annex B.0 and TS 38.521-1 [8] Annex B.0 for E-UTRA CG and NR CG respectively.</w:t>
      </w:r>
    </w:p>
    <w:p>
      <w:pPr>
        <w:pStyle w:val="75"/>
        <w:rPr>
          <w:lang w:eastAsia="en-US"/>
        </w:rPr>
      </w:pPr>
      <w:r>
        <w:t>6.</w:t>
      </w:r>
      <w:r>
        <w:tab/>
      </w:r>
      <w:r>
        <w:t xml:space="preserve">Ensure the UE is in state RRC_CONNECTED with generic procedure parameters Connectivity EN-DC, DC bearer </w:t>
      </w:r>
      <w:r>
        <w:rPr>
          <w:i/>
        </w:rPr>
        <w:t>MCG</w:t>
      </w:r>
      <w:r>
        <w:t xml:space="preserve"> and </w:t>
      </w:r>
      <w:r>
        <w:rPr>
          <w:i/>
        </w:rPr>
        <w:t>SCG</w:t>
      </w:r>
      <w:r>
        <w:t xml:space="preserve">, Connected without release </w:t>
      </w:r>
      <w:r>
        <w:rPr>
          <w:i/>
        </w:rPr>
        <w:t>On</w:t>
      </w:r>
      <w:r>
        <w:t xml:space="preserve"> according to TS 38.508-1 [6] clause 4.5. Message contents are defined in clause 6.2B.1.1.4.3.</w:t>
      </w:r>
    </w:p>
    <w:p>
      <w:pPr>
        <w:pStyle w:val="75"/>
      </w:pPr>
      <w:r>
        <w:t>7.</w:t>
      </w:r>
      <w:r>
        <w:tab/>
      </w:r>
      <w:r>
        <w:t xml:space="preserve">For the E-UTRA CC(s) where anchor agnostic apply according to NOTE 4 in </w:t>
      </w:r>
      <w:r>
        <w:rPr>
          <w:lang w:eastAsia="ja-JP"/>
        </w:rPr>
        <w:t>Table 7.3B.2.3_1.2.4.1-1</w:t>
      </w:r>
      <w:r>
        <w:t xml:space="preserve">, downlink signal level and uplink signal level are set according to Table 4.6-1 and propagation conditions are set according to Annex B, clause B.0 of TS 36.521-1 [10]. Disable periodic and aperiodic CQI reports, disable SRS, set </w:t>
      </w:r>
      <w:r>
        <w:rPr>
          <w:i/>
          <w:iCs/>
        </w:rPr>
        <w:t>TimeAlignmentTimerDedicated</w:t>
      </w:r>
      <w:r>
        <w:t xml:space="preserve"> IE to infinity and disable downlink and uplink scheduling, all as per Table 4.6-1 under clause 4.6.</w:t>
      </w:r>
    </w:p>
    <w:p>
      <w:pPr>
        <w:pStyle w:val="8"/>
      </w:pPr>
      <w:r>
        <w:t>7.8B.2.3_1.</w:t>
      </w:r>
      <w:r>
        <w:rPr>
          <w:rFonts w:eastAsia="宋体"/>
          <w:lang w:eastAsia="zh-CN"/>
        </w:rPr>
        <w:t>3</w:t>
      </w:r>
      <w:r>
        <w:t>.4.2</w:t>
      </w:r>
      <w:r>
        <w:tab/>
      </w:r>
      <w:r>
        <w:t>Test procedure</w:t>
      </w:r>
    </w:p>
    <w:p>
      <w:pPr>
        <w:pStyle w:val="75"/>
      </w:pPr>
      <w:r>
        <w:t>1.</w:t>
      </w:r>
      <w:r>
        <w:tab/>
      </w:r>
      <w:r>
        <w:t>SS sends uplink scheduling information for each UL HARQ process via PDCCH DCI format 0 and DCI format 0_1 for C_RNTI to schedule the UL RMC according to table 7.8B.2.3_1.</w:t>
      </w:r>
      <w:r>
        <w:rPr>
          <w:rFonts w:eastAsia="宋体"/>
          <w:lang w:eastAsia="zh-CN"/>
        </w:rPr>
        <w:t>3</w:t>
      </w:r>
      <w:r>
        <w:t>.4.2-1 on E-UTRA CC and NR CC respectively. Since the UL has no payload and no loopback data to send the UE sends uplink MAC padding bits on the UL RMC.</w:t>
      </w:r>
    </w:p>
    <w:p>
      <w:pPr>
        <w:pStyle w:val="75"/>
      </w:pPr>
      <w:r>
        <w:t>2.</w:t>
      </w:r>
      <w:r>
        <w:tab/>
      </w:r>
      <w:r>
        <w:t>Set the Downlink signal level to the value as defined in Table 7.8B.2.3_1.</w:t>
      </w:r>
      <w:r>
        <w:rPr>
          <w:rFonts w:eastAsia="宋体"/>
          <w:lang w:eastAsia="zh-CN"/>
        </w:rPr>
        <w:t>3</w:t>
      </w:r>
      <w:r>
        <w:t>.4.2-1. For E-UTRA CC and NR CC where uplink is allocated according to Table 7.8B.2.3_1.</w:t>
      </w:r>
      <w:r>
        <w:rPr>
          <w:rFonts w:eastAsia="宋体"/>
          <w:lang w:eastAsia="zh-CN"/>
        </w:rPr>
        <w:t>3</w:t>
      </w:r>
      <w:r>
        <w:t>.4.1-1, send uplink power control commands to the UE using 1dB power step size to ensure that the UE output power measured by the test system is within the Uplink power control window, defined as -MU to - (MU + Uplink power control window size) dB of the 4dB below PCMAX_L with PCMAX_L as defined in clause 6.2B.4 for at least the duration of the Throughput measurement.</w:t>
      </w:r>
    </w:p>
    <w:p>
      <w:pPr>
        <w:pStyle w:val="76"/>
      </w:pPr>
      <w:r>
        <w:t>-</w:t>
      </w:r>
      <w:r>
        <w:tab/>
      </w:r>
      <w:r>
        <w:t>MU is the test system uplink power measurement uncertainty and is specified in Table F.1.3-1 for the carrier frequency f and the channel bandwidth BW.</w:t>
      </w:r>
    </w:p>
    <w:p>
      <w:pPr>
        <w:pStyle w:val="76"/>
      </w:pPr>
      <w:r>
        <w:t>-</w:t>
      </w:r>
      <w:r>
        <w:tab/>
      </w:r>
      <w:r>
        <w:t>For NR CC, 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in Table F.1.2-1.</w:t>
      </w:r>
    </w:p>
    <w:p>
      <w:pPr>
        <w:pStyle w:val="76"/>
      </w:pPr>
      <w:r>
        <w:t>-</w:t>
      </w:r>
      <w:r>
        <w:tab/>
      </w:r>
      <w:r>
        <w:t>For E-UTRA CC, Uplink power control window size = 1dB (UE power step size) + 1.0dB (UE power step tolerance) + (Test system relative power measurement uncertainty), where, the UE power step tolerance is specified in TS 36.101 [5], Table 6.3.5.2.1-1 and is 1.0dB for 1dB power step size, and the Test system relative power measurement uncertainty is specified in Table F.1.2-1 of TS 36.521-1 [10].</w:t>
      </w:r>
    </w:p>
    <w:p>
      <w:pPr>
        <w:pStyle w:val="56"/>
      </w:pPr>
      <w:r>
        <w:t>NOTE:</w:t>
      </w:r>
      <w:r>
        <w:tab/>
      </w:r>
      <w:r>
        <w:t>The purpose of the Uplink power control window is to ensure that the actual UE output power is no greater than, or no less than the target power level, and as close as possible to the target power level. The relationship between the Uplink power control window, the target power level and the corresponding possible actual UE Uplink power window is illustrated in Annex F, clause F.4.</w:t>
      </w:r>
    </w:p>
    <w:p>
      <w:pPr>
        <w:pStyle w:val="75"/>
      </w:pPr>
      <w:r>
        <w:t>3.</w:t>
      </w:r>
      <w:r>
        <w:tab/>
      </w:r>
      <w:r>
        <w:t>Set the Interfering signal levels to the values as defined in Table 7.8B.2.3_1.</w:t>
      </w:r>
      <w:r>
        <w:rPr>
          <w:rFonts w:eastAsia="宋体"/>
          <w:lang w:eastAsia="zh-CN"/>
        </w:rPr>
        <w:t>3</w:t>
      </w:r>
      <w:r>
        <w:t>.4.2-1 and frequency below the wanted signal.</w:t>
      </w:r>
    </w:p>
    <w:p>
      <w:pPr>
        <w:pStyle w:val="75"/>
      </w:pPr>
      <w:r>
        <w:t>4.</w:t>
      </w:r>
      <w:r>
        <w:tab/>
      </w:r>
      <w:r>
        <w:t>Measure the average throughput for a duration sufficient to achieve statistical significance according to Annex G, clause G.2.</w:t>
      </w:r>
    </w:p>
    <w:p>
      <w:pPr>
        <w:pStyle w:val="75"/>
      </w:pPr>
      <w:r>
        <w:t>5.</w:t>
      </w:r>
      <w:r>
        <w:tab/>
      </w:r>
      <w:r>
        <w:t>Repeat steps from 2 to 4, using an interfering signal above the wanted signal at step 3.</w:t>
      </w:r>
    </w:p>
    <w:p>
      <w:pPr>
        <w:pStyle w:val="75"/>
      </w:pPr>
      <w:r>
        <w:t>6.</w:t>
      </w:r>
      <w:r>
        <w:tab/>
      </w:r>
      <w:r>
        <w:t>Repeat steps 2 to 5 for component carriers listed in Table 7.8B.2.3_1.</w:t>
      </w:r>
      <w:r>
        <w:rPr>
          <w:rFonts w:eastAsia="宋体"/>
          <w:lang w:eastAsia="zh-CN"/>
        </w:rPr>
        <w:t>3</w:t>
      </w:r>
      <w:r>
        <w:t>.4.2-1.</w:t>
      </w:r>
    </w:p>
    <w:p>
      <w:pPr>
        <w:pStyle w:val="55"/>
      </w:pPr>
      <w:r>
        <w:t>Table 7.8B.2.3_1.</w:t>
      </w:r>
      <w:r>
        <w:rPr>
          <w:rFonts w:eastAsia="宋体"/>
          <w:lang w:eastAsia="zh-CN"/>
        </w:rPr>
        <w:t>3</w:t>
      </w:r>
      <w:r>
        <w:t>.4.2-1: Test repetition and measurement configuration</w:t>
      </w:r>
    </w:p>
    <w:p>
      <w:pPr>
        <w:rPr>
          <w:rFonts w:eastAsia="宋体"/>
          <w:lang w:eastAsia="zh-CN"/>
        </w:rPr>
      </w:pPr>
      <w:r>
        <w:rPr>
          <w:rFonts w:eastAsia="宋体"/>
          <w:lang w:eastAsia="zh-CN"/>
        </w:rPr>
        <w:t>FFS</w:t>
      </w:r>
    </w:p>
    <w:p>
      <w:pPr>
        <w:pStyle w:val="8"/>
        <w:rPr>
          <w:lang w:eastAsia="en-US"/>
        </w:rPr>
      </w:pPr>
      <w:r>
        <w:t>7.8B.2.3_1.</w:t>
      </w:r>
      <w:r>
        <w:rPr>
          <w:rFonts w:eastAsia="宋体"/>
          <w:lang w:eastAsia="zh-CN"/>
        </w:rPr>
        <w:t>3</w:t>
      </w:r>
      <w:r>
        <w:t>.4.3</w:t>
      </w:r>
      <w:r>
        <w:tab/>
      </w:r>
      <w:r>
        <w:t>Message contents</w:t>
      </w:r>
    </w:p>
    <w:p>
      <w:r>
        <w:t>Message contents are according to TS 38.508-1 [5] clause 4.6 with DFT-s-OFDM condition in Table 4.6.3-118 PUSCH-Config.</w:t>
      </w:r>
    </w:p>
    <w:p>
      <w:pPr>
        <w:pStyle w:val="8"/>
      </w:pPr>
      <w:r>
        <w:t>7.8B.2.3_1.</w:t>
      </w:r>
      <w:r>
        <w:rPr>
          <w:rFonts w:eastAsia="宋体"/>
          <w:lang w:eastAsia="zh-CN"/>
        </w:rPr>
        <w:t>3</w:t>
      </w:r>
      <w:r>
        <w:t>.5</w:t>
      </w:r>
      <w:r>
        <w:tab/>
      </w:r>
      <w:r>
        <w:t>Test Requirement</w:t>
      </w:r>
    </w:p>
    <w:p>
      <w:r>
        <w:t>The throughput shall be ≥ 95% of the maximum throughput of the reference measurement channels as specified in Annex A, clause A.3.2 with parameters specified in Table 7.8B.2.3_1.</w:t>
      </w:r>
      <w:r>
        <w:rPr>
          <w:rFonts w:eastAsia="宋体"/>
          <w:lang w:eastAsia="zh-CN"/>
        </w:rPr>
        <w:t>3</w:t>
      </w:r>
      <w:r>
        <w:t>.4.2-1 for the specified wanted signal mean power in the presence of two interfering signals.</w:t>
      </w:r>
    </w:p>
    <w:p>
      <w:pPr>
        <w:pStyle w:val="4"/>
        <w:rPr>
          <w:color w:val="FF0000"/>
        </w:rPr>
      </w:pPr>
      <w:r>
        <w:rPr>
          <w:color w:val="FF0000"/>
        </w:rPr>
        <w:t>&lt;Unchanged Text Skipped&gt;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Osaka">
    <w:altName w:val="Yu Gothic"/>
    <w:panose1 w:val="00000000000000000000"/>
    <w:charset w:val="80"/>
    <w:family w:val="auto"/>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 GAO">
    <w15:presenceInfo w15:providerId="WPS Office" w15:userId="42361133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2E254E8"/>
    <w:rsid w:val="097E0136"/>
    <w:rsid w:val="09B0132A"/>
    <w:rsid w:val="0E035042"/>
    <w:rsid w:val="13537179"/>
    <w:rsid w:val="16F01CC3"/>
    <w:rsid w:val="17C0110E"/>
    <w:rsid w:val="1847722B"/>
    <w:rsid w:val="1CC658D9"/>
    <w:rsid w:val="25815D9B"/>
    <w:rsid w:val="2674738E"/>
    <w:rsid w:val="2A6B43E1"/>
    <w:rsid w:val="2A6C0513"/>
    <w:rsid w:val="2DAC4534"/>
    <w:rsid w:val="2EF93D9E"/>
    <w:rsid w:val="307D56EB"/>
    <w:rsid w:val="34047916"/>
    <w:rsid w:val="393B705F"/>
    <w:rsid w:val="39A14190"/>
    <w:rsid w:val="3ABA5B94"/>
    <w:rsid w:val="3B1066D5"/>
    <w:rsid w:val="3B90432B"/>
    <w:rsid w:val="3F2975A9"/>
    <w:rsid w:val="417D5EE8"/>
    <w:rsid w:val="43480159"/>
    <w:rsid w:val="45CB1A73"/>
    <w:rsid w:val="471E6C0D"/>
    <w:rsid w:val="473B6F10"/>
    <w:rsid w:val="48664A83"/>
    <w:rsid w:val="496B02C4"/>
    <w:rsid w:val="4EE60B0D"/>
    <w:rsid w:val="52D37C12"/>
    <w:rsid w:val="55B2385B"/>
    <w:rsid w:val="62A91790"/>
    <w:rsid w:val="66BA258E"/>
    <w:rsid w:val="6A181915"/>
    <w:rsid w:val="6AC654AB"/>
    <w:rsid w:val="6B5B1CA4"/>
    <w:rsid w:val="6B5E3EB2"/>
    <w:rsid w:val="6E82122B"/>
    <w:rsid w:val="72412F8E"/>
    <w:rsid w:val="750114D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qFormat="1" w:unhideWhenUsed="0" w:uiPriority="0" w:name="toc 3"/>
    <w:lsdException w:qFormat="1" w:unhideWhenUsed="0" w:uiPriority="0" w:name="toc 4"/>
    <w:lsdException w:unhideWhenUsed="0" w:uiPriority="0" w:name="toc 5"/>
    <w:lsdException w:qFormat="1"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nhideWhenUsed="0" w:uiPriority="0" w:semiHidden="0" w:name="List Bullet"/>
    <w:lsdException w:qFormat="1"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uiPriority w:val="0"/>
    <w:rPr>
      <w:b/>
    </w:rPr>
  </w:style>
  <w:style w:type="paragraph" w:customStyle="1" w:styleId="52">
    <w:name w:val="TAC"/>
    <w:basedOn w:val="53"/>
    <w:uiPriority w:val="0"/>
    <w:pPr>
      <w:jc w:val="center"/>
    </w:pPr>
  </w:style>
  <w:style w:type="paragraph" w:customStyle="1" w:styleId="53">
    <w:name w:val="TAL"/>
    <w:basedOn w:val="1"/>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6"/>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2025</Characters>
  <Lines>16</Lines>
  <Paragraphs>4</Paragraphs>
  <TotalTime>2</TotalTime>
  <ScaleCrop>false</ScaleCrop>
  <LinksUpToDate>false</LinksUpToDate>
  <CharactersWithSpaces>2376</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 GAO</cp:lastModifiedBy>
  <cp:lastPrinted>2411-12-31T23:00:00Z</cp:lastPrinted>
  <dcterms:modified xsi:type="dcterms:W3CDTF">2021-11-01T10:21:57Z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R5-216587</vt:lpwstr>
  </property>
  <property fmtid="{D5CDD505-2E9C-101B-9397-08002B2CF9AE}" pid="10" name="Spec#">
    <vt:lpwstr>38.521-1</vt:lpwstr>
  </property>
  <property fmtid="{D5CDD505-2E9C-101B-9397-08002B2CF9AE}" pid="11" name="Cr#">
    <vt:lpwstr>1400</vt:lpwstr>
  </property>
  <property fmtid="{D5CDD505-2E9C-101B-9397-08002B2CF9AE}" pid="12" name="Revision">
    <vt:lpwstr>-</vt:lpwstr>
  </property>
  <property fmtid="{D5CDD505-2E9C-101B-9397-08002B2CF9AE}" pid="13" name="Version">
    <vt:lpwstr>16.8.0</vt:lpwstr>
  </property>
  <property fmtid="{D5CDD505-2E9C-101B-9397-08002B2CF9AE}" pid="14" name="CrTitle">
    <vt:lpwstr>Adding RX requirements to TS38.521-3 for Rel-16 FR1 EN-DC band combinations</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y fmtid="{D5CDD505-2E9C-101B-9397-08002B2CF9AE}" pid="21" name="KSOProductBuildVer">
    <vt:lpwstr>2052-11.1.0.11045</vt:lpwstr>
  </property>
  <property fmtid="{D5CDD505-2E9C-101B-9397-08002B2CF9AE}" pid="22" name="ICV">
    <vt:lpwstr>B41C64C5A0EE4EDDBB68318014608D2D</vt:lpwstr>
  </property>
</Properties>
</file>