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w:t>
      </w:r>
      <w:r>
        <w:rPr>
          <w:b/>
          <w:i/>
          <w:sz w:val="28"/>
        </w:rPr>
        <w:fldChar w:fldCharType="end"/>
      </w:r>
      <w:r>
        <w:rPr>
          <w:rFonts w:hint="eastAsia" w:eastAsia="宋体"/>
          <w:b/>
          <w:i/>
          <w:sz w:val="28"/>
          <w:lang w:val="en-US" w:eastAsia="zh-CN"/>
        </w:rPr>
        <w:t>7746</w:t>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fldChar w:fldCharType="begin"/>
            </w:r>
            <w:r>
              <w:instrText xml:space="preserve"> DOCPROPERTY  Cr#  \* MERGEFORMAT </w:instrText>
            </w:r>
            <w:r>
              <w:fldChar w:fldCharType="separate"/>
            </w:r>
            <w:r>
              <w:rPr>
                <w:b/>
                <w:sz w:val="28"/>
              </w:rPr>
              <w:t>14</w:t>
            </w:r>
            <w:r>
              <w:rPr>
                <w:b/>
                <w:sz w:val="28"/>
              </w:rPr>
              <w:fldChar w:fldCharType="end"/>
            </w:r>
            <w:r>
              <w:rPr>
                <w:rFonts w:hint="eastAsia" w:eastAsia="宋体"/>
                <w:b/>
                <w:sz w:val="28"/>
                <w:lang w:val="en-US" w:eastAsia="zh-CN"/>
              </w:rPr>
              <w:t>78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2</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 xml:space="preserve">Update 7.5A.3 Adjacent channel selectivity for 4DL CA  whitnin RF1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 xml:space="preserve">R5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2021-10-26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Update</w:t>
            </w:r>
            <w:r>
              <w:rPr>
                <w:lang w:eastAsia="zh-CN"/>
              </w:rPr>
              <w:t xml:space="preserve"> 7.5A.3 Adjacent channel selectivity for 4DL CA</w:t>
            </w:r>
            <w:r>
              <w:rPr>
                <w:rFonts w:hint="eastAsia"/>
                <w:lang w:val="en-US" w:eastAsia="zh-CN"/>
              </w:rPr>
              <w:t xml:space="preserve"> within FR1 to align with core spec</w:t>
            </w:r>
            <w:bookmarkStart w:id="18" w:name="_GoBack"/>
            <w:bookmarkEnd w:id="18"/>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lang w:val="en-US" w:eastAsia="zh-CN"/>
              </w:rPr>
              <w:t>Updating</w:t>
            </w:r>
            <w:r>
              <w:rPr>
                <w:lang w:eastAsia="zh-CN"/>
              </w:rPr>
              <w:t xml:space="preserve"> test case 7.5A.3</w:t>
            </w:r>
            <w:r>
              <w:rPr>
                <w:rFonts w:hint="eastAsia"/>
                <w:lang w:val="en-US" w:eastAsia="zh-CN"/>
              </w:rPr>
              <w:t xml:space="preserve"> for </w:t>
            </w:r>
            <w:r>
              <w:rPr>
                <w:rFonts w:hint="eastAsia" w:eastAsia="宋体"/>
                <w:lang w:val="en-US" w:eastAsia="zh-CN"/>
              </w:rPr>
              <w:t xml:space="preserve">part content about </w:t>
            </w:r>
            <w:r>
              <w:rPr>
                <w:lang w:eastAsia="ja-JP"/>
              </w:rPr>
              <w:t>int</w:t>
            </w:r>
            <w:r>
              <w:rPr>
                <w:lang w:eastAsia="zh-CN"/>
              </w:rPr>
              <w:t>ra</w:t>
            </w:r>
            <w:r>
              <w:rPr>
                <w:lang w:eastAsia="ja-JP"/>
              </w:rPr>
              <w:t>-band</w:t>
            </w:r>
            <w:r>
              <w:rPr>
                <w:lang w:eastAsia="zh-CN"/>
              </w:rPr>
              <w:t xml:space="preserve"> </w:t>
            </w:r>
            <w:r>
              <w:rPr>
                <w:lang w:eastAsia="ja-JP"/>
              </w:rPr>
              <w:t>contiguous</w:t>
            </w:r>
            <w:r>
              <w:rPr>
                <w:lang w:eastAsia="zh-CN"/>
              </w:rPr>
              <w:t xml:space="preserve"> </w:t>
            </w:r>
            <w:r>
              <w:rPr>
                <w:rFonts w:hint="eastAsia"/>
                <w:lang w:val="en-US" w:eastAsia="zh-CN"/>
              </w:rPr>
              <w:t xml:space="preserve">CA,  </w:t>
            </w:r>
            <w:r>
              <w:rPr>
                <w:lang w:eastAsia="ja-JP"/>
              </w:rPr>
              <w:t>intra-band non-contiguous</w:t>
            </w:r>
            <w:r>
              <w:rPr>
                <w:lang w:eastAsia="zh-CN"/>
              </w:rPr>
              <w:t xml:space="preserve"> CA</w:t>
            </w:r>
            <w:r>
              <w:rPr>
                <w:rFonts w:hint="eastAsia"/>
                <w:lang w:val="en-US" w:eastAsia="zh-CN"/>
              </w:rPr>
              <w:t>, inter-band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t xml:space="preserve">The work plan will not be </w:t>
            </w:r>
            <w:r>
              <w:rPr>
                <w:rFonts w:hint="eastAsia" w:eastAsia="宋体"/>
                <w:lang w:val="en-US" w:eastAsia="zh-CN"/>
              </w:rPr>
              <w:t>completed and the related content will be absent.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highlight w:val="none"/>
              </w:rPr>
              <w:t>7.5A.3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0" w:author="JIN GAO" w:date="2021-10-26T20:59:37Z"/>
        </w:rPr>
      </w:pPr>
      <w:r>
        <w:t>7.5A.3</w:t>
      </w:r>
      <w:r>
        <w:tab/>
      </w:r>
      <w:r>
        <w:t>Adjacent channel selectivity for 4DL CA</w:t>
      </w:r>
    </w:p>
    <w:p>
      <w:pPr>
        <w:pStyle w:val="75"/>
        <w:rPr>
          <w:ins w:id="1" w:author="JIN GAO" w:date="2021-10-26T20:59:51Z"/>
          <w:lang w:eastAsia="zh-CN"/>
        </w:rPr>
      </w:pPr>
      <w:ins w:id="2" w:author="JIN GAO" w:date="2021-10-26T20:59:51Z">
        <w:r>
          <w:rPr>
            <w:lang w:eastAsia="zh-CN"/>
          </w:rPr>
          <w:t>Editor’s note:</w:t>
        </w:r>
      </w:ins>
    </w:p>
    <w:p>
      <w:pPr>
        <w:pStyle w:val="75"/>
        <w:rPr>
          <w:rFonts w:hint="default" w:eastAsia="宋体"/>
          <w:lang w:val="en-US" w:eastAsia="zh-CN"/>
        </w:rPr>
      </w:pPr>
      <w:ins w:id="3" w:author="JIN GAO" w:date="2021-10-26T20:59:51Z">
        <w:r>
          <w:rPr/>
          <w:t xml:space="preserve">- </w:t>
        </w:r>
      </w:ins>
      <w:ins w:id="4" w:author="JIN GAO" w:date="2021-10-26T20:59:51Z">
        <w:r>
          <w:rPr>
            <w:rFonts w:eastAsia="宋体"/>
            <w:lang w:eastAsia="zh-CN"/>
          </w:rPr>
          <w:t xml:space="preserve">part content </w:t>
        </w:r>
      </w:ins>
      <w:ins w:id="5" w:author="JIN GAO" w:date="2021-10-26T21:00:09Z">
        <w:r>
          <w:rPr>
            <w:rFonts w:hint="eastAsia" w:eastAsia="宋体"/>
            <w:lang w:val="en-US" w:eastAsia="zh-CN"/>
          </w:rPr>
          <w:t>o</w:t>
        </w:r>
      </w:ins>
      <w:ins w:id="6" w:author="JIN GAO" w:date="2021-10-26T21:00:10Z">
        <w:r>
          <w:rPr>
            <w:rFonts w:hint="eastAsia" w:eastAsia="宋体"/>
            <w:lang w:val="en-US" w:eastAsia="zh-CN"/>
          </w:rPr>
          <w:t xml:space="preserve">f </w:t>
        </w:r>
      </w:ins>
      <w:ins w:id="7" w:author="JIN GAO" w:date="2021-10-26T21:00:38Z">
        <w:r>
          <w:rPr/>
          <w:t>Table 7.5A.</w:t>
        </w:r>
      </w:ins>
      <w:ins w:id="8" w:author="JIN GAO" w:date="2021-10-26T21:00:38Z">
        <w:r>
          <w:rPr>
            <w:rFonts w:hint="eastAsia" w:eastAsia="宋体"/>
            <w:lang w:val="en-US" w:eastAsia="zh-CN"/>
          </w:rPr>
          <w:t>3</w:t>
        </w:r>
      </w:ins>
      <w:ins w:id="9" w:author="JIN GAO" w:date="2021-10-26T21:00:38Z">
        <w:r>
          <w:rPr/>
          <w:t>.4.2-1</w:t>
        </w:r>
      </w:ins>
      <w:ins w:id="10" w:author="JIN GAO" w:date="2021-10-26T20:59:51Z">
        <w:r>
          <w:rPr>
            <w:lang w:eastAsia="zh-CN"/>
          </w:rPr>
          <w:t xml:space="preserve"> </w:t>
        </w:r>
      </w:ins>
      <w:ins w:id="11" w:author="JIN GAO" w:date="2021-10-26T20:59:51Z">
        <w:r>
          <w:rPr/>
          <w:t xml:space="preserve">is </w:t>
        </w:r>
      </w:ins>
      <w:ins w:id="12" w:author="JIN GAO" w:date="2021-10-26T21:00:48Z">
        <w:r>
          <w:rPr>
            <w:rFonts w:hint="eastAsia" w:eastAsia="宋体"/>
            <w:lang w:val="en-US" w:eastAsia="zh-CN"/>
          </w:rPr>
          <w:t>FFS.</w:t>
        </w:r>
      </w:ins>
    </w:p>
    <w:p>
      <w:pPr>
        <w:pStyle w:val="75"/>
        <w:rPr>
          <w:del w:id="13" w:author="JIN GAO" w:date="2021-10-26T18:54:46Z"/>
          <w:lang w:eastAsia="zh-CN"/>
        </w:rPr>
      </w:pPr>
      <w:del w:id="14" w:author="JIN GAO" w:date="2021-10-26T18:54:46Z">
        <w:r>
          <w:rPr>
            <w:lang w:eastAsia="zh-CN"/>
          </w:rPr>
          <w:delText>Editor’s note:</w:delText>
        </w:r>
      </w:del>
    </w:p>
    <w:p>
      <w:pPr>
        <w:pStyle w:val="75"/>
        <w:rPr>
          <w:del w:id="15" w:author="JIN GAO" w:date="2021-10-26T18:54:46Z"/>
        </w:rPr>
      </w:pPr>
      <w:del w:id="16" w:author="JIN GAO" w:date="2021-10-26T18:54:46Z">
        <w:r>
          <w:rPr/>
          <w:delText xml:space="preserve">- </w:delText>
        </w:r>
      </w:del>
      <w:del w:id="17" w:author="JIN GAO" w:date="2021-10-26T18:54:46Z">
        <w:r>
          <w:rPr>
            <w:rFonts w:eastAsia="宋体"/>
            <w:lang w:eastAsia="zh-CN"/>
          </w:rPr>
          <w:delText xml:space="preserve">part content about </w:delText>
        </w:r>
      </w:del>
      <w:del w:id="18" w:author="JIN GAO" w:date="2021-10-26T18:54:46Z">
        <w:r>
          <w:rPr>
            <w:lang w:eastAsia="ja-JP"/>
          </w:rPr>
          <w:delText>int</w:delText>
        </w:r>
      </w:del>
      <w:del w:id="19" w:author="JIN GAO" w:date="2021-10-26T18:54:46Z">
        <w:r>
          <w:rPr>
            <w:lang w:eastAsia="zh-CN"/>
          </w:rPr>
          <w:delText>ra</w:delText>
        </w:r>
      </w:del>
      <w:del w:id="20" w:author="JIN GAO" w:date="2021-10-26T18:54:46Z">
        <w:r>
          <w:rPr>
            <w:lang w:eastAsia="ja-JP"/>
          </w:rPr>
          <w:delText>-band</w:delText>
        </w:r>
      </w:del>
      <w:del w:id="21" w:author="JIN GAO" w:date="2021-10-26T18:54:46Z">
        <w:r>
          <w:rPr>
            <w:lang w:eastAsia="zh-CN"/>
          </w:rPr>
          <w:delText xml:space="preserve"> </w:delText>
        </w:r>
      </w:del>
      <w:del w:id="22" w:author="JIN GAO" w:date="2021-10-26T18:54:46Z">
        <w:r>
          <w:rPr>
            <w:lang w:eastAsia="ja-JP"/>
          </w:rPr>
          <w:delText>contiguous</w:delText>
        </w:r>
      </w:del>
      <w:del w:id="23" w:author="JIN GAO" w:date="2021-10-26T18:54:46Z">
        <w:r>
          <w:rPr>
            <w:lang w:eastAsia="zh-CN"/>
          </w:rPr>
          <w:delText xml:space="preserve"> CA, </w:delText>
        </w:r>
      </w:del>
      <w:del w:id="24" w:author="JIN GAO" w:date="2021-10-26T18:54:46Z">
        <w:r>
          <w:rPr>
            <w:lang w:eastAsia="ja-JP"/>
          </w:rPr>
          <w:delText>intra-band non-contiguous</w:delText>
        </w:r>
      </w:del>
      <w:del w:id="25" w:author="JIN GAO" w:date="2021-10-26T18:54:46Z">
        <w:r>
          <w:rPr>
            <w:lang w:eastAsia="zh-CN"/>
          </w:rPr>
          <w:delText xml:space="preserve"> CA </w:delText>
        </w:r>
      </w:del>
      <w:del w:id="26" w:author="JIN GAO" w:date="2021-10-26T18:54:46Z">
        <w:r>
          <w:rPr/>
          <w:delText>is FFS</w:delText>
        </w:r>
      </w:del>
    </w:p>
    <w:p>
      <w:pPr>
        <w:pStyle w:val="8"/>
      </w:pPr>
      <w:bookmarkStart w:id="1" w:name="_Toc27478463"/>
      <w:bookmarkStart w:id="2" w:name="_Toc36227182"/>
      <w:r>
        <w:t>7.5A.3.1</w:t>
      </w:r>
      <w:r>
        <w:tab/>
      </w:r>
      <w:r>
        <w:t>Test Purpose</w:t>
      </w:r>
      <w:bookmarkEnd w:id="1"/>
      <w:bookmarkEnd w:id="2"/>
    </w:p>
    <w:p>
      <w:r>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pPr>
        <w:pStyle w:val="8"/>
      </w:pPr>
      <w:bookmarkStart w:id="3" w:name="_Toc27478464"/>
      <w:bookmarkStart w:id="4" w:name="_Toc36227183"/>
      <w:r>
        <w:t>7.5A.3.2</w:t>
      </w:r>
      <w:r>
        <w:tab/>
      </w:r>
      <w:r>
        <w:t>Test Applicability</w:t>
      </w:r>
      <w:bookmarkEnd w:id="3"/>
      <w:bookmarkEnd w:id="4"/>
    </w:p>
    <w:p>
      <w:r>
        <w:t xml:space="preserve">This test </w:t>
      </w:r>
      <w:r>
        <w:rPr>
          <w:lang w:eastAsia="zh-CN"/>
        </w:rPr>
        <w:t xml:space="preserve">case </w:t>
      </w:r>
      <w:r>
        <w:t xml:space="preserve">applies to all types of </w:t>
      </w:r>
      <w:r>
        <w:rPr>
          <w:lang w:eastAsia="zh-CN"/>
        </w:rPr>
        <w:t>NR</w:t>
      </w:r>
      <w:r>
        <w:t xml:space="preserve"> UE release 15 and forward that support </w:t>
      </w:r>
      <w:r>
        <w:rPr>
          <w:lang w:eastAsia="zh-CN"/>
        </w:rPr>
        <w:t>4</w:t>
      </w:r>
      <w:r>
        <w:t>DL CA.</w:t>
      </w:r>
    </w:p>
    <w:p>
      <w:pPr>
        <w:pStyle w:val="8"/>
      </w:pPr>
      <w:bookmarkStart w:id="5" w:name="_Toc36227184"/>
      <w:bookmarkStart w:id="6" w:name="_Toc27478465"/>
      <w:r>
        <w:t>7.5A.3.3</w:t>
      </w:r>
      <w:r>
        <w:tab/>
      </w:r>
      <w:r>
        <w:t>Minimum Conformance Requirements</w:t>
      </w:r>
      <w:bookmarkEnd w:id="5"/>
      <w:bookmarkEnd w:id="6"/>
    </w:p>
    <w:p>
      <w:r>
        <w:t>The minimum conformance requirements are defined in clause 7.5A.0.</w:t>
      </w:r>
    </w:p>
    <w:p>
      <w:pPr>
        <w:pStyle w:val="8"/>
      </w:pPr>
      <w:bookmarkStart w:id="7" w:name="_Toc27478466"/>
      <w:bookmarkStart w:id="8" w:name="_Toc36227185"/>
      <w:r>
        <w:t>7.5A.3.4</w:t>
      </w:r>
      <w:r>
        <w:tab/>
      </w:r>
      <w:r>
        <w:t>Test Description</w:t>
      </w:r>
      <w:bookmarkEnd w:id="7"/>
      <w:bookmarkEnd w:id="8"/>
    </w:p>
    <w:p>
      <w:pPr>
        <w:pStyle w:val="8"/>
      </w:pPr>
      <w:bookmarkStart w:id="9" w:name="_Toc27478467"/>
      <w:bookmarkStart w:id="10" w:name="_Toc36227186"/>
      <w:r>
        <w:t>7.5A.3.4.1</w:t>
      </w:r>
      <w:r>
        <w:tab/>
      </w:r>
      <w:r>
        <w:t>Initial Conditions</w:t>
      </w:r>
      <w:bookmarkEnd w:id="9"/>
      <w:bookmarkEnd w:id="10"/>
    </w:p>
    <w:p>
      <w:r>
        <w:t>Same as in clause 7.5A.1.4.1 with following exceptions:</w:t>
      </w:r>
    </w:p>
    <w:p>
      <w:pPr>
        <w:ind w:left="568" w:hanging="284"/>
        <w:rPr>
          <w:lang w:eastAsia="zh-CN"/>
        </w:rPr>
      </w:pPr>
      <w:r>
        <w:rPr>
          <w:lang w:eastAsia="zh-CN"/>
        </w:rPr>
        <w:t>-</w:t>
      </w:r>
      <w:r>
        <w:rPr>
          <w:lang w:eastAsia="zh-CN"/>
        </w:rPr>
        <w:tab/>
      </w:r>
      <w:r>
        <w:rPr>
          <w:lang w:eastAsia="zh-CN"/>
        </w:rPr>
        <w:t>Instead of Table 7.5A.1.4.1-1</w:t>
      </w:r>
      <w:r>
        <w:rPr>
          <w:lang w:eastAsia="zh-CN"/>
        </w:rPr>
        <w:sym w:font="Wingdings" w:char="F0E0"/>
      </w:r>
      <w:r>
        <w:rPr>
          <w:lang w:eastAsia="zh-CN"/>
        </w:rPr>
        <w:t xml:space="preserve"> use Table 7.5A.3.4.1-1.</w:t>
      </w:r>
    </w:p>
    <w:p>
      <w:pPr>
        <w:ind w:left="568" w:hanging="284"/>
      </w:pPr>
      <w:r>
        <w:rPr>
          <w:lang w:eastAsia="zh-CN"/>
        </w:rPr>
        <w:t>-</w:t>
      </w:r>
      <w:r>
        <w:rPr>
          <w:lang w:eastAsia="zh-CN"/>
        </w:rPr>
        <w:tab/>
      </w:r>
      <w:r>
        <w:rPr>
          <w:lang w:eastAsia="zh-CN"/>
        </w:rPr>
        <w:t>Instead of Table 7.5A.1.4.1-2</w:t>
      </w:r>
      <w:r>
        <w:rPr>
          <w:lang w:eastAsia="zh-CN"/>
        </w:rPr>
        <w:sym w:font="Wingdings" w:char="F0E0"/>
      </w:r>
      <w:r>
        <w:rPr>
          <w:lang w:eastAsia="zh-CN"/>
        </w:rPr>
        <w:t xml:space="preserve"> use Table 7.5A.3.4.1-2.</w:t>
      </w:r>
    </w:p>
    <w:p>
      <w:pPr>
        <w:ind w:left="568" w:hanging="284"/>
      </w:pPr>
      <w:r>
        <w:rPr>
          <w:lang w:eastAsia="zh-CN"/>
        </w:rPr>
        <w:t>-</w:t>
      </w:r>
      <w:r>
        <w:rPr>
          <w:lang w:eastAsia="zh-CN"/>
        </w:rPr>
        <w:tab/>
      </w:r>
      <w:r>
        <w:rPr>
          <w:lang w:eastAsia="zh-CN"/>
        </w:rPr>
        <w:t xml:space="preserve">Instead of Table </w:t>
      </w:r>
      <w:r>
        <w:t>7.5A.1.4.1-3</w:t>
      </w:r>
      <w:r>
        <w:rPr>
          <w:lang w:eastAsia="zh-CN"/>
        </w:rPr>
        <w:sym w:font="Wingdings" w:char="F0E0"/>
      </w:r>
      <w:r>
        <w:rPr>
          <w:lang w:eastAsia="zh-CN"/>
        </w:rPr>
        <w:t xml:space="preserve"> use Table </w:t>
      </w:r>
      <w:r>
        <w:t>7.5A.</w:t>
      </w:r>
      <w:r>
        <w:rPr>
          <w:lang w:eastAsia="zh-CN"/>
        </w:rPr>
        <w:t>3</w:t>
      </w:r>
      <w:r>
        <w:t>.4.1-3</w:t>
      </w:r>
      <w:r>
        <w:rPr>
          <w:lang w:eastAsia="zh-CN"/>
        </w:rPr>
        <w:t>.</w:t>
      </w:r>
    </w:p>
    <w:p>
      <w:pPr>
        <w:pStyle w:val="56"/>
      </w:pPr>
      <w:r>
        <w:t xml:space="preserve">Table 7.5A.3.4.1-1: Test Configuration Table for </w:t>
      </w:r>
      <w:del w:id="27" w:author="JIN GAO" w:date="2021-10-26T19:47:21Z">
        <w:r>
          <w:rPr>
            <w:lang w:eastAsia="ja-JP"/>
          </w:rPr>
          <w:delText>intra-band contiguous</w:delText>
        </w:r>
      </w:del>
      <w:del w:id="28" w:author="JIN GAO" w:date="2021-10-26T20:17:50Z">
        <w:r>
          <w:rPr>
            <w:lang w:eastAsia="ja-JP"/>
          </w:rPr>
          <w:delText xml:space="preserve"> </w:delText>
        </w:r>
      </w:del>
      <w:r>
        <w:rPr>
          <w:lang w:eastAsia="ja-JP"/>
        </w:rPr>
        <w:t>4CA</w:t>
      </w:r>
    </w:p>
    <w:tbl>
      <w:tblPr>
        <w:tblStyle w:val="43"/>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780"/>
        <w:gridCol w:w="1110"/>
        <w:gridCol w:w="362"/>
        <w:gridCol w:w="718"/>
        <w:gridCol w:w="1110"/>
        <w:gridCol w:w="1170"/>
        <w:gridCol w:w="93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28"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Test Environment as specified in TS 38.508-1 [5] subclause 4.1</w:t>
            </w:r>
          </w:p>
        </w:tc>
        <w:tc>
          <w:tcPr>
            <w:tcW w:w="5032" w:type="dxa"/>
            <w:gridSpan w:val="5"/>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28"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Test Frequencies as specified in TS 38.508-1 [5] subclause 4.3.1</w:t>
            </w:r>
          </w:p>
        </w:tc>
        <w:tc>
          <w:tcPr>
            <w:tcW w:w="5032" w:type="dxa"/>
            <w:gridSpan w:val="5"/>
            <w:tcBorders>
              <w:top w:val="single" w:color="auto" w:sz="4" w:space="0"/>
              <w:left w:val="single" w:color="auto" w:sz="4" w:space="0"/>
              <w:bottom w:val="single" w:color="auto" w:sz="4" w:space="0"/>
              <w:right w:val="single" w:color="auto" w:sz="4" w:space="0"/>
            </w:tcBorders>
          </w:tcPr>
          <w:p>
            <w:pPr>
              <w:pStyle w:val="54"/>
              <w:rPr>
                <w:ins w:id="29" w:author="JIN GAO" w:date="2021-10-26T19:49:08Z"/>
                <w:lang w:eastAsia="zh-CN"/>
              </w:rPr>
            </w:pPr>
            <w:ins w:id="30" w:author="JIN GAO" w:date="2021-10-26T19:49:08Z">
              <w:r>
                <w:rPr>
                  <w:lang w:eastAsia="zh-CN"/>
                </w:rPr>
                <w:t>Intra-band contiguous: Mid range for PCC and SCCs</w:t>
              </w:r>
            </w:ins>
          </w:p>
          <w:p>
            <w:pPr>
              <w:pStyle w:val="54"/>
              <w:rPr>
                <w:ins w:id="31" w:author="JIN GAO" w:date="2021-10-26T19:49:08Z"/>
                <w:lang w:eastAsia="zh-CN"/>
              </w:rPr>
            </w:pPr>
            <w:ins w:id="32" w:author="JIN GAO" w:date="2021-10-26T19:49:08Z">
              <w:r>
                <w:rPr>
                  <w:lang w:eastAsia="zh-CN"/>
                </w:rPr>
                <w:t xml:space="preserve">Inter-band CA: </w:t>
              </w:r>
            </w:ins>
            <w:ins w:id="33" w:author="JIN GAO" w:date="2021-10-26T19:49:08Z">
              <w:r>
                <w:rPr/>
                <w:t xml:space="preserve">NOTE 1, </w:t>
              </w:r>
            </w:ins>
            <w:ins w:id="34" w:author="JIN GAO" w:date="2021-10-26T19:49:08Z">
              <w:r>
                <w:rPr>
                  <w:lang w:eastAsia="zh-CN"/>
                </w:rPr>
                <w:t xml:space="preserve">NOTE </w:t>
              </w:r>
            </w:ins>
            <w:ins w:id="35" w:author="JIN GAO" w:date="2021-10-26T19:49:08Z">
              <w:r>
                <w:rPr/>
                <w:t>5</w:t>
              </w:r>
            </w:ins>
          </w:p>
          <w:p>
            <w:pPr>
              <w:pStyle w:val="54"/>
              <w:rPr>
                <w:ins w:id="36" w:author="JIN GAO" w:date="2021-10-26T19:49:08Z"/>
                <w:lang w:eastAsia="zh-CN"/>
              </w:rPr>
            </w:pPr>
            <w:ins w:id="37" w:author="JIN GAO" w:date="2021-10-26T19:49:08Z">
              <w:r>
                <w:rPr>
                  <w:lang w:eastAsia="zh-CN"/>
                </w:rPr>
                <w:t xml:space="preserve">Inter-band + Intra-band contiguous : NOTE 1, NOTE </w:t>
              </w:r>
            </w:ins>
            <w:ins w:id="38" w:author="JIN GAO" w:date="2021-10-26T19:49:08Z">
              <w:r>
                <w:rPr/>
                <w:t>5</w:t>
              </w:r>
            </w:ins>
          </w:p>
          <w:p>
            <w:pPr>
              <w:pStyle w:val="54"/>
            </w:pPr>
            <w:ins w:id="39" w:author="JIN GAO" w:date="2021-10-26T19:49:08Z">
              <w:r>
                <w:rPr>
                  <w:lang w:eastAsia="zh-CN"/>
                </w:rPr>
                <w:t xml:space="preserve">Inter-band + Intra-band non-contiguous : </w:t>
              </w:r>
            </w:ins>
            <w:ins w:id="40" w:author="JIN GAO" w:date="2021-10-26T19:49:08Z">
              <w:r>
                <w:rPr/>
                <w:t>NOTE 1 with Wgap for intra-band non-contiguous defined in table 7.3A.</w:t>
              </w:r>
            </w:ins>
            <w:ins w:id="41" w:author="JIN GAO" w:date="2021-10-26T19:57:00Z">
              <w:r>
                <w:rPr>
                  <w:rFonts w:hint="eastAsia"/>
                  <w:lang w:val="en-US" w:eastAsia="zh-CN"/>
                </w:rPr>
                <w:t>3</w:t>
              </w:r>
            </w:ins>
            <w:ins w:id="42" w:author="JIN GAO" w:date="2021-10-26T19:49:08Z">
              <w:r>
                <w:rPr/>
                <w:t>.4.1-1(</w:t>
              </w:r>
            </w:ins>
            <w:ins w:id="43" w:author="JIN GAO" w:date="2021-10-26T19:49:08Z">
              <w:r>
                <w:rPr>
                  <w:lang w:eastAsia="zh-CN"/>
                </w:rPr>
                <w:t xml:space="preserve">NOTE </w:t>
              </w:r>
            </w:ins>
            <w:ins w:id="44" w:author="JIN GAO" w:date="2021-10-26T19:49:08Z">
              <w:r>
                <w:rPr/>
                <w:t>5)</w:t>
              </w:r>
            </w:ins>
            <w:del w:id="45" w:author="JIN GAO" w:date="2021-10-26T19:49:08Z">
              <w:r>
                <w:rPr>
                  <w:lang w:eastAsia="zh-CN"/>
                </w:rPr>
                <w:delText>Mid range for PCC and SCCs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28"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Test Channel Bandwidths as specified in TS 38.508-1 [5] subclause 4.3.1</w:t>
            </w:r>
          </w:p>
        </w:tc>
        <w:tc>
          <w:tcPr>
            <w:tcW w:w="5032" w:type="dxa"/>
            <w:gridSpan w:val="5"/>
            <w:tcBorders>
              <w:top w:val="single" w:color="auto" w:sz="4" w:space="0"/>
              <w:left w:val="single" w:color="auto" w:sz="4" w:space="0"/>
              <w:bottom w:val="single" w:color="auto" w:sz="4" w:space="0"/>
              <w:right w:val="single" w:color="auto" w:sz="4" w:space="0"/>
            </w:tcBorders>
          </w:tcPr>
          <w:p>
            <w:pPr>
              <w:pStyle w:val="54"/>
              <w:rPr>
                <w:ins w:id="46" w:author="JIN GAO" w:date="2021-10-26T19:57:19Z"/>
                <w:lang w:eastAsia="zh-CN"/>
              </w:rPr>
            </w:pPr>
            <w:ins w:id="47" w:author="JIN GAO" w:date="2021-10-26T19:57:19Z">
              <w:r>
                <w:rPr>
                  <w:lang w:eastAsia="zh-CN"/>
                </w:rPr>
                <w:t>Intra-band contiguous: Lowest</w:t>
              </w:r>
            </w:ins>
            <w:ins w:id="48" w:author="JIN GAO" w:date="2021-10-26T19:57:19Z">
              <w:r>
                <w:rPr/>
                <w:t xml:space="preserve"> NRB_agg, Highest NRB_agg</w:t>
              </w:r>
            </w:ins>
            <w:ins w:id="49" w:author="JIN GAO" w:date="2021-10-26T19:57:19Z">
              <w:r>
                <w:rPr>
                  <w:lang w:eastAsia="zh-CN"/>
                </w:rPr>
                <w:t xml:space="preserve"> </w:t>
              </w:r>
            </w:ins>
          </w:p>
          <w:p>
            <w:pPr>
              <w:pStyle w:val="54"/>
              <w:rPr>
                <w:ins w:id="50" w:author="JIN GAO" w:date="2021-10-26T19:57:19Z"/>
              </w:rPr>
            </w:pPr>
            <w:ins w:id="51" w:author="JIN GAO" w:date="2021-10-26T19:57:19Z">
              <w:r>
                <w:rPr/>
                <w:t>Inter-band: Highest NRB_agg</w:t>
              </w:r>
            </w:ins>
          </w:p>
          <w:p>
            <w:pPr>
              <w:pStyle w:val="54"/>
              <w:rPr>
                <w:ins w:id="52" w:author="JIN GAO" w:date="2021-10-26T19:57:19Z"/>
                <w:lang w:eastAsia="zh-CN"/>
              </w:rPr>
            </w:pPr>
            <w:ins w:id="53" w:author="JIN GAO" w:date="2021-10-26T19:57:19Z">
              <w:r>
                <w:rPr/>
                <w:t>Inter-band +</w:t>
              </w:r>
            </w:ins>
            <w:ins w:id="54" w:author="JIN GAO" w:date="2021-10-26T19:57:19Z">
              <w:r>
                <w:rPr>
                  <w:lang w:eastAsia="zh-CN"/>
                </w:rPr>
                <w:t xml:space="preserve"> Intra-band contiguous : </w:t>
              </w:r>
            </w:ins>
            <w:ins w:id="55" w:author="JIN GAO" w:date="2021-10-26T19:57:19Z">
              <w:r>
                <w:rPr/>
                <w:t>Highest NRB_agg</w:t>
              </w:r>
            </w:ins>
          </w:p>
          <w:p>
            <w:pPr>
              <w:pStyle w:val="54"/>
            </w:pPr>
            <w:ins w:id="56" w:author="JIN GAO" w:date="2021-10-26T19:57:19Z">
              <w:r>
                <w:rPr>
                  <w:lang w:eastAsia="zh-CN"/>
                </w:rPr>
                <w:t xml:space="preserve">Inter-band + Intra-band non-contiguous : </w:t>
              </w:r>
            </w:ins>
            <w:ins w:id="57" w:author="JIN GAO" w:date="2021-10-26T19:57:19Z">
              <w:r>
                <w:rPr/>
                <w:t>Highest NRB_agg</w:t>
              </w:r>
            </w:ins>
            <w:del w:id="58" w:author="JIN GAO" w:date="2021-10-26T19:57:19Z">
              <w:r>
                <w:rPr>
                  <w:lang w:eastAsia="zh-CN"/>
                </w:rPr>
                <w:delText>Lowest</w:delText>
              </w:r>
            </w:del>
            <w:del w:id="59" w:author="JIN GAO" w:date="2021-10-26T19:57:19Z">
              <w:r>
                <w:rPr/>
                <w:delText xml:space="preserve"> NRB_agg, Highest NRB_agg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28"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 xml:space="preserve">Test SCS as specified in Table 5.3.5-1 </w:t>
            </w:r>
          </w:p>
        </w:tc>
        <w:tc>
          <w:tcPr>
            <w:tcW w:w="5032" w:type="dxa"/>
            <w:gridSpan w:val="5"/>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rPr>
            </w:pPr>
            <w:r>
              <w:rPr>
                <w:rFonts w:ascii="Arial" w:hAnsi="Arial" w:cs="Arial"/>
                <w:sz w:val="18"/>
                <w:szCs w:val="18"/>
              </w:rPr>
              <w:t>Lowest for PCC and SCCs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28"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rPr>
            </w:pPr>
            <w:r>
              <w:rPr>
                <w:rFonts w:ascii="Arial" w:hAnsi="Arial" w:cs="Arial"/>
                <w:sz w:val="18"/>
                <w:szCs w:val="18"/>
              </w:rPr>
              <w:t>Network signalling value</w:t>
            </w:r>
          </w:p>
        </w:tc>
        <w:tc>
          <w:tcPr>
            <w:tcW w:w="5032" w:type="dxa"/>
            <w:gridSpan w:val="5"/>
            <w:tcBorders>
              <w:top w:val="single" w:color="auto" w:sz="4" w:space="0"/>
              <w:left w:val="single" w:color="auto" w:sz="4" w:space="0"/>
              <w:bottom w:val="single" w:color="auto" w:sz="4" w:space="0"/>
              <w:right w:val="single" w:color="auto" w:sz="4" w:space="0"/>
            </w:tcBorders>
          </w:tcPr>
          <w:p>
            <w:pPr>
              <w:pStyle w:val="54"/>
              <w:rPr>
                <w:rFonts w:eastAsia="MS PGothic" w:cs="Arial"/>
                <w:szCs w:val="18"/>
              </w:rPr>
            </w:pPr>
            <w:r>
              <w:rPr>
                <w:rFonts w:eastAsia="MS PGothic" w:cs="Arial"/>
                <w:szCs w:val="18"/>
              </w:rPr>
              <w:t>NS_01</w:t>
            </w:r>
          </w:p>
          <w:p>
            <w:pPr>
              <w:keepNext/>
              <w:keepLines/>
              <w:spacing w:after="0"/>
              <w:rPr>
                <w:rFonts w:ascii="Arial" w:hAnsi="Arial" w:cs="Arial"/>
                <w:sz w:val="18"/>
                <w:szCs w:val="18"/>
              </w:rPr>
            </w:pPr>
            <w:r>
              <w:rPr>
                <w:rFonts w:ascii="Arial" w:hAnsi="Arial" w:eastAsia="MS PGothic" w:cs="Arial"/>
                <w:sz w:val="18"/>
                <w:szCs w:val="18"/>
              </w:rPr>
              <w:t xml:space="preserve">Unless given by Table 7.3.2.3-4 </w:t>
            </w:r>
            <w:r>
              <w:rPr>
                <w:rFonts w:ascii="Arial" w:hAnsi="Arial" w:cs="Arial"/>
                <w:sz w:val="18"/>
                <w:szCs w:val="18"/>
              </w:rPr>
              <w:t>for the band with active uplink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p>
        </w:tc>
        <w:tc>
          <w:tcPr>
            <w:tcW w:w="5250"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Downlink Configuration</w:t>
            </w:r>
          </w:p>
        </w:tc>
        <w:tc>
          <w:tcPr>
            <w:tcW w:w="203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eastAsia="宋体" w:cs="Arial"/>
                <w:b/>
                <w:sz w:val="18"/>
                <w:szCs w:val="18"/>
                <w:lang w:eastAsia="zh-CN"/>
              </w:rPr>
              <w:t>Test ID</w:t>
            </w: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lang w:eastAsia="zh-CN"/>
              </w:rPr>
            </w:pPr>
            <w:r>
              <w:rPr>
                <w:rFonts w:ascii="Arial" w:hAnsi="Arial" w:eastAsia="宋体" w:cs="Arial"/>
                <w:b/>
                <w:sz w:val="18"/>
                <w:szCs w:val="18"/>
                <w:lang w:eastAsia="zh-CN"/>
              </w:rPr>
              <w:t>CC</w:t>
            </w:r>
          </w:p>
          <w:p>
            <w:pPr>
              <w:keepNext/>
              <w:keepLines/>
              <w:spacing w:after="0"/>
              <w:jc w:val="center"/>
              <w:rPr>
                <w:rFonts w:ascii="Arial" w:hAnsi="Arial" w:cs="Arial"/>
                <w:b/>
                <w:sz w:val="18"/>
                <w:szCs w:val="18"/>
              </w:rPr>
            </w:pPr>
            <w:r>
              <w:rPr>
                <w:rFonts w:ascii="Arial" w:hAnsi="Arial" w:eastAsia="宋体" w:cs="Arial"/>
                <w:b/>
                <w:sz w:val="18"/>
                <w:szCs w:val="18"/>
              </w:rPr>
              <w:t>Mod'n</w:t>
            </w:r>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cs="Arial"/>
                <w:b/>
                <w:sz w:val="18"/>
                <w:szCs w:val="18"/>
              </w:rPr>
              <w:t xml:space="preserve">PCC RB allocation </w:t>
            </w:r>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cs="Arial"/>
                <w:b/>
                <w:sz w:val="18"/>
                <w:szCs w:val="18"/>
              </w:rPr>
              <w:t>SCC</w:t>
            </w:r>
            <w:r>
              <w:rPr>
                <w:rFonts w:ascii="Arial" w:hAnsi="Arial" w:cs="Arial"/>
                <w:b/>
                <w:sz w:val="18"/>
                <w:szCs w:val="18"/>
                <w:vertAlign w:val="subscript"/>
              </w:rPr>
              <w:t>1</w:t>
            </w:r>
            <w:r>
              <w:rPr>
                <w:rFonts w:ascii="Arial" w:hAnsi="Arial" w:cs="Arial"/>
                <w:b/>
                <w:sz w:val="18"/>
                <w:szCs w:val="18"/>
              </w:rPr>
              <w:t xml:space="preserve"> RB allocation</w:t>
            </w:r>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cs="Arial"/>
                <w:b/>
                <w:sz w:val="18"/>
                <w:szCs w:val="18"/>
              </w:rPr>
              <w:t>SCC</w:t>
            </w:r>
            <w:r>
              <w:rPr>
                <w:rFonts w:ascii="Arial" w:hAnsi="Arial" w:cs="Arial"/>
                <w:b/>
                <w:sz w:val="18"/>
                <w:szCs w:val="18"/>
                <w:vertAlign w:val="subscript"/>
              </w:rPr>
              <w:t>2</w:t>
            </w:r>
            <w:r>
              <w:rPr>
                <w:rFonts w:ascii="Arial" w:hAnsi="Arial" w:cs="Arial"/>
                <w:b/>
                <w:sz w:val="18"/>
                <w:szCs w:val="18"/>
              </w:rPr>
              <w:t xml:space="preserve"> RB  allocation</w:t>
            </w:r>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cs="Arial"/>
                <w:b/>
                <w:sz w:val="18"/>
                <w:szCs w:val="18"/>
              </w:rPr>
              <w:t>SCC</w:t>
            </w:r>
            <w:r>
              <w:rPr>
                <w:rFonts w:ascii="Arial" w:hAnsi="Arial" w:eastAsia="宋体" w:cs="Arial"/>
                <w:b/>
                <w:sz w:val="18"/>
                <w:szCs w:val="18"/>
                <w:vertAlign w:val="subscript"/>
                <w:lang w:eastAsia="zh-CN"/>
              </w:rPr>
              <w:t>3</w:t>
            </w:r>
            <w:r>
              <w:rPr>
                <w:rFonts w:ascii="Arial" w:hAnsi="Arial" w:cs="Arial"/>
                <w:b/>
                <w:sz w:val="18"/>
                <w:szCs w:val="18"/>
              </w:rPr>
              <w:t xml:space="preserve"> RB allocation</w:t>
            </w:r>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lang w:eastAsia="zh-CN"/>
              </w:rPr>
            </w:pPr>
            <w:r>
              <w:rPr>
                <w:rFonts w:ascii="Arial" w:hAnsi="Arial" w:eastAsia="宋体" w:cs="Arial"/>
                <w:b/>
                <w:sz w:val="18"/>
                <w:szCs w:val="18"/>
                <w:lang w:eastAsia="zh-CN"/>
              </w:rPr>
              <w:t>CC</w:t>
            </w:r>
          </w:p>
          <w:p>
            <w:pPr>
              <w:keepNext/>
              <w:keepLines/>
              <w:spacing w:after="0"/>
              <w:jc w:val="center"/>
              <w:rPr>
                <w:rFonts w:ascii="Arial" w:hAnsi="Arial" w:cs="Arial"/>
                <w:b/>
                <w:sz w:val="18"/>
                <w:szCs w:val="18"/>
              </w:rPr>
            </w:pPr>
            <w:r>
              <w:rPr>
                <w:rFonts w:ascii="Arial" w:hAnsi="Arial" w:eastAsia="宋体" w:cs="Arial"/>
                <w:b/>
                <w:sz w:val="18"/>
                <w:szCs w:val="18"/>
              </w:rPr>
              <w:t>Mod'n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eastAsia="宋体" w:cs="Arial"/>
                <w:b/>
                <w:sz w:val="18"/>
                <w:szCs w:val="18"/>
              </w:rPr>
              <w:t xml:space="preserve">PCC RB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9"/>
            <w:tcBorders>
              <w:top w:val="single" w:color="auto" w:sz="4" w:space="0"/>
              <w:left w:val="single" w:color="auto" w:sz="4" w:space="0"/>
              <w:bottom w:val="single" w:color="auto" w:sz="4" w:space="0"/>
              <w:right w:val="single" w:color="auto" w:sz="4" w:space="0"/>
            </w:tcBorders>
          </w:tcPr>
          <w:p>
            <w:pPr>
              <w:pStyle w:val="52"/>
              <w:rPr>
                <w:rFonts w:ascii="Arial" w:hAnsi="Arial" w:eastAsia="宋体" w:cs="Arial"/>
                <w:b/>
                <w:szCs w:val="18"/>
              </w:rPr>
            </w:pPr>
            <w:r>
              <w:t>Default Test Settings for a CA_nX</w:t>
            </w:r>
            <w:ins w:id="60" w:author="JIN GAO" w:date="2021-10-26T20:03:49Z">
              <w:r>
                <w:rPr>
                  <w:rFonts w:hint="eastAsia"/>
                  <w:lang w:val="en-US" w:eastAsia="zh-CN"/>
                </w:rPr>
                <w:t>N</w:t>
              </w:r>
            </w:ins>
            <w:del w:id="61" w:author="JIN GAO" w:date="2021-10-26T20:03:49Z">
              <w:r>
                <w:rPr>
                  <w:lang w:eastAsia="zh-CN"/>
                </w:rPr>
                <w:delText>E</w:delText>
              </w:r>
            </w:del>
            <w:r>
              <w:t xml:space="preserve"> Configuration (</w:t>
            </w:r>
            <w:r>
              <w:rPr>
                <w:lang w:eastAsia="zh-CN"/>
              </w:rPr>
              <w:t>i</w:t>
            </w:r>
            <w:r>
              <w:t>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
                <w:sz w:val="18"/>
              </w:rPr>
              <w:t>1</w:t>
            </w: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Cs/>
                <w:sz w:val="18"/>
              </w:rPr>
              <w:t>CP-OFDM QPSK</w:t>
            </w:r>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Cs/>
                <w:sz w:val="18"/>
              </w:rPr>
              <w:t>NOTE 1</w:t>
            </w:r>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Cs/>
                <w:sz w:val="18"/>
              </w:rPr>
              <w:t>NOTE 1</w:t>
            </w:r>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Cs/>
                <w:sz w:val="18"/>
              </w:rPr>
              <w:t>NOTE 1</w:t>
            </w:r>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Cs/>
                <w:sz w:val="18"/>
              </w:rPr>
              <w:t>NOTE 1</w:t>
            </w:r>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lang w:eastAsia="zh-CN"/>
              </w:rPr>
            </w:pPr>
            <w:r>
              <w:rPr>
                <w:rFonts w:ascii="Arial" w:hAnsi="Arial" w:eastAsia="宋体"/>
                <w:bCs/>
                <w:sz w:val="18"/>
              </w:rPr>
              <w:t>DFT-s-OFDM QPSK</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rPr>
            </w:pPr>
            <w:r>
              <w:rPr>
                <w:rFonts w:ascii="Arial" w:hAnsi="Arial" w:eastAsia="宋体"/>
                <w:bCs/>
                <w:sz w:val="18"/>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 w:author="JIN GAO" w:date="2021-10-26T20:00:50Z"/>
        </w:trPr>
        <w:tc>
          <w:tcPr>
            <w:tcW w:w="8160" w:type="dxa"/>
            <w:gridSpan w:val="9"/>
            <w:tcBorders>
              <w:top w:val="single" w:color="auto" w:sz="4" w:space="0"/>
              <w:left w:val="single" w:color="auto" w:sz="4" w:space="0"/>
              <w:bottom w:val="single" w:color="auto" w:sz="4" w:space="0"/>
              <w:right w:val="single" w:color="auto" w:sz="4" w:space="0"/>
            </w:tcBorders>
          </w:tcPr>
          <w:p>
            <w:pPr>
              <w:pStyle w:val="52"/>
              <w:rPr>
                <w:ins w:id="63" w:author="JIN GAO" w:date="2021-10-26T20:00:50Z"/>
                <w:rFonts w:ascii="Arial" w:hAnsi="Arial" w:eastAsia="宋体"/>
                <w:bCs/>
              </w:rPr>
            </w:pPr>
            <w:ins w:id="64" w:author="JIN GAO" w:date="2021-10-26T20:04:09Z">
              <w:r>
                <w:rPr/>
                <w:t>Default Test Settings for a CA_nXA-nYA-nZA</w:t>
              </w:r>
            </w:ins>
            <w:ins w:id="65" w:author="JIN GAO" w:date="2021-10-26T20:04:22Z">
              <w:r>
                <w:rPr>
                  <w:rFonts w:hint="eastAsia"/>
                  <w:lang w:val="en-US" w:eastAsia="zh-CN"/>
                </w:rPr>
                <w:t>-</w:t>
              </w:r>
            </w:ins>
            <w:ins w:id="66" w:author="JIN GAO" w:date="2021-10-26T20:04:23Z">
              <w:r>
                <w:rPr>
                  <w:rFonts w:hint="eastAsia"/>
                  <w:lang w:val="en-US" w:eastAsia="zh-CN"/>
                </w:rPr>
                <w:t>n</w:t>
              </w:r>
            </w:ins>
            <w:ins w:id="67" w:author="JIN GAO" w:date="2021-10-26T20:04:25Z">
              <w:r>
                <w:rPr>
                  <w:rFonts w:hint="eastAsia"/>
                  <w:lang w:val="en-US" w:eastAsia="zh-CN"/>
                </w:rPr>
                <w:t>V</w:t>
              </w:r>
            </w:ins>
            <w:ins w:id="68" w:author="JIN GAO" w:date="2021-10-26T20:04:27Z">
              <w:r>
                <w:rPr>
                  <w:rFonts w:hint="eastAsia"/>
                  <w:lang w:val="en-US" w:eastAsia="zh-CN"/>
                </w:rPr>
                <w:t>A</w:t>
              </w:r>
            </w:ins>
            <w:ins w:id="69" w:author="JIN GAO" w:date="2021-10-26T20:04:09Z">
              <w:r>
                <w:rPr/>
                <w:t xml:space="preserve"> Configuration (Inter-band)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JIN GAO" w:date="2021-10-26T20:01:06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 w:author="JIN GAO" w:date="2021-10-26T20:01:06Z"/>
                <w:rFonts w:hint="eastAsia" w:ascii="Arial" w:hAnsi="Arial" w:eastAsia="宋体"/>
                <w:b/>
                <w:sz w:val="18"/>
                <w:lang w:val="en-US" w:eastAsia="zh-CN"/>
              </w:rPr>
            </w:pPr>
            <w:ins w:id="72" w:author="JIN GAO" w:date="2021-10-26T20:04:30Z">
              <w:r>
                <w:rPr>
                  <w:rFonts w:hint="eastAsia" w:ascii="Arial" w:hAnsi="Arial" w:eastAsia="宋体"/>
                  <w:b/>
                  <w:sz w:val="18"/>
                  <w:lang w:val="en-US" w:eastAsia="zh-CN"/>
                </w:rPr>
                <w:t>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 w:author="JIN GAO" w:date="2021-10-26T20:01:06Z"/>
                <w:rFonts w:ascii="Arial" w:hAnsi="Arial" w:eastAsia="宋体"/>
                <w:bCs/>
                <w:sz w:val="18"/>
              </w:rPr>
            </w:pPr>
            <w:ins w:id="74" w:author="JIN GAO" w:date="2021-10-26T20:04:34Z">
              <w:r>
                <w:rPr>
                  <w:rFonts w:ascii="Arial" w:hAnsi="Arial" w:eastAsia="宋体"/>
                  <w:bCs/>
                  <w:sz w:val="18"/>
                </w:rPr>
                <w:t>CP-OFDM QPSK</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5" w:author="JIN GAO" w:date="2021-10-26T20:01:06Z"/>
                <w:rFonts w:ascii="Arial" w:hAnsi="Arial" w:eastAsia="宋体"/>
                <w:bCs/>
                <w:sz w:val="18"/>
              </w:rPr>
            </w:pPr>
            <w:ins w:id="76" w:author="JIN GAO" w:date="2021-10-26T20:04:37Z">
              <w:r>
                <w:rPr>
                  <w:rFonts w:ascii="Arial" w:hAnsi="Arial" w:eastAsia="宋体"/>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7" w:author="JIN GAO" w:date="2021-10-26T20:01:06Z"/>
                <w:rFonts w:ascii="Arial" w:hAnsi="Arial" w:eastAsia="宋体"/>
                <w:bCs/>
                <w:sz w:val="18"/>
              </w:rPr>
            </w:pPr>
            <w:ins w:id="78" w:author="JIN GAO" w:date="2021-10-26T20:04:37Z">
              <w:r>
                <w:rPr>
                  <w:rFonts w:ascii="Arial" w:hAnsi="Arial" w:eastAsia="宋体"/>
                  <w:bCs/>
                  <w:sz w:val="18"/>
                </w:rPr>
                <w:t>NOTE 1</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9" w:author="JIN GAO" w:date="2021-10-26T20:01:06Z"/>
                <w:rFonts w:ascii="Arial" w:hAnsi="Arial" w:eastAsia="宋体"/>
                <w:bCs/>
                <w:sz w:val="18"/>
              </w:rPr>
            </w:pPr>
            <w:ins w:id="80" w:author="JIN GAO" w:date="2021-10-26T20:04:39Z">
              <w:r>
                <w:rPr>
                  <w:rFonts w:ascii="Arial" w:hAnsi="Arial" w:eastAsia="宋体"/>
                  <w:bCs/>
                  <w:sz w:val="18"/>
                </w:rPr>
                <w:t>NOTE 1</w:t>
              </w:r>
            </w:ins>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1" w:author="JIN GAO" w:date="2021-10-26T20:01:06Z"/>
                <w:rFonts w:ascii="Arial" w:hAnsi="Arial" w:eastAsia="宋体"/>
                <w:bCs/>
                <w:sz w:val="18"/>
              </w:rPr>
            </w:pPr>
            <w:ins w:id="82" w:author="JIN GAO" w:date="2021-10-26T20:04:38Z">
              <w:r>
                <w:rPr>
                  <w:rFonts w:ascii="Arial" w:hAnsi="Arial" w:eastAsia="宋体"/>
                  <w:bCs/>
                  <w:sz w:val="18"/>
                </w:rPr>
                <w:t>NOTE 1</w:t>
              </w:r>
            </w:ins>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3" w:author="JIN GAO" w:date="2021-10-26T20:01:06Z"/>
                <w:rFonts w:ascii="Arial" w:hAnsi="Arial" w:eastAsia="宋体"/>
                <w:bCs/>
                <w:sz w:val="18"/>
              </w:rPr>
            </w:pPr>
            <w:ins w:id="84" w:author="JIN GAO" w:date="2021-10-26T20:04:43Z">
              <w:r>
                <w:rPr>
                  <w:rFonts w:ascii="Arial" w:hAnsi="Arial" w:eastAsia="宋体"/>
                  <w:bCs/>
                  <w:sz w:val="18"/>
                </w:rPr>
                <w:t>DFT-s-OFDM QPSK</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85" w:author="JIN GAO" w:date="2021-10-26T20:01:06Z"/>
                <w:rFonts w:ascii="Arial" w:hAnsi="Arial" w:eastAsia="宋体"/>
                <w:bCs/>
                <w:sz w:val="18"/>
              </w:rPr>
            </w:pPr>
            <w:ins w:id="86" w:author="JIN GAO" w:date="2021-10-26T20:04:40Z">
              <w:r>
                <w:rPr>
                  <w:rFonts w:ascii="Arial" w:hAnsi="Arial" w:eastAsia="宋体"/>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 w:author="JIN GAO" w:date="2021-10-26T20:01:09Z"/>
        </w:trPr>
        <w:tc>
          <w:tcPr>
            <w:tcW w:w="8160" w:type="dxa"/>
            <w:gridSpan w:val="9"/>
            <w:tcBorders>
              <w:top w:val="single" w:color="auto" w:sz="4" w:space="0"/>
              <w:left w:val="single" w:color="auto" w:sz="4" w:space="0"/>
              <w:bottom w:val="single" w:color="auto" w:sz="4" w:space="0"/>
              <w:right w:val="single" w:color="auto" w:sz="4" w:space="0"/>
            </w:tcBorders>
          </w:tcPr>
          <w:p>
            <w:pPr>
              <w:pStyle w:val="52"/>
              <w:rPr>
                <w:ins w:id="88" w:author="JIN GAO" w:date="2021-10-26T20:07:26Z"/>
              </w:rPr>
            </w:pPr>
            <w:ins w:id="89" w:author="JIN GAO" w:date="2021-10-26T20:04:52Z">
              <w:r>
                <w:rPr/>
                <w:t xml:space="preserve">Default Test Settings for a </w:t>
              </w:r>
            </w:ins>
            <w:ins w:id="90" w:author="JIN GAO" w:date="2021-10-26T20:05:57Z">
              <w:r>
                <w:rPr>
                  <w:lang w:eastAsia="zh-CN"/>
                </w:rPr>
                <w:t>CA</w:t>
              </w:r>
            </w:ins>
            <w:ins w:id="91" w:author="JIN GAO" w:date="2021-10-26T20:05:57Z">
              <w:r>
                <w:rPr/>
                <w:t>_</w:t>
              </w:r>
            </w:ins>
            <w:ins w:id="92" w:author="JIN GAO" w:date="2021-10-26T20:05:57Z">
              <w:r>
                <w:rPr>
                  <w:lang w:val="en-US" w:eastAsia="zh-CN"/>
                </w:rPr>
                <w:t>n</w:t>
              </w:r>
            </w:ins>
            <w:ins w:id="93" w:author="JIN GAO" w:date="2021-10-26T20:06:28Z">
              <w:r>
                <w:rPr>
                  <w:rFonts w:hint="eastAsia"/>
                  <w:lang w:val="en-US" w:eastAsia="zh-CN"/>
                </w:rPr>
                <w:t>X</w:t>
              </w:r>
            </w:ins>
            <w:ins w:id="94" w:author="JIN GAO" w:date="2021-10-26T20:05:57Z">
              <w:r>
                <w:rPr>
                  <w:lang w:val="sv-SE" w:eastAsia="ja-JP"/>
                </w:rPr>
                <w:t>A</w:t>
              </w:r>
            </w:ins>
            <w:ins w:id="95" w:author="JIN GAO" w:date="2021-10-26T20:05:57Z">
              <w:r>
                <w:rPr>
                  <w:lang w:val="sv-SE" w:eastAsia="zh-CN"/>
                </w:rPr>
                <w:t>-n</w:t>
              </w:r>
            </w:ins>
            <w:ins w:id="96" w:author="JIN GAO" w:date="2021-10-26T20:06:31Z">
              <w:r>
                <w:rPr>
                  <w:rFonts w:hint="eastAsia"/>
                  <w:lang w:val="en-US" w:eastAsia="zh-CN"/>
                </w:rPr>
                <w:t>Y</w:t>
              </w:r>
            </w:ins>
            <w:ins w:id="97" w:author="JIN GAO" w:date="2021-10-26T20:05:57Z">
              <w:r>
                <w:rPr>
                  <w:lang w:val="sv-SE" w:eastAsia="zh-CN"/>
                </w:rPr>
                <w:t>B-n</w:t>
              </w:r>
            </w:ins>
            <w:ins w:id="98" w:author="JIN GAO" w:date="2021-10-26T20:06:38Z">
              <w:r>
                <w:rPr>
                  <w:rFonts w:hint="eastAsia"/>
                  <w:lang w:val="en-US" w:eastAsia="zh-CN"/>
                </w:rPr>
                <w:t>Z</w:t>
              </w:r>
            </w:ins>
            <w:ins w:id="99" w:author="JIN GAO" w:date="2021-10-26T20:05:57Z">
              <w:r>
                <w:rPr>
                  <w:lang w:val="sv-SE" w:eastAsia="zh-CN"/>
                </w:rPr>
                <w:t>A</w:t>
              </w:r>
            </w:ins>
            <w:ins w:id="100" w:author="JIN GAO" w:date="2021-10-26T20:10:45Z">
              <w:r>
                <w:rPr>
                  <w:rFonts w:hint="eastAsia"/>
                  <w:lang w:val="en-US" w:eastAsia="zh-CN"/>
                </w:rPr>
                <w:t>,</w:t>
              </w:r>
            </w:ins>
            <w:ins w:id="101" w:author="JIN GAO" w:date="2021-10-26T20:10:50Z">
              <w:r>
                <w:rPr>
                  <w:rFonts w:hint="eastAsia"/>
                  <w:lang w:val="en-US" w:eastAsia="zh-CN"/>
                </w:rPr>
                <w:t xml:space="preserve"> </w:t>
              </w:r>
            </w:ins>
            <w:ins w:id="102" w:author="JIN GAO" w:date="2021-10-26T20:05:57Z">
              <w:r>
                <w:rPr>
                  <w:lang w:eastAsia="zh-CN"/>
                </w:rPr>
                <w:t>CA</w:t>
              </w:r>
            </w:ins>
            <w:ins w:id="103" w:author="JIN GAO" w:date="2021-10-26T20:05:57Z">
              <w:r>
                <w:rPr/>
                <w:t>_</w:t>
              </w:r>
            </w:ins>
            <w:ins w:id="104" w:author="JIN GAO" w:date="2021-10-26T20:05:57Z">
              <w:r>
                <w:rPr>
                  <w:lang w:eastAsia="zh-CN"/>
                </w:rPr>
                <w:t>n</w:t>
              </w:r>
            </w:ins>
            <w:ins w:id="105" w:author="JIN GAO" w:date="2021-10-26T20:06:40Z">
              <w:r>
                <w:rPr>
                  <w:rFonts w:hint="eastAsia"/>
                  <w:lang w:val="en-US" w:eastAsia="zh-CN"/>
                </w:rPr>
                <w:t>X</w:t>
              </w:r>
            </w:ins>
            <w:ins w:id="106" w:author="JIN GAO" w:date="2021-10-26T20:05:57Z">
              <w:r>
                <w:rPr>
                  <w:lang w:val="sv-SE" w:eastAsia="ja-JP"/>
                </w:rPr>
                <w:t>A-n</w:t>
              </w:r>
            </w:ins>
            <w:ins w:id="107" w:author="JIN GAO" w:date="2021-10-26T20:06:43Z">
              <w:r>
                <w:rPr>
                  <w:rFonts w:hint="eastAsia"/>
                  <w:lang w:val="en-US" w:eastAsia="zh-CN"/>
                </w:rPr>
                <w:t>Y</w:t>
              </w:r>
            </w:ins>
            <w:ins w:id="108" w:author="JIN GAO" w:date="2021-10-26T20:05:57Z">
              <w:r>
                <w:rPr>
                  <w:lang w:val="sv-SE" w:eastAsia="ja-JP"/>
                </w:rPr>
                <w:t>A</w:t>
              </w:r>
            </w:ins>
            <w:ins w:id="109" w:author="JIN GAO" w:date="2021-10-26T20:05:57Z">
              <w:r>
                <w:rPr>
                  <w:lang w:val="sv-SE" w:eastAsia="zh-CN"/>
                </w:rPr>
                <w:t>-n</w:t>
              </w:r>
            </w:ins>
            <w:ins w:id="110" w:author="JIN GAO" w:date="2021-10-26T20:06:45Z">
              <w:r>
                <w:rPr>
                  <w:rFonts w:hint="eastAsia"/>
                  <w:lang w:val="en-US" w:eastAsia="zh-CN"/>
                </w:rPr>
                <w:t>Z</w:t>
              </w:r>
            </w:ins>
            <w:ins w:id="111" w:author="JIN GAO" w:date="2021-10-26T20:05:57Z">
              <w:r>
                <w:rPr>
                  <w:lang w:val="sv-SE" w:eastAsia="zh-CN"/>
                </w:rPr>
                <w:t>B</w:t>
              </w:r>
            </w:ins>
            <w:ins w:id="112" w:author="JIN GAO" w:date="2021-10-26T20:10:54Z">
              <w:r>
                <w:rPr>
                  <w:rFonts w:hint="eastAsia"/>
                  <w:lang w:val="en-US" w:eastAsia="zh-CN"/>
                </w:rPr>
                <w:t xml:space="preserve">, </w:t>
              </w:r>
            </w:ins>
            <w:ins w:id="113" w:author="JIN GAO" w:date="2021-10-26T20:05:57Z">
              <w:r>
                <w:rPr>
                  <w:lang w:val="en-US" w:eastAsia="zh-CN"/>
                </w:rPr>
                <w:t>CA_n</w:t>
              </w:r>
            </w:ins>
            <w:ins w:id="114" w:author="JIN GAO" w:date="2021-10-26T20:06:53Z">
              <w:r>
                <w:rPr>
                  <w:rFonts w:hint="eastAsia"/>
                  <w:lang w:val="en-US" w:eastAsia="zh-CN"/>
                </w:rPr>
                <w:t>X</w:t>
              </w:r>
            </w:ins>
            <w:ins w:id="115" w:author="JIN GAO" w:date="2021-10-26T20:05:57Z">
              <w:r>
                <w:rPr>
                  <w:lang w:val="en-US" w:eastAsia="zh-CN"/>
                </w:rPr>
                <w:t>D-n</w:t>
              </w:r>
            </w:ins>
            <w:ins w:id="116" w:author="JIN GAO" w:date="2021-10-26T20:06:57Z">
              <w:r>
                <w:rPr>
                  <w:rFonts w:hint="eastAsia"/>
                  <w:lang w:val="en-US" w:eastAsia="zh-CN"/>
                </w:rPr>
                <w:t>Y</w:t>
              </w:r>
            </w:ins>
            <w:ins w:id="117" w:author="JIN GAO" w:date="2021-10-26T20:05:57Z">
              <w:r>
                <w:rPr>
                  <w:lang w:val="en-US" w:eastAsia="zh-CN"/>
                </w:rPr>
                <w:t>A</w:t>
              </w:r>
            </w:ins>
            <w:ins w:id="118" w:author="JIN GAO" w:date="2021-10-26T20:10:59Z">
              <w:r>
                <w:rPr>
                  <w:rFonts w:hint="eastAsia"/>
                  <w:lang w:val="en-US" w:eastAsia="zh-CN"/>
                </w:rPr>
                <w:t xml:space="preserve">, </w:t>
              </w:r>
            </w:ins>
            <w:ins w:id="119" w:author="JIN GAO" w:date="2021-10-26T20:06:14Z">
              <w:r>
                <w:rPr>
                  <w:lang w:eastAsia="ko-KR"/>
                </w:rPr>
                <w:t>CA_n</w:t>
              </w:r>
            </w:ins>
            <w:ins w:id="120" w:author="JIN GAO" w:date="2021-10-26T20:07:03Z">
              <w:r>
                <w:rPr>
                  <w:rFonts w:hint="eastAsia"/>
                  <w:lang w:val="en-US" w:eastAsia="zh-CN"/>
                </w:rPr>
                <w:t>X</w:t>
              </w:r>
            </w:ins>
            <w:ins w:id="121" w:author="JIN GAO" w:date="2021-10-26T20:06:14Z">
              <w:r>
                <w:rPr>
                  <w:lang w:eastAsia="ko-KR"/>
                </w:rPr>
                <w:t>C-n</w:t>
              </w:r>
            </w:ins>
            <w:ins w:id="122" w:author="JIN GAO" w:date="2021-10-26T20:07:06Z">
              <w:r>
                <w:rPr>
                  <w:rFonts w:hint="eastAsia"/>
                  <w:lang w:val="en-US" w:eastAsia="zh-CN"/>
                </w:rPr>
                <w:t>Y</w:t>
              </w:r>
            </w:ins>
            <w:ins w:id="123" w:author="JIN GAO" w:date="2021-10-26T20:06:14Z">
              <w:r>
                <w:rPr>
                  <w:lang w:eastAsia="ko-KR"/>
                </w:rPr>
                <w:t>B</w:t>
              </w:r>
            </w:ins>
            <w:ins w:id="124" w:author="JIN GAO" w:date="2021-10-26T20:11:05Z">
              <w:r>
                <w:rPr>
                  <w:rFonts w:hint="eastAsia"/>
                  <w:lang w:val="en-US" w:eastAsia="zh-CN"/>
                </w:rPr>
                <w:t xml:space="preserve">, </w:t>
              </w:r>
            </w:ins>
            <w:ins w:id="125" w:author="JIN GAO" w:date="2021-10-26T20:06:14Z">
              <w:r>
                <w:rPr/>
                <w:t>CA_n</w:t>
              </w:r>
            </w:ins>
            <w:ins w:id="126" w:author="JIN GAO" w:date="2021-10-26T20:07:10Z">
              <w:r>
                <w:rPr>
                  <w:rFonts w:hint="eastAsia"/>
                  <w:lang w:val="en-US" w:eastAsia="zh-CN"/>
                </w:rPr>
                <w:t>X</w:t>
              </w:r>
            </w:ins>
            <w:ins w:id="127" w:author="JIN GAO" w:date="2021-10-26T20:06:14Z">
              <w:r>
                <w:rPr/>
                <w:t>C-n</w:t>
              </w:r>
            </w:ins>
            <w:ins w:id="128" w:author="JIN GAO" w:date="2021-10-26T20:07:13Z">
              <w:r>
                <w:rPr>
                  <w:rFonts w:hint="eastAsia"/>
                  <w:lang w:val="en-US" w:eastAsia="zh-CN"/>
                </w:rPr>
                <w:t>Y</w:t>
              </w:r>
            </w:ins>
            <w:ins w:id="129" w:author="JIN GAO" w:date="2021-10-26T20:06:14Z">
              <w:r>
                <w:rPr/>
                <w:t>C</w:t>
              </w:r>
            </w:ins>
            <w:ins w:id="130" w:author="JIN GAO" w:date="2021-10-26T20:12:23Z">
              <w:r>
                <w:rPr>
                  <w:rFonts w:hint="eastAsia"/>
                  <w:lang w:val="en-US" w:eastAsia="zh-CN"/>
                </w:rPr>
                <w:t xml:space="preserve"> and </w:t>
              </w:r>
            </w:ins>
            <w:ins w:id="131" w:author="JIN GAO" w:date="2021-10-26T20:06:14Z">
              <w:r>
                <w:rPr/>
                <w:t>CA_n</w:t>
              </w:r>
            </w:ins>
            <w:ins w:id="132" w:author="JIN GAO" w:date="2021-10-26T20:07:19Z">
              <w:r>
                <w:rPr>
                  <w:rFonts w:hint="eastAsia"/>
                  <w:lang w:val="en-US" w:eastAsia="zh-CN"/>
                </w:rPr>
                <w:t>X</w:t>
              </w:r>
            </w:ins>
            <w:ins w:id="133" w:author="JIN GAO" w:date="2021-10-26T20:06:14Z">
              <w:r>
                <w:rPr/>
                <w:t>B-n</w:t>
              </w:r>
            </w:ins>
            <w:ins w:id="134" w:author="JIN GAO" w:date="2021-10-26T20:07:21Z">
              <w:r>
                <w:rPr>
                  <w:rFonts w:hint="eastAsia"/>
                  <w:lang w:val="en-US" w:eastAsia="zh-CN"/>
                </w:rPr>
                <w:t>Y</w:t>
              </w:r>
            </w:ins>
            <w:ins w:id="135" w:author="JIN GAO" w:date="2021-10-26T20:06:14Z">
              <w:r>
                <w:rPr/>
                <w:t>B</w:t>
              </w:r>
            </w:ins>
            <w:ins w:id="136" w:author="JIN GAO" w:date="2021-10-26T20:04:52Z">
              <w:r>
                <w:rPr/>
                <w:t xml:space="preserve"> Configurations</w:t>
              </w:r>
            </w:ins>
          </w:p>
          <w:p>
            <w:pPr>
              <w:pStyle w:val="52"/>
              <w:rPr>
                <w:ins w:id="137" w:author="JIN GAO" w:date="2021-10-26T20:01:09Z"/>
                <w:rFonts w:ascii="Arial" w:hAnsi="Arial" w:eastAsia="宋体"/>
                <w:bCs/>
              </w:rPr>
            </w:pPr>
            <w:ins w:id="138" w:author="JIN GAO" w:date="2021-10-26T20:04:52Z">
              <w:r>
                <w:rPr>
                  <w:lang w:eastAsia="zh-TW"/>
                </w:rPr>
                <w:t>(</w:t>
              </w:r>
            </w:ins>
            <w:ins w:id="139" w:author="JIN GAO" w:date="2021-10-26T20:04:52Z">
              <w:r>
                <w:rPr/>
                <w:t>Intra-band contiguous</w:t>
              </w:r>
            </w:ins>
            <w:ins w:id="140" w:author="JIN GAO" w:date="2021-10-26T20:04:52Z">
              <w:r>
                <w:rPr>
                  <w:lang w:eastAsia="zh-TW"/>
                </w:rPr>
                <w:t xml:space="preserve"> + Inter-band)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JIN GAO" w:date="2021-10-26T20:01:11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 w:author="JIN GAO" w:date="2021-10-26T20:01:11Z"/>
                <w:rFonts w:ascii="Arial" w:hAnsi="Arial" w:eastAsia="宋体"/>
                <w:b/>
                <w:sz w:val="18"/>
              </w:rPr>
            </w:pPr>
            <w:ins w:id="143" w:author="JIN GAO" w:date="2021-10-26T20:07:45Z">
              <w:r>
                <w:rPr>
                  <w:rFonts w:hint="eastAsia" w:ascii="Arial" w:hAnsi="Arial" w:eastAsia="宋体"/>
                  <w:b/>
                  <w:sz w:val="18"/>
                  <w:lang w:val="en-US" w:eastAsia="zh-CN"/>
                </w:rPr>
                <w:t>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 w:author="JIN GAO" w:date="2021-10-26T20:01:11Z"/>
                <w:rFonts w:ascii="Arial" w:hAnsi="Arial" w:eastAsia="宋体"/>
                <w:bCs/>
                <w:sz w:val="18"/>
              </w:rPr>
            </w:pPr>
            <w:ins w:id="145" w:author="JIN GAO" w:date="2021-10-26T20:07:57Z">
              <w:r>
                <w:rPr>
                  <w:rFonts w:ascii="Arial" w:hAnsi="Arial" w:eastAsia="宋体"/>
                  <w:bCs/>
                  <w:sz w:val="18"/>
                </w:rPr>
                <w:t>CP-OFDM QPSK</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6" w:author="JIN GAO" w:date="2021-10-26T20:01:11Z"/>
                <w:rFonts w:ascii="Arial" w:hAnsi="Arial" w:eastAsia="宋体"/>
                <w:bCs/>
                <w:sz w:val="18"/>
              </w:rPr>
            </w:pPr>
            <w:ins w:id="147" w:author="JIN GAO" w:date="2021-10-26T20:08:04Z">
              <w:r>
                <w:rPr>
                  <w:rFonts w:ascii="Arial" w:hAnsi="Arial" w:eastAsia="宋体"/>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8" w:author="JIN GAO" w:date="2021-10-26T20:01:11Z"/>
                <w:rFonts w:ascii="Arial" w:hAnsi="Arial" w:eastAsia="宋体"/>
                <w:bCs/>
                <w:sz w:val="18"/>
              </w:rPr>
            </w:pPr>
            <w:ins w:id="149" w:author="JIN GAO" w:date="2021-10-26T20:08:04Z">
              <w:r>
                <w:rPr>
                  <w:rFonts w:ascii="Arial" w:hAnsi="Arial" w:eastAsia="宋体"/>
                  <w:bCs/>
                  <w:sz w:val="18"/>
                </w:rPr>
                <w:t>NOTE 1</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0" w:author="JIN GAO" w:date="2021-10-26T20:01:11Z"/>
                <w:rFonts w:ascii="Arial" w:hAnsi="Arial" w:eastAsia="宋体"/>
                <w:bCs/>
                <w:sz w:val="18"/>
              </w:rPr>
            </w:pPr>
            <w:ins w:id="151" w:author="JIN GAO" w:date="2021-10-26T20:08:05Z">
              <w:r>
                <w:rPr>
                  <w:rFonts w:ascii="Arial" w:hAnsi="Arial" w:eastAsia="宋体"/>
                  <w:bCs/>
                  <w:sz w:val="18"/>
                </w:rPr>
                <w:t>NOTE 1</w:t>
              </w:r>
            </w:ins>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 w:author="JIN GAO" w:date="2021-10-26T20:01:11Z"/>
                <w:rFonts w:ascii="Arial" w:hAnsi="Arial" w:eastAsia="宋体"/>
                <w:bCs/>
                <w:sz w:val="18"/>
              </w:rPr>
            </w:pPr>
            <w:ins w:id="153" w:author="JIN GAO" w:date="2021-10-26T20:08:07Z">
              <w:r>
                <w:rPr>
                  <w:rFonts w:ascii="Arial" w:hAnsi="Arial" w:eastAsia="宋体"/>
                  <w:bCs/>
                  <w:sz w:val="18"/>
                </w:rPr>
                <w:t>NOTE 1</w:t>
              </w:r>
            </w:ins>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 w:author="JIN GAO" w:date="2021-10-26T20:01:11Z"/>
                <w:rFonts w:ascii="Arial" w:hAnsi="Arial" w:eastAsia="宋体"/>
                <w:bCs/>
                <w:sz w:val="18"/>
              </w:rPr>
            </w:pPr>
            <w:ins w:id="155" w:author="JIN GAO" w:date="2021-10-26T20:08:18Z">
              <w:r>
                <w:rPr>
                  <w:rFonts w:ascii="Arial" w:hAnsi="Arial" w:eastAsia="宋体"/>
                  <w:bCs/>
                  <w:sz w:val="18"/>
                </w:rPr>
                <w:t>DFT-s-OFDM QPSK</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6" w:author="JIN GAO" w:date="2021-10-26T20:01:11Z"/>
                <w:rFonts w:ascii="Arial" w:hAnsi="Arial" w:eastAsia="宋体"/>
                <w:bCs/>
                <w:sz w:val="18"/>
              </w:rPr>
            </w:pPr>
            <w:ins w:id="157" w:author="JIN GAO" w:date="2021-10-26T20:08:07Z">
              <w:r>
                <w:rPr>
                  <w:rFonts w:ascii="Arial" w:hAnsi="Arial" w:eastAsia="宋体"/>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 w:author="JIN GAO" w:date="2021-10-26T20:01:16Z"/>
        </w:trPr>
        <w:tc>
          <w:tcPr>
            <w:tcW w:w="8160" w:type="dxa"/>
            <w:gridSpan w:val="9"/>
            <w:tcBorders>
              <w:top w:val="single" w:color="auto" w:sz="4" w:space="0"/>
              <w:left w:val="single" w:color="auto" w:sz="4" w:space="0"/>
              <w:bottom w:val="single" w:color="auto" w:sz="4" w:space="0"/>
              <w:right w:val="single" w:color="auto" w:sz="4" w:space="0"/>
            </w:tcBorders>
          </w:tcPr>
          <w:p>
            <w:pPr>
              <w:pStyle w:val="52"/>
              <w:rPr>
                <w:ins w:id="159" w:author="JIN GAO" w:date="2021-10-26T20:12:29Z"/>
              </w:rPr>
            </w:pPr>
            <w:ins w:id="160" w:author="JIN GAO" w:date="2021-10-26T20:08:41Z">
              <w:r>
                <w:rPr/>
                <w:t xml:space="preserve">Default Test Settings for a </w:t>
              </w:r>
            </w:ins>
            <w:ins w:id="161" w:author="JIN GAO" w:date="2021-10-26T20:09:23Z">
              <w:r>
                <w:rPr>
                  <w:lang w:val="en-US" w:eastAsia="zh-CN"/>
                </w:rPr>
                <w:t>CA_n</w:t>
              </w:r>
            </w:ins>
            <w:ins w:id="162" w:author="JIN GAO" w:date="2021-10-26T20:10:02Z">
              <w:r>
                <w:rPr>
                  <w:rFonts w:hint="eastAsia"/>
                  <w:lang w:val="en-US" w:eastAsia="zh-CN"/>
                </w:rPr>
                <w:t>X</w:t>
              </w:r>
            </w:ins>
            <w:ins w:id="163" w:author="JIN GAO" w:date="2021-10-26T20:09:23Z">
              <w:r>
                <w:rPr>
                  <w:lang w:val="en-US" w:eastAsia="zh-CN"/>
                </w:rPr>
                <w:t>A-n</w:t>
              </w:r>
            </w:ins>
            <w:ins w:id="164" w:author="JIN GAO" w:date="2021-10-26T20:10:06Z">
              <w:r>
                <w:rPr>
                  <w:rFonts w:hint="eastAsia"/>
                  <w:lang w:val="en-US" w:eastAsia="zh-CN"/>
                </w:rPr>
                <w:t>Y</w:t>
              </w:r>
            </w:ins>
            <w:ins w:id="165" w:author="JIN GAO" w:date="2021-10-26T20:09:23Z">
              <w:r>
                <w:rPr>
                  <w:lang w:val="en-US" w:eastAsia="zh-CN"/>
                </w:rPr>
                <w:t>A-n</w:t>
              </w:r>
            </w:ins>
            <w:ins w:id="166" w:author="JIN GAO" w:date="2021-10-26T20:10:11Z">
              <w:r>
                <w:rPr>
                  <w:rFonts w:hint="eastAsia"/>
                  <w:lang w:val="en-US" w:eastAsia="zh-CN"/>
                </w:rPr>
                <w:t>Z</w:t>
              </w:r>
            </w:ins>
            <w:ins w:id="167" w:author="JIN GAO" w:date="2021-10-26T20:09:23Z">
              <w:r>
                <w:rPr>
                  <w:lang w:val="en-US" w:eastAsia="zh-CN"/>
                </w:rPr>
                <w:t>(2A)</w:t>
              </w:r>
            </w:ins>
            <w:ins w:id="168" w:author="JIN GAO" w:date="2021-10-26T20:11:14Z">
              <w:r>
                <w:rPr>
                  <w:rFonts w:hint="eastAsia"/>
                  <w:lang w:val="en-US" w:eastAsia="zh-CN"/>
                </w:rPr>
                <w:t>,</w:t>
              </w:r>
            </w:ins>
            <w:ins w:id="169" w:author="JIN GAO" w:date="2021-10-26T20:11:15Z">
              <w:r>
                <w:rPr>
                  <w:rFonts w:hint="eastAsia"/>
                  <w:lang w:val="en-US" w:eastAsia="zh-CN"/>
                </w:rPr>
                <w:t xml:space="preserve"> </w:t>
              </w:r>
            </w:ins>
            <w:ins w:id="170" w:author="JIN GAO" w:date="2021-10-26T20:09:23Z">
              <w:r>
                <w:rPr>
                  <w:lang w:eastAsia="zh-CN"/>
                </w:rPr>
                <w:t>CA_n</w:t>
              </w:r>
            </w:ins>
            <w:ins w:id="171" w:author="JIN GAO" w:date="2021-10-26T20:10:15Z">
              <w:r>
                <w:rPr>
                  <w:rFonts w:hint="eastAsia"/>
                  <w:lang w:val="en-US" w:eastAsia="zh-CN"/>
                </w:rPr>
                <w:t>X</w:t>
              </w:r>
            </w:ins>
            <w:ins w:id="172" w:author="JIN GAO" w:date="2021-10-26T20:09:23Z">
              <w:r>
                <w:rPr>
                  <w:lang w:eastAsia="zh-CN"/>
                </w:rPr>
                <w:t>A-n</w:t>
              </w:r>
            </w:ins>
            <w:ins w:id="173" w:author="JIN GAO" w:date="2021-10-26T20:10:19Z">
              <w:r>
                <w:rPr>
                  <w:rFonts w:hint="eastAsia"/>
                  <w:lang w:val="en-US" w:eastAsia="zh-CN"/>
                </w:rPr>
                <w:t>Y</w:t>
              </w:r>
            </w:ins>
            <w:ins w:id="174" w:author="JIN GAO" w:date="2021-10-26T20:09:23Z">
              <w:r>
                <w:rPr>
                  <w:lang w:eastAsia="zh-CN"/>
                </w:rPr>
                <w:t>(3A)</w:t>
              </w:r>
            </w:ins>
            <w:ins w:id="175" w:author="JIN GAO" w:date="2021-10-26T20:12:15Z">
              <w:r>
                <w:rPr>
                  <w:rFonts w:hint="eastAsia"/>
                  <w:lang w:val="en-US" w:eastAsia="zh-CN"/>
                </w:rPr>
                <w:t xml:space="preserve"> </w:t>
              </w:r>
            </w:ins>
            <w:ins w:id="176" w:author="JIN GAO" w:date="2021-10-26T20:12:16Z">
              <w:r>
                <w:rPr>
                  <w:rFonts w:hint="eastAsia"/>
                  <w:lang w:val="en-US" w:eastAsia="zh-CN"/>
                </w:rPr>
                <w:t>and</w:t>
              </w:r>
            </w:ins>
            <w:ins w:id="177" w:author="JIN GAO" w:date="2021-10-26T20:11:19Z">
              <w:r>
                <w:rPr>
                  <w:rFonts w:hint="eastAsia"/>
                  <w:lang w:val="en-US" w:eastAsia="zh-CN"/>
                </w:rPr>
                <w:t xml:space="preserve"> </w:t>
              </w:r>
            </w:ins>
            <w:ins w:id="178" w:author="JIN GAO" w:date="2021-10-26T20:09:32Z">
              <w:r>
                <w:rPr>
                  <w:lang w:eastAsia="zh-CN"/>
                </w:rPr>
                <w:t>CA_n</w:t>
              </w:r>
            </w:ins>
            <w:ins w:id="179" w:author="JIN GAO" w:date="2021-10-26T20:11:25Z">
              <w:r>
                <w:rPr>
                  <w:rFonts w:hint="eastAsia"/>
                  <w:lang w:val="en-US" w:eastAsia="zh-CN"/>
                </w:rPr>
                <w:t>X</w:t>
              </w:r>
            </w:ins>
            <w:ins w:id="180" w:author="JIN GAO" w:date="2021-10-26T20:09:32Z">
              <w:r>
                <w:rPr>
                  <w:lang w:eastAsia="zh-CN"/>
                </w:rPr>
                <w:t>(2A)-n</w:t>
              </w:r>
            </w:ins>
            <w:ins w:id="181" w:author="JIN GAO" w:date="2021-10-26T20:11:28Z">
              <w:r>
                <w:rPr>
                  <w:rFonts w:hint="eastAsia"/>
                  <w:lang w:val="en-US" w:eastAsia="zh-CN"/>
                </w:rPr>
                <w:t>Y</w:t>
              </w:r>
            </w:ins>
            <w:ins w:id="182" w:author="JIN GAO" w:date="2021-10-26T20:09:32Z">
              <w:r>
                <w:rPr>
                  <w:lang w:eastAsia="zh-CN"/>
                </w:rPr>
                <w:t>(2A)</w:t>
              </w:r>
            </w:ins>
            <w:ins w:id="183" w:author="JIN GAO" w:date="2021-10-26T20:15:01Z">
              <w:r>
                <w:rPr>
                  <w:rFonts w:hint="eastAsia"/>
                  <w:lang w:val="en-US" w:eastAsia="zh-CN"/>
                </w:rPr>
                <w:t xml:space="preserve"> </w:t>
              </w:r>
            </w:ins>
            <w:ins w:id="184" w:author="JIN GAO" w:date="2021-10-26T20:08:41Z">
              <w:r>
                <w:rPr/>
                <w:t>Configuration</w:t>
              </w:r>
            </w:ins>
          </w:p>
          <w:p>
            <w:pPr>
              <w:pStyle w:val="52"/>
              <w:rPr>
                <w:ins w:id="185" w:author="JIN GAO" w:date="2021-10-26T20:01:16Z"/>
                <w:rFonts w:ascii="Arial" w:hAnsi="Arial" w:eastAsia="宋体"/>
                <w:bCs/>
              </w:rPr>
            </w:pPr>
            <w:ins w:id="186" w:author="JIN GAO" w:date="2021-10-26T20:08:41Z">
              <w:r>
                <w:rPr/>
                <w:t>(Intra-band non-contiguous + Inter-band)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 w:author="JIN GAO" w:date="2021-10-26T20:01:17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8" w:author="JIN GAO" w:date="2021-10-26T20:01:17Z"/>
                <w:rFonts w:ascii="Arial" w:hAnsi="Arial" w:eastAsia="宋体"/>
                <w:b/>
                <w:sz w:val="18"/>
              </w:rPr>
            </w:pPr>
            <w:ins w:id="189" w:author="JIN GAO" w:date="2021-10-26T20:07:48Z">
              <w:r>
                <w:rPr>
                  <w:rFonts w:hint="eastAsia" w:ascii="Arial" w:hAnsi="Arial" w:eastAsia="宋体"/>
                  <w:b/>
                  <w:sz w:val="18"/>
                  <w:lang w:val="en-US" w:eastAsia="zh-CN"/>
                </w:rPr>
                <w:t>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0" w:author="JIN GAO" w:date="2021-10-26T20:01:17Z"/>
                <w:rFonts w:ascii="Arial" w:hAnsi="Arial" w:eastAsia="宋体"/>
                <w:bCs/>
                <w:sz w:val="18"/>
              </w:rPr>
            </w:pPr>
            <w:ins w:id="191" w:author="JIN GAO" w:date="2021-10-26T20:07:59Z">
              <w:r>
                <w:rPr>
                  <w:rFonts w:ascii="Arial" w:hAnsi="Arial" w:eastAsia="宋体"/>
                  <w:bCs/>
                  <w:sz w:val="18"/>
                </w:rPr>
                <w:t>CP-OFDM QPSK</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2" w:author="JIN GAO" w:date="2021-10-26T20:01:17Z"/>
                <w:rFonts w:ascii="Arial" w:hAnsi="Arial" w:eastAsia="宋体"/>
                <w:bCs/>
                <w:sz w:val="18"/>
              </w:rPr>
            </w:pPr>
            <w:ins w:id="193" w:author="JIN GAO" w:date="2021-10-26T20:08:11Z">
              <w:r>
                <w:rPr>
                  <w:rFonts w:ascii="Arial" w:hAnsi="Arial" w:eastAsia="宋体"/>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4" w:author="JIN GAO" w:date="2021-10-26T20:01:17Z"/>
                <w:rFonts w:ascii="Arial" w:hAnsi="Arial" w:eastAsia="宋体"/>
                <w:bCs/>
                <w:sz w:val="18"/>
              </w:rPr>
            </w:pPr>
            <w:ins w:id="195" w:author="JIN GAO" w:date="2021-10-26T20:08:10Z">
              <w:r>
                <w:rPr>
                  <w:rFonts w:ascii="Arial" w:hAnsi="Arial" w:eastAsia="宋体"/>
                  <w:bCs/>
                  <w:sz w:val="18"/>
                </w:rPr>
                <w:t>NOTE 1</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6" w:author="JIN GAO" w:date="2021-10-26T20:01:17Z"/>
                <w:rFonts w:ascii="Arial" w:hAnsi="Arial" w:eastAsia="宋体"/>
                <w:bCs/>
                <w:sz w:val="18"/>
              </w:rPr>
            </w:pPr>
            <w:ins w:id="197" w:author="JIN GAO" w:date="2021-10-26T20:08:10Z">
              <w:r>
                <w:rPr>
                  <w:rFonts w:ascii="Arial" w:hAnsi="Arial" w:eastAsia="宋体"/>
                  <w:bCs/>
                  <w:sz w:val="18"/>
                </w:rPr>
                <w:t>NOTE 1</w:t>
              </w:r>
            </w:ins>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8" w:author="JIN GAO" w:date="2021-10-26T20:01:17Z"/>
                <w:rFonts w:ascii="Arial" w:hAnsi="Arial" w:eastAsia="宋体"/>
                <w:bCs/>
                <w:sz w:val="18"/>
              </w:rPr>
            </w:pPr>
            <w:ins w:id="199" w:author="JIN GAO" w:date="2021-10-26T20:08:09Z">
              <w:r>
                <w:rPr>
                  <w:rFonts w:ascii="Arial" w:hAnsi="Arial" w:eastAsia="宋体"/>
                  <w:bCs/>
                  <w:sz w:val="18"/>
                </w:rPr>
                <w:t>NOTE 1</w:t>
              </w:r>
            </w:ins>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0" w:author="JIN GAO" w:date="2021-10-26T20:01:17Z"/>
                <w:rFonts w:ascii="Arial" w:hAnsi="Arial" w:eastAsia="宋体"/>
                <w:bCs/>
                <w:sz w:val="18"/>
              </w:rPr>
            </w:pPr>
            <w:ins w:id="201" w:author="JIN GAO" w:date="2021-10-26T20:08:19Z">
              <w:r>
                <w:rPr>
                  <w:rFonts w:ascii="Arial" w:hAnsi="Arial" w:eastAsia="宋体"/>
                  <w:bCs/>
                  <w:sz w:val="18"/>
                </w:rPr>
                <w:t>DFT-s-OFDM QPSK</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2" w:author="JIN GAO" w:date="2021-10-26T20:01:17Z"/>
                <w:rFonts w:ascii="Arial" w:hAnsi="Arial" w:eastAsia="宋体"/>
                <w:bCs/>
                <w:sz w:val="18"/>
              </w:rPr>
            </w:pPr>
            <w:ins w:id="203" w:author="JIN GAO" w:date="2021-10-26T20:08:08Z">
              <w:r>
                <w:rPr>
                  <w:rFonts w:ascii="Arial" w:hAnsi="Arial" w:eastAsia="宋体"/>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 w:author="JIN GAO" w:date="2021-10-26T20:15:31Z"/>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ins w:id="205" w:author="JIN GAO" w:date="2021-10-26T20:15:31Z"/>
                <w:rFonts w:ascii="Arial" w:hAnsi="Arial" w:eastAsia="宋体"/>
                <w:bCs/>
                <w:sz w:val="18"/>
              </w:rPr>
            </w:pPr>
            <w:ins w:id="206" w:author="JIN GAO" w:date="2021-10-26T20:17:18Z">
              <w:r>
                <w:rPr>
                  <w:rFonts w:ascii="Arial" w:hAnsi="Arial" w:cs="Arial"/>
                  <w:b/>
                  <w:sz w:val="18"/>
                  <w:szCs w:val="18"/>
                </w:rPr>
                <w:t>Default Test Settings for a CA_nX</w:t>
              </w:r>
            </w:ins>
            <w:ins w:id="207" w:author="JIN GAO" w:date="2021-10-26T20:17:18Z">
              <w:r>
                <w:rPr>
                  <w:rFonts w:ascii="Arial" w:hAnsi="Arial" w:eastAsia="宋体" w:cs="Arial"/>
                  <w:b/>
                  <w:sz w:val="18"/>
                  <w:szCs w:val="18"/>
                  <w:lang w:eastAsia="zh-CN"/>
                </w:rPr>
                <w:t>(4A)</w:t>
              </w:r>
            </w:ins>
            <w:ins w:id="208" w:author="JIN GAO" w:date="2021-10-26T20:17:18Z">
              <w:r>
                <w:rPr>
                  <w:rFonts w:ascii="Arial" w:hAnsi="Arial" w:cs="Arial"/>
                  <w:b/>
                  <w:sz w:val="18"/>
                  <w:szCs w:val="18"/>
                </w:rPr>
                <w:t xml:space="preserve"> Configuration </w:t>
              </w:r>
            </w:ins>
            <w:ins w:id="209" w:author="JIN GAO" w:date="2021-10-26T20:17:18Z">
              <w:r>
                <w:rPr>
                  <w:rFonts w:ascii="Arial" w:hAnsi="Arial" w:eastAsia="宋体" w:cs="Arial"/>
                  <w:b/>
                  <w:sz w:val="18"/>
                  <w:szCs w:val="18"/>
                  <w:lang w:eastAsia="zh-CN"/>
                </w:rPr>
                <w:t>i</w:t>
              </w:r>
            </w:ins>
            <w:ins w:id="210" w:author="JIN GAO" w:date="2021-10-26T20:17:18Z">
              <w:r>
                <w:rPr>
                  <w:rFonts w:ascii="Arial" w:hAnsi="Arial" w:cs="Arial"/>
                  <w:b/>
                  <w:sz w:val="18"/>
                  <w:szCs w:val="18"/>
                </w:rPr>
                <w:t xml:space="preserve">ntra-band </w:t>
              </w:r>
            </w:ins>
            <w:ins w:id="211" w:author="JIN GAO" w:date="2021-10-26T20:17:18Z">
              <w:r>
                <w:rPr>
                  <w:rFonts w:ascii="Arial" w:hAnsi="Arial" w:eastAsia="宋体" w:cs="Arial"/>
                  <w:b/>
                  <w:sz w:val="18"/>
                  <w:szCs w:val="18"/>
                  <w:lang w:eastAsia="zh-CN"/>
                </w:rPr>
                <w:t>non-</w:t>
              </w:r>
            </w:ins>
            <w:ins w:id="212" w:author="JIN GAO" w:date="2021-10-26T20:17:18Z">
              <w:r>
                <w:rPr>
                  <w:rFonts w:ascii="Arial" w:hAnsi="Arial" w:cs="Arial"/>
                  <w:b/>
                  <w:sz w:val="18"/>
                  <w:szCs w:val="18"/>
                </w:rPr>
                <w:t>contiguous)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 w:author="JIN GAO" w:date="2021-10-26T20:15:37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4" w:author="JIN GAO" w:date="2021-10-26T20:15:37Z"/>
                <w:rFonts w:hint="eastAsia" w:ascii="Arial" w:hAnsi="Arial" w:eastAsia="宋体"/>
                <w:b/>
                <w:sz w:val="18"/>
                <w:lang w:val="en-US" w:eastAsia="zh-CN"/>
              </w:rPr>
            </w:pPr>
            <w:ins w:id="215" w:author="JIN GAO" w:date="2021-10-26T20:15:41Z">
              <w:r>
                <w:rPr>
                  <w:rFonts w:hint="eastAsia" w:ascii="Arial" w:hAnsi="Arial" w:eastAsia="宋体"/>
                  <w:b/>
                  <w:sz w:val="18"/>
                  <w:lang w:val="en-US" w:eastAsia="zh-CN"/>
                </w:rPr>
                <w:t>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6" w:author="JIN GAO" w:date="2021-10-26T20:15:37Z"/>
                <w:rFonts w:ascii="Arial" w:hAnsi="Arial" w:eastAsia="宋体"/>
                <w:bCs/>
                <w:sz w:val="18"/>
              </w:rPr>
            </w:pPr>
            <w:ins w:id="217" w:author="JIN GAO" w:date="2021-10-26T20:15:44Z">
              <w:r>
                <w:rPr>
                  <w:rFonts w:ascii="Arial" w:hAnsi="Arial" w:eastAsia="宋体"/>
                  <w:bCs/>
                  <w:sz w:val="18"/>
                </w:rPr>
                <w:t>CP-OFDM QPSK</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8" w:author="JIN GAO" w:date="2021-10-26T20:15:37Z"/>
                <w:rFonts w:ascii="Arial" w:hAnsi="Arial" w:eastAsia="宋体"/>
                <w:bCs/>
                <w:sz w:val="18"/>
              </w:rPr>
            </w:pPr>
            <w:ins w:id="219" w:author="JIN GAO" w:date="2021-10-26T20:15:46Z">
              <w:r>
                <w:rPr>
                  <w:rFonts w:ascii="Arial" w:hAnsi="Arial" w:eastAsia="宋体"/>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220" w:author="JIN GAO" w:date="2021-10-26T20:15:37Z"/>
                <w:rFonts w:ascii="Arial" w:hAnsi="Arial" w:eastAsia="宋体"/>
                <w:bCs/>
                <w:sz w:val="18"/>
              </w:rPr>
            </w:pPr>
            <w:ins w:id="221" w:author="JIN GAO" w:date="2021-10-26T20:15:48Z">
              <w:r>
                <w:rPr>
                  <w:rFonts w:ascii="Arial" w:hAnsi="Arial" w:eastAsia="宋体"/>
                  <w:bCs/>
                  <w:sz w:val="18"/>
                </w:rPr>
                <w:t>NOTE 1</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2" w:author="JIN GAO" w:date="2021-10-26T20:15:37Z"/>
                <w:rFonts w:ascii="Arial" w:hAnsi="Arial" w:eastAsia="宋体"/>
                <w:bCs/>
                <w:sz w:val="18"/>
              </w:rPr>
            </w:pPr>
            <w:ins w:id="223" w:author="JIN GAO" w:date="2021-10-26T20:15:49Z">
              <w:r>
                <w:rPr>
                  <w:rFonts w:ascii="Arial" w:hAnsi="Arial" w:eastAsia="宋体"/>
                  <w:bCs/>
                  <w:sz w:val="18"/>
                </w:rPr>
                <w:t>NOTE 1</w:t>
              </w:r>
            </w:ins>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4" w:author="JIN GAO" w:date="2021-10-26T20:15:37Z"/>
                <w:rFonts w:ascii="Arial" w:hAnsi="Arial" w:eastAsia="宋体"/>
                <w:bCs/>
                <w:sz w:val="18"/>
              </w:rPr>
            </w:pPr>
            <w:ins w:id="225" w:author="JIN GAO" w:date="2021-10-26T20:15:50Z">
              <w:r>
                <w:rPr>
                  <w:rFonts w:ascii="Arial" w:hAnsi="Arial" w:eastAsia="宋体"/>
                  <w:bCs/>
                  <w:sz w:val="18"/>
                </w:rPr>
                <w:t>NOTE 1</w:t>
              </w:r>
            </w:ins>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6" w:author="JIN GAO" w:date="2021-10-26T20:15:37Z"/>
                <w:rFonts w:ascii="Arial" w:hAnsi="Arial" w:eastAsia="宋体"/>
                <w:bCs/>
                <w:sz w:val="18"/>
              </w:rPr>
            </w:pPr>
            <w:ins w:id="227" w:author="JIN GAO" w:date="2021-10-26T20:15:54Z">
              <w:r>
                <w:rPr>
                  <w:rFonts w:ascii="Arial" w:hAnsi="Arial" w:eastAsia="宋体"/>
                  <w:bCs/>
                  <w:sz w:val="18"/>
                </w:rPr>
                <w:t>DFT-s-OFDM QPSK</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8" w:author="JIN GAO" w:date="2021-10-26T20:15:37Z"/>
                <w:rFonts w:ascii="Arial" w:hAnsi="Arial" w:eastAsia="宋体"/>
                <w:bCs/>
                <w:sz w:val="18"/>
              </w:rPr>
            </w:pPr>
            <w:ins w:id="229" w:author="JIN GAO" w:date="2021-10-26T20:15:51Z">
              <w:r>
                <w:rPr>
                  <w:rFonts w:ascii="Arial" w:hAnsi="Arial" w:eastAsia="宋体"/>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9"/>
            <w:tcBorders>
              <w:top w:val="single" w:color="auto" w:sz="4" w:space="0"/>
              <w:left w:val="single" w:color="auto" w:sz="4" w:space="0"/>
              <w:bottom w:val="single" w:color="auto" w:sz="4" w:space="0"/>
              <w:right w:val="single" w:color="auto" w:sz="4" w:space="0"/>
            </w:tcBorders>
          </w:tcPr>
          <w:p>
            <w:pPr>
              <w:pStyle w:val="67"/>
              <w:rPr>
                <w:ins w:id="230" w:author="JIN GAO" w:date="2021-10-26T19:50:17Z"/>
                <w:lang w:eastAsia="zh-CN"/>
              </w:rPr>
            </w:pPr>
            <w:ins w:id="231" w:author="JIN GAO" w:date="2021-10-26T19:50:17Z">
              <w:r>
                <w:rPr>
                  <w:lang w:eastAsia="zh-CN"/>
                </w:rPr>
                <w:t>NOTE 1:</w:t>
              </w:r>
            </w:ins>
            <w:ins w:id="232" w:author="JIN GAO" w:date="2021-10-26T19:50:17Z">
              <w:r>
                <w:rPr>
                  <w:lang w:eastAsia="zh-CN"/>
                </w:rPr>
                <w:tab/>
              </w:r>
            </w:ins>
            <w:ins w:id="233" w:author="JIN GAO" w:date="2021-10-26T19:50:17Z">
              <w:r>
                <w:rPr>
                  <w:lang w:eastAsia="zh-CN"/>
                </w:rPr>
                <w:t>The specific configuration of uplink and downlink are defined in Table 7.3A.</w:t>
              </w:r>
            </w:ins>
            <w:ins w:id="234" w:author="JIN GAO" w:date="2021-10-26T19:50:27Z">
              <w:r>
                <w:rPr>
                  <w:rFonts w:hint="eastAsia"/>
                  <w:lang w:val="en-US" w:eastAsia="zh-CN"/>
                </w:rPr>
                <w:t>3</w:t>
              </w:r>
            </w:ins>
            <w:ins w:id="235" w:author="JIN GAO" w:date="2021-10-26T19:50:17Z">
              <w:r>
                <w:rPr>
                  <w:lang w:eastAsia="zh-CN"/>
                </w:rPr>
                <w:t>.4.1-1. Only test points verifying non-exceptional REFSENS requirements are used for ACS.</w:t>
              </w:r>
            </w:ins>
          </w:p>
          <w:p>
            <w:pPr>
              <w:pStyle w:val="67"/>
              <w:rPr>
                <w:ins w:id="236" w:author="JIN GAO" w:date="2021-10-26T19:50:17Z"/>
                <w:lang w:eastAsia="zh-CN"/>
              </w:rPr>
            </w:pPr>
            <w:ins w:id="237" w:author="JIN GAO" w:date="2021-10-26T19:50:17Z">
              <w:r>
                <w:rPr>
                  <w:lang w:eastAsia="zh-CN"/>
                </w:rPr>
                <w:t>NOTE 2:</w:t>
              </w:r>
            </w:ins>
            <w:ins w:id="238" w:author="JIN GAO" w:date="2021-10-26T19:50:17Z">
              <w:r>
                <w:rPr>
                  <w:lang w:eastAsia="zh-CN"/>
                </w:rPr>
                <w:tab/>
              </w:r>
            </w:ins>
            <w:ins w:id="239" w:author="JIN GAO" w:date="2021-10-26T19:50:17Z">
              <w:r>
                <w:rPr>
                  <w:lang w:eastAsia="zh-CN"/>
                </w:rPr>
                <w:t>CA Configuration Test CC Combination test settings are checked separately for each CA Configuration.</w:t>
              </w:r>
            </w:ins>
          </w:p>
          <w:p>
            <w:pPr>
              <w:pStyle w:val="67"/>
              <w:rPr>
                <w:ins w:id="240" w:author="JIN GAO" w:date="2021-10-26T19:50:17Z"/>
                <w:rFonts w:hint="default" w:eastAsia="宋体"/>
                <w:lang w:val="en-US" w:eastAsia="zh-CN"/>
              </w:rPr>
            </w:pPr>
            <w:ins w:id="241" w:author="JIN GAO" w:date="2021-10-26T19:50:17Z">
              <w:r>
                <w:rPr>
                  <w:lang w:eastAsia="zh-CN"/>
                </w:rPr>
                <w:t>NOTE 3:</w:t>
              </w:r>
            </w:ins>
            <w:ins w:id="242" w:author="JIN GAO" w:date="2021-10-26T19:50:17Z">
              <w:r>
                <w:rPr>
                  <w:lang w:eastAsia="zh-CN"/>
                </w:rPr>
                <w:tab/>
              </w:r>
            </w:ins>
            <w:ins w:id="243" w:author="JIN GAO" w:date="2021-10-26T19:50:17Z">
              <w:r>
                <w:rPr>
                  <w:b/>
                  <w:bCs/>
                </w:rPr>
                <w:t>Inter-band:</w:t>
              </w:r>
            </w:ins>
            <w:ins w:id="244" w:author="JIN GAO" w:date="2021-10-26T19:50:17Z">
              <w:r>
                <w:rPr/>
                <w:t xml:space="preserve"> X,Y,Z</w:t>
              </w:r>
            </w:ins>
            <w:ins w:id="245" w:author="JIN GAO" w:date="2021-10-26T19:50:33Z">
              <w:r>
                <w:rPr>
                  <w:rFonts w:hint="eastAsia" w:eastAsia="宋体"/>
                  <w:lang w:val="en-US" w:eastAsia="zh-CN"/>
                </w:rPr>
                <w:t>,V</w:t>
              </w:r>
            </w:ins>
            <w:ins w:id="246" w:author="JIN GAO" w:date="2021-10-26T19:50:17Z">
              <w:r>
                <w:rPr/>
                <w:t xml:space="preserve"> correspond to the different bands in the CA Configuration. </w:t>
              </w:r>
            </w:ins>
            <w:ins w:id="247" w:author="JIN GAO" w:date="2021-10-26T19:52:05Z">
              <w:r>
                <w:rPr>
                  <w:rFonts w:hint="eastAsia" w:eastAsia="宋体"/>
                  <w:lang w:val="en-US" w:eastAsia="zh-CN"/>
                </w:rPr>
                <w:t>E</w:t>
              </w:r>
            </w:ins>
            <w:ins w:id="248" w:author="JIN GAO" w:date="2021-10-26T19:50:17Z">
              <w:r>
                <w:rPr/>
                <w:t xml:space="preserve">.g. </w:t>
              </w:r>
            </w:ins>
            <w:ins w:id="249" w:author="JIN GAO" w:date="2021-10-26T19:51:14Z">
              <w:r>
                <w:rPr/>
                <w:t>for CA_n1A-n3A-n7A-n28A, X=1, Y=3, Z=7,V=28</w:t>
              </w:r>
            </w:ins>
            <w:ins w:id="250" w:author="JIN GAO" w:date="2021-10-26T19:50:17Z">
              <w:r>
                <w:rPr/>
                <w:t>;</w:t>
              </w:r>
            </w:ins>
            <w:ins w:id="251" w:author="JIN GAO" w:date="2021-10-26T19:50:17Z">
              <w:r>
                <w:rPr>
                  <w:lang w:eastAsia="zh-CN"/>
                </w:rPr>
                <w:t xml:space="preserve"> </w:t>
              </w:r>
            </w:ins>
            <w:ins w:id="252" w:author="JIN GAO" w:date="2021-10-26T19:50:17Z">
              <w:r>
                <w:rPr>
                  <w:b/>
                  <w:lang w:eastAsia="zh-CN"/>
                </w:rPr>
                <w:t xml:space="preserve">Intra-band contiguous + Inter-band: </w:t>
              </w:r>
            </w:ins>
            <w:ins w:id="253" w:author="JIN GAO" w:date="2021-10-26T19:50:17Z">
              <w:r>
                <w:rPr>
                  <w:lang w:eastAsia="zh-CN"/>
                </w:rPr>
                <w:t>X,Y</w:t>
              </w:r>
            </w:ins>
            <w:ins w:id="254" w:author="JIN GAO" w:date="2021-10-26T19:51:47Z">
              <w:r>
                <w:rPr>
                  <w:rFonts w:hint="eastAsia"/>
                  <w:lang w:val="en-US" w:eastAsia="zh-CN"/>
                </w:rPr>
                <w:t>,</w:t>
              </w:r>
            </w:ins>
            <w:ins w:id="255" w:author="JIN GAO" w:date="2021-10-26T19:51:48Z">
              <w:r>
                <w:rPr>
                  <w:rFonts w:hint="eastAsia"/>
                  <w:lang w:val="en-US" w:eastAsia="zh-CN"/>
                </w:rPr>
                <w:t>Z</w:t>
              </w:r>
            </w:ins>
            <w:ins w:id="256" w:author="JIN GAO" w:date="2021-10-26T19:50:17Z">
              <w:r>
                <w:rPr>
                  <w:lang w:eastAsia="zh-CN"/>
                </w:rPr>
                <w:t xml:space="preserve"> correspond to the different bands in the CA Configuration, </w:t>
              </w:r>
            </w:ins>
            <w:ins w:id="257" w:author="JIN GAO" w:date="2021-10-26T19:52:13Z">
              <w:r>
                <w:rPr>
                  <w:rFonts w:hint="eastAsia"/>
                  <w:lang w:val="en-US" w:eastAsia="zh-CN"/>
                </w:rPr>
                <w:t>E</w:t>
              </w:r>
            </w:ins>
            <w:ins w:id="258" w:author="JIN GAO" w:date="2021-10-26T19:50:17Z">
              <w:r>
                <w:rPr>
                  <w:lang w:eastAsia="zh-CN"/>
                </w:rPr>
                <w:t>.g. for CA_</w:t>
              </w:r>
            </w:ins>
            <w:ins w:id="259" w:author="JIN GAO" w:date="2021-10-26T19:52:59Z">
              <w:r>
                <w:rPr>
                  <w:rFonts w:hint="eastAsia"/>
                  <w:lang w:val="en-US" w:eastAsia="zh-CN"/>
                </w:rPr>
                <w:t>n</w:t>
              </w:r>
            </w:ins>
            <w:ins w:id="260" w:author="JIN GAO" w:date="2021-10-26T19:52:40Z">
              <w:r>
                <w:rPr>
                  <w:rFonts w:hint="eastAsia"/>
                  <w:lang w:val="en-US" w:eastAsia="zh-CN"/>
                </w:rPr>
                <w:t>3</w:t>
              </w:r>
            </w:ins>
            <w:ins w:id="261" w:author="JIN GAO" w:date="2021-10-26T19:52:41Z">
              <w:r>
                <w:rPr>
                  <w:rFonts w:hint="eastAsia"/>
                  <w:lang w:val="en-US" w:eastAsia="zh-CN"/>
                </w:rPr>
                <w:t>A</w:t>
              </w:r>
            </w:ins>
            <w:ins w:id="262" w:author="JIN GAO" w:date="2021-10-26T19:50:17Z">
              <w:r>
                <w:rPr>
                  <w:lang w:eastAsia="zh-CN"/>
                </w:rPr>
                <w:t>-</w:t>
              </w:r>
            </w:ins>
            <w:ins w:id="263" w:author="JIN GAO" w:date="2021-10-26T19:53:01Z">
              <w:r>
                <w:rPr>
                  <w:rFonts w:hint="eastAsia"/>
                  <w:lang w:val="en-US" w:eastAsia="zh-CN"/>
                </w:rPr>
                <w:t>n</w:t>
              </w:r>
            </w:ins>
            <w:ins w:id="264" w:author="JIN GAO" w:date="2021-10-26T19:52:46Z">
              <w:r>
                <w:rPr>
                  <w:rFonts w:hint="eastAsia"/>
                  <w:lang w:val="en-US" w:eastAsia="zh-CN"/>
                </w:rPr>
                <w:t>7</w:t>
              </w:r>
            </w:ins>
            <w:ins w:id="265" w:author="JIN GAO" w:date="2021-10-26T19:52:47Z">
              <w:r>
                <w:rPr>
                  <w:rFonts w:hint="eastAsia"/>
                  <w:lang w:val="en-US" w:eastAsia="zh-CN"/>
                </w:rPr>
                <w:t>B</w:t>
              </w:r>
            </w:ins>
            <w:ins w:id="266" w:author="JIN GAO" w:date="2021-10-26T19:52:48Z">
              <w:r>
                <w:rPr>
                  <w:rFonts w:hint="eastAsia"/>
                  <w:lang w:val="en-US" w:eastAsia="zh-CN"/>
                </w:rPr>
                <w:t>-</w:t>
              </w:r>
            </w:ins>
            <w:ins w:id="267" w:author="JIN GAO" w:date="2021-10-26T19:52:51Z">
              <w:r>
                <w:rPr>
                  <w:rFonts w:hint="eastAsia"/>
                  <w:lang w:val="en-US" w:eastAsia="zh-CN"/>
                </w:rPr>
                <w:t>n28</w:t>
              </w:r>
            </w:ins>
            <w:ins w:id="268" w:author="JIN GAO" w:date="2021-10-26T19:52:52Z">
              <w:r>
                <w:rPr>
                  <w:rFonts w:hint="eastAsia"/>
                  <w:lang w:val="en-US" w:eastAsia="zh-CN"/>
                </w:rPr>
                <w:t>A</w:t>
              </w:r>
            </w:ins>
            <w:ins w:id="269" w:author="JIN GAO" w:date="2021-10-26T19:50:17Z">
              <w:r>
                <w:rPr>
                  <w:lang w:eastAsia="zh-CN"/>
                </w:rPr>
                <w:t>, X=1,Y=3</w:t>
              </w:r>
            </w:ins>
            <w:ins w:id="270" w:author="JIN GAO" w:date="2021-10-26T19:53:05Z">
              <w:r>
                <w:rPr>
                  <w:rFonts w:hint="eastAsia"/>
                  <w:lang w:val="en-US" w:eastAsia="zh-CN"/>
                </w:rPr>
                <w:t>,</w:t>
              </w:r>
            </w:ins>
            <w:ins w:id="271" w:author="JIN GAO" w:date="2021-10-26T19:53:08Z">
              <w:r>
                <w:rPr>
                  <w:rFonts w:hint="eastAsia"/>
                  <w:lang w:val="en-US" w:eastAsia="zh-CN"/>
                </w:rPr>
                <w:t>z</w:t>
              </w:r>
            </w:ins>
            <w:ins w:id="272" w:author="JIN GAO" w:date="2021-10-26T19:53:09Z">
              <w:r>
                <w:rPr>
                  <w:rFonts w:hint="eastAsia"/>
                  <w:lang w:val="en-US" w:eastAsia="zh-CN"/>
                </w:rPr>
                <w:t>=28</w:t>
              </w:r>
            </w:ins>
            <w:ins w:id="273" w:author="JIN GAO" w:date="2021-10-26T19:50:17Z">
              <w:r>
                <w:rPr>
                  <w:lang w:eastAsia="zh-CN"/>
                </w:rPr>
                <w:t xml:space="preserve">; </w:t>
              </w:r>
            </w:ins>
            <w:ins w:id="274" w:author="JIN GAO" w:date="2021-10-26T19:50:17Z">
              <w:r>
                <w:rPr>
                  <w:b/>
                  <w:lang w:eastAsia="zh-CN"/>
                </w:rPr>
                <w:t>Intra-band non-contiguous + Inter-band:</w:t>
              </w:r>
            </w:ins>
            <w:ins w:id="275" w:author="JIN GAO" w:date="2021-10-26T19:50:17Z">
              <w:r>
                <w:rPr/>
                <w:t xml:space="preserve"> X</w:t>
              </w:r>
            </w:ins>
            <w:ins w:id="276" w:author="JIN GAO" w:date="2021-10-26T19:53:37Z">
              <w:r>
                <w:rPr>
                  <w:rFonts w:hint="eastAsia" w:eastAsia="宋体"/>
                  <w:lang w:val="en-US" w:eastAsia="zh-CN"/>
                </w:rPr>
                <w:t>,</w:t>
              </w:r>
            </w:ins>
            <w:ins w:id="277" w:author="JIN GAO" w:date="2021-10-26T19:50:17Z">
              <w:r>
                <w:rPr/>
                <w:t>Y</w:t>
              </w:r>
            </w:ins>
            <w:ins w:id="278" w:author="JIN GAO" w:date="2021-10-26T19:53:38Z">
              <w:r>
                <w:rPr>
                  <w:rFonts w:hint="eastAsia" w:eastAsia="宋体"/>
                  <w:lang w:val="en-US" w:eastAsia="zh-CN"/>
                </w:rPr>
                <w:t>,</w:t>
              </w:r>
            </w:ins>
            <w:ins w:id="279" w:author="JIN GAO" w:date="2021-10-26T19:53:41Z">
              <w:r>
                <w:rPr>
                  <w:rFonts w:hint="eastAsia" w:eastAsia="宋体"/>
                  <w:lang w:val="en-US" w:eastAsia="zh-CN"/>
                </w:rPr>
                <w:t>Z</w:t>
              </w:r>
            </w:ins>
            <w:ins w:id="280" w:author="JIN GAO" w:date="2021-10-26T19:50:17Z">
              <w:r>
                <w:rPr/>
                <w:t xml:space="preserve"> correspond to the different bands in the CA Configuration. E.g. for </w:t>
              </w:r>
            </w:ins>
            <w:ins w:id="281" w:author="JIN GAO" w:date="2021-10-26T19:53:57Z">
              <w:r>
                <w:rPr>
                  <w:rFonts w:eastAsia="宋体"/>
                  <w:lang w:val="en-US" w:eastAsia="zh-CN"/>
                </w:rPr>
                <w:t>CA_n2A-n66A-n77(2A)</w:t>
              </w:r>
            </w:ins>
            <w:ins w:id="282" w:author="JIN GAO" w:date="2021-10-26T19:50:17Z">
              <w:r>
                <w:rPr/>
                <w:t>, X=</w:t>
              </w:r>
            </w:ins>
            <w:ins w:id="283" w:author="JIN GAO" w:date="2021-10-26T19:54:01Z">
              <w:r>
                <w:rPr>
                  <w:rFonts w:hint="eastAsia" w:eastAsia="宋体"/>
                  <w:lang w:val="en-US" w:eastAsia="zh-CN"/>
                </w:rPr>
                <w:t>2</w:t>
              </w:r>
            </w:ins>
            <w:ins w:id="284" w:author="JIN GAO" w:date="2021-10-26T19:50:17Z">
              <w:r>
                <w:rPr/>
                <w:t>, Y</w:t>
              </w:r>
            </w:ins>
            <w:ins w:id="285" w:author="JIN GAO" w:date="2021-10-26T19:54:06Z">
              <w:r>
                <w:rPr>
                  <w:rFonts w:hint="eastAsia" w:eastAsia="宋体"/>
                  <w:lang w:val="en-US" w:eastAsia="zh-CN"/>
                </w:rPr>
                <w:t>=6</w:t>
              </w:r>
            </w:ins>
            <w:ins w:id="286" w:author="JIN GAO" w:date="2021-10-26T19:54:07Z">
              <w:r>
                <w:rPr>
                  <w:rFonts w:hint="eastAsia" w:eastAsia="宋体"/>
                  <w:lang w:val="en-US" w:eastAsia="zh-CN"/>
                </w:rPr>
                <w:t>6,</w:t>
              </w:r>
            </w:ins>
            <w:ins w:id="287" w:author="JIN GAO" w:date="2021-10-26T19:54:08Z">
              <w:r>
                <w:rPr>
                  <w:rFonts w:hint="eastAsia" w:eastAsia="宋体"/>
                  <w:lang w:val="en-US" w:eastAsia="zh-CN"/>
                </w:rPr>
                <w:t>Z</w:t>
              </w:r>
            </w:ins>
            <w:ins w:id="288" w:author="JIN GAO" w:date="2021-10-26T19:54:11Z">
              <w:r>
                <w:rPr>
                  <w:rFonts w:hint="eastAsia" w:eastAsia="宋体"/>
                  <w:lang w:val="en-US" w:eastAsia="zh-CN"/>
                </w:rPr>
                <w:t>=</w:t>
              </w:r>
            </w:ins>
            <w:ins w:id="289" w:author="JIN GAO" w:date="2021-10-26T19:54:13Z">
              <w:r>
                <w:rPr>
                  <w:rFonts w:hint="eastAsia" w:eastAsia="宋体"/>
                  <w:lang w:val="en-US" w:eastAsia="zh-CN"/>
                </w:rPr>
                <w:t>77</w:t>
              </w:r>
            </w:ins>
            <w:ins w:id="290" w:author="JIN GAO" w:date="2021-10-27T14:38:07Z">
              <w:r>
                <w:rPr>
                  <w:rFonts w:hint="eastAsia" w:eastAsia="宋体"/>
                  <w:lang w:val="en-US" w:eastAsia="zh-CN"/>
                </w:rPr>
                <w:t>；</w:t>
              </w:r>
            </w:ins>
          </w:p>
          <w:p>
            <w:pPr>
              <w:pStyle w:val="67"/>
              <w:rPr>
                <w:ins w:id="291" w:author="JIN GAO" w:date="2021-10-26T19:50:17Z"/>
                <w:lang w:eastAsia="zh-CN"/>
              </w:rPr>
            </w:pPr>
            <w:ins w:id="292" w:author="JIN GAO" w:date="2021-10-26T19:50:17Z">
              <w:r>
                <w:rPr/>
                <w:t>NOTE 4:</w:t>
              </w:r>
            </w:ins>
            <w:ins w:id="293" w:author="JIN GAO" w:date="2021-10-26T19:50:17Z">
              <w:r>
                <w:rPr/>
                <w:tab/>
              </w:r>
            </w:ins>
            <w:ins w:id="294" w:author="JIN GAO" w:date="2021-10-26T19:50:17Z">
              <w:r>
                <w:rPr>
                  <w:lang w:eastAsia="zh-CN"/>
                </w:rPr>
                <w:t>In a band where UE supports 4Rx, the test shall be performed only with 4Rx antennas ports connected and 4Rx REFSENS requirement (Table 7.3.2.5-2) is used in the test requirements.</w:t>
              </w:r>
            </w:ins>
          </w:p>
          <w:p>
            <w:pPr>
              <w:pStyle w:val="67"/>
              <w:ind w:left="0" w:firstLine="0"/>
              <w:rPr>
                <w:del w:id="295" w:author="JIN GAO" w:date="2021-10-26T19:50:17Z"/>
                <w:lang w:eastAsia="zh-CN"/>
              </w:rPr>
            </w:pPr>
            <w:ins w:id="296" w:author="JIN GAO" w:date="2021-10-26T19:50:17Z">
              <w:r>
                <w:rPr>
                  <w:lang w:eastAsia="zh-CN"/>
                </w:rPr>
                <w:t xml:space="preserve">NOTE </w:t>
              </w:r>
            </w:ins>
            <w:ins w:id="297" w:author="JIN GAO" w:date="2021-10-26T19:50:17Z">
              <w:r>
                <w:rPr/>
                <w:t>5</w:t>
              </w:r>
            </w:ins>
            <w:ins w:id="298" w:author="JIN GAO" w:date="2021-10-26T19:50:17Z">
              <w:r>
                <w:rPr>
                  <w:lang w:eastAsia="zh-CN"/>
                </w:rPr>
                <w:t>:</w:t>
              </w:r>
            </w:ins>
            <w:ins w:id="299" w:author="JIN GAO" w:date="2021-10-26T19:50:17Z">
              <w:r>
                <w:rPr>
                  <w:lang w:eastAsia="zh-CN"/>
                </w:rPr>
                <w:tab/>
              </w:r>
            </w:ins>
            <w:ins w:id="300" w:author="JIN GAO" w:date="2021-10-26T19:50:17Z">
              <w:r>
                <w:rPr>
                  <w:lang w:eastAsia="zh-CN"/>
                </w:rPr>
                <w:t>For NR band n28, 30MHz test channel bandwidth is tested with Low range test frequencies.</w:t>
              </w:r>
            </w:ins>
            <w:del w:id="301" w:author="JIN GAO" w:date="2021-10-26T19:50:17Z">
              <w:r>
                <w:rPr>
                  <w:lang w:eastAsia="zh-CN"/>
                </w:rPr>
                <w:delText>NOTE 1:</w:delText>
              </w:r>
            </w:del>
            <w:del w:id="302" w:author="JIN GAO" w:date="2021-10-26T19:50:17Z">
              <w:r>
                <w:rPr>
                  <w:lang w:eastAsia="zh-CN"/>
                </w:rPr>
                <w:tab/>
              </w:r>
            </w:del>
            <w:del w:id="303" w:author="JIN GAO" w:date="2021-10-26T19:50:17Z">
              <w:r>
                <w:rPr>
                  <w:lang w:eastAsia="zh-CN"/>
                </w:rPr>
                <w:delText>The specific configuration of uplink and downlink are defined in Table 7.3A..4.1-1.</w:delText>
              </w:r>
            </w:del>
          </w:p>
          <w:p>
            <w:pPr>
              <w:pStyle w:val="67"/>
              <w:rPr>
                <w:rFonts w:eastAsia="宋体"/>
              </w:rPr>
            </w:pPr>
            <w:del w:id="304" w:author="JIN GAO" w:date="2021-10-26T19:50:17Z">
              <w:r>
                <w:rPr>
                  <w:lang w:eastAsia="zh-CN"/>
                </w:rPr>
                <w:delText>NOTE 2:</w:delText>
              </w:r>
            </w:del>
            <w:del w:id="305" w:author="JIN GAO" w:date="2021-10-26T19:50:17Z">
              <w:r>
                <w:rPr>
                  <w:lang w:eastAsia="zh-CN"/>
                </w:rPr>
                <w:tab/>
              </w:r>
            </w:del>
            <w:del w:id="306" w:author="JIN GAO" w:date="2021-10-26T19:50:17Z">
              <w:r>
                <w:rPr>
                  <w:lang w:eastAsia="zh-CN"/>
                </w:rPr>
                <w:delText>In a band where UE supports 4Rx, the test shall be performed only with 4Rx antennas ports connected and 4Rx REFSENS requirement (Table 7.3.2.5-2) is used in the test requirements.</w:delText>
              </w:r>
            </w:del>
          </w:p>
        </w:tc>
      </w:tr>
    </w:tbl>
    <w:p>
      <w:pPr>
        <w:pStyle w:val="56"/>
        <w:rPr>
          <w:ins w:id="307" w:author="JIN GAO" w:date="2021-10-26T20:20:47Z"/>
        </w:rPr>
      </w:pPr>
      <w:ins w:id="308" w:author="JIN GAO" w:date="2021-10-26T20:20:47Z">
        <w:r>
          <w:rPr/>
          <w:t>Table 7.5A.</w:t>
        </w:r>
      </w:ins>
      <w:ins w:id="309" w:author="JIN GAO" w:date="2021-10-26T20:20:52Z">
        <w:r>
          <w:rPr>
            <w:rFonts w:hint="eastAsia" w:eastAsia="宋体"/>
            <w:lang w:val="en-US" w:eastAsia="zh-CN"/>
          </w:rPr>
          <w:t>3</w:t>
        </w:r>
      </w:ins>
      <w:ins w:id="310" w:author="JIN GAO" w:date="2021-10-26T20:20:47Z">
        <w:r>
          <w:rPr/>
          <w:t>.4.1-2: Void</w:t>
        </w:r>
      </w:ins>
    </w:p>
    <w:p>
      <w:pPr>
        <w:pStyle w:val="56"/>
      </w:pPr>
      <w:ins w:id="311" w:author="JIN GAO" w:date="2021-10-26T20:20:47Z">
        <w:r>
          <w:rPr/>
          <w:t>Table 7.5A.</w:t>
        </w:r>
      </w:ins>
      <w:ins w:id="312" w:author="JIN GAO" w:date="2021-10-26T20:20:54Z">
        <w:r>
          <w:rPr>
            <w:rFonts w:hint="eastAsia" w:eastAsia="宋体"/>
            <w:lang w:val="en-US" w:eastAsia="zh-CN"/>
          </w:rPr>
          <w:t>3</w:t>
        </w:r>
      </w:ins>
      <w:ins w:id="313" w:author="JIN GAO" w:date="2021-10-26T20:20:47Z">
        <w:r>
          <w:rPr/>
          <w:t>.4.1-3: Void</w:t>
        </w:r>
      </w:ins>
    </w:p>
    <w:p>
      <w:pPr>
        <w:pStyle w:val="56"/>
        <w:rPr>
          <w:del w:id="314" w:author="JIN GAO" w:date="2021-10-26T19:47:31Z"/>
        </w:rPr>
      </w:pPr>
      <w:del w:id="315" w:author="JIN GAO" w:date="2021-10-26T19:47:31Z">
        <w:r>
          <w:rPr/>
          <w:delText xml:space="preserve">Table 7.5A.3.4.1-2: Test Configuration Table for </w:delText>
        </w:r>
      </w:del>
      <w:del w:id="316" w:author="JIN GAO" w:date="2021-10-26T19:47:31Z">
        <w:r>
          <w:rPr>
            <w:lang w:eastAsia="ja-JP"/>
          </w:rPr>
          <w:delText>inter-band 4CA</w:delText>
        </w:r>
      </w:del>
    </w:p>
    <w:tbl>
      <w:tblPr>
        <w:tblStyle w:val="43"/>
        <w:tblpPr w:leftFromText="180" w:rightFromText="180" w:vertAnchor="text" w:horzAnchor="page" w:tblpX="112" w:tblpY="401"/>
        <w:tblOverlap w:val="never"/>
        <w:tblW w:w="5766" w:type="pct"/>
        <w:tblCellSpacing w:w="0" w:type="dxa"/>
        <w:tblInd w:w="0" w:type="dxa"/>
        <w:tblLayout w:type="fixed"/>
        <w:tblCellMar>
          <w:top w:w="0" w:type="dxa"/>
          <w:left w:w="0" w:type="dxa"/>
          <w:bottom w:w="0" w:type="dxa"/>
          <w:right w:w="0" w:type="dxa"/>
        </w:tblCellMar>
      </w:tblPr>
      <w:tblGrid>
        <w:gridCol w:w="611"/>
        <w:gridCol w:w="732"/>
        <w:gridCol w:w="819"/>
        <w:gridCol w:w="680"/>
        <w:gridCol w:w="809"/>
        <w:gridCol w:w="689"/>
        <w:gridCol w:w="846"/>
        <w:gridCol w:w="780"/>
        <w:gridCol w:w="164"/>
        <w:gridCol w:w="782"/>
        <w:gridCol w:w="898"/>
        <w:gridCol w:w="905"/>
        <w:gridCol w:w="828"/>
        <w:gridCol w:w="916"/>
        <w:gridCol w:w="910"/>
      </w:tblGrid>
      <w:tr>
        <w:tblPrEx>
          <w:tblCellMar>
            <w:top w:w="0" w:type="dxa"/>
            <w:left w:w="0" w:type="dxa"/>
            <w:bottom w:w="0" w:type="dxa"/>
            <w:right w:w="0" w:type="dxa"/>
          </w:tblCellMar>
        </w:tblPrEx>
        <w:trPr>
          <w:trHeight w:val="216" w:hRule="atLeast"/>
          <w:tblCellSpacing w:w="0" w:type="dxa"/>
          <w:del w:id="317" w:author="JIN GAO" w:date="2021-10-26T19:47:31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18" w:author="JIN GAO" w:date="2021-10-26T19:47:31Z"/>
                <w:color w:val="000000"/>
                <w:szCs w:val="18"/>
              </w:rPr>
            </w:pPr>
            <w:del w:id="319" w:author="JIN GAO" w:date="2021-10-26T19:47:31Z">
              <w:r>
                <w:rPr/>
                <w:delText>Default Conditions</w:delText>
              </w:r>
            </w:del>
          </w:p>
        </w:tc>
      </w:tr>
      <w:tr>
        <w:tblPrEx>
          <w:tblCellMar>
            <w:top w:w="0" w:type="dxa"/>
            <w:left w:w="0" w:type="dxa"/>
            <w:bottom w:w="0" w:type="dxa"/>
            <w:right w:w="0" w:type="dxa"/>
          </w:tblCellMar>
        </w:tblPrEx>
        <w:trPr>
          <w:trHeight w:val="231" w:hRule="atLeast"/>
          <w:tblCellSpacing w:w="0" w:type="dxa"/>
          <w:del w:id="320" w:author="JIN GAO" w:date="2021-10-26T19:47:31Z"/>
        </w:trPr>
        <w:tc>
          <w:tcPr>
            <w:tcW w:w="2695"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21" w:author="JIN GAO" w:date="2021-10-26T19:47:31Z"/>
              </w:rPr>
            </w:pPr>
            <w:del w:id="322" w:author="JIN GAO" w:date="2021-10-26T19:47:31Z">
              <w:r>
                <w:rPr/>
                <w:delText>Test Environment as specified in TS 38.508-1 [5] subclause 4.1</w:delText>
              </w:r>
            </w:del>
          </w:p>
        </w:tc>
        <w:tc>
          <w:tcPr>
            <w:tcW w:w="2304"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23" w:author="JIN GAO" w:date="2021-10-26T19:47:31Z"/>
              </w:rPr>
            </w:pPr>
            <w:del w:id="324" w:author="JIN GAO" w:date="2021-10-26T19:47:31Z">
              <w:r>
                <w:rPr/>
                <w:delText>Normal</w:delText>
              </w:r>
            </w:del>
          </w:p>
        </w:tc>
      </w:tr>
      <w:tr>
        <w:tblPrEx>
          <w:tblCellMar>
            <w:top w:w="0" w:type="dxa"/>
            <w:left w:w="0" w:type="dxa"/>
            <w:bottom w:w="0" w:type="dxa"/>
            <w:right w:w="0" w:type="dxa"/>
          </w:tblCellMar>
        </w:tblPrEx>
        <w:trPr>
          <w:trHeight w:val="233" w:hRule="atLeast"/>
          <w:tblCellSpacing w:w="0" w:type="dxa"/>
          <w:del w:id="325" w:author="JIN GAO" w:date="2021-10-26T19:47:31Z"/>
        </w:trPr>
        <w:tc>
          <w:tcPr>
            <w:tcW w:w="2695"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26" w:author="JIN GAO" w:date="2021-10-26T19:47:31Z"/>
              </w:rPr>
            </w:pPr>
            <w:del w:id="327" w:author="JIN GAO" w:date="2021-10-26T19:47:31Z">
              <w:r>
                <w:rPr/>
                <w:delText>Test Frequencies as specified in TS 38.508-1 [5] subclause 4.3.1</w:delText>
              </w:r>
            </w:del>
          </w:p>
        </w:tc>
        <w:tc>
          <w:tcPr>
            <w:tcW w:w="2304"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28" w:author="JIN GAO" w:date="2021-10-26T19:47:31Z"/>
              </w:rPr>
            </w:pPr>
            <w:del w:id="329" w:author="JIN GAO" w:date="2021-10-26T19:47:31Z">
              <w:r>
                <w:rPr/>
                <w:delText>Note 1</w:delText>
              </w:r>
            </w:del>
          </w:p>
        </w:tc>
      </w:tr>
      <w:tr>
        <w:tblPrEx>
          <w:tblCellMar>
            <w:top w:w="0" w:type="dxa"/>
            <w:left w:w="0" w:type="dxa"/>
            <w:bottom w:w="0" w:type="dxa"/>
            <w:right w:w="0" w:type="dxa"/>
          </w:tblCellMar>
        </w:tblPrEx>
        <w:trPr>
          <w:trHeight w:val="209" w:hRule="atLeast"/>
          <w:tblCellSpacing w:w="0" w:type="dxa"/>
          <w:del w:id="330" w:author="JIN GAO" w:date="2021-10-26T19:47:31Z"/>
        </w:trPr>
        <w:tc>
          <w:tcPr>
            <w:tcW w:w="2695"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31" w:author="JIN GAO" w:date="2021-10-26T19:47:31Z"/>
              </w:rPr>
            </w:pPr>
            <w:del w:id="332" w:author="JIN GAO" w:date="2021-10-26T19:47:31Z">
              <w:r>
                <w:rPr/>
                <w:delText>Test Channel Bandwidths as specified in TS 38.508-1 [5] subclause 4.3.1</w:delText>
              </w:r>
            </w:del>
          </w:p>
        </w:tc>
        <w:tc>
          <w:tcPr>
            <w:tcW w:w="2304"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33" w:author="JIN GAO" w:date="2021-10-26T19:47:31Z"/>
              </w:rPr>
            </w:pPr>
            <w:del w:id="334" w:author="JIN GAO" w:date="2021-10-26T19:47:31Z">
              <w:r>
                <w:rPr/>
                <w:delText>Highest NRB_agg, Note 1</w:delText>
              </w:r>
            </w:del>
          </w:p>
        </w:tc>
      </w:tr>
      <w:tr>
        <w:tblPrEx>
          <w:tblCellMar>
            <w:top w:w="0" w:type="dxa"/>
            <w:left w:w="0" w:type="dxa"/>
            <w:bottom w:w="0" w:type="dxa"/>
            <w:right w:w="0" w:type="dxa"/>
          </w:tblCellMar>
        </w:tblPrEx>
        <w:trPr>
          <w:trHeight w:val="237" w:hRule="atLeast"/>
          <w:tblCellSpacing w:w="0" w:type="dxa"/>
          <w:del w:id="335" w:author="JIN GAO" w:date="2021-10-26T19:47:31Z"/>
        </w:trPr>
        <w:tc>
          <w:tcPr>
            <w:tcW w:w="2695"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36" w:author="JIN GAO" w:date="2021-10-26T19:47:31Z"/>
              </w:rPr>
            </w:pPr>
            <w:del w:id="337" w:author="JIN GAO" w:date="2021-10-26T19:47:31Z">
              <w:r>
                <w:rPr/>
                <w:delText>Test SCS as specified in Table 5.3.5-1</w:delText>
              </w:r>
            </w:del>
            <w:del w:id="338" w:author="JIN GAO" w:date="2021-10-26T19:47:31Z">
              <w:r>
                <w:rPr>
                  <w:rFonts w:eastAsia="宋体"/>
                  <w:lang w:eastAsia="zh-CN"/>
                </w:rPr>
                <w:delText xml:space="preserve"> </w:delText>
              </w:r>
            </w:del>
          </w:p>
        </w:tc>
        <w:tc>
          <w:tcPr>
            <w:tcW w:w="2304"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39" w:author="JIN GAO" w:date="2021-10-26T19:47:31Z"/>
              </w:rPr>
            </w:pPr>
            <w:del w:id="340" w:author="JIN GAO" w:date="2021-10-26T19:47:31Z">
              <w:r>
                <w:rPr/>
                <w:delText>Lowest for PCC and SCCs</w:delText>
              </w:r>
            </w:del>
          </w:p>
        </w:tc>
      </w:tr>
      <w:tr>
        <w:tblPrEx>
          <w:tblCellMar>
            <w:top w:w="0" w:type="dxa"/>
            <w:left w:w="0" w:type="dxa"/>
            <w:bottom w:w="0" w:type="dxa"/>
            <w:right w:w="0" w:type="dxa"/>
          </w:tblCellMar>
        </w:tblPrEx>
        <w:trPr>
          <w:trHeight w:val="284" w:hRule="atLeast"/>
          <w:tblCellSpacing w:w="0" w:type="dxa"/>
          <w:del w:id="341" w:author="JIN GAO" w:date="2021-10-26T19:47:31Z"/>
        </w:trPr>
        <w:tc>
          <w:tcPr>
            <w:tcW w:w="2695"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42" w:author="JIN GAO" w:date="2021-10-26T19:47:31Z"/>
              </w:rPr>
            </w:pPr>
            <w:del w:id="343" w:author="JIN GAO" w:date="2021-10-26T19:47:31Z">
              <w:r>
                <w:rPr/>
                <w:delText>Network signalling value</w:delText>
              </w:r>
            </w:del>
          </w:p>
        </w:tc>
        <w:tc>
          <w:tcPr>
            <w:tcW w:w="2304"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44" w:author="JIN GAO" w:date="2021-10-26T19:47:31Z"/>
                <w:rFonts w:eastAsia="MS PGothic"/>
              </w:rPr>
            </w:pPr>
            <w:del w:id="345" w:author="JIN GAO" w:date="2021-10-26T19:47:31Z">
              <w:r>
                <w:rPr>
                  <w:rFonts w:eastAsia="MS PGothic"/>
                </w:rPr>
                <w:delText>NS_01</w:delText>
              </w:r>
            </w:del>
          </w:p>
          <w:p>
            <w:pPr>
              <w:pStyle w:val="54"/>
              <w:rPr>
                <w:del w:id="346" w:author="JIN GAO" w:date="2021-10-26T19:47:31Z"/>
              </w:rPr>
            </w:pPr>
            <w:del w:id="347" w:author="JIN GAO" w:date="2021-10-26T19:47:31Z">
              <w:r>
                <w:rPr>
                  <w:rFonts w:eastAsia="MS PGothic"/>
                </w:rPr>
                <w:delText xml:space="preserve">Unless given by Table 7.3.2.3-4 </w:delText>
              </w:r>
            </w:del>
            <w:del w:id="348" w:author="JIN GAO" w:date="2021-10-26T19:47:31Z">
              <w:r>
                <w:rPr/>
                <w:delText>for the band with active uplink carrier</w:delText>
              </w:r>
            </w:del>
          </w:p>
        </w:tc>
      </w:tr>
      <w:tr>
        <w:tblPrEx>
          <w:tblCellMar>
            <w:top w:w="0" w:type="dxa"/>
            <w:left w:w="0" w:type="dxa"/>
            <w:bottom w:w="0" w:type="dxa"/>
            <w:right w:w="0" w:type="dxa"/>
          </w:tblCellMar>
        </w:tblPrEx>
        <w:trPr>
          <w:trHeight w:val="197" w:hRule="atLeast"/>
          <w:tblCellSpacing w:w="0" w:type="dxa"/>
          <w:del w:id="349" w:author="JIN GAO" w:date="2021-10-26T19:47:31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50" w:author="JIN GAO" w:date="2021-10-26T19:47:31Z"/>
                <w:color w:val="000000"/>
                <w:szCs w:val="18"/>
              </w:rPr>
            </w:pPr>
            <w:del w:id="351" w:author="JIN GAO" w:date="2021-10-26T19:47:31Z">
              <w:r>
                <w:rPr/>
                <w:delText>Test Parameters for CA Configurations</w:delText>
              </w:r>
            </w:del>
          </w:p>
        </w:tc>
      </w:tr>
      <w:tr>
        <w:tblPrEx>
          <w:tblCellMar>
            <w:top w:w="0" w:type="dxa"/>
            <w:left w:w="0" w:type="dxa"/>
            <w:bottom w:w="0" w:type="dxa"/>
            <w:right w:w="0" w:type="dxa"/>
          </w:tblCellMar>
        </w:tblPrEx>
        <w:trPr>
          <w:trHeight w:val="283" w:hRule="atLeast"/>
          <w:tblCellSpacing w:w="0" w:type="dxa"/>
          <w:del w:id="352" w:author="JIN GAO" w:date="2021-10-26T19:47:31Z"/>
        </w:trPr>
        <w:tc>
          <w:tcPr>
            <w:tcW w:w="268" w:type="pct"/>
            <w:vMerge w:val="restar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53" w:author="JIN GAO" w:date="2021-10-26T19:47:31Z"/>
              </w:rPr>
            </w:pPr>
            <w:del w:id="354" w:author="JIN GAO" w:date="2021-10-26T19:47:31Z">
              <w:r>
                <w:rPr/>
                <w:delText>Test ID</w:delText>
              </w:r>
            </w:del>
          </w:p>
        </w:tc>
        <w:tc>
          <w:tcPr>
            <w:tcW w:w="3166" w:type="pct"/>
            <w:gridSpan w:val="10"/>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55" w:author="JIN GAO" w:date="2021-10-26T19:47:31Z"/>
              </w:rPr>
            </w:pPr>
            <w:del w:id="356" w:author="JIN GAO" w:date="2021-10-26T19:47:31Z">
              <w:r>
                <w:rPr/>
                <w:delText>CA Configuration / CBW</w:delText>
              </w:r>
            </w:del>
          </w:p>
        </w:tc>
        <w:tc>
          <w:tcPr>
            <w:tcW w:w="762"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57" w:author="JIN GAO" w:date="2021-10-26T19:47:31Z"/>
              </w:rPr>
            </w:pPr>
            <w:del w:id="358" w:author="JIN GAO" w:date="2021-10-26T19:47:31Z">
              <w:r>
                <w:rPr/>
                <w:delText>DL </w:delText>
              </w:r>
            </w:del>
            <w:del w:id="359" w:author="JIN GAO" w:date="2021-10-26T19:47:31Z">
              <w:r>
                <w:rPr>
                  <w:lang w:eastAsia="zh-CN"/>
                </w:rPr>
                <w:delText xml:space="preserve">RB </w:delText>
              </w:r>
            </w:del>
            <w:del w:id="360" w:author="JIN GAO" w:date="2021-10-26T19:47:31Z">
              <w:r>
                <w:rPr/>
                <w:delText>Allocation</w:delText>
              </w:r>
            </w:del>
          </w:p>
        </w:tc>
        <w:tc>
          <w:tcPr>
            <w:tcW w:w="803"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61" w:author="JIN GAO" w:date="2021-10-26T19:47:31Z"/>
              </w:rPr>
            </w:pPr>
            <w:del w:id="362" w:author="JIN GAO" w:date="2021-10-26T19:47:31Z">
              <w:r>
                <w:rPr/>
                <w:delText>U</w:delText>
              </w:r>
            </w:del>
            <w:del w:id="363" w:author="JIN GAO" w:date="2021-10-26T19:47:31Z">
              <w:r>
                <w:rPr>
                  <w:lang w:eastAsia="zh-CN"/>
                </w:rPr>
                <w:delText xml:space="preserve">L RB </w:delText>
              </w:r>
            </w:del>
            <w:del w:id="364" w:author="JIN GAO" w:date="2021-10-26T19:47:31Z">
              <w:r>
                <w:rPr/>
                <w:delText> Allocation</w:delText>
              </w:r>
            </w:del>
          </w:p>
        </w:tc>
      </w:tr>
      <w:tr>
        <w:tblPrEx>
          <w:tblCellMar>
            <w:top w:w="0" w:type="dxa"/>
            <w:left w:w="0" w:type="dxa"/>
            <w:bottom w:w="0" w:type="dxa"/>
            <w:right w:w="0" w:type="dxa"/>
          </w:tblCellMar>
        </w:tblPrEx>
        <w:trPr>
          <w:trHeight w:val="283" w:hRule="atLeast"/>
          <w:tblCellSpacing w:w="0" w:type="dxa"/>
          <w:del w:id="365" w:author="JIN GAO" w:date="2021-10-26T19:47:31Z"/>
        </w:trPr>
        <w:tc>
          <w:tcPr>
            <w:tcW w:w="268"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66" w:author="JIN GAO" w:date="2021-10-26T19:47:31Z"/>
              </w:rPr>
            </w:pPr>
          </w:p>
        </w:tc>
        <w:tc>
          <w:tcPr>
            <w:tcW w:w="2771"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67" w:author="JIN GAO" w:date="2021-10-26T19:47:31Z"/>
              </w:rPr>
            </w:pPr>
            <w:del w:id="368" w:author="JIN GAO" w:date="2021-10-26T19:47:31Z">
              <w:r>
                <w:rPr/>
                <w:delText>CA Configuration</w:delText>
              </w:r>
            </w:del>
          </w:p>
        </w:tc>
        <w:tc>
          <w:tcPr>
            <w:tcW w:w="394" w:type="pct"/>
            <w:vMerge w:val="restart"/>
            <w:tcBorders>
              <w:top w:val="single" w:color="080000" w:sz="4" w:space="0"/>
              <w:left w:val="single" w:color="080000" w:sz="4" w:space="0"/>
              <w:right w:val="single" w:color="080000" w:sz="4" w:space="0"/>
            </w:tcBorders>
            <w:tcMar>
              <w:left w:w="99" w:type="dxa"/>
              <w:right w:w="99" w:type="dxa"/>
            </w:tcMar>
            <w:vAlign w:val="center"/>
          </w:tcPr>
          <w:p>
            <w:pPr>
              <w:pStyle w:val="52"/>
              <w:jc w:val="both"/>
              <w:rPr>
                <w:del w:id="369" w:author="JIN GAO" w:date="2021-10-26T19:47:31Z"/>
              </w:rPr>
            </w:pPr>
            <w:del w:id="370" w:author="JIN GAO" w:date="2021-10-26T19:47:31Z">
              <w:r>
                <w:rPr/>
                <w:delText>PCC</w:delText>
              </w:r>
            </w:del>
            <w:del w:id="371" w:author="JIN GAO" w:date="2021-10-26T19:47:31Z">
              <w:r>
                <w:rPr>
                  <w:lang w:eastAsia="zh-CN"/>
                </w:rPr>
                <w:delText>、</w:delText>
              </w:r>
            </w:del>
            <w:del w:id="372" w:author="JIN GAO" w:date="2021-10-26T19:47:31Z">
              <w:r>
                <w:rPr/>
                <w:delText>SCC1</w:delText>
              </w:r>
            </w:del>
            <w:del w:id="373" w:author="JIN GAO" w:date="2021-10-26T19:47:31Z">
              <w:r>
                <w:rPr>
                  <w:lang w:eastAsia="zh-CN"/>
                </w:rPr>
                <w:delText xml:space="preserve">、 </w:delText>
              </w:r>
            </w:del>
            <w:del w:id="374" w:author="JIN GAO" w:date="2021-10-26T19:47:31Z">
              <w:r>
                <w:rPr/>
                <w:delText>SCC2</w:delText>
              </w:r>
            </w:del>
            <w:del w:id="375" w:author="JIN GAO" w:date="2021-10-26T19:47:31Z">
              <w:r>
                <w:rPr>
                  <w:lang w:eastAsia="zh-CN"/>
                </w:rPr>
                <w:delText xml:space="preserve">、 </w:delText>
              </w:r>
            </w:del>
            <w:del w:id="376" w:author="JIN GAO" w:date="2021-10-26T19:47:31Z">
              <w:r>
                <w:rPr/>
                <w:delText>SCC3</w:delText>
              </w:r>
            </w:del>
          </w:p>
        </w:tc>
        <w:tc>
          <w:tcPr>
            <w:tcW w:w="398" w:type="pct"/>
            <w:vMerge w:val="restart"/>
            <w:tcBorders>
              <w:top w:val="single" w:color="auto" w:sz="4" w:space="0"/>
              <w:left w:val="single" w:color="auto" w:sz="4" w:space="0"/>
              <w:right w:val="single" w:color="auto" w:sz="4" w:space="0"/>
            </w:tcBorders>
            <w:tcMar>
              <w:left w:w="99" w:type="dxa"/>
              <w:right w:w="99" w:type="dxa"/>
            </w:tcMar>
            <w:vAlign w:val="center"/>
          </w:tcPr>
          <w:p>
            <w:pPr>
              <w:pStyle w:val="52"/>
              <w:jc w:val="both"/>
              <w:rPr>
                <w:del w:id="377" w:author="JIN GAO" w:date="2021-10-26T19:47:31Z"/>
              </w:rPr>
            </w:pPr>
            <w:del w:id="378" w:author="JIN GAO" w:date="2021-10-26T19:47:31Z">
              <w:r>
                <w:rPr/>
                <w:delText>CC</w:delText>
              </w:r>
            </w:del>
            <w:del w:id="379" w:author="JIN GAO" w:date="2021-10-26T19:47:31Z">
              <w:r>
                <w:rPr>
                  <w:lang w:eastAsia="zh-CN"/>
                </w:rPr>
                <w:delText xml:space="preserve"> </w:delText>
              </w:r>
            </w:del>
            <w:del w:id="380" w:author="JIN GAO" w:date="2021-10-26T19:47:31Z">
              <w:r>
                <w:rPr/>
                <w:delText>MOD</w:delText>
              </w:r>
            </w:del>
          </w:p>
        </w:tc>
        <w:tc>
          <w:tcPr>
            <w:tcW w:w="364" w:type="pct"/>
            <w:vMerge w:val="restart"/>
            <w:tcBorders>
              <w:top w:val="single" w:color="auto" w:sz="4" w:space="0"/>
              <w:left w:val="single" w:color="auto" w:sz="4" w:space="0"/>
              <w:right w:val="single" w:color="auto" w:sz="4" w:space="0"/>
            </w:tcBorders>
            <w:tcMar>
              <w:left w:w="99" w:type="dxa"/>
              <w:right w:w="99" w:type="dxa"/>
            </w:tcMar>
            <w:vAlign w:val="center"/>
          </w:tcPr>
          <w:p>
            <w:pPr>
              <w:pStyle w:val="52"/>
              <w:jc w:val="both"/>
              <w:rPr>
                <w:del w:id="381" w:author="JIN GAO" w:date="2021-10-26T19:47:31Z"/>
              </w:rPr>
            </w:pPr>
            <w:del w:id="382" w:author="JIN GAO" w:date="2021-10-26T19:47:31Z">
              <w:r>
                <w:rPr/>
                <w:delText>PCC</w:delText>
              </w:r>
            </w:del>
            <w:del w:id="383" w:author="JIN GAO" w:date="2021-10-26T19:47:31Z">
              <w:r>
                <w:rPr>
                  <w:lang w:eastAsia="zh-CN"/>
                </w:rPr>
                <w:delText xml:space="preserve"> </w:delText>
              </w:r>
            </w:del>
            <w:del w:id="384" w:author="JIN GAO" w:date="2021-10-26T19:47:31Z">
              <w:r>
                <w:rPr/>
                <w:delText>&amp;</w:delText>
              </w:r>
            </w:del>
            <w:del w:id="385" w:author="JIN GAO" w:date="2021-10-26T19:47:31Z">
              <w:r>
                <w:rPr>
                  <w:lang w:eastAsia="zh-CN"/>
                </w:rPr>
                <w:delText xml:space="preserve"> </w:delText>
              </w:r>
            </w:del>
            <w:del w:id="386" w:author="JIN GAO" w:date="2021-10-26T19:47:31Z">
              <w:r>
                <w:rPr/>
                <w:delText>SCC</w:delText>
              </w:r>
            </w:del>
          </w:p>
        </w:tc>
        <w:tc>
          <w:tcPr>
            <w:tcW w:w="402" w:type="pct"/>
            <w:vMerge w:val="restart"/>
            <w:tcBorders>
              <w:top w:val="single" w:color="auto" w:sz="4" w:space="0"/>
              <w:left w:val="single" w:color="auto" w:sz="4" w:space="0"/>
              <w:right w:val="single" w:color="auto" w:sz="4" w:space="0"/>
            </w:tcBorders>
            <w:tcMar>
              <w:left w:w="99" w:type="dxa"/>
              <w:right w:w="99" w:type="dxa"/>
            </w:tcMar>
            <w:vAlign w:val="center"/>
          </w:tcPr>
          <w:p>
            <w:pPr>
              <w:pStyle w:val="52"/>
              <w:jc w:val="both"/>
              <w:rPr>
                <w:del w:id="387" w:author="JIN GAO" w:date="2021-10-26T19:47:31Z"/>
              </w:rPr>
            </w:pPr>
            <w:del w:id="388" w:author="JIN GAO" w:date="2021-10-26T19:47:31Z">
              <w:r>
                <w:rPr/>
                <w:delText>CC</w:delText>
              </w:r>
            </w:del>
            <w:del w:id="389" w:author="JIN GAO" w:date="2021-10-26T19:47:31Z">
              <w:r>
                <w:rPr>
                  <w:lang w:eastAsia="zh-CN"/>
                </w:rPr>
                <w:delText xml:space="preserve"> </w:delText>
              </w:r>
            </w:del>
            <w:del w:id="390" w:author="JIN GAO" w:date="2021-10-26T19:47:31Z">
              <w:r>
                <w:rPr/>
                <w:delText>MOD</w:delText>
              </w:r>
            </w:del>
          </w:p>
        </w:tc>
        <w:tc>
          <w:tcPr>
            <w:tcW w:w="400" w:type="pct"/>
            <w:vMerge w:val="restart"/>
            <w:tcBorders>
              <w:top w:val="single" w:color="auto" w:sz="4" w:space="0"/>
              <w:left w:val="single" w:color="auto" w:sz="4" w:space="0"/>
              <w:right w:val="single" w:color="auto" w:sz="4" w:space="0"/>
            </w:tcBorders>
            <w:tcMar>
              <w:left w:w="99" w:type="dxa"/>
              <w:right w:w="99" w:type="dxa"/>
            </w:tcMar>
            <w:vAlign w:val="center"/>
          </w:tcPr>
          <w:p>
            <w:pPr>
              <w:pStyle w:val="52"/>
              <w:rPr>
                <w:del w:id="391" w:author="JIN GAO" w:date="2021-10-26T19:47:31Z"/>
              </w:rPr>
            </w:pPr>
            <w:del w:id="392" w:author="JIN GAO" w:date="2021-10-26T19:47:31Z">
              <w:r>
                <w:rPr/>
                <w:delText>PCC</w:delText>
              </w:r>
            </w:del>
          </w:p>
        </w:tc>
      </w:tr>
      <w:tr>
        <w:tblPrEx>
          <w:tblCellMar>
            <w:top w:w="0" w:type="dxa"/>
            <w:left w:w="0" w:type="dxa"/>
            <w:bottom w:w="0" w:type="dxa"/>
            <w:right w:w="0" w:type="dxa"/>
          </w:tblCellMar>
        </w:tblPrEx>
        <w:trPr>
          <w:trHeight w:val="283" w:hRule="atLeast"/>
          <w:tblCellSpacing w:w="0" w:type="dxa"/>
          <w:del w:id="393" w:author="JIN GAO" w:date="2021-10-26T19:47:31Z"/>
        </w:trPr>
        <w:tc>
          <w:tcPr>
            <w:tcW w:w="268"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del w:id="394" w:author="JIN GAO" w:date="2021-10-26T19:47:31Z"/>
                <w:rFonts w:ascii="宋体"/>
                <w:color w:val="000000"/>
                <w:sz w:val="18"/>
                <w:szCs w:val="18"/>
              </w:rPr>
            </w:pPr>
          </w:p>
        </w:tc>
        <w:tc>
          <w:tcPr>
            <w:tcW w:w="682"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95" w:author="JIN GAO" w:date="2021-10-26T19:47:31Z"/>
              </w:rPr>
            </w:pPr>
            <w:del w:id="396" w:author="JIN GAO" w:date="2021-10-26T19:47:31Z">
              <w:r>
                <w:rPr/>
                <w:delText>PCC</w:delText>
              </w:r>
            </w:del>
          </w:p>
        </w:tc>
        <w:tc>
          <w:tcPr>
            <w:tcW w:w="654"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97" w:author="JIN GAO" w:date="2021-10-26T19:47:31Z"/>
              </w:rPr>
            </w:pPr>
            <w:del w:id="398" w:author="JIN GAO" w:date="2021-10-26T19:47:31Z">
              <w:r>
                <w:rPr/>
                <w:delText>SCC1</w:delText>
              </w:r>
            </w:del>
          </w:p>
        </w:tc>
        <w:tc>
          <w:tcPr>
            <w:tcW w:w="675"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99" w:author="JIN GAO" w:date="2021-10-26T19:47:31Z"/>
              </w:rPr>
            </w:pPr>
            <w:del w:id="400" w:author="JIN GAO" w:date="2021-10-26T19:47:31Z">
              <w:r>
                <w:rPr/>
                <w:delText>SCC2</w:delText>
              </w:r>
            </w:del>
          </w:p>
        </w:tc>
        <w:tc>
          <w:tcPr>
            <w:tcW w:w="759" w:type="pct"/>
            <w:gridSpan w:val="3"/>
            <w:tcBorders>
              <w:top w:val="single" w:color="080000" w:sz="4" w:space="0"/>
              <w:left w:val="single" w:color="080000" w:sz="4" w:space="0"/>
              <w:bottom w:val="single" w:color="080000" w:sz="4" w:space="0"/>
              <w:right w:val="single" w:color="080000" w:sz="4" w:space="0"/>
            </w:tcBorders>
            <w:tcMar>
              <w:top w:w="72" w:type="dxa"/>
              <w:left w:w="144" w:type="dxa"/>
              <w:bottom w:w="72" w:type="dxa"/>
              <w:right w:w="144" w:type="dxa"/>
            </w:tcMar>
            <w:vAlign w:val="center"/>
          </w:tcPr>
          <w:p>
            <w:pPr>
              <w:pStyle w:val="52"/>
              <w:rPr>
                <w:del w:id="401" w:author="JIN GAO" w:date="2021-10-26T19:47:31Z"/>
              </w:rPr>
            </w:pPr>
            <w:del w:id="402" w:author="JIN GAO" w:date="2021-10-26T19:47:31Z">
              <w:r>
                <w:rPr/>
                <w:delText>SCC3</w:delText>
              </w:r>
            </w:del>
          </w:p>
        </w:tc>
        <w:tc>
          <w:tcPr>
            <w:tcW w:w="394" w:type="pct"/>
            <w:vMerge w:val="continue"/>
            <w:tcBorders>
              <w:left w:val="single" w:color="080000" w:sz="4" w:space="0"/>
              <w:right w:val="single" w:color="080000" w:sz="4" w:space="0"/>
            </w:tcBorders>
            <w:tcMar>
              <w:left w:w="99" w:type="dxa"/>
              <w:right w:w="99" w:type="dxa"/>
            </w:tcMar>
            <w:vAlign w:val="center"/>
          </w:tcPr>
          <w:p>
            <w:pPr>
              <w:rPr>
                <w:del w:id="403" w:author="JIN GAO" w:date="2021-10-26T19:47:31Z"/>
                <w:rFonts w:ascii="宋体"/>
                <w:color w:val="000000"/>
                <w:sz w:val="18"/>
                <w:szCs w:val="18"/>
              </w:rPr>
            </w:pPr>
          </w:p>
        </w:tc>
        <w:tc>
          <w:tcPr>
            <w:tcW w:w="398" w:type="pct"/>
            <w:vMerge w:val="continue"/>
            <w:tcBorders>
              <w:left w:val="single" w:color="auto" w:sz="4" w:space="0"/>
              <w:right w:val="single" w:color="auto" w:sz="4" w:space="0"/>
            </w:tcBorders>
            <w:tcMar>
              <w:left w:w="99" w:type="dxa"/>
              <w:right w:w="99" w:type="dxa"/>
            </w:tcMar>
            <w:vAlign w:val="center"/>
          </w:tcPr>
          <w:p>
            <w:pPr>
              <w:rPr>
                <w:del w:id="404" w:author="JIN GAO" w:date="2021-10-26T19:47:31Z"/>
                <w:rFonts w:ascii="宋体"/>
                <w:color w:val="000000"/>
                <w:sz w:val="18"/>
                <w:szCs w:val="18"/>
              </w:rPr>
            </w:pPr>
          </w:p>
        </w:tc>
        <w:tc>
          <w:tcPr>
            <w:tcW w:w="364" w:type="pct"/>
            <w:vMerge w:val="continue"/>
            <w:tcBorders>
              <w:left w:val="single" w:color="auto" w:sz="4" w:space="0"/>
              <w:right w:val="single" w:color="auto" w:sz="4" w:space="0"/>
            </w:tcBorders>
            <w:tcMar>
              <w:left w:w="99" w:type="dxa"/>
              <w:right w:w="99" w:type="dxa"/>
            </w:tcMar>
            <w:vAlign w:val="center"/>
          </w:tcPr>
          <w:p>
            <w:pPr>
              <w:pStyle w:val="39"/>
              <w:rPr>
                <w:del w:id="405" w:author="JIN GAO" w:date="2021-10-26T19:47:31Z"/>
                <w:color w:val="000000"/>
                <w:sz w:val="18"/>
                <w:szCs w:val="18"/>
              </w:rPr>
            </w:pPr>
          </w:p>
        </w:tc>
        <w:tc>
          <w:tcPr>
            <w:tcW w:w="402" w:type="pct"/>
            <w:vMerge w:val="continue"/>
            <w:tcBorders>
              <w:left w:val="single" w:color="auto" w:sz="4" w:space="0"/>
              <w:right w:val="single" w:color="auto" w:sz="4" w:space="0"/>
            </w:tcBorders>
            <w:tcMar>
              <w:left w:w="99" w:type="dxa"/>
              <w:right w:w="99" w:type="dxa"/>
            </w:tcMar>
            <w:vAlign w:val="center"/>
          </w:tcPr>
          <w:p>
            <w:pPr>
              <w:rPr>
                <w:del w:id="406" w:author="JIN GAO" w:date="2021-10-26T19:47:31Z"/>
                <w:rFonts w:ascii="宋体"/>
                <w:color w:val="000000"/>
                <w:sz w:val="18"/>
                <w:szCs w:val="18"/>
              </w:rPr>
            </w:pPr>
          </w:p>
        </w:tc>
        <w:tc>
          <w:tcPr>
            <w:tcW w:w="400" w:type="pct"/>
            <w:vMerge w:val="continue"/>
            <w:tcBorders>
              <w:left w:val="single" w:color="auto" w:sz="4" w:space="0"/>
              <w:right w:val="single" w:color="auto" w:sz="4" w:space="0"/>
            </w:tcBorders>
            <w:tcMar>
              <w:left w:w="99" w:type="dxa"/>
              <w:right w:w="99" w:type="dxa"/>
            </w:tcMar>
            <w:vAlign w:val="center"/>
          </w:tcPr>
          <w:p>
            <w:pPr>
              <w:rPr>
                <w:del w:id="407" w:author="JIN GAO" w:date="2021-10-26T19:47:31Z"/>
                <w:rFonts w:ascii="宋体"/>
                <w:color w:val="000000"/>
                <w:sz w:val="18"/>
                <w:szCs w:val="18"/>
              </w:rPr>
            </w:pPr>
          </w:p>
        </w:tc>
      </w:tr>
      <w:tr>
        <w:tblPrEx>
          <w:tblCellMar>
            <w:top w:w="0" w:type="dxa"/>
            <w:left w:w="0" w:type="dxa"/>
            <w:bottom w:w="0" w:type="dxa"/>
            <w:right w:w="0" w:type="dxa"/>
          </w:tblCellMar>
        </w:tblPrEx>
        <w:trPr>
          <w:trHeight w:val="283" w:hRule="atLeast"/>
          <w:tblCellSpacing w:w="0" w:type="dxa"/>
          <w:del w:id="408" w:author="JIN GAO" w:date="2021-10-26T19:47:31Z"/>
        </w:trPr>
        <w:tc>
          <w:tcPr>
            <w:tcW w:w="268"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del w:id="409" w:author="JIN GAO" w:date="2021-10-26T19:47:31Z"/>
                <w:rFonts w:ascii="宋体"/>
                <w:color w:val="000000"/>
                <w:sz w:val="18"/>
                <w:szCs w:val="18"/>
              </w:rPr>
            </w:pPr>
          </w:p>
        </w:tc>
        <w:tc>
          <w:tcPr>
            <w:tcW w:w="321"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10" w:author="JIN GAO" w:date="2021-10-26T19:47:31Z"/>
              </w:rPr>
            </w:pPr>
            <w:del w:id="411" w:author="JIN GAO" w:date="2021-10-26T19:47:31Z">
              <w:r>
                <w:rPr/>
                <w:delText>Band</w:delText>
              </w:r>
            </w:del>
          </w:p>
        </w:tc>
        <w:tc>
          <w:tcPr>
            <w:tcW w:w="360"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12" w:author="JIN GAO" w:date="2021-10-26T19:47:31Z"/>
              </w:rPr>
            </w:pPr>
            <w:del w:id="413" w:author="JIN GAO" w:date="2021-10-26T19:47:31Z">
              <w:r>
                <w:rPr/>
                <w:delText>Range</w:delText>
              </w:r>
            </w:del>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14" w:author="JIN GAO" w:date="2021-10-26T19:47:31Z"/>
              </w:rPr>
            </w:pPr>
            <w:del w:id="415" w:author="JIN GAO" w:date="2021-10-26T19:47:31Z">
              <w:r>
                <w:rPr/>
                <w:delText>Band</w:delText>
              </w:r>
            </w:del>
          </w:p>
        </w:tc>
        <w:tc>
          <w:tcPr>
            <w:tcW w:w="355"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16" w:author="JIN GAO" w:date="2021-10-26T19:47:31Z"/>
              </w:rPr>
            </w:pPr>
            <w:del w:id="417" w:author="JIN GAO" w:date="2021-10-26T19:47:31Z">
              <w:r>
                <w:rPr/>
                <w:delText>Range</w:delText>
              </w:r>
            </w:del>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18" w:author="JIN GAO" w:date="2021-10-26T19:47:31Z"/>
              </w:rPr>
            </w:pPr>
            <w:del w:id="419" w:author="JIN GAO" w:date="2021-10-26T19:47:31Z">
              <w:r>
                <w:rPr/>
                <w:delText>Band</w:delText>
              </w:r>
            </w:del>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20" w:author="JIN GAO" w:date="2021-10-26T19:47:31Z"/>
              </w:rPr>
            </w:pPr>
            <w:del w:id="421" w:author="JIN GAO" w:date="2021-10-26T19:47:31Z">
              <w:r>
                <w:rPr/>
                <w:delText>Range</w:delText>
              </w:r>
            </w:del>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22" w:author="JIN GAO" w:date="2021-10-26T19:47:31Z"/>
              </w:rPr>
            </w:pPr>
            <w:del w:id="423" w:author="JIN GAO" w:date="2021-10-26T19:47:31Z">
              <w:r>
                <w:rPr/>
                <w:delText>Band</w:delText>
              </w:r>
            </w:del>
          </w:p>
        </w:tc>
        <w:tc>
          <w:tcPr>
            <w:tcW w:w="41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24" w:author="JIN GAO" w:date="2021-10-26T19:47:31Z"/>
              </w:rPr>
            </w:pPr>
            <w:del w:id="425" w:author="JIN GAO" w:date="2021-10-26T19:47:31Z">
              <w:r>
                <w:rPr/>
                <w:delText>Range</w:delText>
              </w:r>
            </w:del>
          </w:p>
        </w:tc>
        <w:tc>
          <w:tcPr>
            <w:tcW w:w="394" w:type="pct"/>
            <w:vMerge w:val="continue"/>
            <w:tcBorders>
              <w:left w:val="single" w:color="080000" w:sz="4" w:space="0"/>
              <w:right w:val="single" w:color="080000" w:sz="4" w:space="0"/>
            </w:tcBorders>
            <w:tcMar>
              <w:left w:w="99" w:type="dxa"/>
              <w:right w:w="99" w:type="dxa"/>
            </w:tcMar>
            <w:vAlign w:val="center"/>
          </w:tcPr>
          <w:p>
            <w:pPr>
              <w:rPr>
                <w:del w:id="426" w:author="JIN GAO" w:date="2021-10-26T19:47:31Z"/>
                <w:rFonts w:ascii="宋体"/>
                <w:color w:val="000000"/>
                <w:sz w:val="18"/>
                <w:szCs w:val="18"/>
              </w:rPr>
            </w:pPr>
          </w:p>
        </w:tc>
        <w:tc>
          <w:tcPr>
            <w:tcW w:w="398" w:type="pct"/>
            <w:vMerge w:val="continue"/>
            <w:tcBorders>
              <w:left w:val="single" w:color="auto" w:sz="4" w:space="0"/>
              <w:right w:val="single" w:color="auto" w:sz="4" w:space="0"/>
            </w:tcBorders>
            <w:tcMar>
              <w:left w:w="99" w:type="dxa"/>
              <w:right w:w="99" w:type="dxa"/>
            </w:tcMar>
            <w:vAlign w:val="center"/>
          </w:tcPr>
          <w:p>
            <w:pPr>
              <w:rPr>
                <w:del w:id="427" w:author="JIN GAO" w:date="2021-10-26T19:47:31Z"/>
                <w:rFonts w:ascii="宋体"/>
                <w:color w:val="000000"/>
                <w:sz w:val="18"/>
                <w:szCs w:val="18"/>
              </w:rPr>
            </w:pPr>
          </w:p>
        </w:tc>
        <w:tc>
          <w:tcPr>
            <w:tcW w:w="364" w:type="pct"/>
            <w:vMerge w:val="continue"/>
            <w:tcBorders>
              <w:left w:val="single" w:color="auto" w:sz="4" w:space="0"/>
              <w:right w:val="single" w:color="auto" w:sz="4" w:space="0"/>
            </w:tcBorders>
            <w:tcMar>
              <w:left w:w="99" w:type="dxa"/>
              <w:right w:w="99" w:type="dxa"/>
            </w:tcMar>
            <w:vAlign w:val="center"/>
          </w:tcPr>
          <w:p>
            <w:pPr>
              <w:rPr>
                <w:del w:id="428" w:author="JIN GAO" w:date="2021-10-26T19:47:31Z"/>
                <w:rFonts w:ascii="宋体"/>
                <w:color w:val="000000"/>
                <w:sz w:val="18"/>
                <w:szCs w:val="18"/>
              </w:rPr>
            </w:pPr>
          </w:p>
        </w:tc>
        <w:tc>
          <w:tcPr>
            <w:tcW w:w="402" w:type="pct"/>
            <w:vMerge w:val="continue"/>
            <w:tcBorders>
              <w:left w:val="single" w:color="auto" w:sz="4" w:space="0"/>
              <w:right w:val="single" w:color="auto" w:sz="4" w:space="0"/>
            </w:tcBorders>
            <w:tcMar>
              <w:left w:w="99" w:type="dxa"/>
              <w:right w:w="99" w:type="dxa"/>
            </w:tcMar>
            <w:vAlign w:val="center"/>
          </w:tcPr>
          <w:p>
            <w:pPr>
              <w:rPr>
                <w:del w:id="429" w:author="JIN GAO" w:date="2021-10-26T19:47:31Z"/>
                <w:rFonts w:ascii="宋体"/>
                <w:color w:val="000000"/>
                <w:sz w:val="18"/>
                <w:szCs w:val="18"/>
              </w:rPr>
            </w:pPr>
          </w:p>
        </w:tc>
        <w:tc>
          <w:tcPr>
            <w:tcW w:w="400" w:type="pct"/>
            <w:vMerge w:val="continue"/>
            <w:tcBorders>
              <w:left w:val="single" w:color="auto" w:sz="4" w:space="0"/>
              <w:right w:val="single" w:color="auto" w:sz="4" w:space="0"/>
            </w:tcBorders>
            <w:tcMar>
              <w:left w:w="99" w:type="dxa"/>
              <w:right w:w="99" w:type="dxa"/>
            </w:tcMar>
            <w:vAlign w:val="center"/>
          </w:tcPr>
          <w:p>
            <w:pPr>
              <w:rPr>
                <w:del w:id="430" w:author="JIN GAO" w:date="2021-10-26T19:47:31Z"/>
                <w:rFonts w:ascii="宋体"/>
                <w:color w:val="000000"/>
                <w:sz w:val="18"/>
                <w:szCs w:val="18"/>
              </w:rPr>
            </w:pPr>
          </w:p>
        </w:tc>
      </w:tr>
      <w:tr>
        <w:tblPrEx>
          <w:tblCellMar>
            <w:top w:w="0" w:type="dxa"/>
            <w:left w:w="0" w:type="dxa"/>
            <w:bottom w:w="0" w:type="dxa"/>
            <w:right w:w="0" w:type="dxa"/>
          </w:tblCellMar>
        </w:tblPrEx>
        <w:trPr>
          <w:trHeight w:val="283" w:hRule="atLeast"/>
          <w:tblCellSpacing w:w="0" w:type="dxa"/>
          <w:del w:id="431" w:author="JIN GAO" w:date="2021-10-26T19:47:31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32" w:author="JIN GAO" w:date="2021-10-26T19:47:31Z"/>
                <w:color w:val="000000"/>
                <w:szCs w:val="18"/>
              </w:rPr>
            </w:pPr>
            <w:del w:id="433" w:author="JIN GAO" w:date="2021-10-26T19:47:31Z">
              <w:r>
                <w:rPr/>
                <w:delText>Default Test Settings for a CA_nXA-nYA-nZA</w:delText>
              </w:r>
            </w:del>
            <w:del w:id="434" w:author="JIN GAO" w:date="2021-10-26T19:47:31Z">
              <w:r>
                <w:rPr>
                  <w:lang w:eastAsia="zh-CN"/>
                </w:rPr>
                <w:delText>-</w:delText>
              </w:r>
            </w:del>
            <w:del w:id="435" w:author="JIN GAO" w:date="2021-10-26T19:47:31Z">
              <w:r>
                <w:rPr/>
                <w:delText>nVA Configuration (</w:delText>
              </w:r>
            </w:del>
            <w:del w:id="436" w:author="JIN GAO" w:date="2021-10-26T19:47:31Z">
              <w:r>
                <w:rPr>
                  <w:rFonts w:eastAsia="宋体"/>
                  <w:lang w:eastAsia="zh-CN"/>
                </w:rPr>
                <w:delText>i</w:delText>
              </w:r>
            </w:del>
            <w:del w:id="437" w:author="JIN GAO" w:date="2021-10-26T19:47:31Z">
              <w:r>
                <w:rPr/>
                <w:delText>nter-band)</w:delText>
              </w:r>
            </w:del>
          </w:p>
        </w:tc>
      </w:tr>
      <w:tr>
        <w:tblPrEx>
          <w:tblCellMar>
            <w:top w:w="0" w:type="dxa"/>
            <w:left w:w="0" w:type="dxa"/>
            <w:bottom w:w="0" w:type="dxa"/>
            <w:right w:w="0" w:type="dxa"/>
          </w:tblCellMar>
        </w:tblPrEx>
        <w:trPr>
          <w:trHeight w:val="763" w:hRule="atLeast"/>
          <w:tblCellSpacing w:w="0" w:type="dxa"/>
          <w:del w:id="438" w:author="JIN GAO" w:date="2021-10-26T19:47:31Z"/>
        </w:trPr>
        <w:tc>
          <w:tcPr>
            <w:tcW w:w="26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39" w:author="JIN GAO" w:date="2021-10-26T19:47:31Z"/>
              </w:rPr>
            </w:pPr>
            <w:del w:id="440" w:author="JIN GAO" w:date="2021-10-26T19:47:31Z">
              <w:r>
                <w:rPr/>
                <w:delText>1</w:delText>
              </w:r>
            </w:del>
          </w:p>
        </w:tc>
        <w:tc>
          <w:tcPr>
            <w:tcW w:w="321"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41" w:author="JIN GAO" w:date="2021-10-26T19:47:31Z"/>
              </w:rPr>
            </w:pPr>
            <w:del w:id="442" w:author="JIN GAO" w:date="2021-10-26T19:47:31Z">
              <w:r>
                <w:rPr/>
                <w:delText>nX</w:delText>
              </w:r>
            </w:del>
          </w:p>
        </w:tc>
        <w:tc>
          <w:tcPr>
            <w:tcW w:w="360"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43" w:author="JIN GAO" w:date="2021-10-26T19:47:31Z"/>
              </w:rPr>
            </w:pPr>
            <w:del w:id="444" w:author="JIN GAO" w:date="2021-10-26T19:47:31Z">
              <w:r>
                <w:rPr/>
                <w:delText>default</w:delText>
              </w:r>
            </w:del>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45" w:author="JIN GAO" w:date="2021-10-26T19:47:31Z"/>
              </w:rPr>
            </w:pPr>
            <w:del w:id="446" w:author="JIN GAO" w:date="2021-10-26T19:47:31Z">
              <w:r>
                <w:rPr/>
                <w:delText>nY</w:delText>
              </w:r>
            </w:del>
          </w:p>
        </w:tc>
        <w:tc>
          <w:tcPr>
            <w:tcW w:w="355"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47" w:author="JIN GAO" w:date="2021-10-26T19:47:31Z"/>
              </w:rPr>
            </w:pPr>
            <w:del w:id="448" w:author="JIN GAO" w:date="2021-10-26T19:47:31Z">
              <w:r>
                <w:rPr/>
                <w:delText>default</w:delText>
              </w:r>
            </w:del>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49" w:author="JIN GAO" w:date="2021-10-26T19:47:31Z"/>
              </w:rPr>
            </w:pPr>
            <w:del w:id="450" w:author="JIN GAO" w:date="2021-10-26T19:47:31Z">
              <w:r>
                <w:rPr/>
                <w:delText>nZ</w:delText>
              </w:r>
            </w:del>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51" w:author="JIN GAO" w:date="2021-10-26T19:47:31Z"/>
              </w:rPr>
            </w:pPr>
            <w:del w:id="452" w:author="JIN GAO" w:date="2021-10-26T19:47:31Z">
              <w:r>
                <w:rPr/>
                <w:delText>default</w:delText>
              </w:r>
            </w:del>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53" w:author="JIN GAO" w:date="2021-10-26T19:47:31Z"/>
              </w:rPr>
            </w:pPr>
            <w:del w:id="454" w:author="JIN GAO" w:date="2021-10-26T19:47:31Z">
              <w:r>
                <w:rPr/>
                <w:delText>nV</w:delText>
              </w:r>
            </w:del>
          </w:p>
        </w:tc>
        <w:tc>
          <w:tcPr>
            <w:tcW w:w="41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55" w:author="JIN GAO" w:date="2021-10-26T19:47:31Z"/>
              </w:rPr>
            </w:pPr>
            <w:del w:id="456" w:author="JIN GAO" w:date="2021-10-26T19:47:31Z">
              <w:r>
                <w:rPr/>
                <w:delText>default</w:delText>
              </w:r>
            </w:del>
          </w:p>
        </w:tc>
        <w:tc>
          <w:tcPr>
            <w:tcW w:w="394" w:type="pct"/>
            <w:vMerge w:val="restart"/>
            <w:tcBorders>
              <w:top w:val="single" w:color="080000" w:sz="4" w:space="0"/>
              <w:left w:val="single" w:color="080000" w:sz="4" w:space="0"/>
              <w:right w:val="single" w:color="080000" w:sz="4" w:space="0"/>
            </w:tcBorders>
            <w:tcMar>
              <w:left w:w="99" w:type="dxa"/>
              <w:right w:w="99" w:type="dxa"/>
            </w:tcMar>
            <w:vAlign w:val="center"/>
          </w:tcPr>
          <w:p>
            <w:pPr>
              <w:pStyle w:val="53"/>
              <w:rPr>
                <w:del w:id="457" w:author="JIN GAO" w:date="2021-10-26T19:47:31Z"/>
              </w:rPr>
            </w:pPr>
            <w:del w:id="458" w:author="JIN GAO" w:date="2021-10-26T19:47:31Z">
              <w:r>
                <w:rPr/>
                <w:delText>Highest</w:delText>
              </w:r>
            </w:del>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59" w:author="JIN GAO" w:date="2021-10-26T19:47:31Z"/>
              </w:rPr>
            </w:pPr>
            <w:del w:id="460" w:author="JIN GAO" w:date="2021-10-26T19:47:31Z">
              <w:r>
                <w:rPr/>
                <w:delText>CP-OFDM QPSK</w:delText>
              </w:r>
            </w:del>
          </w:p>
        </w:tc>
        <w:tc>
          <w:tcPr>
            <w:tcW w:w="364"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61" w:author="JIN GAO" w:date="2021-10-26T19:47:31Z"/>
              </w:rPr>
            </w:pPr>
            <w:del w:id="462" w:author="JIN GAO" w:date="2021-10-26T19:47:31Z">
              <w:r>
                <w:rPr/>
                <w:delText>Full RB</w:delText>
              </w:r>
            </w:del>
          </w:p>
        </w:tc>
        <w:tc>
          <w:tcPr>
            <w:tcW w:w="40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63" w:author="JIN GAO" w:date="2021-10-26T19:47:31Z"/>
              </w:rPr>
            </w:pPr>
            <w:del w:id="464" w:author="JIN GAO" w:date="2021-10-26T19:47:31Z">
              <w:r>
                <w:rPr/>
                <w:delText>DFT-s-OFDM QPSK</w:delText>
              </w:r>
            </w:del>
          </w:p>
        </w:tc>
        <w:tc>
          <w:tcPr>
            <w:tcW w:w="400" w:type="pct"/>
            <w:vMerge w:val="restar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65" w:author="JIN GAO" w:date="2021-10-26T19:47:31Z"/>
                <w:color w:val="000000"/>
                <w:szCs w:val="18"/>
              </w:rPr>
            </w:pPr>
            <w:del w:id="466" w:author="JIN GAO" w:date="2021-10-26T19:47:31Z">
              <w:r>
                <w:rPr/>
                <w:delText>Note 2</w:delText>
              </w:r>
            </w:del>
          </w:p>
        </w:tc>
      </w:tr>
      <w:tr>
        <w:tblPrEx>
          <w:tblCellMar>
            <w:top w:w="0" w:type="dxa"/>
            <w:left w:w="0" w:type="dxa"/>
            <w:bottom w:w="0" w:type="dxa"/>
            <w:right w:w="0" w:type="dxa"/>
          </w:tblCellMar>
        </w:tblPrEx>
        <w:trPr>
          <w:trHeight w:val="747" w:hRule="atLeast"/>
          <w:tblCellSpacing w:w="0" w:type="dxa"/>
          <w:del w:id="467" w:author="JIN GAO" w:date="2021-10-26T19:47:31Z"/>
        </w:trPr>
        <w:tc>
          <w:tcPr>
            <w:tcW w:w="26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68" w:author="JIN GAO" w:date="2021-10-26T19:47:31Z"/>
              </w:rPr>
            </w:pPr>
            <w:del w:id="469" w:author="JIN GAO" w:date="2021-10-26T19:47:31Z">
              <w:r>
                <w:rPr/>
                <w:delText>2</w:delText>
              </w:r>
            </w:del>
          </w:p>
        </w:tc>
        <w:tc>
          <w:tcPr>
            <w:tcW w:w="321"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70" w:author="JIN GAO" w:date="2021-10-26T19:47:31Z"/>
              </w:rPr>
            </w:pPr>
            <w:del w:id="471" w:author="JIN GAO" w:date="2021-10-26T19:47:31Z">
              <w:r>
                <w:rPr/>
                <w:delText>nY</w:delText>
              </w:r>
            </w:del>
          </w:p>
        </w:tc>
        <w:tc>
          <w:tcPr>
            <w:tcW w:w="360"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72" w:author="JIN GAO" w:date="2021-10-26T19:47:31Z"/>
              </w:rPr>
            </w:pPr>
            <w:del w:id="473" w:author="JIN GAO" w:date="2021-10-26T19:47:31Z">
              <w:r>
                <w:rPr/>
                <w:delText>default</w:delText>
              </w:r>
            </w:del>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74" w:author="JIN GAO" w:date="2021-10-26T19:47:31Z"/>
              </w:rPr>
            </w:pPr>
            <w:del w:id="475" w:author="JIN GAO" w:date="2021-10-26T19:47:31Z">
              <w:r>
                <w:rPr/>
                <w:delText>nZ</w:delText>
              </w:r>
            </w:del>
          </w:p>
        </w:tc>
        <w:tc>
          <w:tcPr>
            <w:tcW w:w="355"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76" w:author="JIN GAO" w:date="2021-10-26T19:47:31Z"/>
              </w:rPr>
            </w:pPr>
            <w:del w:id="477" w:author="JIN GAO" w:date="2021-10-26T19:47:31Z">
              <w:r>
                <w:rPr/>
                <w:delText>default</w:delText>
              </w:r>
            </w:del>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78" w:author="JIN GAO" w:date="2021-10-26T19:47:31Z"/>
              </w:rPr>
            </w:pPr>
            <w:del w:id="479" w:author="JIN GAO" w:date="2021-10-26T19:47:31Z">
              <w:r>
                <w:rPr/>
                <w:delText>nV</w:delText>
              </w:r>
            </w:del>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80" w:author="JIN GAO" w:date="2021-10-26T19:47:31Z"/>
              </w:rPr>
            </w:pPr>
            <w:del w:id="481" w:author="JIN GAO" w:date="2021-10-26T19:47:31Z">
              <w:r>
                <w:rPr/>
                <w:delText>default</w:delText>
              </w:r>
            </w:del>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82" w:author="JIN GAO" w:date="2021-10-26T19:47:31Z"/>
              </w:rPr>
            </w:pPr>
            <w:del w:id="483" w:author="JIN GAO" w:date="2021-10-26T19:47:31Z">
              <w:r>
                <w:rPr/>
                <w:delText>nX</w:delText>
              </w:r>
            </w:del>
          </w:p>
        </w:tc>
        <w:tc>
          <w:tcPr>
            <w:tcW w:w="41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84" w:author="JIN GAO" w:date="2021-10-26T19:47:31Z"/>
              </w:rPr>
            </w:pPr>
            <w:del w:id="485" w:author="JIN GAO" w:date="2021-10-26T19:47:31Z">
              <w:r>
                <w:rPr/>
                <w:delText>default</w:delText>
              </w:r>
            </w:del>
          </w:p>
        </w:tc>
        <w:tc>
          <w:tcPr>
            <w:tcW w:w="394" w:type="pct"/>
            <w:vMerge w:val="continue"/>
            <w:tcBorders>
              <w:left w:val="single" w:color="080000" w:sz="4" w:space="0"/>
              <w:right w:val="single" w:color="080000" w:sz="4" w:space="0"/>
            </w:tcBorders>
            <w:tcMar>
              <w:left w:w="99" w:type="dxa"/>
              <w:right w:w="99" w:type="dxa"/>
            </w:tcMar>
            <w:vAlign w:val="center"/>
          </w:tcPr>
          <w:p>
            <w:pPr>
              <w:pStyle w:val="53"/>
              <w:rPr>
                <w:del w:id="486" w:author="JIN GAO" w:date="2021-10-26T19:47:31Z"/>
              </w:rPr>
            </w:pPr>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87" w:author="JIN GAO" w:date="2021-10-26T19:47:31Z"/>
              </w:rPr>
            </w:pPr>
            <w:del w:id="488" w:author="JIN GAO" w:date="2021-10-26T19:47:31Z">
              <w:r>
                <w:rPr/>
                <w:delText>CP-OFDM QPSK</w:delText>
              </w:r>
            </w:del>
          </w:p>
        </w:tc>
        <w:tc>
          <w:tcPr>
            <w:tcW w:w="364"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89" w:author="JIN GAO" w:date="2021-10-26T19:47:31Z"/>
              </w:rPr>
            </w:pPr>
            <w:del w:id="490" w:author="JIN GAO" w:date="2021-10-26T19:47:31Z">
              <w:r>
                <w:rPr/>
                <w:delText>Full RB</w:delText>
              </w:r>
            </w:del>
          </w:p>
        </w:tc>
        <w:tc>
          <w:tcPr>
            <w:tcW w:w="40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91" w:author="JIN GAO" w:date="2021-10-26T19:47:31Z"/>
              </w:rPr>
            </w:pPr>
            <w:del w:id="492" w:author="JIN GAO" w:date="2021-10-26T19:47:31Z">
              <w:r>
                <w:rPr/>
                <w:delText>DFT-s-OFDM QPSK</w:delText>
              </w:r>
            </w:del>
          </w:p>
        </w:tc>
        <w:tc>
          <w:tcPr>
            <w:tcW w:w="400"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del w:id="493" w:author="JIN GAO" w:date="2021-10-26T19:47:31Z"/>
                <w:rFonts w:ascii="宋体"/>
                <w:color w:val="000000"/>
                <w:sz w:val="18"/>
                <w:szCs w:val="18"/>
              </w:rPr>
            </w:pPr>
          </w:p>
        </w:tc>
      </w:tr>
      <w:tr>
        <w:tblPrEx>
          <w:tblCellMar>
            <w:top w:w="0" w:type="dxa"/>
            <w:left w:w="0" w:type="dxa"/>
            <w:bottom w:w="0" w:type="dxa"/>
            <w:right w:w="0" w:type="dxa"/>
          </w:tblCellMar>
        </w:tblPrEx>
        <w:trPr>
          <w:trHeight w:val="783" w:hRule="atLeast"/>
          <w:tblCellSpacing w:w="0" w:type="dxa"/>
          <w:del w:id="494" w:author="JIN GAO" w:date="2021-10-26T19:47:31Z"/>
        </w:trPr>
        <w:tc>
          <w:tcPr>
            <w:tcW w:w="26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95" w:author="JIN GAO" w:date="2021-10-26T19:47:31Z"/>
              </w:rPr>
            </w:pPr>
            <w:del w:id="496" w:author="JIN GAO" w:date="2021-10-26T19:47:31Z">
              <w:r>
                <w:rPr/>
                <w:delText>3</w:delText>
              </w:r>
            </w:del>
          </w:p>
        </w:tc>
        <w:tc>
          <w:tcPr>
            <w:tcW w:w="321"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97" w:author="JIN GAO" w:date="2021-10-26T19:47:31Z"/>
              </w:rPr>
            </w:pPr>
            <w:del w:id="498" w:author="JIN GAO" w:date="2021-10-26T19:47:31Z">
              <w:r>
                <w:rPr/>
                <w:delText>nZ</w:delText>
              </w:r>
            </w:del>
          </w:p>
        </w:tc>
        <w:tc>
          <w:tcPr>
            <w:tcW w:w="360"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99" w:author="JIN GAO" w:date="2021-10-26T19:47:31Z"/>
              </w:rPr>
            </w:pPr>
            <w:del w:id="500" w:author="JIN GAO" w:date="2021-10-26T19:47:31Z">
              <w:r>
                <w:rPr/>
                <w:delText>default</w:delText>
              </w:r>
            </w:del>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01" w:author="JIN GAO" w:date="2021-10-26T19:47:31Z"/>
              </w:rPr>
            </w:pPr>
            <w:del w:id="502" w:author="JIN GAO" w:date="2021-10-26T19:47:31Z">
              <w:r>
                <w:rPr/>
                <w:delText>nV</w:delText>
              </w:r>
            </w:del>
          </w:p>
        </w:tc>
        <w:tc>
          <w:tcPr>
            <w:tcW w:w="355"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03" w:author="JIN GAO" w:date="2021-10-26T19:47:31Z"/>
              </w:rPr>
            </w:pPr>
            <w:del w:id="504" w:author="JIN GAO" w:date="2021-10-26T19:47:31Z">
              <w:r>
                <w:rPr/>
                <w:delText>default</w:delText>
              </w:r>
            </w:del>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05" w:author="JIN GAO" w:date="2021-10-26T19:47:31Z"/>
              </w:rPr>
            </w:pPr>
            <w:del w:id="506" w:author="JIN GAO" w:date="2021-10-26T19:47:31Z">
              <w:r>
                <w:rPr/>
                <w:delText>nX</w:delText>
              </w:r>
            </w:del>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07" w:author="JIN GAO" w:date="2021-10-26T19:47:31Z"/>
              </w:rPr>
            </w:pPr>
            <w:del w:id="508" w:author="JIN GAO" w:date="2021-10-26T19:47:31Z">
              <w:r>
                <w:rPr/>
                <w:delText>default</w:delText>
              </w:r>
            </w:del>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09" w:author="JIN GAO" w:date="2021-10-26T19:47:31Z"/>
              </w:rPr>
            </w:pPr>
            <w:del w:id="510" w:author="JIN GAO" w:date="2021-10-26T19:47:31Z">
              <w:r>
                <w:rPr/>
                <w:delText>nY</w:delText>
              </w:r>
            </w:del>
          </w:p>
        </w:tc>
        <w:tc>
          <w:tcPr>
            <w:tcW w:w="41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11" w:author="JIN GAO" w:date="2021-10-26T19:47:31Z"/>
              </w:rPr>
            </w:pPr>
            <w:del w:id="512" w:author="JIN GAO" w:date="2021-10-26T19:47:31Z">
              <w:r>
                <w:rPr/>
                <w:delText>default</w:delText>
              </w:r>
            </w:del>
          </w:p>
        </w:tc>
        <w:tc>
          <w:tcPr>
            <w:tcW w:w="394" w:type="pct"/>
            <w:vMerge w:val="continue"/>
            <w:tcBorders>
              <w:left w:val="single" w:color="080000" w:sz="4" w:space="0"/>
              <w:right w:val="single" w:color="080000" w:sz="4" w:space="0"/>
            </w:tcBorders>
            <w:tcMar>
              <w:left w:w="99" w:type="dxa"/>
              <w:right w:w="99" w:type="dxa"/>
            </w:tcMar>
            <w:vAlign w:val="center"/>
          </w:tcPr>
          <w:p>
            <w:pPr>
              <w:pStyle w:val="53"/>
              <w:rPr>
                <w:del w:id="513" w:author="JIN GAO" w:date="2021-10-26T19:47:31Z"/>
              </w:rPr>
            </w:pPr>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14" w:author="JIN GAO" w:date="2021-10-26T19:47:31Z"/>
              </w:rPr>
            </w:pPr>
            <w:del w:id="515" w:author="JIN GAO" w:date="2021-10-26T19:47:31Z">
              <w:r>
                <w:rPr/>
                <w:delText>CP-OFDM QPSK</w:delText>
              </w:r>
            </w:del>
          </w:p>
        </w:tc>
        <w:tc>
          <w:tcPr>
            <w:tcW w:w="364"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16" w:author="JIN GAO" w:date="2021-10-26T19:47:31Z"/>
              </w:rPr>
            </w:pPr>
            <w:del w:id="517" w:author="JIN GAO" w:date="2021-10-26T19:47:31Z">
              <w:r>
                <w:rPr/>
                <w:delText>Full RB</w:delText>
              </w:r>
            </w:del>
          </w:p>
        </w:tc>
        <w:tc>
          <w:tcPr>
            <w:tcW w:w="40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18" w:author="JIN GAO" w:date="2021-10-26T19:47:31Z"/>
              </w:rPr>
            </w:pPr>
            <w:del w:id="519" w:author="JIN GAO" w:date="2021-10-26T19:47:31Z">
              <w:r>
                <w:rPr/>
                <w:delText>DFT-s-OFDM QPSK</w:delText>
              </w:r>
            </w:del>
          </w:p>
        </w:tc>
        <w:tc>
          <w:tcPr>
            <w:tcW w:w="400"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del w:id="520" w:author="JIN GAO" w:date="2021-10-26T19:47:31Z"/>
                <w:rFonts w:ascii="宋体"/>
                <w:color w:val="000000"/>
                <w:sz w:val="18"/>
                <w:szCs w:val="18"/>
              </w:rPr>
            </w:pPr>
          </w:p>
        </w:tc>
      </w:tr>
      <w:tr>
        <w:tblPrEx>
          <w:tblCellMar>
            <w:top w:w="0" w:type="dxa"/>
            <w:left w:w="0" w:type="dxa"/>
            <w:bottom w:w="0" w:type="dxa"/>
            <w:right w:w="0" w:type="dxa"/>
          </w:tblCellMar>
        </w:tblPrEx>
        <w:trPr>
          <w:trHeight w:val="763" w:hRule="atLeast"/>
          <w:tblCellSpacing w:w="0" w:type="dxa"/>
          <w:del w:id="521" w:author="JIN GAO" w:date="2021-10-26T19:47:31Z"/>
        </w:trPr>
        <w:tc>
          <w:tcPr>
            <w:tcW w:w="26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22" w:author="JIN GAO" w:date="2021-10-26T19:47:31Z"/>
              </w:rPr>
            </w:pPr>
            <w:del w:id="523" w:author="JIN GAO" w:date="2021-10-26T19:47:31Z">
              <w:r>
                <w:rPr/>
                <w:delText>4</w:delText>
              </w:r>
            </w:del>
          </w:p>
        </w:tc>
        <w:tc>
          <w:tcPr>
            <w:tcW w:w="321"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24" w:author="JIN GAO" w:date="2021-10-26T19:47:31Z"/>
              </w:rPr>
            </w:pPr>
            <w:del w:id="525" w:author="JIN GAO" w:date="2021-10-26T19:47:31Z">
              <w:r>
                <w:rPr/>
                <w:delText>nV</w:delText>
              </w:r>
            </w:del>
          </w:p>
        </w:tc>
        <w:tc>
          <w:tcPr>
            <w:tcW w:w="360"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26" w:author="JIN GAO" w:date="2021-10-26T19:47:31Z"/>
              </w:rPr>
            </w:pPr>
            <w:del w:id="527" w:author="JIN GAO" w:date="2021-10-26T19:47:31Z">
              <w:r>
                <w:rPr/>
                <w:delText>default</w:delText>
              </w:r>
            </w:del>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28" w:author="JIN GAO" w:date="2021-10-26T19:47:31Z"/>
              </w:rPr>
            </w:pPr>
            <w:del w:id="529" w:author="JIN GAO" w:date="2021-10-26T19:47:31Z">
              <w:r>
                <w:rPr/>
                <w:delText>nX</w:delText>
              </w:r>
            </w:del>
          </w:p>
        </w:tc>
        <w:tc>
          <w:tcPr>
            <w:tcW w:w="355"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30" w:author="JIN GAO" w:date="2021-10-26T19:47:31Z"/>
              </w:rPr>
            </w:pPr>
            <w:del w:id="531" w:author="JIN GAO" w:date="2021-10-26T19:47:31Z">
              <w:r>
                <w:rPr/>
                <w:delText>default</w:delText>
              </w:r>
            </w:del>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32" w:author="JIN GAO" w:date="2021-10-26T19:47:31Z"/>
              </w:rPr>
            </w:pPr>
            <w:del w:id="533" w:author="JIN GAO" w:date="2021-10-26T19:47:31Z">
              <w:r>
                <w:rPr/>
                <w:delText>nY</w:delText>
              </w:r>
            </w:del>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34" w:author="JIN GAO" w:date="2021-10-26T19:47:31Z"/>
              </w:rPr>
            </w:pPr>
            <w:del w:id="535" w:author="JIN GAO" w:date="2021-10-26T19:47:31Z">
              <w:r>
                <w:rPr/>
                <w:delText>default</w:delText>
              </w:r>
            </w:del>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36" w:author="JIN GAO" w:date="2021-10-26T19:47:31Z"/>
              </w:rPr>
            </w:pPr>
            <w:del w:id="537" w:author="JIN GAO" w:date="2021-10-26T19:47:31Z">
              <w:r>
                <w:rPr/>
                <w:delText>nZ</w:delText>
              </w:r>
            </w:del>
          </w:p>
        </w:tc>
        <w:tc>
          <w:tcPr>
            <w:tcW w:w="41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38" w:author="JIN GAO" w:date="2021-10-26T19:47:31Z"/>
              </w:rPr>
            </w:pPr>
            <w:del w:id="539" w:author="JIN GAO" w:date="2021-10-26T19:47:31Z">
              <w:r>
                <w:rPr/>
                <w:delText>default</w:delText>
              </w:r>
            </w:del>
          </w:p>
        </w:tc>
        <w:tc>
          <w:tcPr>
            <w:tcW w:w="394" w:type="pct"/>
            <w:vMerge w:val="continue"/>
            <w:tcBorders>
              <w:left w:val="single" w:color="080000" w:sz="4" w:space="0"/>
              <w:bottom w:val="single" w:color="080000" w:sz="4" w:space="0"/>
              <w:right w:val="single" w:color="080000" w:sz="4" w:space="0"/>
            </w:tcBorders>
            <w:tcMar>
              <w:left w:w="99" w:type="dxa"/>
              <w:right w:w="99" w:type="dxa"/>
            </w:tcMar>
            <w:vAlign w:val="center"/>
          </w:tcPr>
          <w:p>
            <w:pPr>
              <w:pStyle w:val="53"/>
              <w:rPr>
                <w:del w:id="540" w:author="JIN GAO" w:date="2021-10-26T19:47:31Z"/>
              </w:rPr>
            </w:pPr>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41" w:author="JIN GAO" w:date="2021-10-26T19:47:31Z"/>
              </w:rPr>
            </w:pPr>
            <w:del w:id="542" w:author="JIN GAO" w:date="2021-10-26T19:47:31Z">
              <w:r>
                <w:rPr/>
                <w:delText>CP-OFDM QPSK</w:delText>
              </w:r>
            </w:del>
          </w:p>
        </w:tc>
        <w:tc>
          <w:tcPr>
            <w:tcW w:w="364"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43" w:author="JIN GAO" w:date="2021-10-26T19:47:31Z"/>
              </w:rPr>
            </w:pPr>
            <w:del w:id="544" w:author="JIN GAO" w:date="2021-10-26T19:47:31Z">
              <w:r>
                <w:rPr/>
                <w:delText>Full RB</w:delText>
              </w:r>
            </w:del>
          </w:p>
        </w:tc>
        <w:tc>
          <w:tcPr>
            <w:tcW w:w="40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45" w:author="JIN GAO" w:date="2021-10-26T19:47:31Z"/>
              </w:rPr>
            </w:pPr>
            <w:del w:id="546" w:author="JIN GAO" w:date="2021-10-26T19:47:31Z">
              <w:r>
                <w:rPr/>
                <w:delText>DFT-s-OFDM QPSK</w:delText>
              </w:r>
            </w:del>
          </w:p>
        </w:tc>
        <w:tc>
          <w:tcPr>
            <w:tcW w:w="400"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del w:id="547" w:author="JIN GAO" w:date="2021-10-26T19:47:31Z"/>
                <w:rFonts w:ascii="宋体"/>
                <w:color w:val="000000"/>
                <w:sz w:val="18"/>
                <w:szCs w:val="18"/>
              </w:rPr>
            </w:pPr>
          </w:p>
        </w:tc>
      </w:tr>
      <w:tr>
        <w:tblPrEx>
          <w:tblCellMar>
            <w:top w:w="0" w:type="dxa"/>
            <w:left w:w="0" w:type="dxa"/>
            <w:bottom w:w="0" w:type="dxa"/>
            <w:right w:w="0" w:type="dxa"/>
          </w:tblCellMar>
        </w:tblPrEx>
        <w:trPr>
          <w:trHeight w:val="1451" w:hRule="atLeast"/>
          <w:tblCellSpacing w:w="0" w:type="dxa"/>
          <w:del w:id="548" w:author="JIN GAO" w:date="2021-10-26T19:47:31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67"/>
              <w:rPr>
                <w:del w:id="549" w:author="JIN GAO" w:date="2021-10-26T19:47:31Z"/>
              </w:rPr>
            </w:pPr>
            <w:del w:id="550" w:author="JIN GAO" w:date="2021-10-26T19:47:31Z">
              <w:r>
                <w:rPr/>
                <w:delText>Note 1:</w:delText>
              </w:r>
            </w:del>
            <w:del w:id="551" w:author="JIN GAO" w:date="2021-10-26T19:47:31Z">
              <w:r>
                <w:rPr/>
                <w:tab/>
              </w:r>
            </w:del>
            <w:del w:id="552" w:author="JIN GAO" w:date="2021-10-26T19:47:31Z">
              <w:r>
                <w:rPr/>
                <w:delText>The specific configuration of uplink and downlink are defined in Table 7.3A.2.4.1-2. Only test points verifying non-exceptional REFSENS requirements are used for ACS.</w:delText>
              </w:r>
            </w:del>
          </w:p>
          <w:p>
            <w:pPr>
              <w:pStyle w:val="67"/>
              <w:rPr>
                <w:del w:id="553" w:author="JIN GAO" w:date="2021-10-26T19:47:31Z"/>
              </w:rPr>
            </w:pPr>
            <w:del w:id="554" w:author="JIN GAO" w:date="2021-10-26T19:47:31Z">
              <w:r>
                <w:rPr/>
                <w:delText>Note 2:</w:delText>
              </w:r>
            </w:del>
            <w:del w:id="555" w:author="JIN GAO" w:date="2021-10-26T19:47:31Z">
              <w:r>
                <w:rPr/>
                <w:tab/>
              </w:r>
            </w:del>
            <w:del w:id="556" w:author="JIN GAO" w:date="2021-10-26T19:47:31Z">
              <w:r>
                <w:rPr/>
                <w:delText>UL RB Allocation are defined in Table  7.3.2.4.1-3.</w:delText>
              </w:r>
            </w:del>
          </w:p>
          <w:p>
            <w:pPr>
              <w:pStyle w:val="67"/>
              <w:rPr>
                <w:del w:id="557" w:author="JIN GAO" w:date="2021-10-26T19:47:31Z"/>
              </w:rPr>
            </w:pPr>
            <w:del w:id="558" w:author="JIN GAO" w:date="2021-10-26T19:47:31Z">
              <w:r>
                <w:rPr/>
                <w:delText>Note 3:</w:delText>
              </w:r>
            </w:del>
            <w:del w:id="559" w:author="JIN GAO" w:date="2021-10-26T19:47:31Z">
              <w:r>
                <w:rPr/>
                <w:tab/>
              </w:r>
            </w:del>
            <w:del w:id="560" w:author="JIN GAO" w:date="2021-10-26T19:47:31Z">
              <w:r>
                <w:rPr/>
                <w:delText>CA Configuration Test CC Combination test settings are checked separately for each CA Configuration.</w:delText>
              </w:r>
            </w:del>
          </w:p>
          <w:p>
            <w:pPr>
              <w:pStyle w:val="67"/>
              <w:rPr>
                <w:del w:id="561" w:author="JIN GAO" w:date="2021-10-26T19:47:31Z"/>
              </w:rPr>
            </w:pPr>
            <w:del w:id="562" w:author="JIN GAO" w:date="2021-10-26T19:47:31Z">
              <w:r>
                <w:rPr/>
                <w:delText xml:space="preserve">Note </w:delText>
              </w:r>
            </w:del>
            <w:del w:id="563" w:author="JIN GAO" w:date="2021-10-26T19:47:31Z">
              <w:r>
                <w:rPr>
                  <w:lang w:eastAsia="zh-TW"/>
                </w:rPr>
                <w:delText>4</w:delText>
              </w:r>
            </w:del>
            <w:del w:id="564" w:author="JIN GAO" w:date="2021-10-26T19:47:31Z">
              <w:r>
                <w:rPr/>
                <w:delText>:</w:delText>
              </w:r>
            </w:del>
            <w:del w:id="565" w:author="JIN GAO" w:date="2021-10-26T19:47:31Z">
              <w:r>
                <w:rPr/>
                <w:tab/>
              </w:r>
            </w:del>
            <w:del w:id="566" w:author="JIN GAO" w:date="2021-10-26T19:47:31Z">
              <w:r>
                <w:rPr>
                  <w:b/>
                  <w:bCs/>
                </w:rPr>
                <w:delText>Inter-band</w:delText>
              </w:r>
            </w:del>
            <w:del w:id="567" w:author="JIN GAO" w:date="2021-10-26T19:47:31Z">
              <w:r>
                <w:rPr/>
                <w:delText>: X,Y,Z,V correspond to the different bands in the CA Configuration. E.g. for CA_n1A-n3A-n7A-n28A, X=1, Y=3, Z=7,V=28</w:delText>
              </w:r>
            </w:del>
          </w:p>
        </w:tc>
      </w:tr>
    </w:tbl>
    <w:p/>
    <w:p>
      <w:pPr>
        <w:pStyle w:val="56"/>
        <w:jc w:val="both"/>
        <w:rPr>
          <w:del w:id="569" w:author="JIN GAO" w:date="2021-10-26T19:47:37Z"/>
        </w:rPr>
        <w:pPrChange w:id="568" w:author="JIN GAO" w:date="2021-10-26T19:47:40Z">
          <w:pPr>
            <w:pStyle w:val="56"/>
          </w:pPr>
        </w:pPrChange>
      </w:pPr>
      <w:del w:id="570" w:author="JIN GAO" w:date="2021-10-26T19:47:37Z">
        <w:r>
          <w:rPr/>
          <w:delText xml:space="preserve">Table 7.5A.3.4.1-1: Test Configuration Table for </w:delText>
        </w:r>
      </w:del>
      <w:del w:id="571" w:author="JIN GAO" w:date="2021-10-26T19:47:37Z">
        <w:r>
          <w:rPr>
            <w:lang w:eastAsia="ja-JP"/>
          </w:rPr>
          <w:delText xml:space="preserve">intra-band </w:delText>
        </w:r>
      </w:del>
      <w:del w:id="572" w:author="JIN GAO" w:date="2021-10-26T19:47:37Z">
        <w:r>
          <w:rPr>
            <w:rFonts w:eastAsia="宋体"/>
            <w:lang w:eastAsia="zh-CN"/>
          </w:rPr>
          <w:delText>non-</w:delText>
        </w:r>
      </w:del>
      <w:del w:id="573" w:author="JIN GAO" w:date="2021-10-26T19:47:37Z">
        <w:r>
          <w:rPr>
            <w:lang w:eastAsia="ja-JP"/>
          </w:rPr>
          <w:delText>contiguous 4CA</w:delText>
        </w:r>
      </w:del>
    </w:p>
    <w:tbl>
      <w:tblPr>
        <w:tblStyle w:val="43"/>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780"/>
        <w:gridCol w:w="1110"/>
        <w:gridCol w:w="730"/>
        <w:gridCol w:w="350"/>
        <w:gridCol w:w="1110"/>
        <w:gridCol w:w="1170"/>
        <w:gridCol w:w="93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74" w:author="JIN GAO" w:date="2021-10-26T19:47:37Z"/>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del w:id="575" w:author="JIN GAO" w:date="2021-10-26T19:47:37Z"/>
                <w:rFonts w:ascii="Arial" w:hAnsi="Arial" w:eastAsia="宋体"/>
                <w:b/>
                <w:sz w:val="18"/>
              </w:rPr>
            </w:pPr>
            <w:del w:id="576" w:author="JIN GAO" w:date="2021-10-26T19:47:37Z">
              <w:r>
                <w:rPr>
                  <w:rFonts w:ascii="Arial" w:hAnsi="Arial" w:eastAsia="宋体"/>
                  <w:b/>
                  <w:sz w:val="18"/>
                </w:rPr>
                <w:delText>Default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77" w:author="JIN GAO" w:date="2021-10-26T19:47:37Z"/>
        </w:trPr>
        <w:tc>
          <w:tcPr>
            <w:tcW w:w="3496" w:type="dxa"/>
            <w:gridSpan w:val="4"/>
            <w:tcBorders>
              <w:top w:val="single" w:color="auto" w:sz="4" w:space="0"/>
              <w:left w:val="single" w:color="auto" w:sz="4" w:space="0"/>
              <w:bottom w:val="single" w:color="auto" w:sz="4" w:space="0"/>
              <w:right w:val="single" w:color="auto" w:sz="4" w:space="0"/>
            </w:tcBorders>
          </w:tcPr>
          <w:p>
            <w:pPr>
              <w:keepNext/>
              <w:keepLines/>
              <w:spacing w:after="0"/>
              <w:rPr>
                <w:del w:id="578" w:author="JIN GAO" w:date="2021-10-26T19:47:37Z"/>
                <w:rFonts w:ascii="Arial" w:hAnsi="Arial" w:eastAsia="宋体"/>
                <w:sz w:val="18"/>
              </w:rPr>
            </w:pPr>
            <w:del w:id="579" w:author="JIN GAO" w:date="2021-10-26T19:47:37Z">
              <w:r>
                <w:rPr>
                  <w:rFonts w:ascii="Arial" w:hAnsi="Arial" w:eastAsia="宋体"/>
                  <w:sz w:val="18"/>
                </w:rPr>
                <w:delText>Test Environment as specified in TS 38.508-1 [5] subclause 4.1</w:delText>
              </w:r>
            </w:del>
          </w:p>
        </w:tc>
        <w:tc>
          <w:tcPr>
            <w:tcW w:w="4664" w:type="dxa"/>
            <w:gridSpan w:val="5"/>
            <w:tcBorders>
              <w:top w:val="single" w:color="auto" w:sz="4" w:space="0"/>
              <w:left w:val="single" w:color="auto" w:sz="4" w:space="0"/>
              <w:bottom w:val="single" w:color="auto" w:sz="4" w:space="0"/>
              <w:right w:val="single" w:color="auto" w:sz="4" w:space="0"/>
            </w:tcBorders>
          </w:tcPr>
          <w:p>
            <w:pPr>
              <w:keepNext/>
              <w:keepLines/>
              <w:spacing w:after="0"/>
              <w:rPr>
                <w:del w:id="580" w:author="JIN GAO" w:date="2021-10-26T19:47:37Z"/>
                <w:rFonts w:ascii="Arial" w:hAnsi="Arial" w:eastAsia="宋体"/>
                <w:sz w:val="18"/>
              </w:rPr>
            </w:pPr>
            <w:del w:id="581" w:author="JIN GAO" w:date="2021-10-26T19:47:37Z">
              <w:r>
                <w:rPr>
                  <w:rFonts w:ascii="Arial" w:hAnsi="Arial" w:eastAsia="宋体"/>
                  <w:sz w:val="18"/>
                </w:rPr>
                <w:delText>Normal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82" w:author="JIN GAO" w:date="2021-10-26T19:47:37Z"/>
        </w:trPr>
        <w:tc>
          <w:tcPr>
            <w:tcW w:w="3496" w:type="dxa"/>
            <w:gridSpan w:val="4"/>
            <w:tcBorders>
              <w:top w:val="single" w:color="auto" w:sz="4" w:space="0"/>
              <w:left w:val="single" w:color="auto" w:sz="4" w:space="0"/>
              <w:bottom w:val="single" w:color="auto" w:sz="4" w:space="0"/>
              <w:right w:val="single" w:color="auto" w:sz="4" w:space="0"/>
            </w:tcBorders>
          </w:tcPr>
          <w:p>
            <w:pPr>
              <w:keepNext/>
              <w:keepLines/>
              <w:spacing w:after="0"/>
              <w:rPr>
                <w:del w:id="583" w:author="JIN GAO" w:date="2021-10-26T19:47:37Z"/>
                <w:rFonts w:ascii="Arial" w:hAnsi="Arial" w:eastAsia="宋体"/>
                <w:sz w:val="18"/>
              </w:rPr>
            </w:pPr>
            <w:del w:id="584" w:author="JIN GAO" w:date="2021-10-26T19:47:37Z">
              <w:r>
                <w:rPr>
                  <w:rFonts w:ascii="Arial" w:hAnsi="Arial" w:eastAsia="宋体"/>
                  <w:sz w:val="18"/>
                </w:rPr>
                <w:delText>Test Frequencies as specified in TS 38.508-1 [5] subclause 4.3.1</w:delText>
              </w:r>
            </w:del>
          </w:p>
        </w:tc>
        <w:tc>
          <w:tcPr>
            <w:tcW w:w="4664" w:type="dxa"/>
            <w:gridSpan w:val="5"/>
            <w:tcBorders>
              <w:top w:val="single" w:color="auto" w:sz="4" w:space="0"/>
              <w:left w:val="single" w:color="auto" w:sz="4" w:space="0"/>
              <w:bottom w:val="single" w:color="auto" w:sz="4" w:space="0"/>
              <w:right w:val="single" w:color="auto" w:sz="4" w:space="0"/>
            </w:tcBorders>
          </w:tcPr>
          <w:p>
            <w:pPr>
              <w:keepNext/>
              <w:keepLines/>
              <w:spacing w:after="0"/>
              <w:rPr>
                <w:del w:id="585" w:author="JIN GAO" w:date="2021-10-26T19:47:37Z"/>
                <w:rFonts w:ascii="Arial" w:hAnsi="Arial" w:eastAsia="宋体"/>
                <w:sz w:val="18"/>
              </w:rPr>
            </w:pPr>
            <w:del w:id="586" w:author="JIN GAO" w:date="2021-10-26T19:47:37Z">
              <w:r>
                <w:rPr>
                  <w:rFonts w:ascii="Arial" w:hAnsi="Arial" w:cs="Arial"/>
                  <w:sz w:val="18"/>
                  <w:szCs w:val="18"/>
                </w:rPr>
                <w:delText>NOTE 1 with Wgap for intra-band non-contiguous defined in table 7.3A.2.4.1-1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87" w:author="JIN GAO" w:date="2021-10-26T19:47:37Z"/>
        </w:trPr>
        <w:tc>
          <w:tcPr>
            <w:tcW w:w="3496" w:type="dxa"/>
            <w:gridSpan w:val="4"/>
            <w:tcBorders>
              <w:top w:val="single" w:color="auto" w:sz="4" w:space="0"/>
              <w:left w:val="single" w:color="auto" w:sz="4" w:space="0"/>
              <w:bottom w:val="single" w:color="auto" w:sz="4" w:space="0"/>
              <w:right w:val="single" w:color="auto" w:sz="4" w:space="0"/>
            </w:tcBorders>
          </w:tcPr>
          <w:p>
            <w:pPr>
              <w:keepNext/>
              <w:keepLines/>
              <w:spacing w:after="0"/>
              <w:rPr>
                <w:del w:id="588" w:author="JIN GAO" w:date="2021-10-26T19:47:37Z"/>
                <w:rFonts w:ascii="Arial" w:hAnsi="Arial" w:eastAsia="宋体"/>
                <w:sz w:val="18"/>
              </w:rPr>
            </w:pPr>
            <w:del w:id="589" w:author="JIN GAO" w:date="2021-10-26T19:47:37Z">
              <w:r>
                <w:rPr>
                  <w:rFonts w:ascii="Arial" w:hAnsi="Arial" w:eastAsia="宋体"/>
                  <w:sz w:val="18"/>
                </w:rPr>
                <w:delText>Test Channel Bandwidths as specified in TS 38.508-1 [5] subclause 4.3.1</w:delText>
              </w:r>
            </w:del>
          </w:p>
        </w:tc>
        <w:tc>
          <w:tcPr>
            <w:tcW w:w="4664" w:type="dxa"/>
            <w:gridSpan w:val="5"/>
            <w:tcBorders>
              <w:top w:val="single" w:color="auto" w:sz="4" w:space="0"/>
              <w:left w:val="single" w:color="auto" w:sz="4" w:space="0"/>
              <w:bottom w:val="single" w:color="auto" w:sz="4" w:space="0"/>
              <w:right w:val="single" w:color="auto" w:sz="4" w:space="0"/>
            </w:tcBorders>
          </w:tcPr>
          <w:p>
            <w:pPr>
              <w:keepNext/>
              <w:keepLines/>
              <w:spacing w:after="0"/>
              <w:rPr>
                <w:del w:id="590" w:author="JIN GAO" w:date="2021-10-26T19:47:37Z"/>
                <w:rFonts w:ascii="Arial" w:hAnsi="Arial" w:eastAsia="宋体" w:cs="Arial"/>
                <w:sz w:val="18"/>
                <w:szCs w:val="18"/>
              </w:rPr>
            </w:pPr>
            <w:del w:id="591" w:author="JIN GAO" w:date="2021-10-26T19:47:37Z">
              <w:r>
                <w:rPr>
                  <w:rFonts w:ascii="Arial" w:hAnsi="Arial" w:cs="Arial"/>
                  <w:sz w:val="18"/>
                  <w:szCs w:val="18"/>
                </w:rPr>
                <w:delText>Highest N</w:delText>
              </w:r>
            </w:del>
            <w:del w:id="592" w:author="JIN GAO" w:date="2021-10-26T19:47:37Z">
              <w:r>
                <w:rPr>
                  <w:rFonts w:ascii="Arial" w:hAnsi="Arial" w:cs="Arial"/>
                  <w:sz w:val="18"/>
                  <w:szCs w:val="18"/>
                  <w:vertAlign w:val="subscript"/>
                </w:rPr>
                <w:delText>RB_agg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del w:id="593" w:author="JIN GAO" w:date="2021-10-26T19:47:37Z"/>
        </w:trPr>
        <w:tc>
          <w:tcPr>
            <w:tcW w:w="3496" w:type="dxa"/>
            <w:gridSpan w:val="4"/>
            <w:tcBorders>
              <w:top w:val="single" w:color="auto" w:sz="4" w:space="0"/>
              <w:left w:val="single" w:color="auto" w:sz="4" w:space="0"/>
              <w:bottom w:val="single" w:color="auto" w:sz="4" w:space="0"/>
              <w:right w:val="single" w:color="auto" w:sz="4" w:space="0"/>
            </w:tcBorders>
          </w:tcPr>
          <w:p>
            <w:pPr>
              <w:keepNext/>
              <w:keepLines/>
              <w:spacing w:after="0"/>
              <w:rPr>
                <w:del w:id="594" w:author="JIN GAO" w:date="2021-10-26T19:47:37Z"/>
                <w:rFonts w:ascii="Arial" w:hAnsi="Arial" w:eastAsia="宋体"/>
                <w:sz w:val="18"/>
              </w:rPr>
            </w:pPr>
            <w:del w:id="595" w:author="JIN GAO" w:date="2021-10-26T19:47:37Z">
              <w:r>
                <w:rPr>
                  <w:rFonts w:ascii="Arial" w:hAnsi="Arial" w:eastAsia="宋体"/>
                  <w:sz w:val="18"/>
                </w:rPr>
                <w:delText xml:space="preserve">Test SCS as specified in Table 5.3.5-1 </w:delText>
              </w:r>
            </w:del>
          </w:p>
        </w:tc>
        <w:tc>
          <w:tcPr>
            <w:tcW w:w="4664" w:type="dxa"/>
            <w:gridSpan w:val="5"/>
            <w:tcBorders>
              <w:top w:val="single" w:color="auto" w:sz="4" w:space="0"/>
              <w:left w:val="single" w:color="auto" w:sz="4" w:space="0"/>
              <w:bottom w:val="single" w:color="auto" w:sz="4" w:space="0"/>
              <w:right w:val="single" w:color="auto" w:sz="4" w:space="0"/>
            </w:tcBorders>
          </w:tcPr>
          <w:p>
            <w:pPr>
              <w:keepNext/>
              <w:keepLines/>
              <w:spacing w:after="0"/>
              <w:rPr>
                <w:del w:id="596" w:author="JIN GAO" w:date="2021-10-26T19:47:37Z"/>
                <w:rFonts w:ascii="Arial" w:hAnsi="Arial" w:eastAsia="宋体" w:cs="Arial"/>
                <w:sz w:val="18"/>
                <w:szCs w:val="18"/>
              </w:rPr>
            </w:pPr>
            <w:del w:id="597" w:author="JIN GAO" w:date="2021-10-26T19:47:37Z">
              <w:r>
                <w:rPr>
                  <w:rFonts w:ascii="Arial" w:hAnsi="Arial" w:cs="Arial"/>
                  <w:sz w:val="18"/>
                  <w:szCs w:val="18"/>
                </w:rPr>
                <w:delText>Lowest for PCC and SCCs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98" w:author="JIN GAO" w:date="2021-10-26T19:47:37Z"/>
        </w:trPr>
        <w:tc>
          <w:tcPr>
            <w:tcW w:w="3496" w:type="dxa"/>
            <w:gridSpan w:val="4"/>
            <w:tcBorders>
              <w:top w:val="single" w:color="auto" w:sz="4" w:space="0"/>
              <w:left w:val="single" w:color="auto" w:sz="4" w:space="0"/>
              <w:bottom w:val="single" w:color="auto" w:sz="4" w:space="0"/>
              <w:right w:val="single" w:color="auto" w:sz="4" w:space="0"/>
            </w:tcBorders>
          </w:tcPr>
          <w:p>
            <w:pPr>
              <w:keepNext/>
              <w:keepLines/>
              <w:spacing w:after="0"/>
              <w:rPr>
                <w:del w:id="599" w:author="JIN GAO" w:date="2021-10-26T19:47:37Z"/>
                <w:rFonts w:ascii="Arial" w:hAnsi="Arial" w:eastAsia="宋体" w:cs="Arial"/>
                <w:sz w:val="18"/>
                <w:szCs w:val="18"/>
              </w:rPr>
            </w:pPr>
            <w:del w:id="600" w:author="JIN GAO" w:date="2021-10-26T19:47:37Z">
              <w:r>
                <w:rPr>
                  <w:rFonts w:ascii="Arial" w:hAnsi="Arial" w:cs="Arial"/>
                  <w:sz w:val="18"/>
                  <w:szCs w:val="18"/>
                </w:rPr>
                <w:delText>Network signalling value</w:delText>
              </w:r>
            </w:del>
          </w:p>
        </w:tc>
        <w:tc>
          <w:tcPr>
            <w:tcW w:w="4664" w:type="dxa"/>
            <w:gridSpan w:val="5"/>
            <w:tcBorders>
              <w:top w:val="single" w:color="auto" w:sz="4" w:space="0"/>
              <w:left w:val="single" w:color="auto" w:sz="4" w:space="0"/>
              <w:bottom w:val="single" w:color="auto" w:sz="4" w:space="0"/>
              <w:right w:val="single" w:color="auto" w:sz="4" w:space="0"/>
            </w:tcBorders>
          </w:tcPr>
          <w:p>
            <w:pPr>
              <w:pStyle w:val="54"/>
              <w:rPr>
                <w:del w:id="601" w:author="JIN GAO" w:date="2021-10-26T19:47:37Z"/>
                <w:rFonts w:eastAsia="MS PGothic" w:cs="Arial"/>
                <w:szCs w:val="18"/>
              </w:rPr>
            </w:pPr>
            <w:del w:id="602" w:author="JIN GAO" w:date="2021-10-26T19:47:37Z">
              <w:r>
                <w:rPr>
                  <w:rFonts w:eastAsia="MS PGothic" w:cs="Arial"/>
                  <w:szCs w:val="18"/>
                </w:rPr>
                <w:delText>NS_01</w:delText>
              </w:r>
            </w:del>
          </w:p>
          <w:p>
            <w:pPr>
              <w:keepNext/>
              <w:keepLines/>
              <w:spacing w:after="0"/>
              <w:rPr>
                <w:del w:id="603" w:author="JIN GAO" w:date="2021-10-26T19:47:37Z"/>
                <w:rFonts w:ascii="Arial" w:hAnsi="Arial" w:cs="Arial"/>
                <w:sz w:val="18"/>
                <w:szCs w:val="18"/>
              </w:rPr>
            </w:pPr>
            <w:del w:id="604" w:author="JIN GAO" w:date="2021-10-26T19:47:37Z">
              <w:r>
                <w:rPr>
                  <w:rFonts w:ascii="Arial" w:hAnsi="Arial" w:eastAsia="MS PGothic" w:cs="Arial"/>
                  <w:sz w:val="18"/>
                  <w:szCs w:val="18"/>
                </w:rPr>
                <w:delText xml:space="preserve">Unless given by Table 7.3.2.3-4 </w:delText>
              </w:r>
            </w:del>
            <w:del w:id="605" w:author="JIN GAO" w:date="2021-10-26T19:47:37Z">
              <w:r>
                <w:rPr>
                  <w:rFonts w:ascii="Arial" w:hAnsi="Arial" w:cs="Arial"/>
                  <w:sz w:val="18"/>
                  <w:szCs w:val="18"/>
                </w:rPr>
                <w:delText>for the band with active uplink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06" w:author="JIN GAO" w:date="2021-10-26T19:47:37Z"/>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del w:id="607" w:author="JIN GAO" w:date="2021-10-26T19:47:37Z"/>
                <w:rFonts w:ascii="Arial" w:hAnsi="Arial" w:eastAsia="宋体"/>
                <w:b/>
                <w:sz w:val="18"/>
              </w:rPr>
            </w:pPr>
            <w:del w:id="608" w:author="JIN GAO" w:date="2021-10-26T19:47:37Z">
              <w:r>
                <w:rPr>
                  <w:rFonts w:ascii="Arial" w:hAnsi="Arial" w:eastAsia="宋体"/>
                  <w:b/>
                  <w:sz w:val="18"/>
                </w:rPr>
                <w:delText>Test Parameters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9" w:author="JIN GAO" w:date="2021-10-26T19:47:37Z"/>
        </w:trPr>
        <w:tc>
          <w:tcPr>
            <w:tcW w:w="876" w:type="dxa"/>
            <w:tcBorders>
              <w:top w:val="single" w:color="auto" w:sz="4" w:space="0"/>
              <w:left w:val="single" w:color="auto" w:sz="4" w:space="0"/>
              <w:bottom w:val="single" w:color="auto" w:sz="4" w:space="0"/>
              <w:right w:val="single" w:color="auto" w:sz="4" w:space="0"/>
            </w:tcBorders>
          </w:tcPr>
          <w:p>
            <w:pPr>
              <w:keepNext/>
              <w:keepLines/>
              <w:spacing w:after="0"/>
              <w:rPr>
                <w:del w:id="610" w:author="JIN GAO" w:date="2021-10-26T19:47:37Z"/>
                <w:rFonts w:ascii="Arial" w:hAnsi="Arial" w:eastAsia="宋体"/>
                <w:sz w:val="18"/>
              </w:rPr>
            </w:pPr>
          </w:p>
        </w:tc>
        <w:tc>
          <w:tcPr>
            <w:tcW w:w="5250"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del w:id="611" w:author="JIN GAO" w:date="2021-10-26T19:47:37Z"/>
                <w:rFonts w:ascii="Arial" w:hAnsi="Arial" w:eastAsia="宋体"/>
                <w:b/>
                <w:sz w:val="18"/>
              </w:rPr>
            </w:pPr>
            <w:del w:id="612" w:author="JIN GAO" w:date="2021-10-26T19:47:37Z">
              <w:r>
                <w:rPr>
                  <w:rFonts w:ascii="Arial" w:hAnsi="Arial" w:eastAsia="宋体"/>
                  <w:b/>
                  <w:sz w:val="18"/>
                </w:rPr>
                <w:delText>Downlink Configuration</w:delText>
              </w:r>
            </w:del>
          </w:p>
        </w:tc>
        <w:tc>
          <w:tcPr>
            <w:tcW w:w="203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del w:id="613" w:author="JIN GAO" w:date="2021-10-26T19:47:37Z"/>
                <w:rFonts w:ascii="Arial" w:hAnsi="Arial" w:eastAsia="宋体"/>
                <w:b/>
                <w:sz w:val="18"/>
              </w:rPr>
            </w:pPr>
            <w:del w:id="614" w:author="JIN GAO" w:date="2021-10-26T19:47:37Z">
              <w:r>
                <w:rPr>
                  <w:rFonts w:ascii="Arial" w:hAnsi="Arial" w:eastAsia="宋体"/>
                  <w:b/>
                  <w:sz w:val="18"/>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15" w:author="JIN GAO" w:date="2021-10-26T19:47:37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del w:id="616" w:author="JIN GAO" w:date="2021-10-26T19:47:37Z"/>
                <w:rFonts w:ascii="Arial" w:hAnsi="Arial" w:eastAsia="宋体" w:cs="Arial"/>
                <w:b/>
                <w:sz w:val="18"/>
                <w:szCs w:val="18"/>
              </w:rPr>
            </w:pPr>
            <w:del w:id="617" w:author="JIN GAO" w:date="2021-10-26T19:47:37Z">
              <w:r>
                <w:rPr>
                  <w:rFonts w:ascii="Arial" w:hAnsi="Arial" w:eastAsia="宋体" w:cs="Arial"/>
                  <w:b/>
                  <w:sz w:val="18"/>
                  <w:szCs w:val="18"/>
                  <w:lang w:eastAsia="zh-CN"/>
                </w:rPr>
                <w:delText>Test ID</w:delText>
              </w:r>
            </w:del>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18" w:author="JIN GAO" w:date="2021-10-26T19:47:37Z"/>
                <w:rFonts w:ascii="Arial" w:hAnsi="Arial" w:eastAsia="宋体" w:cs="Arial"/>
                <w:b/>
                <w:sz w:val="18"/>
                <w:szCs w:val="18"/>
                <w:lang w:eastAsia="zh-CN"/>
              </w:rPr>
            </w:pPr>
            <w:del w:id="619" w:author="JIN GAO" w:date="2021-10-26T19:47:37Z">
              <w:r>
                <w:rPr>
                  <w:rFonts w:ascii="Arial" w:hAnsi="Arial" w:eastAsia="宋体" w:cs="Arial"/>
                  <w:b/>
                  <w:sz w:val="18"/>
                  <w:szCs w:val="18"/>
                  <w:lang w:eastAsia="zh-CN"/>
                </w:rPr>
                <w:delText>CC</w:delText>
              </w:r>
            </w:del>
          </w:p>
          <w:p>
            <w:pPr>
              <w:keepNext/>
              <w:keepLines/>
              <w:spacing w:after="0"/>
              <w:jc w:val="center"/>
              <w:rPr>
                <w:del w:id="620" w:author="JIN GAO" w:date="2021-10-26T19:47:37Z"/>
                <w:rFonts w:ascii="Arial" w:hAnsi="Arial" w:cs="Arial"/>
                <w:b/>
                <w:sz w:val="18"/>
                <w:szCs w:val="18"/>
              </w:rPr>
            </w:pPr>
            <w:del w:id="621" w:author="JIN GAO" w:date="2021-10-26T19:47:37Z">
              <w:r>
                <w:rPr>
                  <w:rFonts w:ascii="Arial" w:hAnsi="Arial" w:eastAsia="宋体" w:cs="Arial"/>
                  <w:b/>
                  <w:sz w:val="18"/>
                  <w:szCs w:val="18"/>
                </w:rPr>
                <w:delText>Mod'n</w:delText>
              </w:r>
            </w:del>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22" w:author="JIN GAO" w:date="2021-10-26T19:47:37Z"/>
                <w:rFonts w:ascii="Arial" w:hAnsi="Arial" w:eastAsia="宋体" w:cs="Arial"/>
                <w:b/>
                <w:sz w:val="18"/>
                <w:szCs w:val="18"/>
              </w:rPr>
            </w:pPr>
            <w:del w:id="623" w:author="JIN GAO" w:date="2021-10-26T19:47:37Z">
              <w:r>
                <w:rPr>
                  <w:rFonts w:ascii="Arial" w:hAnsi="Arial" w:cs="Arial"/>
                  <w:b/>
                  <w:sz w:val="18"/>
                  <w:szCs w:val="18"/>
                </w:rPr>
                <w:delText xml:space="preserve">PCC RB allocation </w:delText>
              </w:r>
            </w:del>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del w:id="624" w:author="JIN GAO" w:date="2021-10-26T19:47:37Z"/>
                <w:rFonts w:ascii="Arial" w:hAnsi="Arial" w:eastAsia="宋体" w:cs="Arial"/>
                <w:b/>
                <w:sz w:val="18"/>
                <w:szCs w:val="18"/>
              </w:rPr>
            </w:pPr>
            <w:del w:id="625" w:author="JIN GAO" w:date="2021-10-26T19:47:37Z">
              <w:r>
                <w:rPr>
                  <w:rFonts w:ascii="Arial" w:hAnsi="Arial" w:cs="Arial"/>
                  <w:b/>
                  <w:sz w:val="18"/>
                  <w:szCs w:val="18"/>
                </w:rPr>
                <w:delText>SCC</w:delText>
              </w:r>
            </w:del>
            <w:del w:id="626" w:author="JIN GAO" w:date="2021-10-26T19:47:37Z">
              <w:r>
                <w:rPr>
                  <w:rFonts w:ascii="Arial" w:hAnsi="Arial" w:cs="Arial"/>
                  <w:b/>
                  <w:sz w:val="18"/>
                  <w:szCs w:val="18"/>
                  <w:vertAlign w:val="subscript"/>
                </w:rPr>
                <w:delText>1</w:delText>
              </w:r>
            </w:del>
            <w:del w:id="627" w:author="JIN GAO" w:date="2021-10-26T19:47:37Z">
              <w:r>
                <w:rPr>
                  <w:rFonts w:ascii="Arial" w:hAnsi="Arial" w:cs="Arial"/>
                  <w:b/>
                  <w:sz w:val="18"/>
                  <w:szCs w:val="18"/>
                </w:rPr>
                <w:delText xml:space="preserve"> RB allocation</w:delText>
              </w:r>
            </w:del>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28" w:author="JIN GAO" w:date="2021-10-26T19:47:37Z"/>
                <w:rFonts w:ascii="Arial" w:hAnsi="Arial" w:eastAsia="宋体" w:cs="Arial"/>
                <w:b/>
                <w:sz w:val="18"/>
                <w:szCs w:val="18"/>
              </w:rPr>
            </w:pPr>
            <w:del w:id="629" w:author="JIN GAO" w:date="2021-10-26T19:47:37Z">
              <w:r>
                <w:rPr>
                  <w:rFonts w:ascii="Arial" w:hAnsi="Arial" w:cs="Arial"/>
                  <w:b/>
                  <w:sz w:val="18"/>
                  <w:szCs w:val="18"/>
                </w:rPr>
                <w:delText>SCC</w:delText>
              </w:r>
            </w:del>
            <w:del w:id="630" w:author="JIN GAO" w:date="2021-10-26T19:47:37Z">
              <w:r>
                <w:rPr>
                  <w:rFonts w:ascii="Arial" w:hAnsi="Arial" w:cs="Arial"/>
                  <w:b/>
                  <w:sz w:val="18"/>
                  <w:szCs w:val="18"/>
                  <w:vertAlign w:val="subscript"/>
                </w:rPr>
                <w:delText>2</w:delText>
              </w:r>
            </w:del>
            <w:del w:id="631" w:author="JIN GAO" w:date="2021-10-26T19:47:37Z">
              <w:r>
                <w:rPr>
                  <w:rFonts w:ascii="Arial" w:hAnsi="Arial" w:cs="Arial"/>
                  <w:b/>
                  <w:sz w:val="18"/>
                  <w:szCs w:val="18"/>
                </w:rPr>
                <w:delText xml:space="preserve"> RB  allocation</w:delText>
              </w:r>
            </w:del>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32" w:author="JIN GAO" w:date="2021-10-26T19:47:37Z"/>
                <w:rFonts w:ascii="Arial" w:hAnsi="Arial" w:eastAsia="宋体" w:cs="Arial"/>
                <w:b/>
                <w:sz w:val="18"/>
                <w:szCs w:val="18"/>
              </w:rPr>
            </w:pPr>
            <w:del w:id="633" w:author="JIN GAO" w:date="2021-10-26T19:47:37Z">
              <w:r>
                <w:rPr>
                  <w:rFonts w:ascii="Arial" w:hAnsi="Arial" w:cs="Arial"/>
                  <w:b/>
                  <w:sz w:val="18"/>
                  <w:szCs w:val="18"/>
                </w:rPr>
                <w:delText>SCC</w:delText>
              </w:r>
            </w:del>
            <w:del w:id="634" w:author="JIN GAO" w:date="2021-10-26T19:47:37Z">
              <w:r>
                <w:rPr>
                  <w:rFonts w:ascii="Arial" w:hAnsi="Arial" w:eastAsia="宋体" w:cs="Arial"/>
                  <w:b/>
                  <w:sz w:val="18"/>
                  <w:szCs w:val="18"/>
                  <w:vertAlign w:val="subscript"/>
                  <w:lang w:eastAsia="zh-CN"/>
                </w:rPr>
                <w:delText>3</w:delText>
              </w:r>
            </w:del>
            <w:del w:id="635" w:author="JIN GAO" w:date="2021-10-26T19:47:37Z">
              <w:r>
                <w:rPr>
                  <w:rFonts w:ascii="Arial" w:hAnsi="Arial" w:cs="Arial"/>
                  <w:b/>
                  <w:sz w:val="18"/>
                  <w:szCs w:val="18"/>
                </w:rPr>
                <w:delText xml:space="preserve"> RB allocation</w:delText>
              </w:r>
            </w:del>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36" w:author="JIN GAO" w:date="2021-10-26T19:47:37Z"/>
                <w:rFonts w:ascii="Arial" w:hAnsi="Arial" w:eastAsia="宋体" w:cs="Arial"/>
                <w:b/>
                <w:sz w:val="18"/>
                <w:szCs w:val="18"/>
                <w:lang w:eastAsia="zh-CN"/>
              </w:rPr>
            </w:pPr>
            <w:del w:id="637" w:author="JIN GAO" w:date="2021-10-26T19:47:37Z">
              <w:r>
                <w:rPr>
                  <w:rFonts w:ascii="Arial" w:hAnsi="Arial" w:eastAsia="宋体" w:cs="Arial"/>
                  <w:b/>
                  <w:sz w:val="18"/>
                  <w:szCs w:val="18"/>
                  <w:lang w:eastAsia="zh-CN"/>
                </w:rPr>
                <w:delText>CC</w:delText>
              </w:r>
            </w:del>
          </w:p>
          <w:p>
            <w:pPr>
              <w:keepNext/>
              <w:keepLines/>
              <w:spacing w:after="0"/>
              <w:jc w:val="center"/>
              <w:rPr>
                <w:del w:id="638" w:author="JIN GAO" w:date="2021-10-26T19:47:37Z"/>
                <w:rFonts w:ascii="Arial" w:hAnsi="Arial" w:cs="Arial"/>
                <w:b/>
                <w:sz w:val="18"/>
                <w:szCs w:val="18"/>
              </w:rPr>
            </w:pPr>
            <w:del w:id="639" w:author="JIN GAO" w:date="2021-10-26T19:47:37Z">
              <w:r>
                <w:rPr>
                  <w:rFonts w:ascii="Arial" w:hAnsi="Arial" w:eastAsia="宋体" w:cs="Arial"/>
                  <w:b/>
                  <w:sz w:val="18"/>
                  <w:szCs w:val="18"/>
                </w:rPr>
                <w:delText>Mod'n</w:delText>
              </w:r>
            </w:del>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del w:id="640" w:author="JIN GAO" w:date="2021-10-26T19:47:37Z"/>
                <w:rFonts w:ascii="Arial" w:hAnsi="Arial" w:eastAsia="宋体" w:cs="Arial"/>
                <w:b/>
                <w:sz w:val="18"/>
                <w:szCs w:val="18"/>
              </w:rPr>
            </w:pPr>
            <w:del w:id="641" w:author="JIN GAO" w:date="2021-10-26T19:47:37Z">
              <w:r>
                <w:rPr>
                  <w:rFonts w:ascii="Arial" w:hAnsi="Arial" w:eastAsia="宋体" w:cs="Arial"/>
                  <w:b/>
                  <w:sz w:val="18"/>
                  <w:szCs w:val="18"/>
                </w:rPr>
                <w:delText xml:space="preserve">PCC RB allocation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42" w:author="JIN GAO" w:date="2021-10-26T19:47:37Z"/>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del w:id="643" w:author="JIN GAO" w:date="2021-10-26T19:47:37Z"/>
                <w:rFonts w:ascii="Arial" w:hAnsi="Arial" w:eastAsia="宋体" w:cs="Arial"/>
                <w:b/>
                <w:sz w:val="18"/>
                <w:szCs w:val="18"/>
              </w:rPr>
            </w:pPr>
            <w:del w:id="644" w:author="JIN GAO" w:date="2021-10-26T19:47:37Z">
              <w:r>
                <w:rPr>
                  <w:rFonts w:ascii="Arial" w:hAnsi="Arial" w:cs="Arial"/>
                  <w:b/>
                  <w:sz w:val="18"/>
                  <w:szCs w:val="18"/>
                </w:rPr>
                <w:delText>Default Test Settings for a CA_nX</w:delText>
              </w:r>
            </w:del>
            <w:del w:id="645" w:author="JIN GAO" w:date="2021-10-26T19:47:37Z">
              <w:r>
                <w:rPr>
                  <w:rFonts w:ascii="Arial" w:hAnsi="Arial" w:eastAsia="宋体" w:cs="Arial"/>
                  <w:b/>
                  <w:sz w:val="18"/>
                  <w:szCs w:val="18"/>
                  <w:lang w:eastAsia="zh-CN"/>
                </w:rPr>
                <w:delText>(4A)</w:delText>
              </w:r>
            </w:del>
            <w:del w:id="646" w:author="JIN GAO" w:date="2021-10-26T19:47:37Z">
              <w:r>
                <w:rPr>
                  <w:rFonts w:ascii="Arial" w:hAnsi="Arial" w:cs="Arial"/>
                  <w:b/>
                  <w:sz w:val="18"/>
                  <w:szCs w:val="18"/>
                </w:rPr>
                <w:delText xml:space="preserve"> Configuration </w:delText>
              </w:r>
            </w:del>
            <w:del w:id="647" w:author="JIN GAO" w:date="2021-10-26T19:47:37Z">
              <w:r>
                <w:rPr>
                  <w:rFonts w:ascii="Arial" w:hAnsi="Arial" w:eastAsia="宋体" w:cs="Arial"/>
                  <w:b/>
                  <w:sz w:val="18"/>
                  <w:szCs w:val="18"/>
                  <w:lang w:eastAsia="zh-CN"/>
                </w:rPr>
                <w:delText>i</w:delText>
              </w:r>
            </w:del>
            <w:del w:id="648" w:author="JIN GAO" w:date="2021-10-26T19:47:37Z">
              <w:r>
                <w:rPr>
                  <w:rFonts w:ascii="Arial" w:hAnsi="Arial" w:cs="Arial"/>
                  <w:b/>
                  <w:sz w:val="18"/>
                  <w:szCs w:val="18"/>
                </w:rPr>
                <w:delText xml:space="preserve">ntra-band </w:delText>
              </w:r>
            </w:del>
            <w:del w:id="649" w:author="JIN GAO" w:date="2021-10-26T19:47:37Z">
              <w:r>
                <w:rPr>
                  <w:rFonts w:ascii="Arial" w:hAnsi="Arial" w:eastAsia="宋体" w:cs="Arial"/>
                  <w:b/>
                  <w:sz w:val="18"/>
                  <w:szCs w:val="18"/>
                  <w:lang w:eastAsia="zh-CN"/>
                </w:rPr>
                <w:delText>non-</w:delText>
              </w:r>
            </w:del>
            <w:del w:id="650" w:author="JIN GAO" w:date="2021-10-26T19:47:37Z">
              <w:r>
                <w:rPr>
                  <w:rFonts w:ascii="Arial" w:hAnsi="Arial" w:cs="Arial"/>
                  <w:b/>
                  <w:sz w:val="18"/>
                  <w:szCs w:val="18"/>
                </w:rPr>
                <w:delText>contiguous)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51" w:author="JIN GAO" w:date="2021-10-26T19:47:37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del w:id="652" w:author="JIN GAO" w:date="2021-10-26T19:47:37Z"/>
                <w:rFonts w:ascii="Arial" w:hAnsi="Arial" w:eastAsia="宋体"/>
                <w:bCs/>
                <w:sz w:val="18"/>
              </w:rPr>
            </w:pPr>
            <w:del w:id="653" w:author="JIN GAO" w:date="2021-10-26T19:47:37Z">
              <w:r>
                <w:rPr>
                  <w:rFonts w:ascii="Arial" w:hAnsi="Arial" w:eastAsia="宋体"/>
                  <w:b/>
                  <w:sz w:val="18"/>
                </w:rPr>
                <w:delText>1</w:delText>
              </w:r>
            </w:del>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54" w:author="JIN GAO" w:date="2021-10-26T19:47:37Z"/>
                <w:rFonts w:ascii="Arial" w:hAnsi="Arial" w:eastAsia="宋体"/>
                <w:bCs/>
                <w:sz w:val="18"/>
              </w:rPr>
            </w:pPr>
            <w:del w:id="655" w:author="JIN GAO" w:date="2021-10-26T19:47:37Z">
              <w:r>
                <w:rPr>
                  <w:rFonts w:ascii="Arial" w:hAnsi="Arial" w:eastAsia="宋体"/>
                  <w:bCs/>
                  <w:sz w:val="18"/>
                </w:rPr>
                <w:delText>CP-OFDM QPSK</w:delText>
              </w:r>
            </w:del>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56" w:author="JIN GAO" w:date="2021-10-26T19:47:37Z"/>
                <w:rFonts w:ascii="Arial" w:hAnsi="Arial" w:eastAsia="宋体"/>
                <w:bCs/>
                <w:sz w:val="18"/>
              </w:rPr>
            </w:pPr>
            <w:del w:id="657" w:author="JIN GAO" w:date="2021-10-26T19:47:37Z">
              <w:r>
                <w:rPr>
                  <w:rFonts w:ascii="Arial" w:hAnsi="Arial" w:eastAsia="宋体"/>
                  <w:bCs/>
                  <w:sz w:val="18"/>
                </w:rPr>
                <w:delText>NOTE 1</w:delText>
              </w:r>
            </w:del>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del w:id="658" w:author="JIN GAO" w:date="2021-10-26T19:47:37Z"/>
                <w:rFonts w:ascii="Arial" w:hAnsi="Arial" w:eastAsia="宋体"/>
                <w:bCs/>
                <w:sz w:val="18"/>
              </w:rPr>
            </w:pPr>
            <w:del w:id="659" w:author="JIN GAO" w:date="2021-10-26T19:47:37Z">
              <w:r>
                <w:rPr>
                  <w:rFonts w:ascii="Arial" w:hAnsi="Arial" w:eastAsia="宋体"/>
                  <w:bCs/>
                  <w:sz w:val="18"/>
                </w:rPr>
                <w:delText>NOTE 1</w:delText>
              </w:r>
            </w:del>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60" w:author="JIN GAO" w:date="2021-10-26T19:47:37Z"/>
                <w:rFonts w:ascii="Arial" w:hAnsi="Arial" w:eastAsia="宋体"/>
                <w:bCs/>
                <w:sz w:val="18"/>
              </w:rPr>
            </w:pPr>
            <w:del w:id="661" w:author="JIN GAO" w:date="2021-10-26T19:47:37Z">
              <w:r>
                <w:rPr>
                  <w:rFonts w:ascii="Arial" w:hAnsi="Arial" w:eastAsia="宋体"/>
                  <w:bCs/>
                  <w:sz w:val="18"/>
                </w:rPr>
                <w:delText>NOTE 1</w:delText>
              </w:r>
            </w:del>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62" w:author="JIN GAO" w:date="2021-10-26T19:47:37Z"/>
                <w:rFonts w:ascii="Arial" w:hAnsi="Arial" w:eastAsia="宋体"/>
                <w:bCs/>
                <w:sz w:val="18"/>
              </w:rPr>
            </w:pPr>
            <w:del w:id="663" w:author="JIN GAO" w:date="2021-10-26T19:47:37Z">
              <w:r>
                <w:rPr>
                  <w:rFonts w:ascii="Arial" w:hAnsi="Arial" w:eastAsia="宋体"/>
                  <w:bCs/>
                  <w:sz w:val="18"/>
                </w:rPr>
                <w:delText>NOTE 1</w:delText>
              </w:r>
            </w:del>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64" w:author="JIN GAO" w:date="2021-10-26T19:47:37Z"/>
                <w:rFonts w:ascii="Arial" w:hAnsi="Arial" w:eastAsia="宋体"/>
                <w:bCs/>
                <w:sz w:val="18"/>
                <w:lang w:eastAsia="zh-CN"/>
              </w:rPr>
            </w:pPr>
            <w:del w:id="665" w:author="JIN GAO" w:date="2021-10-26T19:47:37Z">
              <w:r>
                <w:rPr>
                  <w:rFonts w:ascii="Arial" w:hAnsi="Arial" w:eastAsia="宋体"/>
                  <w:bCs/>
                  <w:sz w:val="18"/>
                </w:rPr>
                <w:delText>DFT-s-OFDM QPSK</w:delText>
              </w:r>
            </w:del>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del w:id="666" w:author="JIN GAO" w:date="2021-10-26T19:47:37Z"/>
                <w:rFonts w:ascii="Arial" w:hAnsi="Arial"/>
                <w:bCs/>
                <w:sz w:val="18"/>
              </w:rPr>
            </w:pPr>
            <w:del w:id="667" w:author="JIN GAO" w:date="2021-10-26T19:47:37Z">
              <w:r>
                <w:rPr>
                  <w:rFonts w:ascii="Arial" w:hAnsi="Arial" w:eastAsia="宋体"/>
                  <w:bCs/>
                  <w:sz w:val="18"/>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68" w:author="JIN GAO" w:date="2021-10-26T19:47:37Z"/>
        </w:trPr>
        <w:tc>
          <w:tcPr>
            <w:tcW w:w="8160" w:type="dxa"/>
            <w:gridSpan w:val="9"/>
            <w:tcBorders>
              <w:top w:val="single" w:color="auto" w:sz="4" w:space="0"/>
              <w:left w:val="single" w:color="auto" w:sz="4" w:space="0"/>
              <w:bottom w:val="single" w:color="auto" w:sz="4" w:space="0"/>
              <w:right w:val="single" w:color="auto" w:sz="4" w:space="0"/>
            </w:tcBorders>
          </w:tcPr>
          <w:p>
            <w:pPr>
              <w:pStyle w:val="67"/>
              <w:rPr>
                <w:del w:id="669" w:author="JIN GAO" w:date="2021-10-26T19:47:37Z"/>
                <w:lang w:eastAsia="zh-CN"/>
              </w:rPr>
            </w:pPr>
            <w:del w:id="670" w:author="JIN GAO" w:date="2021-10-26T19:47:37Z">
              <w:r>
                <w:rPr>
                  <w:lang w:eastAsia="zh-CN"/>
                </w:rPr>
                <w:delText>NOTE 1:</w:delText>
              </w:r>
            </w:del>
            <w:del w:id="671" w:author="JIN GAO" w:date="2021-10-26T19:47:37Z">
              <w:r>
                <w:rPr>
                  <w:lang w:eastAsia="zh-CN"/>
                </w:rPr>
                <w:tab/>
              </w:r>
            </w:del>
            <w:del w:id="672" w:author="JIN GAO" w:date="2021-10-26T19:47:37Z">
              <w:r>
                <w:rPr>
                  <w:lang w:eastAsia="zh-CN"/>
                </w:rPr>
                <w:delText>The specific configuration of uplink and downlink are defined in Table 7.3A.2.4.1-1.</w:delText>
              </w:r>
            </w:del>
          </w:p>
          <w:p>
            <w:pPr>
              <w:pStyle w:val="67"/>
              <w:rPr>
                <w:del w:id="673" w:author="JIN GAO" w:date="2021-10-26T19:47:37Z"/>
                <w:rFonts w:eastAsia="宋体"/>
              </w:rPr>
            </w:pPr>
            <w:del w:id="674" w:author="JIN GAO" w:date="2021-10-26T19:47:37Z">
              <w:r>
                <w:rPr>
                  <w:lang w:eastAsia="zh-CN"/>
                </w:rPr>
                <w:delText>NOTE 2:</w:delText>
              </w:r>
            </w:del>
            <w:del w:id="675" w:author="JIN GAO" w:date="2021-10-26T19:47:37Z">
              <w:r>
                <w:rPr>
                  <w:lang w:eastAsia="zh-CN"/>
                </w:rPr>
                <w:tab/>
              </w:r>
            </w:del>
            <w:del w:id="676" w:author="JIN GAO" w:date="2021-10-26T19:47:37Z">
              <w:r>
                <w:rPr>
                  <w:lang w:eastAsia="zh-CN"/>
                </w:rPr>
                <w:delText>In a band where UE supports 4Rx, the test shall be performed only with 4Rx antennas ports connected and 4Rx REFSENS requirement (Table 7.3.2.5-2) is used in the test requirements.</w:delText>
              </w:r>
            </w:del>
          </w:p>
        </w:tc>
      </w:tr>
    </w:tbl>
    <w:p/>
    <w:p>
      <w:pPr>
        <w:pStyle w:val="8"/>
      </w:pPr>
      <w:bookmarkStart w:id="11" w:name="_Toc36227187"/>
      <w:bookmarkStart w:id="12" w:name="_Toc27478468"/>
      <w:r>
        <w:t>7.5A.3.4.2</w:t>
      </w:r>
      <w:r>
        <w:tab/>
      </w:r>
      <w:r>
        <w:t>Test Procedure</w:t>
      </w:r>
      <w:bookmarkEnd w:id="11"/>
      <w:bookmarkEnd w:id="12"/>
    </w:p>
    <w:p>
      <w:pPr>
        <w:overflowPunct/>
        <w:autoSpaceDE/>
        <w:autoSpaceDN/>
        <w:adjustRightInd/>
        <w:spacing w:line="259" w:lineRule="auto"/>
        <w:textAlignment w:val="auto"/>
        <w:rPr>
          <w:del w:id="677" w:author="JIN GAO" w:date="2021-10-26T20:21:13Z"/>
          <w:lang w:eastAsia="zh-CN"/>
        </w:rPr>
      </w:pPr>
      <w:del w:id="678" w:author="JIN GAO" w:date="2021-10-26T20:21:13Z">
        <w:r>
          <w:rPr>
            <w:lang w:eastAsia="zh-CN"/>
          </w:rPr>
          <w:delText>1.</w:delText>
        </w:r>
      </w:del>
      <w:del w:id="679" w:author="JIN GAO" w:date="2021-10-26T20:21:13Z">
        <w:r>
          <w:rPr>
            <w:lang w:eastAsia="zh-CN"/>
          </w:rPr>
          <w:tab/>
        </w:r>
      </w:del>
      <w:del w:id="680" w:author="JIN GAO" w:date="2021-10-26T20:21:13Z">
        <w:r>
          <w:rPr>
            <w:lang w:eastAsia="zh-CN"/>
          </w:rPr>
          <w:delText>Intra-band contiguous CA test:</w:delText>
        </w:r>
      </w:del>
    </w:p>
    <w:p>
      <w:pPr>
        <w:overflowPunct/>
        <w:autoSpaceDE/>
        <w:autoSpaceDN/>
        <w:adjustRightInd/>
        <w:spacing w:line="259" w:lineRule="auto"/>
        <w:ind w:left="284"/>
        <w:textAlignment w:val="auto"/>
        <w:rPr>
          <w:del w:id="681" w:author="JIN GAO" w:date="2021-10-26T20:21:13Z"/>
          <w:lang w:eastAsia="zh-CN"/>
        </w:rPr>
      </w:pPr>
      <w:del w:id="682" w:author="JIN GAO" w:date="2021-10-26T20:21:13Z">
        <w:r>
          <w:rPr>
            <w:lang w:eastAsia="zh-CN"/>
          </w:rPr>
          <w:delText>FFS</w:delText>
        </w:r>
      </w:del>
    </w:p>
    <w:p>
      <w:pPr>
        <w:overflowPunct/>
        <w:autoSpaceDE/>
        <w:autoSpaceDN/>
        <w:adjustRightInd/>
        <w:spacing w:line="259" w:lineRule="auto"/>
        <w:ind w:left="568" w:hanging="284"/>
        <w:textAlignment w:val="auto"/>
        <w:rPr>
          <w:del w:id="683" w:author="JIN GAO" w:date="2021-10-26T20:21:13Z"/>
          <w:lang w:eastAsia="zh-CN"/>
        </w:rPr>
      </w:pPr>
      <w:del w:id="684" w:author="JIN GAO" w:date="2021-10-26T20:21:13Z">
        <w:r>
          <w:rPr>
            <w:lang w:eastAsia="zh-CN"/>
          </w:rPr>
          <w:delText>2.</w:delText>
        </w:r>
      </w:del>
      <w:del w:id="685" w:author="JIN GAO" w:date="2021-10-26T20:21:13Z">
        <w:r>
          <w:rPr>
            <w:lang w:eastAsia="zh-CN"/>
          </w:rPr>
          <w:tab/>
        </w:r>
      </w:del>
      <w:del w:id="686" w:author="JIN GAO" w:date="2021-10-26T20:21:13Z">
        <w:r>
          <w:rPr>
            <w:lang w:eastAsia="zh-CN"/>
          </w:rPr>
          <w:delText>Inter-band CA test and Intra-band non-contiguous CA test::</w:delText>
        </w:r>
      </w:del>
    </w:p>
    <w:p>
      <w:pPr>
        <w:pStyle w:val="76"/>
      </w:pPr>
      <w:del w:id="687" w:author="JIN GAO" w:date="2021-10-26T20:21:22Z">
        <w:r>
          <w:rPr/>
          <w:delText>2</w:delText>
        </w:r>
      </w:del>
      <w:del w:id="688" w:author="JIN GAO" w:date="2021-10-26T20:21:21Z">
        <w:r>
          <w:rPr/>
          <w:delText>.</w:delText>
        </w:r>
      </w:del>
      <w:r>
        <w:t>1 Configure SCCs according to Annex C.0, C.1, C.2 for all downlink physical channels.</w:t>
      </w:r>
    </w:p>
    <w:p>
      <w:pPr>
        <w:pStyle w:val="76"/>
      </w:pPr>
      <w:del w:id="689" w:author="JIN GAO" w:date="2021-10-26T20:21:23Z">
        <w:r>
          <w:rPr/>
          <w:delText>2.</w:delText>
        </w:r>
      </w:del>
      <w:r>
        <w:t>2 The SS shall configure SCCs as per TS 38.508-1 [5] clause 5.1.1. Message contents are defined in clause 7.5A.</w:t>
      </w:r>
      <w:r>
        <w:rPr>
          <w:lang w:eastAsia="zh-CN"/>
        </w:rPr>
        <w:t>3</w:t>
      </w:r>
      <w:r>
        <w:t>.4.3.</w:t>
      </w:r>
    </w:p>
    <w:p>
      <w:pPr>
        <w:pStyle w:val="76"/>
      </w:pPr>
      <w:del w:id="690" w:author="JIN GAO" w:date="2021-10-26T20:21:25Z">
        <w:r>
          <w:rPr/>
          <w:delText>2</w:delText>
        </w:r>
      </w:del>
      <w:del w:id="691" w:author="JIN GAO" w:date="2021-10-26T20:21:24Z">
        <w:r>
          <w:rPr/>
          <w:delText>.</w:delText>
        </w:r>
      </w:del>
      <w:r>
        <w:t>3 SS activates SCCs by sending the activation MAC CE (Refer TS 38.321 [18], clauses 5.9, 6.1.3.10). Wait for at least 2 seconds (Refer TS 38.133[19], clause9.3).</w:t>
      </w:r>
    </w:p>
    <w:p>
      <w:pPr>
        <w:pStyle w:val="76"/>
      </w:pPr>
      <w:del w:id="692" w:author="JIN GAO" w:date="2021-10-26T20:21:26Z">
        <w:r>
          <w:rPr/>
          <w:delText>2.</w:delText>
        </w:r>
      </w:del>
      <w:r>
        <w:t>4 SS transmits PDSCH via PDCCH DCI format 1_1 for C_RNTI to transmit the DL RMC according to Table 7.5A.</w:t>
      </w:r>
      <w:r>
        <w:rPr>
          <w:lang w:eastAsia="zh-CN"/>
        </w:rPr>
        <w:t>3</w:t>
      </w:r>
      <w:r>
        <w:t>.4.1-</w:t>
      </w:r>
      <w:ins w:id="693" w:author="JIN GAO" w:date="2021-10-26T20:22:35Z">
        <w:r>
          <w:rPr>
            <w:rFonts w:hint="eastAsia" w:eastAsia="宋体"/>
            <w:lang w:val="en-US" w:eastAsia="zh-CN"/>
          </w:rPr>
          <w:t>1</w:t>
        </w:r>
      </w:ins>
      <w:del w:id="694" w:author="JIN GAO" w:date="2021-10-26T20:22:34Z">
        <w:r>
          <w:rPr/>
          <w:delText>2</w:delText>
        </w:r>
      </w:del>
      <w:r>
        <w:rPr>
          <w:lang w:eastAsia="zh-CN"/>
        </w:rPr>
        <w:t xml:space="preserve"> </w:t>
      </w:r>
      <w:r>
        <w:t>on both PCC and SCCs. The SS sends downlink MAC padding bits on the DL RMC.</w:t>
      </w:r>
    </w:p>
    <w:p>
      <w:pPr>
        <w:pStyle w:val="76"/>
      </w:pPr>
      <w:del w:id="695" w:author="JIN GAO" w:date="2021-10-26T20:21:28Z">
        <w:r>
          <w:rPr/>
          <w:delText>2.</w:delText>
        </w:r>
      </w:del>
      <w:r>
        <w:t>5 SS sends uplink scheduling information for each UL HARQ process via PDCCH DCI format 0_1 for C_RNTI to schedule the UL RMC according to Table 7.5A.</w:t>
      </w:r>
      <w:r>
        <w:rPr>
          <w:lang w:eastAsia="zh-CN"/>
        </w:rPr>
        <w:t>3</w:t>
      </w:r>
      <w:r>
        <w:t>.4.</w:t>
      </w:r>
      <w:ins w:id="696" w:author="JIN GAO" w:date="2021-10-26T20:26:08Z">
        <w:r>
          <w:rPr>
            <w:rFonts w:hint="eastAsia" w:eastAsia="宋体"/>
            <w:lang w:val="en-US" w:eastAsia="zh-CN"/>
          </w:rPr>
          <w:t>2</w:t>
        </w:r>
      </w:ins>
      <w:del w:id="697" w:author="JIN GAO" w:date="2021-10-26T20:26:08Z">
        <w:r>
          <w:rPr/>
          <w:delText>1</w:delText>
        </w:r>
      </w:del>
      <w:r>
        <w:t>-</w:t>
      </w:r>
      <w:del w:id="698" w:author="JIN GAO" w:date="2021-10-26T20:22:41Z">
        <w:r>
          <w:rPr/>
          <w:delText>2</w:delText>
        </w:r>
      </w:del>
      <w:ins w:id="699" w:author="JIN GAO" w:date="2021-10-26T20:22:41Z">
        <w:r>
          <w:rPr>
            <w:rFonts w:hint="eastAsia" w:eastAsia="宋体"/>
            <w:lang w:val="en-US" w:eastAsia="zh-CN"/>
          </w:rPr>
          <w:t>1</w:t>
        </w:r>
      </w:ins>
      <w:r>
        <w:t xml:space="preserve"> on PCC. Since the UL has no payload and no loopback data to send the UE sends uplink MAC padding bits on the UL RMC.</w:t>
      </w:r>
    </w:p>
    <w:p>
      <w:pPr>
        <w:pStyle w:val="76"/>
      </w:pPr>
      <w:del w:id="700" w:author="JIN GAO" w:date="2021-10-26T20:21:29Z">
        <w:r>
          <w:rPr/>
          <w:delText>2.</w:delText>
        </w:r>
      </w:del>
      <w:r>
        <w:t xml:space="preserve">6 Set the Downlink signal level according to Table </w:t>
      </w:r>
      <w:ins w:id="701" w:author="JIN GAO" w:date="2021-10-26T20:26:52Z">
        <w:r>
          <w:rPr/>
          <w:t>7.5A.</w:t>
        </w:r>
      </w:ins>
      <w:ins w:id="702" w:author="JIN GAO" w:date="2021-10-26T20:26:52Z">
        <w:r>
          <w:rPr>
            <w:lang w:eastAsia="zh-CN"/>
          </w:rPr>
          <w:t>3</w:t>
        </w:r>
      </w:ins>
      <w:ins w:id="703" w:author="JIN GAO" w:date="2021-10-26T20:26:52Z">
        <w:r>
          <w:rPr/>
          <w:t>.4.</w:t>
        </w:r>
      </w:ins>
      <w:ins w:id="704" w:author="JIN GAO" w:date="2021-10-26T20:26:52Z">
        <w:r>
          <w:rPr>
            <w:rFonts w:hint="eastAsia" w:eastAsia="宋体"/>
            <w:lang w:val="en-US" w:eastAsia="zh-CN"/>
          </w:rPr>
          <w:t>2</w:t>
        </w:r>
      </w:ins>
      <w:ins w:id="705" w:author="JIN GAO" w:date="2021-10-26T20:26:52Z">
        <w:r>
          <w:rPr/>
          <w:t>-</w:t>
        </w:r>
      </w:ins>
      <w:ins w:id="706" w:author="JIN GAO" w:date="2021-10-26T20:26:52Z">
        <w:r>
          <w:rPr>
            <w:rFonts w:hint="eastAsia" w:eastAsia="宋体"/>
            <w:lang w:val="en-US" w:eastAsia="zh-CN"/>
          </w:rPr>
          <w:t>1</w:t>
        </w:r>
      </w:ins>
      <w:del w:id="707" w:author="JIN GAO" w:date="2021-10-26T20:26:52Z">
        <w:r>
          <w:rPr/>
          <w:delText>7.5A.</w:delText>
        </w:r>
      </w:del>
      <w:del w:id="708" w:author="JIN GAO" w:date="2021-10-26T20:26:52Z">
        <w:r>
          <w:rPr>
            <w:lang w:eastAsia="zh-CN"/>
          </w:rPr>
          <w:delText>3</w:delText>
        </w:r>
      </w:del>
      <w:del w:id="709" w:author="JIN GAO" w:date="2021-10-26T20:26:52Z">
        <w:r>
          <w:rPr/>
          <w:delText>.5-</w:delText>
        </w:r>
      </w:del>
      <w:del w:id="710" w:author="JIN GAO" w:date="2021-10-26T20:26:52Z">
        <w:r>
          <w:rPr>
            <w:rFonts w:eastAsia="宋体"/>
            <w:lang w:eastAsia="zh-CN"/>
          </w:rPr>
          <w:delText>5</w:delText>
        </w:r>
      </w:del>
      <w:del w:id="711" w:author="JIN GAO" w:date="2021-10-26T20:26:52Z">
        <w:r>
          <w:rPr>
            <w:lang w:eastAsia="zh-CN"/>
          </w:rPr>
          <w:delText xml:space="preserve"> or </w:delText>
        </w:r>
      </w:del>
      <w:del w:id="712" w:author="JIN GAO" w:date="2021-10-26T20:26:52Z">
        <w:r>
          <w:rPr/>
          <w:delText>7.5A.</w:delText>
        </w:r>
      </w:del>
      <w:del w:id="713" w:author="JIN GAO" w:date="2021-10-26T20:26:52Z">
        <w:r>
          <w:rPr>
            <w:lang w:eastAsia="zh-CN"/>
          </w:rPr>
          <w:delText>3</w:delText>
        </w:r>
      </w:del>
      <w:del w:id="714" w:author="JIN GAO" w:date="2021-10-26T20:26:52Z">
        <w:r>
          <w:rPr/>
          <w:delText>.5-</w:delText>
        </w:r>
      </w:del>
      <w:del w:id="715" w:author="JIN GAO" w:date="2021-10-26T20:26:52Z">
        <w:r>
          <w:rPr>
            <w:rFonts w:eastAsia="宋体"/>
            <w:lang w:eastAsia="zh-CN"/>
          </w:rPr>
          <w:delText>8</w:delText>
        </w:r>
      </w:del>
      <w:r>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d="716" w:author="JIN GAO" w:date="2021-10-26T20:27:08Z">
        <w:r>
          <w:rPr/>
          <w:t>7.5A.</w:t>
        </w:r>
      </w:ins>
      <w:ins w:id="717" w:author="JIN GAO" w:date="2021-10-26T20:27:08Z">
        <w:r>
          <w:rPr>
            <w:lang w:eastAsia="zh-CN"/>
          </w:rPr>
          <w:t>3</w:t>
        </w:r>
      </w:ins>
      <w:ins w:id="718" w:author="JIN GAO" w:date="2021-10-26T20:27:08Z">
        <w:r>
          <w:rPr/>
          <w:t>.4.</w:t>
        </w:r>
      </w:ins>
      <w:ins w:id="719" w:author="JIN GAO" w:date="2021-10-26T20:27:08Z">
        <w:r>
          <w:rPr>
            <w:rFonts w:hint="eastAsia" w:eastAsia="宋体"/>
            <w:lang w:val="en-US" w:eastAsia="zh-CN"/>
          </w:rPr>
          <w:t>2</w:t>
        </w:r>
      </w:ins>
      <w:ins w:id="720" w:author="JIN GAO" w:date="2021-10-26T20:27:08Z">
        <w:r>
          <w:rPr/>
          <w:t>-</w:t>
        </w:r>
      </w:ins>
      <w:ins w:id="721" w:author="JIN GAO" w:date="2021-10-26T20:27:08Z">
        <w:r>
          <w:rPr>
            <w:rFonts w:hint="eastAsia" w:eastAsia="宋体"/>
            <w:lang w:val="en-US" w:eastAsia="zh-CN"/>
          </w:rPr>
          <w:t>1</w:t>
        </w:r>
      </w:ins>
      <w:del w:id="722" w:author="JIN GAO" w:date="2021-10-26T20:27:08Z">
        <w:r>
          <w:rPr/>
          <w:delText>7.5A.</w:delText>
        </w:r>
      </w:del>
      <w:del w:id="723" w:author="JIN GAO" w:date="2021-10-26T20:27:08Z">
        <w:r>
          <w:rPr>
            <w:lang w:eastAsia="zh-CN"/>
          </w:rPr>
          <w:delText>3</w:delText>
        </w:r>
      </w:del>
      <w:del w:id="724" w:author="JIN GAO" w:date="2021-10-26T20:27:08Z">
        <w:r>
          <w:rPr/>
          <w:delText>.5-</w:delText>
        </w:r>
      </w:del>
      <w:del w:id="725" w:author="JIN GAO" w:date="2021-10-26T20:27:08Z">
        <w:r>
          <w:rPr>
            <w:rFonts w:eastAsia="宋体"/>
            <w:lang w:eastAsia="zh-CN"/>
          </w:rPr>
          <w:delText>5</w:delText>
        </w:r>
      </w:del>
      <w:del w:id="726" w:author="JIN GAO" w:date="2021-10-26T20:27:08Z">
        <w:r>
          <w:rPr>
            <w:lang w:eastAsia="zh-CN"/>
          </w:rPr>
          <w:delText xml:space="preserve"> or </w:delText>
        </w:r>
      </w:del>
      <w:del w:id="727" w:author="JIN GAO" w:date="2021-10-26T20:27:08Z">
        <w:r>
          <w:rPr/>
          <w:delText>7.5A.</w:delText>
        </w:r>
      </w:del>
      <w:del w:id="728" w:author="JIN GAO" w:date="2021-10-26T20:27:08Z">
        <w:r>
          <w:rPr>
            <w:lang w:eastAsia="zh-CN"/>
          </w:rPr>
          <w:delText>3</w:delText>
        </w:r>
      </w:del>
      <w:del w:id="729" w:author="JIN GAO" w:date="2021-10-26T20:27:08Z">
        <w:r>
          <w:rPr/>
          <w:delText>.5-8</w:delText>
        </w:r>
      </w:del>
      <w:r>
        <w:t xml:space="preserve"> for at least the duration of the Throughput measurement, where:</w:t>
      </w:r>
    </w:p>
    <w:p>
      <w:pPr>
        <w:pStyle w:val="77"/>
      </w:pPr>
      <w:r>
        <w:t>-</w:t>
      </w:r>
      <w:r>
        <w:tab/>
      </w:r>
      <w:r>
        <w:t>MU is the test system uplink power measurement uncertainty and is specified in Table F.1.3-1 for the carrier frequency f and the channel bandwidth BW</w:t>
      </w:r>
    </w:p>
    <w:p>
      <w:pPr>
        <w:pStyle w:val="77"/>
      </w:pPr>
      <w:r>
        <w:t>-</w:t>
      </w:r>
      <w:r>
        <w:tab/>
      </w:r>
      <w:r>
        <w:t>Uplink power control window size = 1dB (UE power step size) + 0.7dB (UE power step tolerance) + (Test system relative power measurement uncertainty), where, the UE power step tolerance is specified in TS 38.101-1 [2], Table 6.3.4.3-1 and is 0.7dB for 1dB power step size</w:t>
      </w:r>
      <w:r>
        <w:rPr>
          <w:lang w:eastAsia="zh-CN"/>
        </w:rPr>
        <w:t>, and the Test system relative power measurement uncertainty is specified for test case 6.3.4.3 in Table F.1.2-1</w:t>
      </w:r>
      <w:r>
        <w:t>.</w:t>
      </w:r>
    </w:p>
    <w:p>
      <w:pPr>
        <w:pStyle w:val="76"/>
      </w:pPr>
      <w:del w:id="730" w:author="JIN GAO" w:date="2021-10-26T20:21:31Z">
        <w:r>
          <w:rPr/>
          <w:delText>2.</w:delText>
        </w:r>
      </w:del>
      <w:r>
        <w:t xml:space="preserve">7 Set the Interferer signal level to the value as defined in Table </w:t>
      </w:r>
      <w:ins w:id="731" w:author="JIN GAO" w:date="2021-10-26T20:27:23Z">
        <w:r>
          <w:rPr/>
          <w:t>7.5A.</w:t>
        </w:r>
      </w:ins>
      <w:ins w:id="732" w:author="JIN GAO" w:date="2021-10-26T20:27:23Z">
        <w:r>
          <w:rPr>
            <w:lang w:eastAsia="zh-CN"/>
          </w:rPr>
          <w:t>3</w:t>
        </w:r>
      </w:ins>
      <w:ins w:id="733" w:author="JIN GAO" w:date="2021-10-26T20:27:23Z">
        <w:r>
          <w:rPr/>
          <w:t>.4.</w:t>
        </w:r>
      </w:ins>
      <w:ins w:id="734" w:author="JIN GAO" w:date="2021-10-26T20:27:23Z">
        <w:r>
          <w:rPr>
            <w:rFonts w:hint="eastAsia" w:eastAsia="宋体"/>
            <w:lang w:val="en-US" w:eastAsia="zh-CN"/>
          </w:rPr>
          <w:t>2</w:t>
        </w:r>
      </w:ins>
      <w:ins w:id="735" w:author="JIN GAO" w:date="2021-10-26T20:27:23Z">
        <w:r>
          <w:rPr/>
          <w:t>-</w:t>
        </w:r>
      </w:ins>
      <w:ins w:id="736" w:author="JIN GAO" w:date="2021-10-26T20:27:23Z">
        <w:r>
          <w:rPr>
            <w:rFonts w:hint="eastAsia" w:eastAsia="宋体"/>
            <w:lang w:val="en-US" w:eastAsia="zh-CN"/>
          </w:rPr>
          <w:t>1</w:t>
        </w:r>
      </w:ins>
      <w:del w:id="737" w:author="JIN GAO" w:date="2021-10-26T20:27:23Z">
        <w:r>
          <w:rPr/>
          <w:delText>7.5A.</w:delText>
        </w:r>
      </w:del>
      <w:del w:id="738" w:author="JIN GAO" w:date="2021-10-26T20:27:23Z">
        <w:r>
          <w:rPr>
            <w:lang w:eastAsia="zh-CN"/>
          </w:rPr>
          <w:delText>3</w:delText>
        </w:r>
      </w:del>
      <w:del w:id="739" w:author="JIN GAO" w:date="2021-10-26T20:27:23Z">
        <w:r>
          <w:rPr/>
          <w:delText>.5-</w:delText>
        </w:r>
      </w:del>
      <w:del w:id="740" w:author="JIN GAO" w:date="2021-10-26T20:27:23Z">
        <w:r>
          <w:rPr>
            <w:rFonts w:eastAsia="宋体"/>
            <w:lang w:eastAsia="zh-CN"/>
          </w:rPr>
          <w:delText>5</w:delText>
        </w:r>
      </w:del>
      <w:del w:id="741" w:author="JIN GAO" w:date="2021-10-26T20:27:23Z">
        <w:r>
          <w:rPr>
            <w:lang w:eastAsia="zh-CN"/>
          </w:rPr>
          <w:delText xml:space="preserve"> or </w:delText>
        </w:r>
      </w:del>
      <w:del w:id="742" w:author="JIN GAO" w:date="2021-10-26T20:27:23Z">
        <w:r>
          <w:rPr/>
          <w:delText>7.5A.</w:delText>
        </w:r>
      </w:del>
      <w:del w:id="743" w:author="JIN GAO" w:date="2021-10-26T20:27:23Z">
        <w:r>
          <w:rPr>
            <w:lang w:eastAsia="zh-CN"/>
          </w:rPr>
          <w:delText>3</w:delText>
        </w:r>
      </w:del>
      <w:del w:id="744" w:author="JIN GAO" w:date="2021-10-26T20:27:23Z">
        <w:r>
          <w:rPr/>
          <w:delText>.5-</w:delText>
        </w:r>
      </w:del>
      <w:del w:id="745" w:author="JIN GAO" w:date="2021-10-26T20:27:23Z">
        <w:r>
          <w:rPr>
            <w:rFonts w:eastAsia="宋体"/>
            <w:lang w:eastAsia="zh-CN"/>
          </w:rPr>
          <w:delText>8</w:delText>
        </w:r>
      </w:del>
      <w:r>
        <w:rPr>
          <w:lang w:eastAsia="ja-JP"/>
        </w:rPr>
        <w:t xml:space="preserve"> </w:t>
      </w:r>
      <w:r>
        <w:t>as appropriate (Case 1) and frequency below the wanted signal, using a modulated interferer bandwidth as defined in Annex D.</w:t>
      </w:r>
    </w:p>
    <w:p>
      <w:pPr>
        <w:pStyle w:val="76"/>
      </w:pPr>
      <w:del w:id="746" w:author="JIN GAO" w:date="2021-10-26T20:21:33Z">
        <w:r>
          <w:rPr/>
          <w:delText>2.</w:delText>
        </w:r>
      </w:del>
      <w:r>
        <w:t>8 Measure the average throughput</w:t>
      </w:r>
      <w:r>
        <w:rPr>
          <w:lang w:eastAsia="zh-CN"/>
        </w:rPr>
        <w:t xml:space="preserve"> for </w:t>
      </w:r>
      <w:r>
        <w:t>each component carrier for a duration sufficient to achieve statistical significance according to Annex H</w:t>
      </w:r>
      <w:r>
        <w:rPr>
          <w:lang w:eastAsia="zh-CN"/>
        </w:rPr>
        <w:t>.2A</w:t>
      </w:r>
      <w:r>
        <w:t>.</w:t>
      </w:r>
    </w:p>
    <w:p>
      <w:pPr>
        <w:pStyle w:val="76"/>
      </w:pPr>
      <w:del w:id="747" w:author="JIN GAO" w:date="2021-10-26T20:21:35Z">
        <w:r>
          <w:rPr/>
          <w:delText>2.</w:delText>
        </w:r>
      </w:del>
      <w:r>
        <w:t>9 Repeat steps from 6 to 8, using an interfering signal above the wanted signal in Case 1 at step 7.</w:t>
      </w:r>
    </w:p>
    <w:p>
      <w:pPr>
        <w:pStyle w:val="76"/>
      </w:pPr>
      <w:del w:id="748" w:author="JIN GAO" w:date="2021-10-26T20:21:36Z">
        <w:r>
          <w:rPr/>
          <w:delText>2.</w:delText>
        </w:r>
      </w:del>
      <w:r>
        <w:t xml:space="preserve">10 Set the Downlink signal level according to Table </w:t>
      </w:r>
      <w:ins w:id="749" w:author="JIN GAO" w:date="2021-10-26T20:27:33Z">
        <w:r>
          <w:rPr/>
          <w:t>7.5A.</w:t>
        </w:r>
      </w:ins>
      <w:ins w:id="750" w:author="JIN GAO" w:date="2021-10-26T20:27:33Z">
        <w:r>
          <w:rPr>
            <w:lang w:eastAsia="zh-CN"/>
          </w:rPr>
          <w:t>3</w:t>
        </w:r>
      </w:ins>
      <w:ins w:id="751" w:author="JIN GAO" w:date="2021-10-26T20:27:33Z">
        <w:r>
          <w:rPr/>
          <w:t>.4.</w:t>
        </w:r>
      </w:ins>
      <w:ins w:id="752" w:author="JIN GAO" w:date="2021-10-26T20:27:33Z">
        <w:r>
          <w:rPr>
            <w:rFonts w:hint="eastAsia" w:eastAsia="宋体"/>
            <w:lang w:val="en-US" w:eastAsia="zh-CN"/>
          </w:rPr>
          <w:t>2</w:t>
        </w:r>
      </w:ins>
      <w:ins w:id="753" w:author="JIN GAO" w:date="2021-10-26T20:27:33Z">
        <w:r>
          <w:rPr/>
          <w:t>-</w:t>
        </w:r>
      </w:ins>
      <w:ins w:id="754" w:author="JIN GAO" w:date="2021-10-26T20:27:33Z">
        <w:r>
          <w:rPr>
            <w:rFonts w:hint="eastAsia" w:eastAsia="宋体"/>
            <w:lang w:val="en-US" w:eastAsia="zh-CN"/>
          </w:rPr>
          <w:t>1</w:t>
        </w:r>
      </w:ins>
      <w:del w:id="755" w:author="JIN GAO" w:date="2021-10-26T20:27:33Z">
        <w:r>
          <w:rPr/>
          <w:delText>7.5A.</w:delText>
        </w:r>
      </w:del>
      <w:del w:id="756" w:author="JIN GAO" w:date="2021-10-26T20:27:33Z">
        <w:r>
          <w:rPr>
            <w:lang w:eastAsia="zh-CN"/>
          </w:rPr>
          <w:delText>3</w:delText>
        </w:r>
      </w:del>
      <w:del w:id="757" w:author="JIN GAO" w:date="2021-10-26T20:27:33Z">
        <w:r>
          <w:rPr/>
          <w:delText>.5-</w:delText>
        </w:r>
      </w:del>
      <w:del w:id="758" w:author="JIN GAO" w:date="2021-10-26T20:27:33Z">
        <w:r>
          <w:rPr>
            <w:rFonts w:eastAsia="宋体"/>
            <w:lang w:eastAsia="zh-CN"/>
          </w:rPr>
          <w:delText>6</w:delText>
        </w:r>
      </w:del>
      <w:del w:id="759" w:author="JIN GAO" w:date="2021-10-26T20:27:33Z">
        <w:r>
          <w:rPr>
            <w:lang w:eastAsia="zh-CN"/>
          </w:rPr>
          <w:delText xml:space="preserve"> or </w:delText>
        </w:r>
      </w:del>
      <w:del w:id="760" w:author="JIN GAO" w:date="2021-10-26T20:27:33Z">
        <w:r>
          <w:rPr/>
          <w:delText>7.5A.</w:delText>
        </w:r>
      </w:del>
      <w:del w:id="761" w:author="JIN GAO" w:date="2021-10-26T20:27:33Z">
        <w:r>
          <w:rPr>
            <w:lang w:eastAsia="zh-CN"/>
          </w:rPr>
          <w:delText>3</w:delText>
        </w:r>
      </w:del>
      <w:del w:id="762" w:author="JIN GAO" w:date="2021-10-26T20:27:33Z">
        <w:r>
          <w:rPr/>
          <w:delText>.5-</w:delText>
        </w:r>
      </w:del>
      <w:del w:id="763" w:author="JIN GAO" w:date="2021-10-26T20:27:33Z">
        <w:r>
          <w:rPr>
            <w:rFonts w:eastAsia="宋体"/>
            <w:lang w:eastAsia="zh-CN"/>
          </w:rPr>
          <w:delText>9</w:delText>
        </w:r>
      </w:del>
      <w:r>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d="764" w:author="JIN GAO" w:date="2021-10-26T20:27:43Z">
        <w:r>
          <w:rPr/>
          <w:t>7.5A.</w:t>
        </w:r>
      </w:ins>
      <w:ins w:id="765" w:author="JIN GAO" w:date="2021-10-26T20:27:43Z">
        <w:r>
          <w:rPr>
            <w:lang w:eastAsia="zh-CN"/>
          </w:rPr>
          <w:t>3</w:t>
        </w:r>
      </w:ins>
      <w:ins w:id="766" w:author="JIN GAO" w:date="2021-10-26T20:27:43Z">
        <w:r>
          <w:rPr/>
          <w:t>.4.</w:t>
        </w:r>
      </w:ins>
      <w:ins w:id="767" w:author="JIN GAO" w:date="2021-10-26T20:27:43Z">
        <w:r>
          <w:rPr>
            <w:rFonts w:hint="eastAsia" w:eastAsia="宋体"/>
            <w:lang w:val="en-US" w:eastAsia="zh-CN"/>
          </w:rPr>
          <w:t>2</w:t>
        </w:r>
      </w:ins>
      <w:ins w:id="768" w:author="JIN GAO" w:date="2021-10-26T20:27:43Z">
        <w:r>
          <w:rPr/>
          <w:t>-</w:t>
        </w:r>
      </w:ins>
      <w:ins w:id="769" w:author="JIN GAO" w:date="2021-10-26T20:27:43Z">
        <w:r>
          <w:rPr>
            <w:rFonts w:hint="eastAsia" w:eastAsia="宋体"/>
            <w:lang w:val="en-US" w:eastAsia="zh-CN"/>
          </w:rPr>
          <w:t>1</w:t>
        </w:r>
      </w:ins>
      <w:del w:id="770" w:author="JIN GAO" w:date="2021-10-26T20:27:43Z">
        <w:r>
          <w:rPr/>
          <w:delText>7.5A.</w:delText>
        </w:r>
      </w:del>
      <w:del w:id="771" w:author="JIN GAO" w:date="2021-10-26T20:27:43Z">
        <w:r>
          <w:rPr>
            <w:lang w:eastAsia="zh-CN"/>
          </w:rPr>
          <w:delText>3</w:delText>
        </w:r>
      </w:del>
      <w:del w:id="772" w:author="JIN GAO" w:date="2021-10-26T20:27:43Z">
        <w:r>
          <w:rPr/>
          <w:delText>.5-</w:delText>
        </w:r>
      </w:del>
      <w:del w:id="773" w:author="JIN GAO" w:date="2021-10-26T20:27:43Z">
        <w:r>
          <w:rPr>
            <w:rFonts w:eastAsia="宋体"/>
            <w:lang w:eastAsia="zh-CN"/>
          </w:rPr>
          <w:delText>6</w:delText>
        </w:r>
      </w:del>
      <w:del w:id="774" w:author="JIN GAO" w:date="2021-10-26T20:27:43Z">
        <w:r>
          <w:rPr>
            <w:lang w:eastAsia="zh-CN"/>
          </w:rPr>
          <w:delText xml:space="preserve"> or </w:delText>
        </w:r>
      </w:del>
      <w:del w:id="775" w:author="JIN GAO" w:date="2021-10-26T20:27:43Z">
        <w:r>
          <w:rPr/>
          <w:delText>7.5A.</w:delText>
        </w:r>
      </w:del>
      <w:del w:id="776" w:author="JIN GAO" w:date="2021-10-26T20:27:43Z">
        <w:r>
          <w:rPr>
            <w:lang w:eastAsia="zh-CN"/>
          </w:rPr>
          <w:delText>3</w:delText>
        </w:r>
      </w:del>
      <w:del w:id="777" w:author="JIN GAO" w:date="2021-10-26T20:27:43Z">
        <w:r>
          <w:rPr/>
          <w:delText>.5-9</w:delText>
        </w:r>
      </w:del>
      <w:r>
        <w:rPr>
          <w:lang w:eastAsia="zh-CN"/>
        </w:rPr>
        <w:t xml:space="preserve"> </w:t>
      </w:r>
      <w:r>
        <w:t xml:space="preserve">for at least the duration of the Throughput measurement, where </w:t>
      </w:r>
      <w:r>
        <w:rPr>
          <w:lang w:eastAsia="zh-CN"/>
        </w:rPr>
        <w:t>MU and Uplink power control window size</w:t>
      </w:r>
      <w:r>
        <w:t xml:space="preserve"> are defined above.</w:t>
      </w:r>
    </w:p>
    <w:p>
      <w:pPr>
        <w:pStyle w:val="76"/>
      </w:pPr>
      <w:del w:id="778" w:author="JIN GAO" w:date="2021-10-26T20:21:42Z">
        <w:r>
          <w:rPr/>
          <w:delText>2.</w:delText>
        </w:r>
      </w:del>
      <w:r>
        <w:t>11 Set the Interferer signal level to the value as defined in Table</w:t>
      </w:r>
      <w:ins w:id="779" w:author="JIN GAO" w:date="2021-10-26T20:27:51Z">
        <w:r>
          <w:rPr/>
          <w:t>7.5A.</w:t>
        </w:r>
      </w:ins>
      <w:ins w:id="780" w:author="JIN GAO" w:date="2021-10-26T20:27:51Z">
        <w:r>
          <w:rPr>
            <w:lang w:eastAsia="zh-CN"/>
          </w:rPr>
          <w:t>3</w:t>
        </w:r>
      </w:ins>
      <w:ins w:id="781" w:author="JIN GAO" w:date="2021-10-26T20:27:51Z">
        <w:r>
          <w:rPr/>
          <w:t>.4.</w:t>
        </w:r>
      </w:ins>
      <w:ins w:id="782" w:author="JIN GAO" w:date="2021-10-26T20:27:51Z">
        <w:r>
          <w:rPr>
            <w:rFonts w:hint="eastAsia" w:eastAsia="宋体"/>
            <w:lang w:val="en-US" w:eastAsia="zh-CN"/>
          </w:rPr>
          <w:t>2</w:t>
        </w:r>
      </w:ins>
      <w:ins w:id="783" w:author="JIN GAO" w:date="2021-10-26T20:27:51Z">
        <w:r>
          <w:rPr/>
          <w:t>-</w:t>
        </w:r>
      </w:ins>
      <w:ins w:id="784" w:author="JIN GAO" w:date="2021-10-26T20:27:51Z">
        <w:r>
          <w:rPr>
            <w:rFonts w:hint="eastAsia" w:eastAsia="宋体"/>
            <w:lang w:val="en-US" w:eastAsia="zh-CN"/>
          </w:rPr>
          <w:t>1</w:t>
        </w:r>
      </w:ins>
      <w:del w:id="785" w:author="JIN GAO" w:date="2021-10-26T20:27:51Z">
        <w:r>
          <w:rPr/>
          <w:delText xml:space="preserve"> 7.5A.</w:delText>
        </w:r>
      </w:del>
      <w:del w:id="786" w:author="JIN GAO" w:date="2021-10-26T20:27:51Z">
        <w:r>
          <w:rPr>
            <w:lang w:eastAsia="zh-CN"/>
          </w:rPr>
          <w:delText>3</w:delText>
        </w:r>
      </w:del>
      <w:del w:id="787" w:author="JIN GAO" w:date="2021-10-26T20:27:51Z">
        <w:r>
          <w:rPr/>
          <w:delText>.5-</w:delText>
        </w:r>
      </w:del>
      <w:del w:id="788" w:author="JIN GAO" w:date="2021-10-26T20:27:51Z">
        <w:r>
          <w:rPr>
            <w:rFonts w:eastAsia="宋体"/>
            <w:lang w:eastAsia="zh-CN"/>
          </w:rPr>
          <w:delText>6</w:delText>
        </w:r>
      </w:del>
      <w:del w:id="789" w:author="JIN GAO" w:date="2021-10-26T20:27:51Z">
        <w:r>
          <w:rPr>
            <w:lang w:eastAsia="zh-CN"/>
          </w:rPr>
          <w:delText xml:space="preserve"> or </w:delText>
        </w:r>
      </w:del>
      <w:del w:id="790" w:author="JIN GAO" w:date="2021-10-26T20:27:51Z">
        <w:r>
          <w:rPr/>
          <w:delText>7.5A.</w:delText>
        </w:r>
      </w:del>
      <w:del w:id="791" w:author="JIN GAO" w:date="2021-10-26T20:27:51Z">
        <w:r>
          <w:rPr>
            <w:lang w:eastAsia="zh-CN"/>
          </w:rPr>
          <w:delText>3</w:delText>
        </w:r>
      </w:del>
      <w:del w:id="792" w:author="JIN GAO" w:date="2021-10-26T20:27:51Z">
        <w:r>
          <w:rPr/>
          <w:delText>.5-</w:delText>
        </w:r>
      </w:del>
      <w:del w:id="793" w:author="JIN GAO" w:date="2021-10-26T20:27:51Z">
        <w:r>
          <w:rPr>
            <w:rFonts w:eastAsia="宋体"/>
            <w:lang w:eastAsia="zh-CN"/>
          </w:rPr>
          <w:delText>9</w:delText>
        </w:r>
      </w:del>
      <w:r>
        <w:t xml:space="preserve"> as appropriate (Case 2) and frequency below the wanted signal, using a modulated interferer bandwidth as defined in Annex D.</w:t>
      </w:r>
    </w:p>
    <w:p>
      <w:pPr>
        <w:pStyle w:val="76"/>
      </w:pPr>
      <w:del w:id="794" w:author="JIN GAO" w:date="2021-10-26T20:21:44Z">
        <w:r>
          <w:rPr/>
          <w:delText>2.</w:delText>
        </w:r>
      </w:del>
      <w:r>
        <w:t>12 Measure the average throughput</w:t>
      </w:r>
      <w:r>
        <w:rPr>
          <w:lang w:eastAsia="zh-CN"/>
        </w:rPr>
        <w:t xml:space="preserve"> for </w:t>
      </w:r>
      <w:r>
        <w:t>each component carrier for a duration sufficient to achieve statistical significance according to Annex H</w:t>
      </w:r>
      <w:r>
        <w:rPr>
          <w:lang w:eastAsia="zh-CN"/>
        </w:rPr>
        <w:t>.2A</w:t>
      </w:r>
      <w:r>
        <w:t>.</w:t>
      </w:r>
    </w:p>
    <w:p>
      <w:pPr>
        <w:pStyle w:val="76"/>
      </w:pPr>
      <w:del w:id="795" w:author="JIN GAO" w:date="2021-10-26T20:21:45Z">
        <w:r>
          <w:rPr/>
          <w:delText>2.</w:delText>
        </w:r>
      </w:del>
      <w:r>
        <w:t>13 Repeat steps from 10 to 12, using an interfering signal above the wanted signal in Case 2 at step 11.</w:t>
      </w:r>
    </w:p>
    <w:p>
      <w:pPr>
        <w:pStyle w:val="76"/>
      </w:pPr>
      <w:del w:id="796" w:author="JIN GAO" w:date="2021-10-26T20:21:48Z">
        <w:r>
          <w:rPr/>
          <w:delText>2.</w:delText>
        </w:r>
      </w:del>
      <w:r>
        <w:t>14 Repeat for applicable channel bandwidths and operating band combinations in both Case 1 and Case 2.</w:t>
      </w:r>
    </w:p>
    <w:p>
      <w:pPr>
        <w:pStyle w:val="57"/>
        <w:rPr>
          <w:ins w:id="797" w:author="JIN GAO" w:date="2021-10-26T20:28:03Z"/>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56"/>
        <w:rPr>
          <w:ins w:id="798" w:author="JIN GAO" w:date="2021-10-26T20:28:13Z"/>
        </w:rPr>
      </w:pPr>
      <w:ins w:id="799" w:author="JIN GAO" w:date="2021-10-26T20:28:13Z">
        <w:r>
          <w:rPr/>
          <w:t>Table 7.5A.</w:t>
        </w:r>
      </w:ins>
      <w:ins w:id="800" w:author="JIN GAO" w:date="2021-10-26T20:28:18Z">
        <w:r>
          <w:rPr>
            <w:rFonts w:hint="eastAsia" w:eastAsia="宋体"/>
            <w:lang w:val="en-US" w:eastAsia="zh-CN"/>
          </w:rPr>
          <w:t>3</w:t>
        </w:r>
      </w:ins>
      <w:ins w:id="801" w:author="JIN GAO" w:date="2021-10-26T20:28:13Z">
        <w:r>
          <w:rPr/>
          <w:t>.4.2-1: Test repetition and measurement configuration</w:t>
        </w:r>
      </w:ins>
    </w:p>
    <w:tbl>
      <w:tblPr>
        <w:tblStyle w:val="43"/>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9"/>
        <w:gridCol w:w="2268"/>
        <w:gridCol w:w="2337"/>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2" w:author="JIN GAO" w:date="2021-10-26T20:28:13Z"/>
        </w:trPr>
        <w:tc>
          <w:tcPr>
            <w:tcW w:w="2349" w:type="dxa"/>
            <w:shd w:val="clear" w:color="auto" w:fill="auto"/>
          </w:tcPr>
          <w:p>
            <w:pPr>
              <w:pStyle w:val="52"/>
              <w:rPr>
                <w:ins w:id="803" w:author="JIN GAO" w:date="2021-10-26T20:28:13Z"/>
                <w:lang w:eastAsia="zh-CN"/>
              </w:rPr>
            </w:pPr>
            <w:ins w:id="804" w:author="JIN GAO" w:date="2021-10-26T20:28:13Z">
              <w:r>
                <w:rPr>
                  <w:lang w:eastAsia="zh-CN"/>
                </w:rPr>
                <w:t>CA configuration</w:t>
              </w:r>
            </w:ins>
          </w:p>
        </w:tc>
        <w:tc>
          <w:tcPr>
            <w:tcW w:w="2268" w:type="dxa"/>
            <w:shd w:val="clear" w:color="auto" w:fill="auto"/>
          </w:tcPr>
          <w:p>
            <w:pPr>
              <w:pStyle w:val="52"/>
              <w:rPr>
                <w:ins w:id="805" w:author="JIN GAO" w:date="2021-10-26T20:28:13Z"/>
                <w:lang w:eastAsia="zh-CN"/>
              </w:rPr>
            </w:pPr>
            <w:ins w:id="806" w:author="JIN GAO" w:date="2021-10-26T20:28:13Z">
              <w:r>
                <w:rPr>
                  <w:lang w:eastAsia="zh-CN"/>
                </w:rPr>
                <w:t>CA configuration ID in REFSENS</w:t>
              </w:r>
            </w:ins>
          </w:p>
        </w:tc>
        <w:tc>
          <w:tcPr>
            <w:tcW w:w="2337" w:type="dxa"/>
            <w:shd w:val="clear" w:color="auto" w:fill="auto"/>
          </w:tcPr>
          <w:p>
            <w:pPr>
              <w:pStyle w:val="52"/>
              <w:rPr>
                <w:ins w:id="807" w:author="JIN GAO" w:date="2021-10-26T20:28:13Z"/>
              </w:rPr>
            </w:pPr>
            <w:ins w:id="808" w:author="JIN GAO" w:date="2021-10-26T20:28:13Z">
              <w:r>
                <w:rPr/>
                <w:t>Throughput measured on</w:t>
              </w:r>
            </w:ins>
          </w:p>
        </w:tc>
        <w:tc>
          <w:tcPr>
            <w:tcW w:w="2333" w:type="dxa"/>
            <w:shd w:val="clear" w:color="auto" w:fill="auto"/>
          </w:tcPr>
          <w:p>
            <w:pPr>
              <w:pStyle w:val="52"/>
              <w:rPr>
                <w:ins w:id="809" w:author="JIN GAO" w:date="2021-10-26T20:28:13Z"/>
              </w:rPr>
            </w:pPr>
            <w:ins w:id="810" w:author="JIN GAO" w:date="2021-10-26T20:28:13Z">
              <w:r>
                <w:rPr/>
                <w:t>Table with test parameters to select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1" w:author="JIN GAO" w:date="2021-10-26T20:28:13Z"/>
        </w:trPr>
        <w:tc>
          <w:tcPr>
            <w:tcW w:w="2349" w:type="dxa"/>
            <w:shd w:val="clear" w:color="auto" w:fill="auto"/>
          </w:tcPr>
          <w:p>
            <w:pPr>
              <w:pStyle w:val="54"/>
              <w:rPr>
                <w:ins w:id="812" w:author="JIN GAO" w:date="2021-10-26T20:28:13Z"/>
                <w:lang w:eastAsia="zh-CN"/>
              </w:rPr>
            </w:pPr>
            <w:ins w:id="813" w:author="JIN GAO" w:date="2021-10-26T20:28:13Z">
              <w:r>
                <w:rPr>
                  <w:lang w:eastAsia="zh-CN"/>
                </w:rPr>
                <w:t xml:space="preserve">Intra-band contiguous </w:t>
              </w:r>
            </w:ins>
          </w:p>
        </w:tc>
        <w:tc>
          <w:tcPr>
            <w:tcW w:w="2268" w:type="dxa"/>
            <w:shd w:val="clear" w:color="auto" w:fill="auto"/>
          </w:tcPr>
          <w:p>
            <w:pPr>
              <w:pStyle w:val="53"/>
              <w:rPr>
                <w:ins w:id="814" w:author="JIN GAO" w:date="2021-10-26T20:28:13Z"/>
                <w:rFonts w:hint="default"/>
                <w:lang w:val="en-US" w:eastAsia="zh-CN"/>
              </w:rPr>
            </w:pPr>
            <w:ins w:id="815" w:author="JIN GAO" w:date="2021-10-26T20:28:13Z">
              <w:r>
                <w:rPr>
                  <w:lang w:eastAsia="zh-CN"/>
                </w:rPr>
                <w:t>1</w:t>
              </w:r>
            </w:ins>
            <w:ins w:id="816" w:author="JIN GAO" w:date="2021-10-27T14:42:17Z">
              <w:r>
                <w:rPr>
                  <w:rFonts w:hint="eastAsia"/>
                  <w:vertAlign w:val="superscript"/>
                  <w:lang w:val="en-US" w:eastAsia="zh-CN"/>
                </w:rPr>
                <w:t>4</w:t>
              </w:r>
            </w:ins>
          </w:p>
        </w:tc>
        <w:tc>
          <w:tcPr>
            <w:tcW w:w="2337" w:type="dxa"/>
            <w:shd w:val="clear" w:color="auto" w:fill="auto"/>
          </w:tcPr>
          <w:p>
            <w:pPr>
              <w:pStyle w:val="53"/>
              <w:rPr>
                <w:ins w:id="817" w:author="JIN GAO" w:date="2021-10-26T20:28:13Z"/>
                <w:rFonts w:hint="default" w:eastAsia="宋体"/>
                <w:lang w:val="en-US" w:eastAsia="zh-CN"/>
              </w:rPr>
            </w:pPr>
            <w:ins w:id="818" w:author="JIN GAO" w:date="2021-10-26T20:28:13Z">
              <w:r>
                <w:rPr/>
                <w:t>PCC, SCC1, SCC2</w:t>
              </w:r>
            </w:ins>
            <w:ins w:id="819" w:author="JIN GAO" w:date="2021-10-26T20:28:23Z">
              <w:r>
                <w:rPr>
                  <w:rFonts w:hint="eastAsia" w:eastAsia="宋体"/>
                  <w:lang w:val="en-US" w:eastAsia="zh-CN"/>
                </w:rPr>
                <w:t>,</w:t>
              </w:r>
            </w:ins>
            <w:ins w:id="820" w:author="JIN GAO" w:date="2021-10-26T20:28:24Z">
              <w:r>
                <w:rPr>
                  <w:rFonts w:hint="eastAsia" w:eastAsia="宋体"/>
                  <w:lang w:val="en-US" w:eastAsia="zh-CN"/>
                </w:rPr>
                <w:t>SCC3</w:t>
              </w:r>
            </w:ins>
          </w:p>
        </w:tc>
        <w:tc>
          <w:tcPr>
            <w:tcW w:w="2333" w:type="dxa"/>
            <w:shd w:val="clear" w:color="auto" w:fill="auto"/>
          </w:tcPr>
          <w:p>
            <w:pPr>
              <w:pStyle w:val="53"/>
              <w:rPr>
                <w:ins w:id="821" w:author="JIN GAO" w:date="2021-10-26T20:28:13Z"/>
              </w:rPr>
            </w:pPr>
            <w:ins w:id="822" w:author="JIN GAO" w:date="2021-10-26T20:44:34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823" w:author="JIN GAO" w:date="2021-10-26T20:28:13Z"/>
        </w:trPr>
        <w:tc>
          <w:tcPr>
            <w:tcW w:w="2349" w:type="dxa"/>
            <w:vMerge w:val="restart"/>
            <w:tcBorders>
              <w:bottom w:val="single" w:color="auto" w:sz="4" w:space="0"/>
            </w:tcBorders>
            <w:shd w:val="clear" w:color="auto" w:fill="auto"/>
          </w:tcPr>
          <w:p>
            <w:pPr>
              <w:pStyle w:val="54"/>
              <w:rPr>
                <w:ins w:id="824" w:author="JIN GAO" w:date="2021-10-26T20:28:13Z"/>
                <w:lang w:eastAsia="zh-CN"/>
              </w:rPr>
            </w:pPr>
            <w:ins w:id="825" w:author="JIN GAO" w:date="2021-10-26T20:28:13Z">
              <w:r>
                <w:rPr>
                  <w:lang w:eastAsia="zh-CN"/>
                </w:rPr>
                <w:t>Inter-band</w:t>
              </w:r>
            </w:ins>
          </w:p>
        </w:tc>
        <w:tc>
          <w:tcPr>
            <w:tcW w:w="2268" w:type="dxa"/>
            <w:tcBorders>
              <w:bottom w:val="single" w:color="auto" w:sz="4" w:space="0"/>
            </w:tcBorders>
            <w:shd w:val="clear" w:color="auto" w:fill="auto"/>
            <w:vAlign w:val="center"/>
          </w:tcPr>
          <w:p>
            <w:pPr>
              <w:pStyle w:val="53"/>
              <w:rPr>
                <w:ins w:id="826" w:author="JIN GAO" w:date="2021-10-26T20:28:13Z"/>
                <w:vertAlign w:val="superscript"/>
                <w:lang w:eastAsia="zh-CN"/>
              </w:rPr>
            </w:pPr>
            <w:ins w:id="827" w:author="JIN GAO" w:date="2021-10-26T20:28:13Z">
              <w:r>
                <w:rPr>
                  <w:lang w:eastAsia="zh-CN"/>
                </w:rPr>
                <w:t>1</w:t>
              </w:r>
            </w:ins>
            <w:ins w:id="828" w:author="JIN GAO" w:date="2021-10-26T20:28:13Z">
              <w:r>
                <w:rPr>
                  <w:vertAlign w:val="superscript"/>
                  <w:lang w:eastAsia="zh-CN"/>
                </w:rPr>
                <w:t>1</w:t>
              </w:r>
            </w:ins>
          </w:p>
        </w:tc>
        <w:tc>
          <w:tcPr>
            <w:tcW w:w="2337" w:type="dxa"/>
            <w:vMerge w:val="restart"/>
            <w:tcBorders>
              <w:bottom w:val="single" w:color="auto" w:sz="4" w:space="0"/>
            </w:tcBorders>
            <w:shd w:val="clear" w:color="auto" w:fill="auto"/>
            <w:vAlign w:val="center"/>
          </w:tcPr>
          <w:p>
            <w:pPr>
              <w:pStyle w:val="53"/>
              <w:rPr>
                <w:ins w:id="829" w:author="JIN GAO" w:date="2021-10-26T20:28:13Z"/>
                <w:rFonts w:hint="default"/>
                <w:lang w:val="en-US" w:eastAsia="zh-CN"/>
              </w:rPr>
            </w:pPr>
            <w:ins w:id="830" w:author="JIN GAO" w:date="2021-10-26T20:44:17Z">
              <w:r>
                <w:rPr>
                  <w:rFonts w:hint="eastAsia"/>
                  <w:lang w:val="en-US" w:eastAsia="zh-CN"/>
                </w:rPr>
                <w:t>T</w:t>
              </w:r>
            </w:ins>
            <w:ins w:id="831" w:author="JIN GAO" w:date="2021-10-26T20:44:18Z">
              <w:r>
                <w:rPr>
                  <w:rFonts w:hint="eastAsia"/>
                  <w:lang w:val="en-US" w:eastAsia="zh-CN"/>
                </w:rPr>
                <w:t>BD</w:t>
              </w:r>
            </w:ins>
          </w:p>
        </w:tc>
        <w:tc>
          <w:tcPr>
            <w:tcW w:w="2333" w:type="dxa"/>
            <w:vMerge w:val="restart"/>
            <w:tcBorders>
              <w:bottom w:val="single" w:color="auto" w:sz="4" w:space="0"/>
            </w:tcBorders>
            <w:shd w:val="clear" w:color="auto" w:fill="auto"/>
            <w:vAlign w:val="center"/>
          </w:tcPr>
          <w:p>
            <w:pPr>
              <w:pStyle w:val="53"/>
              <w:rPr>
                <w:ins w:id="832" w:author="JIN GAO" w:date="2021-10-26T20:28:13Z"/>
              </w:rPr>
            </w:pPr>
            <w:ins w:id="833" w:author="JIN GAO" w:date="2021-10-26T20:44:37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834" w:author="JIN GAO" w:date="2021-10-26T20:28:13Z"/>
        </w:trPr>
        <w:tc>
          <w:tcPr>
            <w:tcW w:w="2349" w:type="dxa"/>
            <w:vMerge w:val="continue"/>
            <w:tcBorders>
              <w:bottom w:val="single" w:color="auto" w:sz="4" w:space="0"/>
            </w:tcBorders>
            <w:shd w:val="clear" w:color="auto" w:fill="auto"/>
          </w:tcPr>
          <w:p>
            <w:pPr>
              <w:pStyle w:val="54"/>
              <w:rPr>
                <w:ins w:id="835" w:author="JIN GAO" w:date="2021-10-26T20:28:13Z"/>
                <w:lang w:eastAsia="zh-CN"/>
              </w:rPr>
            </w:pPr>
          </w:p>
        </w:tc>
        <w:tc>
          <w:tcPr>
            <w:tcW w:w="2268" w:type="dxa"/>
            <w:tcBorders>
              <w:bottom w:val="single" w:color="auto" w:sz="4" w:space="0"/>
            </w:tcBorders>
            <w:shd w:val="clear" w:color="auto" w:fill="auto"/>
            <w:vAlign w:val="center"/>
          </w:tcPr>
          <w:p>
            <w:pPr>
              <w:pStyle w:val="53"/>
              <w:rPr>
                <w:ins w:id="836" w:author="JIN GAO" w:date="2021-10-26T20:28:13Z"/>
                <w:lang w:eastAsia="zh-CN"/>
              </w:rPr>
            </w:pPr>
            <w:ins w:id="837" w:author="JIN GAO" w:date="2021-10-26T20:28:13Z">
              <w:r>
                <w:rPr>
                  <w:lang w:eastAsia="zh-CN"/>
                </w:rPr>
                <w:t>2</w:t>
              </w:r>
            </w:ins>
            <w:ins w:id="838" w:author="JIN GAO" w:date="2021-10-26T20:28:13Z">
              <w:r>
                <w:rPr>
                  <w:vertAlign w:val="superscript"/>
                  <w:lang w:eastAsia="zh-CN"/>
                </w:rPr>
                <w:t>1</w:t>
              </w:r>
            </w:ins>
          </w:p>
        </w:tc>
        <w:tc>
          <w:tcPr>
            <w:tcW w:w="2337" w:type="dxa"/>
            <w:vMerge w:val="continue"/>
            <w:tcBorders>
              <w:bottom w:val="single" w:color="auto" w:sz="4" w:space="0"/>
            </w:tcBorders>
            <w:shd w:val="clear" w:color="auto" w:fill="auto"/>
            <w:vAlign w:val="center"/>
          </w:tcPr>
          <w:p>
            <w:pPr>
              <w:pStyle w:val="53"/>
              <w:rPr>
                <w:ins w:id="839" w:author="JIN GAO" w:date="2021-10-26T20:28:13Z"/>
              </w:rPr>
            </w:pPr>
          </w:p>
        </w:tc>
        <w:tc>
          <w:tcPr>
            <w:tcW w:w="2333" w:type="dxa"/>
            <w:vMerge w:val="continue"/>
            <w:tcBorders>
              <w:bottom w:val="single" w:color="auto" w:sz="4" w:space="0"/>
            </w:tcBorders>
            <w:shd w:val="clear" w:color="auto" w:fill="auto"/>
            <w:vAlign w:val="center"/>
          </w:tcPr>
          <w:p>
            <w:pPr>
              <w:pStyle w:val="53"/>
              <w:rPr>
                <w:ins w:id="840" w:author="JIN GAO" w:date="2021-10-26T20:28: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841" w:author="JIN GAO" w:date="2021-10-26T20:28:13Z"/>
        </w:trPr>
        <w:tc>
          <w:tcPr>
            <w:tcW w:w="2349" w:type="dxa"/>
            <w:vMerge w:val="continue"/>
            <w:tcBorders>
              <w:bottom w:val="single" w:color="auto" w:sz="4" w:space="0"/>
            </w:tcBorders>
            <w:shd w:val="clear" w:color="auto" w:fill="auto"/>
          </w:tcPr>
          <w:p>
            <w:pPr>
              <w:pStyle w:val="54"/>
              <w:rPr>
                <w:ins w:id="842" w:author="JIN GAO" w:date="2021-10-26T20:28:13Z"/>
                <w:lang w:eastAsia="zh-CN"/>
              </w:rPr>
            </w:pPr>
          </w:p>
        </w:tc>
        <w:tc>
          <w:tcPr>
            <w:tcW w:w="2268" w:type="dxa"/>
            <w:tcBorders>
              <w:bottom w:val="single" w:color="auto" w:sz="4" w:space="0"/>
            </w:tcBorders>
            <w:shd w:val="clear" w:color="auto" w:fill="auto"/>
            <w:vAlign w:val="center"/>
          </w:tcPr>
          <w:p>
            <w:pPr>
              <w:pStyle w:val="53"/>
              <w:rPr>
                <w:ins w:id="843" w:author="JIN GAO" w:date="2021-10-26T20:28:13Z"/>
                <w:lang w:eastAsia="zh-CN"/>
              </w:rPr>
            </w:pPr>
            <w:ins w:id="844" w:author="JIN GAO" w:date="2021-10-26T20:28:13Z">
              <w:r>
                <w:rPr>
                  <w:lang w:eastAsia="zh-CN"/>
                </w:rPr>
                <w:t>3</w:t>
              </w:r>
            </w:ins>
            <w:ins w:id="845" w:author="JIN GAO" w:date="2021-10-26T20:28:13Z">
              <w:r>
                <w:rPr>
                  <w:vertAlign w:val="superscript"/>
                  <w:lang w:eastAsia="zh-CN"/>
                </w:rPr>
                <w:t>1</w:t>
              </w:r>
            </w:ins>
          </w:p>
        </w:tc>
        <w:tc>
          <w:tcPr>
            <w:tcW w:w="2337" w:type="dxa"/>
            <w:vMerge w:val="continue"/>
            <w:tcBorders>
              <w:bottom w:val="single" w:color="auto" w:sz="4" w:space="0"/>
            </w:tcBorders>
            <w:shd w:val="clear" w:color="auto" w:fill="auto"/>
            <w:vAlign w:val="center"/>
          </w:tcPr>
          <w:p>
            <w:pPr>
              <w:pStyle w:val="53"/>
              <w:rPr>
                <w:ins w:id="846" w:author="JIN GAO" w:date="2021-10-26T20:28:13Z"/>
              </w:rPr>
            </w:pPr>
          </w:p>
        </w:tc>
        <w:tc>
          <w:tcPr>
            <w:tcW w:w="2333" w:type="dxa"/>
            <w:vMerge w:val="continue"/>
            <w:tcBorders>
              <w:bottom w:val="single" w:color="auto" w:sz="4" w:space="0"/>
            </w:tcBorders>
            <w:shd w:val="clear" w:color="auto" w:fill="auto"/>
            <w:vAlign w:val="center"/>
          </w:tcPr>
          <w:p>
            <w:pPr>
              <w:pStyle w:val="53"/>
              <w:rPr>
                <w:ins w:id="847" w:author="JIN GAO" w:date="2021-10-26T20:28: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ins w:id="848" w:author="JIN GAO" w:date="2021-10-26T20:28:13Z"/>
        </w:trPr>
        <w:tc>
          <w:tcPr>
            <w:tcW w:w="2349" w:type="dxa"/>
            <w:vMerge w:val="restart"/>
            <w:shd w:val="clear" w:color="auto" w:fill="auto"/>
          </w:tcPr>
          <w:p>
            <w:pPr>
              <w:pStyle w:val="54"/>
              <w:rPr>
                <w:ins w:id="849" w:author="JIN GAO" w:date="2021-10-26T20:28:13Z"/>
              </w:rPr>
            </w:pPr>
            <w:ins w:id="850" w:author="JIN GAO" w:date="2021-10-26T20:28:13Z">
              <w:r>
                <w:rPr/>
                <w:t>Intra-band contiguous + Inter-band</w:t>
              </w:r>
            </w:ins>
          </w:p>
        </w:tc>
        <w:tc>
          <w:tcPr>
            <w:tcW w:w="2268" w:type="dxa"/>
            <w:shd w:val="clear" w:color="auto" w:fill="auto"/>
            <w:vAlign w:val="center"/>
          </w:tcPr>
          <w:p>
            <w:pPr>
              <w:pStyle w:val="53"/>
              <w:rPr>
                <w:ins w:id="851" w:author="JIN GAO" w:date="2021-10-26T20:28:13Z"/>
                <w:vertAlign w:val="superscript"/>
                <w:lang w:eastAsia="zh-CN"/>
              </w:rPr>
            </w:pPr>
            <w:ins w:id="852" w:author="JIN GAO" w:date="2021-10-26T20:28:13Z">
              <w:r>
                <w:rPr>
                  <w:lang w:eastAsia="zh-CN"/>
                </w:rPr>
                <w:t>1</w:t>
              </w:r>
            </w:ins>
            <w:ins w:id="853" w:author="JIN GAO" w:date="2021-10-26T20:28:13Z">
              <w:r>
                <w:rPr>
                  <w:vertAlign w:val="superscript"/>
                  <w:lang w:eastAsia="zh-CN"/>
                </w:rPr>
                <w:t>2</w:t>
              </w:r>
            </w:ins>
          </w:p>
        </w:tc>
        <w:tc>
          <w:tcPr>
            <w:tcW w:w="2337" w:type="dxa"/>
            <w:vMerge w:val="restart"/>
            <w:shd w:val="clear" w:color="auto" w:fill="auto"/>
            <w:vAlign w:val="center"/>
          </w:tcPr>
          <w:p>
            <w:pPr>
              <w:pStyle w:val="53"/>
              <w:rPr>
                <w:ins w:id="854" w:author="JIN GAO" w:date="2021-10-26T20:28:13Z"/>
                <w:lang w:eastAsia="zh-CN"/>
              </w:rPr>
            </w:pPr>
            <w:ins w:id="855" w:author="JIN GAO" w:date="2021-10-26T20:44:23Z">
              <w:r>
                <w:rPr>
                  <w:rFonts w:hint="eastAsia"/>
                  <w:lang w:val="en-US" w:eastAsia="zh-CN"/>
                </w:rPr>
                <w:t>TBD</w:t>
              </w:r>
            </w:ins>
          </w:p>
        </w:tc>
        <w:tc>
          <w:tcPr>
            <w:tcW w:w="2333" w:type="dxa"/>
            <w:vMerge w:val="restart"/>
            <w:shd w:val="clear" w:color="auto" w:fill="auto"/>
            <w:vAlign w:val="center"/>
          </w:tcPr>
          <w:p>
            <w:pPr>
              <w:pStyle w:val="53"/>
              <w:rPr>
                <w:ins w:id="856" w:author="JIN GAO" w:date="2021-10-26T20:28:13Z"/>
                <w:rFonts w:hint="eastAsia"/>
                <w:lang w:val="en-US" w:eastAsia="zh-CN"/>
              </w:rPr>
            </w:pPr>
            <w:ins w:id="857" w:author="JIN GAO" w:date="2021-10-26T20:44:39Z">
              <w:r>
                <w:rPr>
                  <w:rFonts w:hint="eastAsia"/>
                  <w:lang w:val="en-US" w:eastAsia="zh-CN"/>
                </w:rPr>
                <w:t>TBD</w:t>
              </w:r>
            </w:ins>
          </w:p>
          <w:p>
            <w:pPr>
              <w:pStyle w:val="53"/>
              <w:rPr>
                <w:ins w:id="858" w:author="JIN GAO" w:date="2021-10-26T20:3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ins w:id="859" w:author="JIN GAO" w:date="2021-10-26T20:28:13Z"/>
        </w:trPr>
        <w:tc>
          <w:tcPr>
            <w:tcW w:w="2349" w:type="dxa"/>
            <w:vMerge w:val="continue"/>
            <w:shd w:val="clear" w:color="auto" w:fill="auto"/>
          </w:tcPr>
          <w:p>
            <w:pPr>
              <w:pStyle w:val="54"/>
              <w:rPr>
                <w:ins w:id="860" w:author="JIN GAO" w:date="2021-10-26T20:28:13Z"/>
              </w:rPr>
            </w:pPr>
          </w:p>
        </w:tc>
        <w:tc>
          <w:tcPr>
            <w:tcW w:w="2268" w:type="dxa"/>
            <w:shd w:val="clear" w:color="auto" w:fill="auto"/>
            <w:vAlign w:val="center"/>
          </w:tcPr>
          <w:p>
            <w:pPr>
              <w:pStyle w:val="53"/>
              <w:rPr>
                <w:ins w:id="861" w:author="JIN GAO" w:date="2021-10-26T20:28:13Z"/>
                <w:lang w:eastAsia="zh-CN"/>
              </w:rPr>
            </w:pPr>
            <w:ins w:id="862" w:author="JIN GAO" w:date="2021-10-26T20:28:13Z">
              <w:r>
                <w:rPr>
                  <w:lang w:eastAsia="zh-CN"/>
                </w:rPr>
                <w:t>2</w:t>
              </w:r>
            </w:ins>
            <w:ins w:id="863" w:author="JIN GAO" w:date="2021-10-26T20:28:13Z">
              <w:r>
                <w:rPr>
                  <w:vertAlign w:val="superscript"/>
                  <w:lang w:eastAsia="zh-CN"/>
                </w:rPr>
                <w:t>2</w:t>
              </w:r>
            </w:ins>
          </w:p>
        </w:tc>
        <w:tc>
          <w:tcPr>
            <w:tcW w:w="2337" w:type="dxa"/>
            <w:vMerge w:val="continue"/>
            <w:shd w:val="clear" w:color="auto" w:fill="auto"/>
            <w:vAlign w:val="center"/>
          </w:tcPr>
          <w:p>
            <w:pPr>
              <w:pStyle w:val="53"/>
              <w:rPr>
                <w:ins w:id="864" w:author="JIN GAO" w:date="2021-10-26T20:28:13Z"/>
                <w:lang w:eastAsia="zh-CN"/>
              </w:rPr>
            </w:pPr>
          </w:p>
        </w:tc>
        <w:tc>
          <w:tcPr>
            <w:tcW w:w="2333" w:type="dxa"/>
            <w:vMerge w:val="continue"/>
            <w:shd w:val="clear" w:color="auto" w:fill="auto"/>
            <w:vAlign w:val="center"/>
          </w:tcPr>
          <w:p>
            <w:pPr>
              <w:pStyle w:val="53"/>
              <w:rPr>
                <w:ins w:id="865" w:author="JIN GAO" w:date="2021-10-26T20:28: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ins w:id="866" w:author="JIN GAO" w:date="2021-10-26T20:36:11Z"/>
        </w:trPr>
        <w:tc>
          <w:tcPr>
            <w:tcW w:w="2349" w:type="dxa"/>
            <w:vMerge w:val="continue"/>
            <w:shd w:val="clear" w:color="auto" w:fill="auto"/>
          </w:tcPr>
          <w:p>
            <w:pPr>
              <w:pStyle w:val="54"/>
              <w:rPr>
                <w:ins w:id="867" w:author="JIN GAO" w:date="2021-10-26T20:36:11Z"/>
              </w:rPr>
            </w:pPr>
          </w:p>
        </w:tc>
        <w:tc>
          <w:tcPr>
            <w:tcW w:w="2268" w:type="dxa"/>
            <w:shd w:val="clear" w:color="auto" w:fill="auto"/>
            <w:vAlign w:val="center"/>
          </w:tcPr>
          <w:p>
            <w:pPr>
              <w:pStyle w:val="53"/>
              <w:rPr>
                <w:ins w:id="868" w:author="JIN GAO" w:date="2021-10-26T20:36:11Z"/>
                <w:rFonts w:hint="default"/>
                <w:lang w:val="en-US" w:eastAsia="zh-CN"/>
              </w:rPr>
            </w:pPr>
            <w:ins w:id="869" w:author="JIN GAO" w:date="2021-10-26T20:39:03Z">
              <w:r>
                <w:rPr>
                  <w:rFonts w:hint="eastAsia"/>
                  <w:lang w:val="en-US" w:eastAsia="zh-CN"/>
                </w:rPr>
                <w:t>3</w:t>
              </w:r>
            </w:ins>
            <w:ins w:id="870" w:author="JIN GAO" w:date="2021-10-26T20:39:03Z">
              <w:r>
                <w:rPr>
                  <w:rFonts w:hint="eastAsia"/>
                  <w:vertAlign w:val="superscript"/>
                  <w:lang w:val="en-US" w:eastAsia="zh-CN"/>
                </w:rPr>
                <w:t>2</w:t>
              </w:r>
            </w:ins>
          </w:p>
        </w:tc>
        <w:tc>
          <w:tcPr>
            <w:tcW w:w="2337" w:type="dxa"/>
            <w:vMerge w:val="continue"/>
            <w:shd w:val="clear" w:color="auto" w:fill="auto"/>
            <w:vAlign w:val="center"/>
          </w:tcPr>
          <w:p>
            <w:pPr>
              <w:pStyle w:val="53"/>
              <w:rPr>
                <w:ins w:id="871" w:author="JIN GAO" w:date="2021-10-26T20:36:11Z"/>
                <w:lang w:eastAsia="zh-CN"/>
              </w:rPr>
            </w:pPr>
          </w:p>
        </w:tc>
        <w:tc>
          <w:tcPr>
            <w:tcW w:w="2333" w:type="dxa"/>
            <w:vMerge w:val="continue"/>
            <w:shd w:val="clear" w:color="auto" w:fill="auto"/>
            <w:vAlign w:val="center"/>
          </w:tcPr>
          <w:p>
            <w:pPr>
              <w:pStyle w:val="53"/>
              <w:rPr>
                <w:ins w:id="872" w:author="JIN GAO" w:date="2021-10-26T20:3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ins w:id="873" w:author="JIN GAO" w:date="2021-10-26T20:36:16Z"/>
        </w:trPr>
        <w:tc>
          <w:tcPr>
            <w:tcW w:w="2349" w:type="dxa"/>
            <w:vMerge w:val="restart"/>
            <w:shd w:val="clear" w:color="auto" w:fill="auto"/>
          </w:tcPr>
          <w:p>
            <w:pPr>
              <w:pStyle w:val="54"/>
              <w:rPr>
                <w:ins w:id="874" w:author="JIN GAO" w:date="2021-10-26T20:28:13Z"/>
                <w:lang w:eastAsia="zh-CN"/>
              </w:rPr>
            </w:pPr>
            <w:ins w:id="875" w:author="JIN GAO" w:date="2021-10-26T20:28:13Z">
              <w:r>
                <w:rPr>
                  <w:lang w:eastAsia="zh-CN"/>
                </w:rPr>
                <w:t>Intra-band non-contiguous + Inter-band</w:t>
              </w:r>
            </w:ins>
          </w:p>
        </w:tc>
        <w:tc>
          <w:tcPr>
            <w:tcW w:w="2268" w:type="dxa"/>
            <w:shd w:val="clear" w:color="auto" w:fill="auto"/>
          </w:tcPr>
          <w:p>
            <w:pPr>
              <w:pStyle w:val="53"/>
              <w:rPr>
                <w:ins w:id="876" w:author="JIN GAO" w:date="2021-10-26T20:36:16Z"/>
                <w:rFonts w:hint="default"/>
                <w:lang w:val="en-US" w:eastAsia="zh-CN"/>
              </w:rPr>
            </w:pPr>
            <w:ins w:id="877" w:author="JIN GAO" w:date="2021-10-26T20:42:40Z">
              <w:r>
                <w:rPr>
                  <w:rFonts w:hint="eastAsia"/>
                  <w:lang w:val="en-US" w:eastAsia="zh-CN"/>
                </w:rPr>
                <w:t>1</w:t>
              </w:r>
            </w:ins>
            <w:ins w:id="878" w:author="JIN GAO" w:date="2021-10-26T20:42:42Z">
              <w:r>
                <w:rPr>
                  <w:rFonts w:hint="eastAsia"/>
                  <w:vertAlign w:val="superscript"/>
                  <w:lang w:val="en-US" w:eastAsia="zh-CN"/>
                </w:rPr>
                <w:t>3</w:t>
              </w:r>
            </w:ins>
          </w:p>
        </w:tc>
        <w:tc>
          <w:tcPr>
            <w:tcW w:w="2337" w:type="dxa"/>
            <w:vMerge w:val="restart"/>
            <w:shd w:val="clear" w:color="auto" w:fill="auto"/>
            <w:vAlign w:val="center"/>
          </w:tcPr>
          <w:p>
            <w:pPr>
              <w:pStyle w:val="53"/>
              <w:rPr>
                <w:ins w:id="879" w:author="JIN GAO" w:date="2021-10-26T20:36:16Z"/>
                <w:lang w:eastAsia="zh-CN"/>
              </w:rPr>
            </w:pPr>
            <w:ins w:id="880" w:author="JIN GAO" w:date="2021-10-26T20:44:26Z">
              <w:r>
                <w:rPr>
                  <w:rFonts w:hint="eastAsia"/>
                  <w:lang w:val="en-US" w:eastAsia="zh-CN"/>
                </w:rPr>
                <w:t>TBD</w:t>
              </w:r>
            </w:ins>
          </w:p>
        </w:tc>
        <w:tc>
          <w:tcPr>
            <w:tcW w:w="2333" w:type="dxa"/>
            <w:vMerge w:val="restart"/>
            <w:shd w:val="clear" w:color="auto" w:fill="auto"/>
            <w:vAlign w:val="center"/>
          </w:tcPr>
          <w:p>
            <w:pPr>
              <w:pStyle w:val="53"/>
              <w:rPr>
                <w:ins w:id="881" w:author="JIN GAO" w:date="2021-10-26T20:36:16Z"/>
              </w:rPr>
            </w:pPr>
            <w:ins w:id="882" w:author="JIN GAO" w:date="2021-10-26T20:44:46Z">
              <w:r>
                <w:rPr>
                  <w:rFonts w:hint="eastAsia" w:ascii="CG Times (WN)" w:eastAsia="Times New Roman"/>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ins w:id="883" w:author="JIN GAO" w:date="2021-10-26T20:28:13Z"/>
        </w:trPr>
        <w:tc>
          <w:tcPr>
            <w:tcW w:w="2349" w:type="dxa"/>
            <w:vMerge w:val="continue"/>
            <w:shd w:val="clear" w:color="auto" w:fill="auto"/>
          </w:tcPr>
          <w:p>
            <w:pPr>
              <w:pStyle w:val="54"/>
              <w:rPr>
                <w:ins w:id="884" w:author="JIN GAO" w:date="2021-10-26T20:28:13Z"/>
                <w:lang w:eastAsia="zh-CN"/>
              </w:rPr>
            </w:pPr>
          </w:p>
        </w:tc>
        <w:tc>
          <w:tcPr>
            <w:tcW w:w="2268" w:type="dxa"/>
            <w:shd w:val="clear" w:color="auto" w:fill="auto"/>
          </w:tcPr>
          <w:p>
            <w:pPr>
              <w:pStyle w:val="53"/>
              <w:rPr>
                <w:ins w:id="885" w:author="JIN GAO" w:date="2021-10-26T20:28:13Z"/>
                <w:vertAlign w:val="superscript"/>
                <w:lang w:eastAsia="zh-CN"/>
              </w:rPr>
            </w:pPr>
            <w:ins w:id="886" w:author="JIN GAO" w:date="2021-10-26T20:28:13Z">
              <w:r>
                <w:rPr>
                  <w:lang w:eastAsia="zh-CN"/>
                </w:rPr>
                <w:t>2</w:t>
              </w:r>
            </w:ins>
            <w:ins w:id="887" w:author="JIN GAO" w:date="2021-10-26T20:28:13Z">
              <w:r>
                <w:rPr>
                  <w:vertAlign w:val="superscript"/>
                  <w:lang w:eastAsia="zh-CN"/>
                </w:rPr>
                <w:t>3</w:t>
              </w:r>
            </w:ins>
          </w:p>
        </w:tc>
        <w:tc>
          <w:tcPr>
            <w:tcW w:w="2337" w:type="dxa"/>
            <w:vMerge w:val="continue"/>
            <w:shd w:val="clear" w:color="auto" w:fill="auto"/>
            <w:vAlign w:val="center"/>
          </w:tcPr>
          <w:p>
            <w:pPr>
              <w:pStyle w:val="53"/>
              <w:rPr>
                <w:ins w:id="888" w:author="JIN GAO" w:date="2021-10-26T20:28:13Z"/>
                <w:lang w:eastAsia="zh-CN"/>
              </w:rPr>
            </w:pPr>
          </w:p>
        </w:tc>
        <w:tc>
          <w:tcPr>
            <w:tcW w:w="2333" w:type="dxa"/>
            <w:vMerge w:val="continue"/>
            <w:shd w:val="clear" w:color="auto" w:fill="auto"/>
          </w:tcPr>
          <w:p>
            <w:pPr>
              <w:pStyle w:val="53"/>
              <w:rPr>
                <w:ins w:id="889" w:author="JIN GAO" w:date="2021-10-26T20:28: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ins w:id="890" w:author="JIN GAO" w:date="2021-10-26T20:28:13Z"/>
        </w:trPr>
        <w:tc>
          <w:tcPr>
            <w:tcW w:w="2349" w:type="dxa"/>
            <w:vMerge w:val="continue"/>
            <w:shd w:val="clear" w:color="auto" w:fill="auto"/>
          </w:tcPr>
          <w:p>
            <w:pPr>
              <w:pStyle w:val="54"/>
              <w:rPr>
                <w:ins w:id="891" w:author="JIN GAO" w:date="2021-10-26T20:28:13Z"/>
                <w:lang w:eastAsia="zh-CN"/>
              </w:rPr>
            </w:pPr>
          </w:p>
        </w:tc>
        <w:tc>
          <w:tcPr>
            <w:tcW w:w="2268" w:type="dxa"/>
            <w:shd w:val="clear" w:color="auto" w:fill="auto"/>
          </w:tcPr>
          <w:p>
            <w:pPr>
              <w:pStyle w:val="53"/>
              <w:rPr>
                <w:ins w:id="892" w:author="JIN GAO" w:date="2021-10-26T20:28:13Z"/>
                <w:lang w:eastAsia="zh-CN"/>
              </w:rPr>
            </w:pPr>
            <w:ins w:id="893" w:author="JIN GAO" w:date="2021-10-26T20:28:13Z">
              <w:r>
                <w:rPr>
                  <w:lang w:eastAsia="zh-CN"/>
                </w:rPr>
                <w:t>3</w:t>
              </w:r>
            </w:ins>
            <w:ins w:id="894" w:author="JIN GAO" w:date="2021-10-26T20:28:13Z">
              <w:r>
                <w:rPr>
                  <w:vertAlign w:val="superscript"/>
                  <w:lang w:eastAsia="zh-CN"/>
                </w:rPr>
                <w:t>3</w:t>
              </w:r>
            </w:ins>
          </w:p>
        </w:tc>
        <w:tc>
          <w:tcPr>
            <w:tcW w:w="2337" w:type="dxa"/>
            <w:vMerge w:val="continue"/>
            <w:shd w:val="clear" w:color="auto" w:fill="auto"/>
            <w:vAlign w:val="center"/>
          </w:tcPr>
          <w:p>
            <w:pPr>
              <w:pStyle w:val="53"/>
              <w:rPr>
                <w:ins w:id="895" w:author="JIN GAO" w:date="2021-10-26T20:28:13Z"/>
                <w:lang w:eastAsia="zh-CN"/>
              </w:rPr>
            </w:pPr>
          </w:p>
        </w:tc>
        <w:tc>
          <w:tcPr>
            <w:tcW w:w="2333" w:type="dxa"/>
            <w:vMerge w:val="continue"/>
            <w:shd w:val="clear" w:color="auto" w:fill="auto"/>
          </w:tcPr>
          <w:p>
            <w:pPr>
              <w:pStyle w:val="53"/>
              <w:rPr>
                <w:ins w:id="896" w:author="JIN GAO" w:date="2021-10-26T20:28: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ins w:id="897" w:author="JIN GAO" w:date="2021-10-26T20:30:24Z"/>
        </w:trPr>
        <w:tc>
          <w:tcPr>
            <w:tcW w:w="2349" w:type="dxa"/>
            <w:shd w:val="clear" w:color="auto" w:fill="auto"/>
          </w:tcPr>
          <w:p>
            <w:pPr>
              <w:pStyle w:val="54"/>
              <w:rPr>
                <w:ins w:id="898" w:author="JIN GAO" w:date="2021-10-26T20:30:24Z"/>
                <w:lang w:eastAsia="zh-CN"/>
              </w:rPr>
            </w:pPr>
            <w:ins w:id="899" w:author="JIN GAO" w:date="2021-10-26T20:45:10Z">
              <w:r>
                <w:rPr>
                  <w:lang w:eastAsia="zh-CN"/>
                </w:rPr>
                <w:t xml:space="preserve">Intra-band non-contiguous </w:t>
              </w:r>
            </w:ins>
          </w:p>
        </w:tc>
        <w:tc>
          <w:tcPr>
            <w:tcW w:w="2268" w:type="dxa"/>
            <w:shd w:val="clear" w:color="auto" w:fill="auto"/>
          </w:tcPr>
          <w:p>
            <w:pPr>
              <w:pStyle w:val="53"/>
              <w:rPr>
                <w:ins w:id="900" w:author="JIN GAO" w:date="2021-10-26T20:30:24Z"/>
                <w:rFonts w:hint="default"/>
                <w:lang w:val="en-US" w:eastAsia="zh-CN"/>
              </w:rPr>
            </w:pPr>
            <w:ins w:id="901" w:author="JIN GAO" w:date="2021-10-26T20:51:16Z">
              <w:r>
                <w:rPr>
                  <w:rFonts w:hint="eastAsia"/>
                  <w:lang w:val="en-US" w:eastAsia="zh-CN"/>
                </w:rPr>
                <w:t>1</w:t>
              </w:r>
            </w:ins>
            <w:ins w:id="902" w:author="JIN GAO" w:date="2021-10-26T20:51:17Z">
              <w:r>
                <w:rPr>
                  <w:rFonts w:hint="eastAsia"/>
                  <w:vertAlign w:val="superscript"/>
                  <w:lang w:val="en-US" w:eastAsia="zh-CN"/>
                </w:rPr>
                <w:t>5</w:t>
              </w:r>
            </w:ins>
          </w:p>
        </w:tc>
        <w:tc>
          <w:tcPr>
            <w:tcW w:w="2337" w:type="dxa"/>
            <w:shd w:val="clear" w:color="auto" w:fill="auto"/>
            <w:vAlign w:val="center"/>
          </w:tcPr>
          <w:p>
            <w:pPr>
              <w:pStyle w:val="53"/>
              <w:rPr>
                <w:ins w:id="903" w:author="JIN GAO" w:date="2021-10-26T20:30:24Z"/>
                <w:lang w:eastAsia="zh-CN"/>
              </w:rPr>
            </w:pPr>
            <w:ins w:id="904" w:author="JIN GAO" w:date="2021-10-26T20:51:50Z">
              <w:r>
                <w:rPr>
                  <w:rFonts w:hint="eastAsia"/>
                  <w:lang w:val="en-US" w:eastAsia="zh-CN"/>
                </w:rPr>
                <w:t>TBD</w:t>
              </w:r>
            </w:ins>
          </w:p>
        </w:tc>
        <w:tc>
          <w:tcPr>
            <w:tcW w:w="2333" w:type="dxa"/>
            <w:shd w:val="clear" w:color="auto" w:fill="auto"/>
          </w:tcPr>
          <w:p>
            <w:pPr>
              <w:pStyle w:val="53"/>
              <w:rPr>
                <w:ins w:id="905" w:author="JIN GAO" w:date="2021-10-26T20:30:24Z"/>
              </w:rPr>
            </w:pPr>
            <w:ins w:id="906" w:author="JIN GAO" w:date="2021-10-26T20:44:59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JIN GAO" w:date="2021-10-26T20:28:13Z"/>
        </w:trPr>
        <w:tc>
          <w:tcPr>
            <w:tcW w:w="9287" w:type="dxa"/>
            <w:gridSpan w:val="4"/>
            <w:shd w:val="clear" w:color="auto" w:fill="auto"/>
          </w:tcPr>
          <w:p>
            <w:pPr>
              <w:pStyle w:val="67"/>
              <w:rPr>
                <w:ins w:id="908" w:author="JIN GAO" w:date="2021-10-26T20:28:13Z"/>
                <w:rFonts w:hint="eastAsia"/>
                <w:lang w:val="en-US" w:eastAsia="zh-CN"/>
              </w:rPr>
            </w:pPr>
            <w:ins w:id="909" w:author="JIN GAO" w:date="2021-10-26T20:28:13Z">
              <w:r>
                <w:rPr>
                  <w:lang w:eastAsia="zh-CN"/>
                </w:rPr>
                <w:t>NOTE 1:</w:t>
              </w:r>
            </w:ins>
            <w:ins w:id="910" w:author="JIN GAO" w:date="2021-10-26T20:28:13Z">
              <w:r>
                <w:rPr>
                  <w:lang w:eastAsia="zh-CN"/>
                </w:rPr>
                <w:tab/>
              </w:r>
            </w:ins>
            <w:ins w:id="911" w:author="JIN GAO" w:date="2021-10-26T20:28:13Z">
              <w:r>
                <w:rPr>
                  <w:lang w:eastAsia="zh-CN"/>
                </w:rPr>
                <w:t>CA configuration ID</w:t>
              </w:r>
            </w:ins>
            <w:ins w:id="912" w:author="JIN GAO" w:date="2021-10-26T20:28:13Z">
              <w:r>
                <w:rPr/>
                <w:t xml:space="preserve"> as defined in “Default Test Settings for a CA_nXA-nYA-nZA</w:t>
              </w:r>
            </w:ins>
            <w:ins w:id="913" w:author="JIN GAO" w:date="2021-10-26T20:32:34Z">
              <w:r>
                <w:rPr>
                  <w:rFonts w:hint="eastAsia"/>
                  <w:lang w:val="en-US" w:eastAsia="zh-CN"/>
                </w:rPr>
                <w:t>-</w:t>
              </w:r>
            </w:ins>
            <w:ins w:id="914" w:author="JIN GAO" w:date="2021-10-26T20:32:35Z">
              <w:r>
                <w:rPr>
                  <w:rFonts w:hint="eastAsia"/>
                  <w:lang w:val="en-US" w:eastAsia="zh-CN"/>
                </w:rPr>
                <w:t>n</w:t>
              </w:r>
            </w:ins>
            <w:ins w:id="915" w:author="JIN GAO" w:date="2021-10-26T20:32:36Z">
              <w:r>
                <w:rPr>
                  <w:rFonts w:hint="eastAsia"/>
                  <w:lang w:val="en-US" w:eastAsia="zh-CN"/>
                </w:rPr>
                <w:t>V</w:t>
              </w:r>
            </w:ins>
            <w:ins w:id="916" w:author="JIN GAO" w:date="2021-10-26T20:32:38Z">
              <w:r>
                <w:rPr>
                  <w:rFonts w:hint="eastAsia"/>
                  <w:lang w:val="en-US" w:eastAsia="zh-CN"/>
                </w:rPr>
                <w:t>A</w:t>
              </w:r>
            </w:ins>
            <w:ins w:id="917" w:author="JIN GAO" w:date="2021-10-26T20:28:13Z">
              <w:r>
                <w:rPr/>
                <w:t xml:space="preserve"> Configuration (Inter-band)” in table 7.3A.</w:t>
              </w:r>
            </w:ins>
            <w:ins w:id="918" w:author="JIN GAO" w:date="2021-10-26T20:32:31Z">
              <w:r>
                <w:rPr>
                  <w:rFonts w:hint="eastAsia"/>
                  <w:lang w:val="en-US" w:eastAsia="zh-CN"/>
                </w:rPr>
                <w:t>3</w:t>
              </w:r>
            </w:ins>
            <w:ins w:id="919" w:author="JIN GAO" w:date="2021-10-26T20:28:13Z">
              <w:r>
                <w:rPr/>
                <w:t>.4.1-1</w:t>
              </w:r>
            </w:ins>
            <w:ins w:id="920" w:author="JIN GAO" w:date="2021-10-26T20:34:43Z">
              <w:r>
                <w:rPr>
                  <w:rFonts w:hint="eastAsia"/>
                  <w:lang w:val="en-US" w:eastAsia="zh-CN"/>
                </w:rPr>
                <w:t>.</w:t>
              </w:r>
            </w:ins>
          </w:p>
          <w:p>
            <w:pPr>
              <w:pStyle w:val="67"/>
              <w:rPr>
                <w:ins w:id="921" w:author="JIN GAO" w:date="2021-10-26T20:49:05Z"/>
                <w:rFonts w:hint="eastAsia"/>
              </w:rPr>
            </w:pPr>
            <w:ins w:id="922" w:author="JIN GAO" w:date="2021-10-26T20:28:13Z">
              <w:r>
                <w:rPr>
                  <w:lang w:eastAsia="zh-CN"/>
                </w:rPr>
                <w:t>NOTE 2:</w:t>
              </w:r>
            </w:ins>
            <w:ins w:id="923" w:author="JIN GAO" w:date="2021-10-26T20:28:13Z">
              <w:r>
                <w:rPr>
                  <w:lang w:eastAsia="zh-CN"/>
                </w:rPr>
                <w:tab/>
              </w:r>
            </w:ins>
            <w:ins w:id="924" w:author="JIN GAO" w:date="2021-10-26T20:28:13Z">
              <w:r>
                <w:rPr>
                  <w:lang w:eastAsia="zh-CN"/>
                </w:rPr>
                <w:t>CA configuration ID</w:t>
              </w:r>
            </w:ins>
            <w:ins w:id="925" w:author="JIN GAO" w:date="2021-10-26T20:28:13Z">
              <w:r>
                <w:rPr/>
                <w:t xml:space="preserve"> as defined in “</w:t>
              </w:r>
            </w:ins>
            <w:ins w:id="926" w:author="JIN GAO" w:date="2021-10-26T20:49:05Z">
              <w:r>
                <w:rPr>
                  <w:rFonts w:hint="eastAsia"/>
                </w:rPr>
                <w:t xml:space="preserve">Default Test Settings for a </w:t>
              </w:r>
            </w:ins>
            <w:ins w:id="927" w:author="JIN GAO" w:date="2021-10-26T20:49:05Z">
              <w:r>
                <w:rPr>
                  <w:rFonts w:hint="eastAsia"/>
                  <w:lang w:eastAsia="zh-CN"/>
                </w:rPr>
                <w:t>CA</w:t>
              </w:r>
            </w:ins>
            <w:ins w:id="928" w:author="JIN GAO" w:date="2021-10-26T20:49:05Z">
              <w:r>
                <w:rPr>
                  <w:rFonts w:hint="eastAsia"/>
                </w:rPr>
                <w:t>_</w:t>
              </w:r>
            </w:ins>
            <w:ins w:id="929" w:author="JIN GAO" w:date="2021-10-26T20:49:05Z">
              <w:r>
                <w:rPr>
                  <w:rFonts w:hint="eastAsia"/>
                  <w:lang w:val="en-US" w:eastAsia="zh-CN"/>
                </w:rPr>
                <w:t>nX</w:t>
              </w:r>
            </w:ins>
            <w:ins w:id="930" w:author="JIN GAO" w:date="2021-10-26T20:49:05Z">
              <w:r>
                <w:rPr>
                  <w:rFonts w:hint="eastAsia"/>
                  <w:lang w:val="sv-SE" w:eastAsia="ja-JP"/>
                </w:rPr>
                <w:t>A</w:t>
              </w:r>
            </w:ins>
            <w:ins w:id="931" w:author="JIN GAO" w:date="2021-10-26T20:49:05Z">
              <w:r>
                <w:rPr>
                  <w:rFonts w:hint="eastAsia"/>
                  <w:lang w:val="sv-SE" w:eastAsia="zh-CN"/>
                </w:rPr>
                <w:t>-n</w:t>
              </w:r>
            </w:ins>
            <w:ins w:id="932" w:author="JIN GAO" w:date="2021-10-26T20:49:05Z">
              <w:r>
                <w:rPr>
                  <w:rFonts w:hint="eastAsia"/>
                  <w:lang w:val="en-US" w:eastAsia="zh-CN"/>
                </w:rPr>
                <w:t>Y</w:t>
              </w:r>
            </w:ins>
            <w:ins w:id="933" w:author="JIN GAO" w:date="2021-10-26T20:49:05Z">
              <w:r>
                <w:rPr>
                  <w:rFonts w:hint="eastAsia"/>
                  <w:lang w:val="sv-SE" w:eastAsia="zh-CN"/>
                </w:rPr>
                <w:t>B-n</w:t>
              </w:r>
            </w:ins>
            <w:ins w:id="934" w:author="JIN GAO" w:date="2021-10-26T20:49:05Z">
              <w:r>
                <w:rPr>
                  <w:rFonts w:hint="eastAsia"/>
                  <w:lang w:val="en-US" w:eastAsia="zh-CN"/>
                </w:rPr>
                <w:t>Z</w:t>
              </w:r>
            </w:ins>
            <w:ins w:id="935" w:author="JIN GAO" w:date="2021-10-26T20:49:05Z">
              <w:r>
                <w:rPr>
                  <w:rFonts w:hint="eastAsia"/>
                  <w:lang w:val="sv-SE" w:eastAsia="zh-CN"/>
                </w:rPr>
                <w:t>A</w:t>
              </w:r>
            </w:ins>
            <w:ins w:id="936" w:author="JIN GAO" w:date="2021-10-26T20:49:05Z">
              <w:r>
                <w:rPr>
                  <w:rFonts w:hint="eastAsia"/>
                  <w:lang w:val="en-US" w:eastAsia="zh-CN"/>
                </w:rPr>
                <w:t xml:space="preserve">, </w:t>
              </w:r>
            </w:ins>
            <w:ins w:id="937" w:author="JIN GAO" w:date="2021-10-26T20:49:05Z">
              <w:r>
                <w:rPr>
                  <w:rFonts w:hint="eastAsia"/>
                  <w:lang w:eastAsia="zh-CN"/>
                </w:rPr>
                <w:t>CA</w:t>
              </w:r>
            </w:ins>
            <w:ins w:id="938" w:author="JIN GAO" w:date="2021-10-26T20:49:05Z">
              <w:r>
                <w:rPr>
                  <w:rFonts w:hint="eastAsia"/>
                </w:rPr>
                <w:t>_</w:t>
              </w:r>
            </w:ins>
            <w:ins w:id="939" w:author="JIN GAO" w:date="2021-10-26T20:49:05Z">
              <w:r>
                <w:rPr>
                  <w:rFonts w:hint="eastAsia"/>
                  <w:lang w:eastAsia="zh-CN"/>
                </w:rPr>
                <w:t>n</w:t>
              </w:r>
            </w:ins>
            <w:ins w:id="940" w:author="JIN GAO" w:date="2021-10-26T20:49:05Z">
              <w:r>
                <w:rPr>
                  <w:rFonts w:hint="eastAsia"/>
                  <w:lang w:val="en-US" w:eastAsia="zh-CN"/>
                </w:rPr>
                <w:t>X</w:t>
              </w:r>
            </w:ins>
            <w:ins w:id="941" w:author="JIN GAO" w:date="2021-10-26T20:49:05Z">
              <w:r>
                <w:rPr>
                  <w:rFonts w:hint="eastAsia"/>
                  <w:lang w:val="sv-SE" w:eastAsia="ja-JP"/>
                </w:rPr>
                <w:t>A-n</w:t>
              </w:r>
            </w:ins>
            <w:ins w:id="942" w:author="JIN GAO" w:date="2021-10-26T20:49:05Z">
              <w:r>
                <w:rPr>
                  <w:rFonts w:hint="eastAsia"/>
                  <w:lang w:val="en-US" w:eastAsia="zh-CN"/>
                </w:rPr>
                <w:t>Y</w:t>
              </w:r>
            </w:ins>
            <w:ins w:id="943" w:author="JIN GAO" w:date="2021-10-26T20:49:05Z">
              <w:r>
                <w:rPr>
                  <w:rFonts w:hint="eastAsia"/>
                  <w:lang w:val="sv-SE" w:eastAsia="ja-JP"/>
                </w:rPr>
                <w:t>A</w:t>
              </w:r>
            </w:ins>
            <w:ins w:id="944" w:author="JIN GAO" w:date="2021-10-26T20:49:05Z">
              <w:r>
                <w:rPr>
                  <w:rFonts w:hint="eastAsia"/>
                  <w:lang w:val="sv-SE" w:eastAsia="zh-CN"/>
                </w:rPr>
                <w:t>-n</w:t>
              </w:r>
            </w:ins>
            <w:ins w:id="945" w:author="JIN GAO" w:date="2021-10-26T20:49:05Z">
              <w:r>
                <w:rPr>
                  <w:rFonts w:hint="eastAsia"/>
                  <w:lang w:val="en-US" w:eastAsia="zh-CN"/>
                </w:rPr>
                <w:t>Z</w:t>
              </w:r>
            </w:ins>
            <w:ins w:id="946" w:author="JIN GAO" w:date="2021-10-26T20:49:05Z">
              <w:r>
                <w:rPr>
                  <w:rFonts w:hint="eastAsia"/>
                  <w:lang w:val="sv-SE" w:eastAsia="zh-CN"/>
                </w:rPr>
                <w:t>B</w:t>
              </w:r>
            </w:ins>
            <w:ins w:id="947" w:author="JIN GAO" w:date="2021-10-26T20:49:05Z">
              <w:r>
                <w:rPr>
                  <w:rFonts w:hint="eastAsia"/>
                  <w:lang w:val="en-US" w:eastAsia="zh-CN"/>
                </w:rPr>
                <w:t xml:space="preserve">, CA_nXD-nYA, </w:t>
              </w:r>
            </w:ins>
            <w:ins w:id="948" w:author="JIN GAO" w:date="2021-10-26T20:49:05Z">
              <w:r>
                <w:rPr>
                  <w:rFonts w:hint="eastAsia"/>
                  <w:lang w:eastAsia="ko-KR"/>
                </w:rPr>
                <w:t>CA_n</w:t>
              </w:r>
            </w:ins>
            <w:ins w:id="949" w:author="JIN GAO" w:date="2021-10-26T20:49:05Z">
              <w:r>
                <w:rPr>
                  <w:rFonts w:hint="eastAsia"/>
                  <w:lang w:val="en-US" w:eastAsia="zh-CN"/>
                </w:rPr>
                <w:t>X</w:t>
              </w:r>
            </w:ins>
            <w:ins w:id="950" w:author="JIN GAO" w:date="2021-10-26T20:49:05Z">
              <w:r>
                <w:rPr>
                  <w:rFonts w:hint="eastAsia"/>
                  <w:lang w:eastAsia="ko-KR"/>
                </w:rPr>
                <w:t>C-n</w:t>
              </w:r>
            </w:ins>
            <w:ins w:id="951" w:author="JIN GAO" w:date="2021-10-26T20:49:05Z">
              <w:r>
                <w:rPr>
                  <w:rFonts w:hint="eastAsia"/>
                  <w:lang w:val="en-US" w:eastAsia="zh-CN"/>
                </w:rPr>
                <w:t>Y</w:t>
              </w:r>
            </w:ins>
            <w:ins w:id="952" w:author="JIN GAO" w:date="2021-10-26T20:49:05Z">
              <w:r>
                <w:rPr>
                  <w:rFonts w:hint="eastAsia"/>
                  <w:lang w:eastAsia="ko-KR"/>
                </w:rPr>
                <w:t>B</w:t>
              </w:r>
            </w:ins>
            <w:ins w:id="953" w:author="JIN GAO" w:date="2021-10-26T20:49:05Z">
              <w:r>
                <w:rPr>
                  <w:rFonts w:hint="eastAsia"/>
                  <w:lang w:val="en-US" w:eastAsia="zh-CN"/>
                </w:rPr>
                <w:t xml:space="preserve">, </w:t>
              </w:r>
            </w:ins>
            <w:ins w:id="954" w:author="JIN GAO" w:date="2021-10-26T20:49:05Z">
              <w:r>
                <w:rPr>
                  <w:rFonts w:hint="eastAsia"/>
                </w:rPr>
                <w:t>CA_n</w:t>
              </w:r>
            </w:ins>
            <w:ins w:id="955" w:author="JIN GAO" w:date="2021-10-26T20:49:05Z">
              <w:r>
                <w:rPr>
                  <w:rFonts w:hint="eastAsia"/>
                  <w:lang w:val="en-US" w:eastAsia="zh-CN"/>
                </w:rPr>
                <w:t>X</w:t>
              </w:r>
            </w:ins>
            <w:ins w:id="956" w:author="JIN GAO" w:date="2021-10-26T20:49:05Z">
              <w:r>
                <w:rPr>
                  <w:rFonts w:hint="eastAsia"/>
                </w:rPr>
                <w:t>C-n</w:t>
              </w:r>
            </w:ins>
            <w:ins w:id="957" w:author="JIN GAO" w:date="2021-10-26T20:49:05Z">
              <w:r>
                <w:rPr>
                  <w:rFonts w:hint="eastAsia"/>
                  <w:lang w:val="en-US" w:eastAsia="zh-CN"/>
                </w:rPr>
                <w:t>Y</w:t>
              </w:r>
            </w:ins>
            <w:ins w:id="958" w:author="JIN GAO" w:date="2021-10-26T20:49:05Z">
              <w:r>
                <w:rPr>
                  <w:rFonts w:hint="eastAsia"/>
                </w:rPr>
                <w:t>C</w:t>
              </w:r>
            </w:ins>
            <w:ins w:id="959" w:author="JIN GAO" w:date="2021-10-26T20:49:05Z">
              <w:r>
                <w:rPr>
                  <w:rFonts w:hint="eastAsia"/>
                  <w:lang w:val="en-US" w:eastAsia="zh-CN"/>
                </w:rPr>
                <w:t xml:space="preserve"> and </w:t>
              </w:r>
            </w:ins>
            <w:ins w:id="960" w:author="JIN GAO" w:date="2021-10-26T20:49:05Z">
              <w:r>
                <w:rPr>
                  <w:rFonts w:hint="eastAsia"/>
                </w:rPr>
                <w:t>CA_n</w:t>
              </w:r>
            </w:ins>
            <w:ins w:id="961" w:author="JIN GAO" w:date="2021-10-26T20:49:05Z">
              <w:r>
                <w:rPr>
                  <w:rFonts w:hint="eastAsia"/>
                  <w:lang w:val="en-US" w:eastAsia="zh-CN"/>
                </w:rPr>
                <w:t>X</w:t>
              </w:r>
            </w:ins>
            <w:ins w:id="962" w:author="JIN GAO" w:date="2021-10-26T20:49:05Z">
              <w:r>
                <w:rPr>
                  <w:rFonts w:hint="eastAsia"/>
                </w:rPr>
                <w:t>B-n</w:t>
              </w:r>
            </w:ins>
            <w:ins w:id="963" w:author="JIN GAO" w:date="2021-10-26T20:49:05Z">
              <w:r>
                <w:rPr>
                  <w:rFonts w:hint="eastAsia"/>
                  <w:lang w:val="en-US" w:eastAsia="zh-CN"/>
                </w:rPr>
                <w:t>Y</w:t>
              </w:r>
            </w:ins>
            <w:ins w:id="964" w:author="JIN GAO" w:date="2021-10-26T20:49:05Z">
              <w:r>
                <w:rPr>
                  <w:rFonts w:hint="eastAsia"/>
                </w:rPr>
                <w:t>B Configurations</w:t>
              </w:r>
            </w:ins>
          </w:p>
          <w:p>
            <w:pPr>
              <w:pStyle w:val="67"/>
              <w:rPr>
                <w:ins w:id="965" w:author="JIN GAO" w:date="2021-10-26T20:28:13Z"/>
              </w:rPr>
            </w:pPr>
            <w:ins w:id="966" w:author="JIN GAO" w:date="2021-10-26T20:49:05Z">
              <w:r>
                <w:rPr>
                  <w:rFonts w:hint="eastAsia"/>
                  <w:lang w:eastAsia="zh-TW"/>
                </w:rPr>
                <w:t>(</w:t>
              </w:r>
            </w:ins>
            <w:ins w:id="967" w:author="JIN GAO" w:date="2021-10-26T20:49:05Z">
              <w:r>
                <w:rPr>
                  <w:rFonts w:hint="eastAsia"/>
                </w:rPr>
                <w:t>Intra-band contiguous</w:t>
              </w:r>
            </w:ins>
            <w:ins w:id="968" w:author="JIN GAO" w:date="2021-10-26T20:49:05Z">
              <w:r>
                <w:rPr>
                  <w:rFonts w:hint="eastAsia"/>
                  <w:lang w:eastAsia="zh-TW"/>
                </w:rPr>
                <w:t xml:space="preserve"> + Inter-band)</w:t>
              </w:r>
            </w:ins>
            <w:ins w:id="969" w:author="JIN GAO" w:date="2021-10-26T20:28:13Z">
              <w:r>
                <w:rPr/>
                <w:t>” in table 7.3A.</w:t>
              </w:r>
            </w:ins>
            <w:ins w:id="970" w:author="JIN GAO" w:date="2021-10-26T20:32:56Z">
              <w:r>
                <w:rPr>
                  <w:rFonts w:hint="eastAsia"/>
                  <w:lang w:val="en-US" w:eastAsia="zh-CN"/>
                </w:rPr>
                <w:t>3</w:t>
              </w:r>
            </w:ins>
            <w:ins w:id="971" w:author="JIN GAO" w:date="2021-10-26T20:28:13Z">
              <w:r>
                <w:rPr/>
                <w:t>.4.1-1.</w:t>
              </w:r>
            </w:ins>
          </w:p>
          <w:p>
            <w:pPr>
              <w:pStyle w:val="67"/>
              <w:rPr>
                <w:ins w:id="972" w:author="JIN GAO" w:date="2021-10-26T20:49:20Z"/>
                <w:rFonts w:hint="eastAsia"/>
              </w:rPr>
            </w:pPr>
            <w:ins w:id="973" w:author="JIN GAO" w:date="2021-10-26T20:28:13Z">
              <w:r>
                <w:rPr>
                  <w:lang w:eastAsia="zh-CN"/>
                </w:rPr>
                <w:t>NOTE 3:</w:t>
              </w:r>
            </w:ins>
            <w:ins w:id="974" w:author="JIN GAO" w:date="2021-10-26T20:28:13Z">
              <w:r>
                <w:rPr>
                  <w:lang w:eastAsia="zh-CN"/>
                </w:rPr>
                <w:tab/>
              </w:r>
            </w:ins>
            <w:ins w:id="975" w:author="JIN GAO" w:date="2021-10-26T20:28:13Z">
              <w:r>
                <w:rPr>
                  <w:lang w:eastAsia="zh-CN"/>
                </w:rPr>
                <w:t>CA configuration ID</w:t>
              </w:r>
            </w:ins>
            <w:ins w:id="976" w:author="JIN GAO" w:date="2021-10-26T20:28:13Z">
              <w:r>
                <w:rPr/>
                <w:t xml:space="preserve"> as defined in “</w:t>
              </w:r>
            </w:ins>
            <w:ins w:id="977" w:author="JIN GAO" w:date="2021-10-26T20:49:20Z">
              <w:r>
                <w:rPr>
                  <w:rFonts w:hint="eastAsia"/>
                </w:rPr>
                <w:t xml:space="preserve">Default Test Settings for a </w:t>
              </w:r>
            </w:ins>
            <w:ins w:id="978" w:author="JIN GAO" w:date="2021-10-26T20:49:20Z">
              <w:r>
                <w:rPr>
                  <w:rFonts w:hint="eastAsia"/>
                  <w:lang w:val="en-US" w:eastAsia="zh-CN"/>
                </w:rPr>
                <w:t xml:space="preserve">CA_nXA-nYA-nZ(2A), </w:t>
              </w:r>
            </w:ins>
            <w:ins w:id="979" w:author="JIN GAO" w:date="2021-10-26T20:49:20Z">
              <w:r>
                <w:rPr>
                  <w:rFonts w:hint="eastAsia"/>
                  <w:lang w:eastAsia="zh-CN"/>
                </w:rPr>
                <w:t>CA_n</w:t>
              </w:r>
            </w:ins>
            <w:ins w:id="980" w:author="JIN GAO" w:date="2021-10-26T20:49:20Z">
              <w:r>
                <w:rPr>
                  <w:rFonts w:hint="eastAsia"/>
                  <w:lang w:val="en-US" w:eastAsia="zh-CN"/>
                </w:rPr>
                <w:t>X</w:t>
              </w:r>
            </w:ins>
            <w:ins w:id="981" w:author="JIN GAO" w:date="2021-10-26T20:49:20Z">
              <w:r>
                <w:rPr>
                  <w:rFonts w:hint="eastAsia"/>
                  <w:lang w:eastAsia="zh-CN"/>
                </w:rPr>
                <w:t>A-n</w:t>
              </w:r>
            </w:ins>
            <w:ins w:id="982" w:author="JIN GAO" w:date="2021-10-26T20:49:20Z">
              <w:r>
                <w:rPr>
                  <w:rFonts w:hint="eastAsia"/>
                  <w:lang w:val="en-US" w:eastAsia="zh-CN"/>
                </w:rPr>
                <w:t>Y</w:t>
              </w:r>
            </w:ins>
            <w:ins w:id="983" w:author="JIN GAO" w:date="2021-10-26T20:49:20Z">
              <w:r>
                <w:rPr>
                  <w:rFonts w:hint="eastAsia"/>
                  <w:lang w:eastAsia="zh-CN"/>
                </w:rPr>
                <w:t>(3A)</w:t>
              </w:r>
            </w:ins>
            <w:ins w:id="984" w:author="JIN GAO" w:date="2021-10-26T20:49:20Z">
              <w:r>
                <w:rPr>
                  <w:rFonts w:hint="eastAsia"/>
                  <w:lang w:val="en-US" w:eastAsia="zh-CN"/>
                </w:rPr>
                <w:t xml:space="preserve"> and </w:t>
              </w:r>
            </w:ins>
            <w:ins w:id="985" w:author="JIN GAO" w:date="2021-10-26T20:49:20Z">
              <w:r>
                <w:rPr>
                  <w:rFonts w:hint="eastAsia"/>
                  <w:lang w:eastAsia="zh-CN"/>
                </w:rPr>
                <w:t>CA_n</w:t>
              </w:r>
            </w:ins>
            <w:ins w:id="986" w:author="JIN GAO" w:date="2021-10-26T20:49:20Z">
              <w:r>
                <w:rPr>
                  <w:rFonts w:hint="eastAsia"/>
                  <w:lang w:val="en-US" w:eastAsia="zh-CN"/>
                </w:rPr>
                <w:t>X</w:t>
              </w:r>
            </w:ins>
            <w:ins w:id="987" w:author="JIN GAO" w:date="2021-10-26T20:49:20Z">
              <w:r>
                <w:rPr>
                  <w:rFonts w:hint="eastAsia"/>
                  <w:lang w:eastAsia="zh-CN"/>
                </w:rPr>
                <w:t>(2A)-n</w:t>
              </w:r>
            </w:ins>
            <w:ins w:id="988" w:author="JIN GAO" w:date="2021-10-26T20:49:20Z">
              <w:r>
                <w:rPr>
                  <w:rFonts w:hint="eastAsia"/>
                  <w:lang w:val="en-US" w:eastAsia="zh-CN"/>
                </w:rPr>
                <w:t>Y</w:t>
              </w:r>
            </w:ins>
            <w:ins w:id="989" w:author="JIN GAO" w:date="2021-10-26T20:49:20Z">
              <w:r>
                <w:rPr>
                  <w:rFonts w:hint="eastAsia"/>
                  <w:lang w:eastAsia="zh-CN"/>
                </w:rPr>
                <w:t>(2A)</w:t>
              </w:r>
            </w:ins>
            <w:ins w:id="990" w:author="JIN GAO" w:date="2021-10-26T20:49:20Z">
              <w:r>
                <w:rPr>
                  <w:rFonts w:hint="eastAsia"/>
                  <w:lang w:val="en-US" w:eastAsia="zh-CN"/>
                </w:rPr>
                <w:t xml:space="preserve"> </w:t>
              </w:r>
            </w:ins>
            <w:ins w:id="991" w:author="JIN GAO" w:date="2021-10-26T20:49:20Z">
              <w:r>
                <w:rPr>
                  <w:rFonts w:hint="eastAsia"/>
                </w:rPr>
                <w:t>Configuration</w:t>
              </w:r>
            </w:ins>
          </w:p>
          <w:p>
            <w:pPr>
              <w:pStyle w:val="67"/>
              <w:rPr>
                <w:ins w:id="992" w:author="JIN GAO" w:date="2021-10-26T20:28:13Z"/>
              </w:rPr>
            </w:pPr>
            <w:ins w:id="993" w:author="JIN GAO" w:date="2021-10-26T20:49:20Z">
              <w:r>
                <w:rPr>
                  <w:rFonts w:hint="eastAsia"/>
                </w:rPr>
                <w:t>(Intra-band non-contiguous + Inter-band</w:t>
              </w:r>
            </w:ins>
            <w:ins w:id="994" w:author="JIN GAO" w:date="2021-10-26T20:28:13Z">
              <w:r>
                <w:rPr/>
                <w:t>)” in table 7.3A.</w:t>
              </w:r>
            </w:ins>
            <w:ins w:id="995" w:author="JIN GAO" w:date="2021-10-26T20:32:59Z">
              <w:r>
                <w:rPr>
                  <w:rFonts w:hint="eastAsia"/>
                  <w:lang w:val="en-US" w:eastAsia="zh-CN"/>
                </w:rPr>
                <w:t>3</w:t>
              </w:r>
            </w:ins>
            <w:ins w:id="996" w:author="JIN GAO" w:date="2021-10-26T20:28:13Z">
              <w:r>
                <w:rPr/>
                <w:t>.4.1-1.</w:t>
              </w:r>
            </w:ins>
          </w:p>
          <w:p>
            <w:pPr>
              <w:pStyle w:val="67"/>
              <w:rPr>
                <w:ins w:id="997" w:author="JIN GAO" w:date="2021-10-26T20:28:13Z"/>
              </w:rPr>
            </w:pPr>
            <w:ins w:id="998" w:author="JIN GAO" w:date="2021-10-26T20:28:13Z">
              <w:r>
                <w:rPr/>
                <w:t>NOTE 4:</w:t>
              </w:r>
            </w:ins>
            <w:ins w:id="999" w:author="JIN GAO" w:date="2021-10-26T20:28:13Z">
              <w:r>
                <w:rPr/>
                <w:tab/>
              </w:r>
            </w:ins>
            <w:ins w:id="1000" w:author="JIN GAO" w:date="2021-10-27T14:42:32Z">
              <w:r>
                <w:rPr>
                  <w:lang w:eastAsia="zh-CN"/>
                </w:rPr>
                <w:t>CA configuration ID</w:t>
              </w:r>
            </w:ins>
            <w:ins w:id="1001" w:author="JIN GAO" w:date="2021-10-27T14:42:32Z">
              <w:r>
                <w:rPr/>
                <w:t xml:space="preserve"> as defined in “Default Test Settings for a CA_nX</w:t>
              </w:r>
            </w:ins>
            <w:ins w:id="1002" w:author="JIN GAO" w:date="2021-10-27T14:42:32Z">
              <w:r>
                <w:rPr>
                  <w:rFonts w:hint="eastAsia"/>
                  <w:lang w:val="en-US" w:eastAsia="zh-CN"/>
                </w:rPr>
                <w:t>E</w:t>
              </w:r>
            </w:ins>
            <w:ins w:id="1003" w:author="JIN GAO" w:date="2021-10-27T14:42:32Z">
              <w:r>
                <w:rPr/>
                <w:t xml:space="preserve"> Configuration (Intra-band contiguous)” in table 7.3A.</w:t>
              </w:r>
            </w:ins>
            <w:ins w:id="1004" w:author="JIN GAO" w:date="2021-10-27T14:42:32Z">
              <w:r>
                <w:rPr>
                  <w:rFonts w:hint="eastAsia"/>
                  <w:lang w:val="en-US" w:eastAsia="zh-CN"/>
                </w:rPr>
                <w:t>3</w:t>
              </w:r>
            </w:ins>
            <w:ins w:id="1005" w:author="JIN GAO" w:date="2021-10-27T14:42:32Z">
              <w:r>
                <w:rPr/>
                <w:t>.4.1-1</w:t>
              </w:r>
            </w:ins>
            <w:ins w:id="1006" w:author="JIN GAO" w:date="2021-10-26T20:43:19Z">
              <w:r>
                <w:rPr/>
                <w:t>.</w:t>
              </w:r>
            </w:ins>
          </w:p>
          <w:p>
            <w:pPr>
              <w:pStyle w:val="67"/>
              <w:ind w:left="0" w:firstLine="0"/>
              <w:rPr>
                <w:ins w:id="1007" w:author="JIN GAO" w:date="2021-10-26T20:28:13Z"/>
                <w:rFonts w:hint="eastAsia" w:eastAsia="宋体"/>
                <w:lang w:val="en-US" w:eastAsia="zh-CN"/>
              </w:rPr>
            </w:pPr>
            <w:ins w:id="1008" w:author="JIN GAO" w:date="2021-10-26T20:28:13Z">
              <w:r>
                <w:rPr/>
                <w:t>NOTE 5:</w:t>
              </w:r>
            </w:ins>
            <w:ins w:id="1009" w:author="JIN GAO" w:date="2021-10-26T20:28:13Z">
              <w:r>
                <w:rPr/>
                <w:tab/>
              </w:r>
            </w:ins>
            <w:ins w:id="1010" w:author="JIN GAO" w:date="2021-10-26T20:43:22Z">
              <w:r>
                <w:rPr>
                  <w:lang w:eastAsia="zh-CN"/>
                </w:rPr>
                <w:t>CA configuration ID</w:t>
              </w:r>
            </w:ins>
            <w:ins w:id="1011" w:author="JIN GAO" w:date="2021-10-26T20:43:22Z">
              <w:r>
                <w:rPr/>
                <w:t xml:space="preserve"> as defined in “</w:t>
              </w:r>
            </w:ins>
            <w:ins w:id="1012" w:author="JIN GAO" w:date="2021-10-26T20:50:38Z">
              <w:r>
                <w:rPr>
                  <w:rFonts w:hint="eastAsia"/>
                </w:rPr>
                <w:t>Default Test Settings for a CA_nX</w:t>
              </w:r>
            </w:ins>
            <w:ins w:id="1013" w:author="JIN GAO" w:date="2021-10-26T20:50:38Z">
              <w:r>
                <w:rPr>
                  <w:rFonts w:hint="eastAsia"/>
                  <w:lang w:eastAsia="zh-CN"/>
                </w:rPr>
                <w:t>(4A)</w:t>
              </w:r>
            </w:ins>
            <w:ins w:id="1014" w:author="JIN GAO" w:date="2021-10-26T20:50:38Z">
              <w:r>
                <w:rPr>
                  <w:rFonts w:hint="eastAsia"/>
                </w:rPr>
                <w:t xml:space="preserve"> Configuration </w:t>
              </w:r>
            </w:ins>
            <w:ins w:id="1015" w:author="JIN GAO" w:date="2021-10-26T20:50:38Z">
              <w:r>
                <w:rPr>
                  <w:rFonts w:hint="eastAsia"/>
                  <w:lang w:eastAsia="zh-CN"/>
                </w:rPr>
                <w:t>i</w:t>
              </w:r>
            </w:ins>
            <w:ins w:id="1016" w:author="JIN GAO" w:date="2021-10-26T20:50:38Z">
              <w:r>
                <w:rPr>
                  <w:rFonts w:hint="eastAsia"/>
                </w:rPr>
                <w:t xml:space="preserve">ntra-band </w:t>
              </w:r>
            </w:ins>
            <w:ins w:id="1017" w:author="JIN GAO" w:date="2021-10-26T20:50:38Z">
              <w:r>
                <w:rPr>
                  <w:rFonts w:hint="eastAsia"/>
                  <w:lang w:eastAsia="zh-CN"/>
                </w:rPr>
                <w:t>non-</w:t>
              </w:r>
            </w:ins>
            <w:ins w:id="1018" w:author="JIN GAO" w:date="2021-10-26T20:50:38Z">
              <w:r>
                <w:rPr>
                  <w:rFonts w:hint="eastAsia"/>
                </w:rPr>
                <w:t>contiguous)</w:t>
              </w:r>
            </w:ins>
            <w:ins w:id="1019" w:author="JIN GAO" w:date="2021-10-26T20:43:22Z">
              <w:r>
                <w:rPr/>
                <w:t>” in table 7.3A.</w:t>
              </w:r>
            </w:ins>
            <w:ins w:id="1020" w:author="JIN GAO" w:date="2021-10-26T20:43:22Z">
              <w:r>
                <w:rPr>
                  <w:rFonts w:hint="eastAsia"/>
                  <w:lang w:val="en-US" w:eastAsia="zh-CN"/>
                </w:rPr>
                <w:t>3</w:t>
              </w:r>
            </w:ins>
            <w:ins w:id="1021" w:author="JIN GAO" w:date="2021-10-26T20:43:22Z">
              <w:r>
                <w:rPr/>
                <w:t>.4.1-1.</w:t>
              </w:r>
            </w:ins>
          </w:p>
        </w:tc>
      </w:tr>
    </w:tbl>
    <w:p>
      <w:pPr>
        <w:pStyle w:val="57"/>
        <w:rPr>
          <w:lang w:eastAsia="zh-CN"/>
        </w:rPr>
      </w:pPr>
    </w:p>
    <w:p>
      <w:pPr>
        <w:pStyle w:val="8"/>
      </w:pPr>
      <w:bookmarkStart w:id="13" w:name="_Toc27478469"/>
      <w:bookmarkStart w:id="14" w:name="_Toc36227188"/>
      <w:r>
        <w:t>7.5A.3.4.3</w:t>
      </w:r>
      <w:r>
        <w:tab/>
      </w:r>
      <w:r>
        <w:t>Message Contents</w:t>
      </w:r>
      <w:bookmarkEnd w:id="13"/>
      <w:bookmarkEnd w:id="14"/>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8"/>
      </w:pPr>
      <w:bookmarkStart w:id="15" w:name="_Toc36227189"/>
      <w:bookmarkStart w:id="16" w:name="_Toc27478470"/>
      <w:r>
        <w:t>7.5A.3.5</w:t>
      </w:r>
      <w:r>
        <w:tab/>
      </w:r>
      <w:r>
        <w:t>Test Requirement</w:t>
      </w:r>
      <w:bookmarkEnd w:id="15"/>
      <w:bookmarkEnd w:id="16"/>
    </w:p>
    <w:p>
      <w:r>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Pr>
          <w:lang w:eastAsia="zh-CN"/>
        </w:rPr>
        <w:t>3</w:t>
      </w:r>
      <w:r>
        <w:t>.5-2</w:t>
      </w:r>
      <w:r>
        <w:rPr>
          <w:rFonts w:eastAsia="宋体"/>
          <w:lang w:eastAsia="zh-CN"/>
        </w:rPr>
        <w:t xml:space="preserve">, </w:t>
      </w:r>
      <w:r>
        <w:t>7.5A.</w:t>
      </w:r>
      <w:r>
        <w:rPr>
          <w:lang w:eastAsia="zh-CN"/>
        </w:rPr>
        <w:t>3</w:t>
      </w:r>
      <w:r>
        <w:t>.5-2</w:t>
      </w:r>
      <w:r>
        <w:rPr>
          <w:rFonts w:eastAsia="宋体"/>
          <w:lang w:eastAsia="zh-CN"/>
        </w:rPr>
        <w:t xml:space="preserve">a, </w:t>
      </w:r>
      <w:r>
        <w:t>7.5A.</w:t>
      </w:r>
      <w:r>
        <w:rPr>
          <w:lang w:eastAsia="zh-CN"/>
        </w:rPr>
        <w:t>3</w:t>
      </w:r>
      <w:r>
        <w:t>.5-3</w:t>
      </w:r>
      <w:r>
        <w:rPr>
          <w:rFonts w:eastAsia="宋体"/>
          <w:lang w:eastAsia="zh-CN"/>
        </w:rPr>
        <w:t xml:space="preserve">, </w:t>
      </w:r>
      <w:r>
        <w:t>7.5A.</w:t>
      </w:r>
      <w:r>
        <w:rPr>
          <w:lang w:eastAsia="zh-CN"/>
        </w:rPr>
        <w:t>3</w:t>
      </w:r>
      <w:r>
        <w:t>.5-3</w:t>
      </w:r>
      <w:r>
        <w:rPr>
          <w:rFonts w:eastAsia="宋体"/>
          <w:lang w:eastAsia="zh-CN"/>
        </w:rPr>
        <w:t>a</w:t>
      </w:r>
      <w:r>
        <w:t>.</w:t>
      </w:r>
    </w:p>
    <w:p>
      <w:pPr>
        <w:pStyle w:val="56"/>
      </w:pPr>
      <w:r>
        <w:t>Table 7.5A.</w:t>
      </w:r>
      <w:r>
        <w:rPr>
          <w:rFonts w:eastAsia="宋体"/>
          <w:lang w:eastAsia="zh-CN"/>
        </w:rPr>
        <w:t>3</w:t>
      </w:r>
      <w:r>
        <w:t>.5-1: ACS for intra-band contiguous CA with F</w:t>
      </w:r>
      <w:r>
        <w:rPr>
          <w:vertAlign w:val="subscript"/>
        </w:rPr>
        <w:t>DL_low</w:t>
      </w:r>
      <w:r>
        <w:t xml:space="preserve"> ≥ 3300 MHz and F</w:t>
      </w:r>
      <w:r>
        <w:rPr>
          <w:vertAlign w:val="subscript"/>
        </w:rPr>
        <w:t>UL_low</w:t>
      </w:r>
      <w:r>
        <w:t xml:space="preserve"> ≥ 3300 MHz</w:t>
      </w:r>
    </w:p>
    <w:tbl>
      <w:tblPr>
        <w:tblStyle w:val="43"/>
        <w:tblW w:w="8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890"/>
        <w:gridCol w:w="1638"/>
        <w:gridCol w:w="1638"/>
        <w:gridCol w:w="1638"/>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ins w:id="1022" w:author="JIN GAO" w:date="2021-10-26T20:53:02Z"/>
        </w:trPr>
        <w:tc>
          <w:tcPr>
            <w:tcW w:w="1212" w:type="dxa"/>
            <w:vAlign w:val="center"/>
          </w:tcPr>
          <w:p>
            <w:pPr>
              <w:pStyle w:val="52"/>
              <w:rPr>
                <w:ins w:id="1023" w:author="JIN GAO" w:date="2021-10-26T20:53:02Z"/>
              </w:rPr>
            </w:pPr>
          </w:p>
        </w:tc>
        <w:tc>
          <w:tcPr>
            <w:tcW w:w="878" w:type="dxa"/>
            <w:vAlign w:val="center"/>
          </w:tcPr>
          <w:p>
            <w:pPr>
              <w:pStyle w:val="52"/>
              <w:rPr>
                <w:ins w:id="1024" w:author="JIN GAO" w:date="2021-10-26T20:53:02Z"/>
              </w:rPr>
            </w:pPr>
          </w:p>
        </w:tc>
        <w:tc>
          <w:tcPr>
            <w:tcW w:w="6468" w:type="dxa"/>
            <w:gridSpan w:val="4"/>
          </w:tcPr>
          <w:p>
            <w:pPr>
              <w:pStyle w:val="52"/>
              <w:rPr>
                <w:ins w:id="1025" w:author="JIN GAO" w:date="2021-10-26T20:53:02Z"/>
              </w:rPr>
            </w:pPr>
            <w:ins w:id="1026" w:author="JIN GAO" w:date="2021-10-26T20:53:02Z">
              <w:r>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1027" w:author="JIN GAO" w:date="2021-10-26T20:53:02Z"/>
        </w:trPr>
        <w:tc>
          <w:tcPr>
            <w:tcW w:w="1212" w:type="dxa"/>
            <w:vAlign w:val="center"/>
          </w:tcPr>
          <w:p>
            <w:pPr>
              <w:pStyle w:val="52"/>
              <w:rPr>
                <w:ins w:id="1028" w:author="JIN GAO" w:date="2021-10-26T20:53:02Z"/>
              </w:rPr>
            </w:pPr>
            <w:ins w:id="1029" w:author="JIN GAO" w:date="2021-10-26T20:53:02Z">
              <w:r>
                <w:rPr/>
                <w:t>Rx Parameter</w:t>
              </w:r>
            </w:ins>
          </w:p>
        </w:tc>
        <w:tc>
          <w:tcPr>
            <w:tcW w:w="878" w:type="dxa"/>
            <w:vAlign w:val="center"/>
          </w:tcPr>
          <w:p>
            <w:pPr>
              <w:pStyle w:val="52"/>
              <w:rPr>
                <w:ins w:id="1030" w:author="JIN GAO" w:date="2021-10-26T20:53:02Z"/>
              </w:rPr>
            </w:pPr>
            <w:ins w:id="1031" w:author="JIN GAO" w:date="2021-10-26T20:53:02Z">
              <w:r>
                <w:rPr/>
                <w:t>Units</w:t>
              </w:r>
            </w:ins>
          </w:p>
        </w:tc>
        <w:tc>
          <w:tcPr>
            <w:tcW w:w="1617" w:type="dxa"/>
            <w:vAlign w:val="center"/>
          </w:tcPr>
          <w:p>
            <w:pPr>
              <w:pStyle w:val="52"/>
              <w:rPr>
                <w:ins w:id="1032" w:author="JIN GAO" w:date="2021-10-26T20:53:02Z"/>
              </w:rPr>
            </w:pPr>
            <w:ins w:id="1033" w:author="JIN GAO" w:date="2021-10-26T20:53:02Z">
              <w:r>
                <w:rPr>
                  <w:lang w:eastAsia="zh-CN"/>
                </w:rPr>
                <w:t>B</w:t>
              </w:r>
            </w:ins>
          </w:p>
        </w:tc>
        <w:tc>
          <w:tcPr>
            <w:tcW w:w="1617" w:type="dxa"/>
            <w:vAlign w:val="center"/>
          </w:tcPr>
          <w:p>
            <w:pPr>
              <w:pStyle w:val="52"/>
              <w:rPr>
                <w:ins w:id="1034" w:author="JIN GAO" w:date="2021-10-26T20:53:02Z"/>
              </w:rPr>
            </w:pPr>
            <w:ins w:id="1035" w:author="JIN GAO" w:date="2021-10-26T20:53:02Z">
              <w:r>
                <w:rPr/>
                <w:t>C</w:t>
              </w:r>
            </w:ins>
          </w:p>
        </w:tc>
        <w:tc>
          <w:tcPr>
            <w:tcW w:w="1617" w:type="dxa"/>
            <w:vAlign w:val="center"/>
          </w:tcPr>
          <w:p>
            <w:pPr>
              <w:pStyle w:val="52"/>
              <w:rPr>
                <w:ins w:id="1036" w:author="JIN GAO" w:date="2021-10-26T20:53:02Z"/>
                <w:lang w:eastAsia="zh-CN"/>
              </w:rPr>
            </w:pPr>
            <w:ins w:id="1037" w:author="JIN GAO" w:date="2021-10-26T20:53:02Z">
              <w:r>
                <w:rPr>
                  <w:lang w:eastAsia="zh-CN"/>
                </w:rPr>
                <w:t>D</w:t>
              </w:r>
            </w:ins>
          </w:p>
        </w:tc>
        <w:tc>
          <w:tcPr>
            <w:tcW w:w="1617" w:type="dxa"/>
            <w:vAlign w:val="center"/>
          </w:tcPr>
          <w:p>
            <w:pPr>
              <w:pStyle w:val="52"/>
              <w:rPr>
                <w:ins w:id="1038" w:author="JIN GAO" w:date="2021-10-26T20:53:02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1039" w:author="JIN GAO" w:date="2021-10-26T20:53:02Z"/>
        </w:trPr>
        <w:tc>
          <w:tcPr>
            <w:tcW w:w="1212" w:type="dxa"/>
            <w:vAlign w:val="center"/>
          </w:tcPr>
          <w:p>
            <w:pPr>
              <w:pStyle w:val="53"/>
              <w:rPr>
                <w:ins w:id="1040" w:author="JIN GAO" w:date="2021-10-26T20:53:02Z"/>
              </w:rPr>
            </w:pPr>
            <w:ins w:id="1041" w:author="JIN GAO" w:date="2021-10-26T20:53:02Z">
              <w:r>
                <w:rPr/>
                <w:t>ACS</w:t>
              </w:r>
            </w:ins>
          </w:p>
        </w:tc>
        <w:tc>
          <w:tcPr>
            <w:tcW w:w="878" w:type="dxa"/>
            <w:vAlign w:val="center"/>
          </w:tcPr>
          <w:p>
            <w:pPr>
              <w:pStyle w:val="53"/>
              <w:rPr>
                <w:ins w:id="1042" w:author="JIN GAO" w:date="2021-10-26T20:53:02Z"/>
              </w:rPr>
            </w:pPr>
            <w:ins w:id="1043" w:author="JIN GAO" w:date="2021-10-26T20:53:02Z">
              <w:r>
                <w:rPr/>
                <w:t>dB</w:t>
              </w:r>
            </w:ins>
          </w:p>
        </w:tc>
        <w:tc>
          <w:tcPr>
            <w:tcW w:w="1617" w:type="dxa"/>
          </w:tcPr>
          <w:p>
            <w:pPr>
              <w:pStyle w:val="53"/>
              <w:rPr>
                <w:ins w:id="1044" w:author="JIN GAO" w:date="2021-10-26T20:53:02Z"/>
              </w:rPr>
            </w:pPr>
            <w:ins w:id="1045" w:author="JIN GAO" w:date="2021-10-26T20:53:02Z">
              <w:r>
                <w:rPr>
                  <w:lang w:eastAsia="zh-CN"/>
                </w:rPr>
                <w:t>26.0</w:t>
              </w:r>
            </w:ins>
          </w:p>
        </w:tc>
        <w:tc>
          <w:tcPr>
            <w:tcW w:w="1617" w:type="dxa"/>
            <w:vAlign w:val="center"/>
          </w:tcPr>
          <w:p>
            <w:pPr>
              <w:pStyle w:val="53"/>
              <w:rPr>
                <w:ins w:id="1046" w:author="JIN GAO" w:date="2021-10-26T20:53:02Z"/>
              </w:rPr>
            </w:pPr>
            <w:ins w:id="1047" w:author="JIN GAO" w:date="2021-10-26T20:53:02Z">
              <w:r>
                <w:rPr/>
                <w:t>33.0</w:t>
              </w:r>
            </w:ins>
          </w:p>
        </w:tc>
        <w:tc>
          <w:tcPr>
            <w:tcW w:w="1617" w:type="dxa"/>
            <w:vAlign w:val="center"/>
          </w:tcPr>
          <w:p>
            <w:pPr>
              <w:pStyle w:val="53"/>
              <w:rPr>
                <w:ins w:id="1048" w:author="JIN GAO" w:date="2021-10-26T20:53:02Z"/>
                <w:lang w:eastAsia="zh-CN"/>
              </w:rPr>
            </w:pPr>
            <w:ins w:id="1049" w:author="JIN GAO" w:date="2021-10-26T20:53:02Z">
              <w:r>
                <w:rPr>
                  <w:lang w:eastAsia="zh-CN"/>
                </w:rPr>
                <w:t>25.2</w:t>
              </w:r>
            </w:ins>
          </w:p>
        </w:tc>
        <w:tc>
          <w:tcPr>
            <w:tcW w:w="1617" w:type="dxa"/>
            <w:vAlign w:val="center"/>
          </w:tcPr>
          <w:p>
            <w:pPr>
              <w:pStyle w:val="53"/>
              <w:rPr>
                <w:ins w:id="1050" w:author="JIN GAO" w:date="2021-10-26T20:53:02Z"/>
                <w:rFonts w:hint="default" w:eastAsia="宋体"/>
                <w:lang w:val="en-US" w:eastAsia="zh-CN"/>
              </w:rPr>
            </w:pPr>
          </w:p>
        </w:tc>
      </w:tr>
    </w:tbl>
    <w:p>
      <w:pPr>
        <w:rPr>
          <w:rFonts w:eastAsia="宋体"/>
          <w:lang w:eastAsia="zh-CN"/>
        </w:rPr>
      </w:pPr>
      <w:del w:id="1051" w:author="JIN GAO" w:date="2021-10-26T20:53:01Z">
        <w:r>
          <w:rPr>
            <w:rFonts w:eastAsia="宋体"/>
            <w:lang w:eastAsia="zh-CN"/>
          </w:rPr>
          <w:delText>FFS</w:delText>
        </w:r>
      </w:del>
    </w:p>
    <w:p>
      <w:pPr>
        <w:pStyle w:val="56"/>
        <w:rPr>
          <w:rFonts w:cs="Arial"/>
        </w:rPr>
      </w:pPr>
      <w:r>
        <w:rPr>
          <w:rFonts w:cs="Arial"/>
        </w:rPr>
        <w:t>Table 7.5A.</w:t>
      </w:r>
      <w:r>
        <w:rPr>
          <w:rFonts w:eastAsia="宋体" w:cs="Arial"/>
          <w:lang w:eastAsia="zh-CN"/>
        </w:rPr>
        <w:t>3</w:t>
      </w:r>
      <w:r>
        <w:rPr>
          <w:rFonts w:cs="Arial"/>
        </w:rPr>
        <w:t>.5-1a: ACS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Style w:val="43"/>
        <w:tblW w:w="8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4"/>
        <w:gridCol w:w="1444"/>
        <w:gridCol w:w="2642"/>
        <w:gridCol w:w="2642"/>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ins w:id="1052" w:author="JIN GAO" w:date="2021-10-26T20:55:07Z"/>
        </w:trPr>
        <w:tc>
          <w:tcPr>
            <w:tcW w:w="1968" w:type="dxa"/>
            <w:vAlign w:val="center"/>
          </w:tcPr>
          <w:p>
            <w:pPr>
              <w:jc w:val="center"/>
              <w:rPr>
                <w:ins w:id="1053" w:author="JIN GAO" w:date="2021-10-26T20:55:07Z"/>
                <w:b/>
              </w:rPr>
            </w:pPr>
          </w:p>
        </w:tc>
        <w:tc>
          <w:tcPr>
            <w:tcW w:w="1425" w:type="dxa"/>
            <w:vAlign w:val="center"/>
          </w:tcPr>
          <w:p>
            <w:pPr>
              <w:jc w:val="center"/>
              <w:rPr>
                <w:ins w:id="1054" w:author="JIN GAO" w:date="2021-10-26T20:55:07Z"/>
                <w:b/>
              </w:rPr>
            </w:pPr>
          </w:p>
        </w:tc>
        <w:tc>
          <w:tcPr>
            <w:tcW w:w="5225" w:type="dxa"/>
            <w:gridSpan w:val="3"/>
          </w:tcPr>
          <w:p>
            <w:pPr>
              <w:pStyle w:val="52"/>
              <w:rPr>
                <w:ins w:id="1055" w:author="JIN GAO" w:date="2021-10-26T20:55:07Z"/>
              </w:rPr>
            </w:pPr>
            <w:ins w:id="1056" w:author="JIN GAO" w:date="2021-10-26T20:55:07Z">
              <w:r>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25" w:hRule="atLeast"/>
          <w:jc w:val="center"/>
          <w:ins w:id="1057" w:author="JIN GAO" w:date="2021-10-26T20:55:07Z"/>
        </w:trPr>
        <w:tc>
          <w:tcPr>
            <w:tcW w:w="1968" w:type="dxa"/>
            <w:vAlign w:val="center"/>
          </w:tcPr>
          <w:p>
            <w:pPr>
              <w:pStyle w:val="52"/>
              <w:rPr>
                <w:ins w:id="1058" w:author="JIN GAO" w:date="2021-10-26T20:55:07Z"/>
              </w:rPr>
            </w:pPr>
            <w:ins w:id="1059" w:author="JIN GAO" w:date="2021-10-26T20:55:07Z">
              <w:r>
                <w:rPr/>
                <w:t>Rx Parameter</w:t>
              </w:r>
            </w:ins>
          </w:p>
        </w:tc>
        <w:tc>
          <w:tcPr>
            <w:tcW w:w="1425" w:type="dxa"/>
            <w:vAlign w:val="center"/>
          </w:tcPr>
          <w:p>
            <w:pPr>
              <w:pStyle w:val="52"/>
              <w:rPr>
                <w:ins w:id="1060" w:author="JIN GAO" w:date="2021-10-26T20:55:07Z"/>
              </w:rPr>
            </w:pPr>
            <w:ins w:id="1061" w:author="JIN GAO" w:date="2021-10-26T20:55:07Z">
              <w:r>
                <w:rPr/>
                <w:t>Units</w:t>
              </w:r>
            </w:ins>
          </w:p>
        </w:tc>
        <w:tc>
          <w:tcPr>
            <w:tcW w:w="2608" w:type="dxa"/>
          </w:tcPr>
          <w:p>
            <w:pPr>
              <w:pStyle w:val="52"/>
              <w:rPr>
                <w:ins w:id="1062" w:author="JIN GAO" w:date="2021-10-26T20:55:07Z"/>
              </w:rPr>
            </w:pPr>
            <w:ins w:id="1063" w:author="JIN GAO" w:date="2021-10-26T20:55:07Z">
              <w:r>
                <w:rPr/>
                <w:t>B</w:t>
              </w:r>
            </w:ins>
          </w:p>
        </w:tc>
        <w:tc>
          <w:tcPr>
            <w:tcW w:w="2608" w:type="dxa"/>
            <w:vAlign w:val="center"/>
          </w:tcPr>
          <w:p>
            <w:pPr>
              <w:pStyle w:val="52"/>
              <w:rPr>
                <w:ins w:id="1064" w:author="JIN GAO" w:date="2021-10-26T20:55:07Z"/>
              </w:rPr>
            </w:pPr>
            <w:ins w:id="1065" w:author="JIN GAO" w:date="2021-10-26T20:55:07Z">
              <w:r>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25" w:hRule="atLeast"/>
          <w:jc w:val="center"/>
          <w:ins w:id="1066" w:author="JIN GAO" w:date="2021-10-26T20:55:07Z"/>
        </w:trPr>
        <w:tc>
          <w:tcPr>
            <w:tcW w:w="1968" w:type="dxa"/>
            <w:vAlign w:val="center"/>
          </w:tcPr>
          <w:p>
            <w:pPr>
              <w:pStyle w:val="53"/>
              <w:rPr>
                <w:ins w:id="1067" w:author="JIN GAO" w:date="2021-10-26T20:55:07Z"/>
              </w:rPr>
            </w:pPr>
            <w:ins w:id="1068" w:author="JIN GAO" w:date="2021-10-26T20:55:07Z">
              <w:r>
                <w:rPr/>
                <w:t>ACS</w:t>
              </w:r>
            </w:ins>
          </w:p>
        </w:tc>
        <w:tc>
          <w:tcPr>
            <w:tcW w:w="1425" w:type="dxa"/>
            <w:vAlign w:val="center"/>
          </w:tcPr>
          <w:p>
            <w:pPr>
              <w:pStyle w:val="53"/>
              <w:rPr>
                <w:ins w:id="1069" w:author="JIN GAO" w:date="2021-10-26T20:55:07Z"/>
              </w:rPr>
            </w:pPr>
            <w:ins w:id="1070" w:author="JIN GAO" w:date="2021-10-26T20:55:07Z">
              <w:r>
                <w:rPr/>
                <w:t>dB</w:t>
              </w:r>
            </w:ins>
          </w:p>
        </w:tc>
        <w:tc>
          <w:tcPr>
            <w:tcW w:w="2608" w:type="dxa"/>
          </w:tcPr>
          <w:p>
            <w:pPr>
              <w:pStyle w:val="53"/>
              <w:rPr>
                <w:ins w:id="1071" w:author="JIN GAO" w:date="2021-10-26T20:55:07Z"/>
              </w:rPr>
            </w:pPr>
            <w:ins w:id="1072" w:author="JIN GAO" w:date="2021-10-26T20:55:07Z">
              <w:r>
                <w:rPr>
                  <w:lang w:eastAsia="zh-CN"/>
                </w:rPr>
                <w:t>20.0</w:t>
              </w:r>
            </w:ins>
          </w:p>
        </w:tc>
        <w:tc>
          <w:tcPr>
            <w:tcW w:w="2608" w:type="dxa"/>
            <w:vAlign w:val="center"/>
          </w:tcPr>
          <w:p>
            <w:pPr>
              <w:pStyle w:val="53"/>
              <w:rPr>
                <w:ins w:id="1073" w:author="JIN GAO" w:date="2021-10-26T20:55:07Z"/>
              </w:rPr>
            </w:pPr>
            <w:ins w:id="1074" w:author="JIN GAO" w:date="2021-10-26T20:55:07Z">
              <w:r>
                <w:rPr/>
                <w:t>17.0</w:t>
              </w:r>
            </w:ins>
          </w:p>
        </w:tc>
      </w:tr>
    </w:tbl>
    <w:p>
      <w:pPr>
        <w:rPr>
          <w:del w:id="1075" w:author="JIN GAO" w:date="2021-10-26T20:55:07Z"/>
          <w:rFonts w:eastAsia="宋体"/>
          <w:lang w:eastAsia="zh-CN"/>
        </w:rPr>
      </w:pPr>
      <w:del w:id="1076" w:author="JIN GAO" w:date="2021-10-26T20:55:07Z">
        <w:r>
          <w:rPr>
            <w:rFonts w:eastAsia="宋体"/>
            <w:lang w:eastAsia="zh-CN"/>
          </w:rPr>
          <w:delText>FFS</w:delText>
        </w:r>
      </w:del>
    </w:p>
    <w:p>
      <w:pPr>
        <w:pStyle w:val="56"/>
      </w:pPr>
      <w:r>
        <w:t>Table 7.5A.</w:t>
      </w:r>
      <w:r>
        <w:rPr>
          <w:rFonts w:eastAsia="宋体"/>
          <w:lang w:eastAsia="zh-CN"/>
        </w:rPr>
        <w:t>3</w:t>
      </w:r>
      <w:r>
        <w:t>.5-2: Test parameters for intra-band contiguous CA with F</w:t>
      </w:r>
      <w:r>
        <w:rPr>
          <w:vertAlign w:val="subscript"/>
        </w:rPr>
        <w:t>DL_low</w:t>
      </w:r>
      <w:r>
        <w:t xml:space="preserve"> ≥ 3300 MHz and F</w:t>
      </w:r>
      <w:r>
        <w:rPr>
          <w:vertAlign w:val="subscript"/>
        </w:rPr>
        <w:t>UL_low</w:t>
      </w:r>
      <w:r>
        <w:t xml:space="preserve"> ≥ 3300 MHz, case 1</w:t>
      </w:r>
    </w:p>
    <w:tbl>
      <w:tblPr>
        <w:tblStyle w:val="43"/>
        <w:tblW w:w="1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716"/>
        <w:gridCol w:w="2303"/>
        <w:gridCol w:w="2303"/>
        <w:gridCol w:w="2303"/>
        <w:gridCol w:w="2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077" w:author="JIN GAO" w:date="2021-10-26T20:55:57Z"/>
        </w:trPr>
        <w:tc>
          <w:tcPr>
            <w:tcW w:w="1883" w:type="dxa"/>
            <w:vMerge w:val="restart"/>
          </w:tcPr>
          <w:p>
            <w:pPr>
              <w:pStyle w:val="52"/>
              <w:rPr>
                <w:ins w:id="1078" w:author="JIN GAO" w:date="2021-10-26T20:55:57Z"/>
              </w:rPr>
            </w:pPr>
            <w:ins w:id="1079" w:author="JIN GAO" w:date="2021-10-26T20:55:57Z">
              <w:r>
                <w:rPr/>
                <w:t>Rx Parameter</w:t>
              </w:r>
            </w:ins>
          </w:p>
        </w:tc>
        <w:tc>
          <w:tcPr>
            <w:tcW w:w="709" w:type="dxa"/>
            <w:vMerge w:val="restart"/>
          </w:tcPr>
          <w:p>
            <w:pPr>
              <w:pStyle w:val="52"/>
              <w:rPr>
                <w:ins w:id="1080" w:author="JIN GAO" w:date="2021-10-26T20:55:57Z"/>
              </w:rPr>
            </w:pPr>
            <w:ins w:id="1081" w:author="JIN GAO" w:date="2021-10-26T20:55:57Z">
              <w:r>
                <w:rPr/>
                <w:t xml:space="preserve">Units </w:t>
              </w:r>
            </w:ins>
          </w:p>
        </w:tc>
        <w:tc>
          <w:tcPr>
            <w:tcW w:w="9124" w:type="dxa"/>
            <w:gridSpan w:val="4"/>
          </w:tcPr>
          <w:p>
            <w:pPr>
              <w:pStyle w:val="52"/>
              <w:rPr>
                <w:ins w:id="1082" w:author="JIN GAO" w:date="2021-10-26T20:55:57Z"/>
              </w:rPr>
            </w:pPr>
            <w:ins w:id="1083" w:author="JIN GAO" w:date="2021-10-26T20:55:57Z">
              <w:r>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084" w:author="JIN GAO" w:date="2021-10-26T20:55:57Z"/>
        </w:trPr>
        <w:tc>
          <w:tcPr>
            <w:tcW w:w="1883" w:type="dxa"/>
            <w:vMerge w:val="continue"/>
          </w:tcPr>
          <w:p>
            <w:pPr>
              <w:pStyle w:val="52"/>
              <w:rPr>
                <w:ins w:id="1085" w:author="JIN GAO" w:date="2021-10-26T20:55:57Z"/>
              </w:rPr>
            </w:pPr>
          </w:p>
        </w:tc>
        <w:tc>
          <w:tcPr>
            <w:tcW w:w="709" w:type="dxa"/>
            <w:vMerge w:val="continue"/>
          </w:tcPr>
          <w:p>
            <w:pPr>
              <w:pStyle w:val="52"/>
              <w:rPr>
                <w:ins w:id="1086" w:author="JIN GAO" w:date="2021-10-26T20:55:57Z"/>
              </w:rPr>
            </w:pPr>
          </w:p>
        </w:tc>
        <w:tc>
          <w:tcPr>
            <w:tcW w:w="2281" w:type="dxa"/>
          </w:tcPr>
          <w:p>
            <w:pPr>
              <w:pStyle w:val="52"/>
              <w:rPr>
                <w:ins w:id="1087" w:author="JIN GAO" w:date="2021-10-26T20:55:57Z"/>
              </w:rPr>
            </w:pPr>
            <w:ins w:id="1088" w:author="JIN GAO" w:date="2021-10-26T20:55:57Z">
              <w:r>
                <w:rPr>
                  <w:lang w:eastAsia="zh-CN"/>
                </w:rPr>
                <w:t>B</w:t>
              </w:r>
            </w:ins>
          </w:p>
        </w:tc>
        <w:tc>
          <w:tcPr>
            <w:tcW w:w="2281" w:type="dxa"/>
          </w:tcPr>
          <w:p>
            <w:pPr>
              <w:pStyle w:val="52"/>
              <w:rPr>
                <w:ins w:id="1089" w:author="JIN GAO" w:date="2021-10-26T20:55:57Z"/>
              </w:rPr>
            </w:pPr>
            <w:ins w:id="1090" w:author="JIN GAO" w:date="2021-10-26T20:55:57Z">
              <w:r>
                <w:rPr/>
                <w:t>C</w:t>
              </w:r>
            </w:ins>
          </w:p>
        </w:tc>
        <w:tc>
          <w:tcPr>
            <w:tcW w:w="2281" w:type="dxa"/>
          </w:tcPr>
          <w:p>
            <w:pPr>
              <w:pStyle w:val="52"/>
              <w:rPr>
                <w:ins w:id="1091" w:author="JIN GAO" w:date="2021-10-26T20:55:57Z"/>
                <w:lang w:eastAsia="zh-CN"/>
              </w:rPr>
            </w:pPr>
            <w:ins w:id="1092" w:author="JIN GAO" w:date="2021-10-26T20:55:57Z">
              <w:r>
                <w:rPr>
                  <w:lang w:eastAsia="zh-CN"/>
                </w:rPr>
                <w:t>D</w:t>
              </w:r>
            </w:ins>
          </w:p>
        </w:tc>
        <w:tc>
          <w:tcPr>
            <w:tcW w:w="2281" w:type="dxa"/>
          </w:tcPr>
          <w:p>
            <w:pPr>
              <w:pStyle w:val="52"/>
              <w:rPr>
                <w:ins w:id="1093" w:author="JIN GAO" w:date="2021-10-26T20:5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ins w:id="1094" w:author="JIN GAO" w:date="2021-10-26T20:55:57Z"/>
        </w:trPr>
        <w:tc>
          <w:tcPr>
            <w:tcW w:w="1883" w:type="dxa"/>
          </w:tcPr>
          <w:p>
            <w:pPr>
              <w:pStyle w:val="53"/>
              <w:rPr>
                <w:ins w:id="1095" w:author="JIN GAO" w:date="2021-10-26T20:55:57Z"/>
                <w:b/>
              </w:rPr>
            </w:pPr>
            <w:ins w:id="1096" w:author="JIN GAO" w:date="2021-10-26T20:55:57Z">
              <w:r>
                <w:rPr/>
                <w:t>Pw in Transmission Bandwidth Configuration, per CC</w:t>
              </w:r>
            </w:ins>
          </w:p>
        </w:tc>
        <w:tc>
          <w:tcPr>
            <w:tcW w:w="709" w:type="dxa"/>
          </w:tcPr>
          <w:p>
            <w:pPr>
              <w:pStyle w:val="53"/>
              <w:rPr>
                <w:ins w:id="1097" w:author="JIN GAO" w:date="2021-10-26T20:55:57Z"/>
              </w:rPr>
            </w:pPr>
            <w:ins w:id="1098" w:author="JIN GAO" w:date="2021-10-26T20:55:57Z">
              <w:r>
                <w:rPr/>
                <w:t>dBm</w:t>
              </w:r>
            </w:ins>
          </w:p>
        </w:tc>
        <w:tc>
          <w:tcPr>
            <w:tcW w:w="2281" w:type="dxa"/>
            <w:vAlign w:val="center"/>
          </w:tcPr>
          <w:p>
            <w:pPr>
              <w:pStyle w:val="53"/>
              <w:rPr>
                <w:ins w:id="1099" w:author="JIN GAO" w:date="2021-10-26T20:55:57Z"/>
              </w:rPr>
            </w:pPr>
            <w:ins w:id="1100" w:author="JIN GAO" w:date="2021-10-26T20:55:57Z">
              <w:r>
                <w:rPr/>
                <w:t>REFSENS + 14 dB</w:t>
              </w:r>
            </w:ins>
          </w:p>
        </w:tc>
        <w:tc>
          <w:tcPr>
            <w:tcW w:w="2281" w:type="dxa"/>
            <w:vAlign w:val="center"/>
          </w:tcPr>
          <w:p>
            <w:pPr>
              <w:pStyle w:val="53"/>
              <w:rPr>
                <w:ins w:id="1101" w:author="JIN GAO" w:date="2021-10-26T20:55:57Z"/>
                <w:b/>
              </w:rPr>
            </w:pPr>
            <w:ins w:id="1102" w:author="JIN GAO" w:date="2021-10-26T20:55:57Z">
              <w:r>
                <w:rPr/>
                <w:t>REFSENS + 14 dB</w:t>
              </w:r>
            </w:ins>
          </w:p>
        </w:tc>
        <w:tc>
          <w:tcPr>
            <w:tcW w:w="2281" w:type="dxa"/>
            <w:vAlign w:val="center"/>
          </w:tcPr>
          <w:p>
            <w:pPr>
              <w:pStyle w:val="53"/>
              <w:rPr>
                <w:ins w:id="1103" w:author="JIN GAO" w:date="2021-10-26T20:55:57Z"/>
              </w:rPr>
            </w:pPr>
            <w:ins w:id="1104" w:author="JIN GAO" w:date="2021-10-26T20:55:57Z">
              <w:r>
                <w:rPr/>
                <w:t>REFSENS + 14 dB</w:t>
              </w:r>
            </w:ins>
          </w:p>
        </w:tc>
        <w:tc>
          <w:tcPr>
            <w:tcW w:w="2281" w:type="dxa"/>
            <w:vAlign w:val="center"/>
          </w:tcPr>
          <w:p>
            <w:pPr>
              <w:pStyle w:val="53"/>
              <w:rPr>
                <w:ins w:id="1105" w:author="JIN GAO" w:date="2021-10-26T20:5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106" w:author="JIN GAO" w:date="2021-10-26T20:55:57Z"/>
        </w:trPr>
        <w:tc>
          <w:tcPr>
            <w:tcW w:w="1883" w:type="dxa"/>
          </w:tcPr>
          <w:p>
            <w:pPr>
              <w:pStyle w:val="53"/>
              <w:rPr>
                <w:ins w:id="1107" w:author="JIN GAO" w:date="2021-10-26T20:55:57Z"/>
              </w:rPr>
            </w:pPr>
            <w:ins w:id="1108" w:author="JIN GAO" w:date="2021-10-26T20:55:57Z">
              <w:r>
                <w:rPr>
                  <w:bCs/>
                </w:rPr>
                <w:t>P</w:t>
              </w:r>
            </w:ins>
            <w:ins w:id="1109" w:author="JIN GAO" w:date="2021-10-26T20:55:57Z">
              <w:r>
                <w:rPr>
                  <w:bCs/>
                  <w:vertAlign w:val="subscript"/>
                </w:rPr>
                <w:t>Interferer</w:t>
              </w:r>
            </w:ins>
          </w:p>
        </w:tc>
        <w:tc>
          <w:tcPr>
            <w:tcW w:w="709" w:type="dxa"/>
          </w:tcPr>
          <w:p>
            <w:pPr>
              <w:pStyle w:val="53"/>
              <w:rPr>
                <w:ins w:id="1110" w:author="JIN GAO" w:date="2021-10-26T20:55:57Z"/>
              </w:rPr>
            </w:pPr>
            <w:ins w:id="1111" w:author="JIN GAO" w:date="2021-10-26T20:55:57Z">
              <w:r>
                <w:rPr/>
                <w:t>dBm</w:t>
              </w:r>
            </w:ins>
          </w:p>
        </w:tc>
        <w:tc>
          <w:tcPr>
            <w:tcW w:w="2281" w:type="dxa"/>
          </w:tcPr>
          <w:p>
            <w:pPr>
              <w:pStyle w:val="53"/>
              <w:rPr>
                <w:ins w:id="1112" w:author="JIN GAO" w:date="2021-10-26T20:55:57Z"/>
              </w:rPr>
            </w:pPr>
            <w:ins w:id="1113" w:author="JIN GAO" w:date="2021-10-26T20:55:57Z">
              <w:r>
                <w:rPr/>
                <w:t>Aggregated power + 24.5 dB</w:t>
              </w:r>
            </w:ins>
          </w:p>
        </w:tc>
        <w:tc>
          <w:tcPr>
            <w:tcW w:w="2281" w:type="dxa"/>
            <w:vAlign w:val="center"/>
          </w:tcPr>
          <w:p>
            <w:pPr>
              <w:pStyle w:val="53"/>
              <w:rPr>
                <w:ins w:id="1114" w:author="JIN GAO" w:date="2021-10-26T20:55:57Z"/>
              </w:rPr>
            </w:pPr>
            <w:ins w:id="1115" w:author="JIN GAO" w:date="2021-10-26T20:55:57Z">
              <w:r>
                <w:rPr/>
                <w:t xml:space="preserve">Aggregated power + 31.5 dB </w:t>
              </w:r>
            </w:ins>
          </w:p>
        </w:tc>
        <w:tc>
          <w:tcPr>
            <w:tcW w:w="2281" w:type="dxa"/>
            <w:vAlign w:val="center"/>
          </w:tcPr>
          <w:p>
            <w:pPr>
              <w:pStyle w:val="53"/>
              <w:rPr>
                <w:ins w:id="1116" w:author="JIN GAO" w:date="2021-10-26T20:55:57Z"/>
              </w:rPr>
            </w:pPr>
            <w:ins w:id="1117" w:author="JIN GAO" w:date="2021-10-26T20:55:57Z">
              <w:r>
                <w:rPr/>
                <w:t>Aggregated power + 23.7 dB</w:t>
              </w:r>
            </w:ins>
          </w:p>
        </w:tc>
        <w:tc>
          <w:tcPr>
            <w:tcW w:w="2281" w:type="dxa"/>
            <w:vAlign w:val="center"/>
          </w:tcPr>
          <w:p>
            <w:pPr>
              <w:pStyle w:val="53"/>
              <w:rPr>
                <w:ins w:id="1118" w:author="JIN GAO" w:date="2021-10-26T20:5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1119" w:author="JIN GAO" w:date="2021-10-26T20:55:57Z"/>
        </w:trPr>
        <w:tc>
          <w:tcPr>
            <w:tcW w:w="1883" w:type="dxa"/>
          </w:tcPr>
          <w:p>
            <w:pPr>
              <w:pStyle w:val="53"/>
              <w:rPr>
                <w:ins w:id="1120" w:author="JIN GAO" w:date="2021-10-26T20:55:57Z"/>
                <w:i/>
              </w:rPr>
            </w:pPr>
            <w:ins w:id="1121" w:author="JIN GAO" w:date="2021-10-26T20:55:57Z">
              <w:r>
                <w:rPr>
                  <w:bCs/>
                </w:rPr>
                <w:t>BW</w:t>
              </w:r>
            </w:ins>
            <w:ins w:id="1122" w:author="JIN GAO" w:date="2021-10-26T20:55:57Z">
              <w:r>
                <w:rPr>
                  <w:bCs/>
                  <w:vertAlign w:val="subscript"/>
                </w:rPr>
                <w:t>Interferer</w:t>
              </w:r>
            </w:ins>
          </w:p>
        </w:tc>
        <w:tc>
          <w:tcPr>
            <w:tcW w:w="709" w:type="dxa"/>
          </w:tcPr>
          <w:p>
            <w:pPr>
              <w:pStyle w:val="53"/>
              <w:rPr>
                <w:ins w:id="1123" w:author="JIN GAO" w:date="2021-10-26T20:55:57Z"/>
              </w:rPr>
            </w:pPr>
            <w:ins w:id="1124" w:author="JIN GAO" w:date="2021-10-26T20:55:57Z">
              <w:r>
                <w:rPr/>
                <w:t>MHz</w:t>
              </w:r>
            </w:ins>
          </w:p>
        </w:tc>
        <w:tc>
          <w:tcPr>
            <w:tcW w:w="2281" w:type="dxa"/>
            <w:vAlign w:val="center"/>
          </w:tcPr>
          <w:p>
            <w:pPr>
              <w:pStyle w:val="53"/>
              <w:rPr>
                <w:ins w:id="1125" w:author="JIN GAO" w:date="2021-10-26T20:55:57Z"/>
              </w:rPr>
            </w:pPr>
            <w:ins w:id="1126" w:author="JIN GAO" w:date="2021-10-26T20:55:57Z">
              <w:r>
                <w:rPr>
                  <w:lang w:eastAsia="zh-CN"/>
                </w:rPr>
                <w:t>20</w:t>
              </w:r>
            </w:ins>
          </w:p>
        </w:tc>
        <w:tc>
          <w:tcPr>
            <w:tcW w:w="2281" w:type="dxa"/>
            <w:vAlign w:val="center"/>
          </w:tcPr>
          <w:p>
            <w:pPr>
              <w:pStyle w:val="53"/>
              <w:rPr>
                <w:ins w:id="1127" w:author="JIN GAO" w:date="2021-10-26T20:55:57Z"/>
              </w:rPr>
            </w:pPr>
            <w:ins w:id="1128" w:author="JIN GAO" w:date="2021-10-26T20:55:57Z">
              <w:r>
                <w:rPr/>
                <w:t>BW</w:t>
              </w:r>
            </w:ins>
            <w:ins w:id="1129" w:author="JIN GAO" w:date="2021-10-26T20:55:57Z">
              <w:r>
                <w:rPr>
                  <w:vertAlign w:val="subscript"/>
                </w:rPr>
                <w:t>channel CA</w:t>
              </w:r>
            </w:ins>
          </w:p>
        </w:tc>
        <w:tc>
          <w:tcPr>
            <w:tcW w:w="2281" w:type="dxa"/>
            <w:vAlign w:val="bottom"/>
          </w:tcPr>
          <w:p>
            <w:pPr>
              <w:pStyle w:val="53"/>
              <w:rPr>
                <w:ins w:id="1130" w:author="JIN GAO" w:date="2021-10-26T20:55:57Z"/>
              </w:rPr>
            </w:pPr>
            <w:ins w:id="1131" w:author="JIN GAO" w:date="2021-10-26T20:55:57Z">
              <w:r>
                <w:rPr/>
                <w:t>50</w:t>
              </w:r>
            </w:ins>
          </w:p>
        </w:tc>
        <w:tc>
          <w:tcPr>
            <w:tcW w:w="2281" w:type="dxa"/>
            <w:vAlign w:val="bottom"/>
          </w:tcPr>
          <w:p>
            <w:pPr>
              <w:pStyle w:val="53"/>
              <w:rPr>
                <w:ins w:id="1132" w:author="JIN GAO" w:date="2021-10-26T20:5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ins w:id="1133" w:author="JIN GAO" w:date="2021-10-26T20:55:57Z"/>
        </w:trPr>
        <w:tc>
          <w:tcPr>
            <w:tcW w:w="1883" w:type="dxa"/>
          </w:tcPr>
          <w:p>
            <w:pPr>
              <w:pStyle w:val="53"/>
              <w:rPr>
                <w:ins w:id="1134" w:author="JIN GAO" w:date="2021-10-26T20:55:57Z"/>
                <w:bCs/>
              </w:rPr>
            </w:pPr>
            <w:ins w:id="1135" w:author="JIN GAO" w:date="2021-10-26T20:55:57Z">
              <w:r>
                <w:rPr>
                  <w:bCs/>
                </w:rPr>
                <w:t>F</w:t>
              </w:r>
            </w:ins>
            <w:ins w:id="1136" w:author="JIN GAO" w:date="2021-10-26T20:55:57Z">
              <w:r>
                <w:rPr>
                  <w:bCs/>
                  <w:vertAlign w:val="subscript"/>
                </w:rPr>
                <w:t>Interferer</w:t>
              </w:r>
            </w:ins>
            <w:ins w:id="1137" w:author="JIN GAO" w:date="2021-10-26T20:55:57Z">
              <w:r>
                <w:rPr>
                  <w:bCs/>
                </w:rPr>
                <w:t xml:space="preserve"> (offset)</w:t>
              </w:r>
            </w:ins>
          </w:p>
        </w:tc>
        <w:tc>
          <w:tcPr>
            <w:tcW w:w="709" w:type="dxa"/>
          </w:tcPr>
          <w:p>
            <w:pPr>
              <w:pStyle w:val="53"/>
              <w:rPr>
                <w:ins w:id="1138" w:author="JIN GAO" w:date="2021-10-26T20:55:57Z"/>
              </w:rPr>
            </w:pPr>
            <w:ins w:id="1139" w:author="JIN GAO" w:date="2021-10-26T20:55:57Z">
              <w:r>
                <w:rPr/>
                <w:t>MHz</w:t>
              </w:r>
            </w:ins>
          </w:p>
        </w:tc>
        <w:tc>
          <w:tcPr>
            <w:tcW w:w="2281" w:type="dxa"/>
          </w:tcPr>
          <w:p>
            <w:pPr>
              <w:pStyle w:val="53"/>
              <w:rPr>
                <w:ins w:id="1140" w:author="JIN GAO" w:date="2021-10-26T20:55:57Z"/>
              </w:rPr>
            </w:pPr>
            <w:ins w:id="1141" w:author="JIN GAO" w:date="2021-10-26T20:55:57Z">
              <w:r>
                <w:rPr/>
                <w:t>10 + Foffset</w:t>
              </w:r>
            </w:ins>
          </w:p>
          <w:p>
            <w:pPr>
              <w:pStyle w:val="53"/>
              <w:rPr>
                <w:ins w:id="1142" w:author="JIN GAO" w:date="2021-10-26T20:55:57Z"/>
              </w:rPr>
            </w:pPr>
            <w:ins w:id="1143" w:author="JIN GAO" w:date="2021-10-26T20:55:57Z">
              <w:r>
                <w:rPr/>
                <w:t>/</w:t>
              </w:r>
            </w:ins>
          </w:p>
          <w:p>
            <w:pPr>
              <w:pStyle w:val="53"/>
              <w:rPr>
                <w:ins w:id="1144" w:author="JIN GAO" w:date="2021-10-26T20:55:57Z"/>
              </w:rPr>
            </w:pPr>
            <w:ins w:id="1145" w:author="JIN GAO" w:date="2021-10-26T20:55:57Z">
              <w:r>
                <w:rPr/>
                <w:t>-10 - Foffset</w:t>
              </w:r>
            </w:ins>
          </w:p>
        </w:tc>
        <w:tc>
          <w:tcPr>
            <w:tcW w:w="2281" w:type="dxa"/>
            <w:vAlign w:val="center"/>
          </w:tcPr>
          <w:p>
            <w:pPr>
              <w:pStyle w:val="53"/>
              <w:rPr>
                <w:ins w:id="1146" w:author="JIN GAO" w:date="2021-10-26T20:55:57Z"/>
              </w:rPr>
            </w:pPr>
            <w:ins w:id="1147" w:author="JIN GAO" w:date="2021-10-26T20:55:57Z">
              <w:r>
                <w:rPr/>
                <w:t>BW</w:t>
              </w:r>
            </w:ins>
            <w:ins w:id="1148" w:author="JIN GAO" w:date="2021-10-26T20:55:57Z">
              <w:r>
                <w:rPr>
                  <w:vertAlign w:val="subscript"/>
                </w:rPr>
                <w:t>channel CA</w:t>
              </w:r>
            </w:ins>
          </w:p>
          <w:p>
            <w:pPr>
              <w:pStyle w:val="53"/>
              <w:rPr>
                <w:ins w:id="1149" w:author="JIN GAO" w:date="2021-10-26T20:55:57Z"/>
              </w:rPr>
            </w:pPr>
            <w:ins w:id="1150" w:author="JIN GAO" w:date="2021-10-26T20:55:57Z">
              <w:r>
                <w:rPr/>
                <w:t>/</w:t>
              </w:r>
            </w:ins>
          </w:p>
          <w:p>
            <w:pPr>
              <w:pStyle w:val="53"/>
              <w:rPr>
                <w:ins w:id="1151" w:author="JIN GAO" w:date="2021-10-26T20:55:57Z"/>
              </w:rPr>
            </w:pPr>
            <w:ins w:id="1152" w:author="JIN GAO" w:date="2021-10-26T20:55:57Z">
              <w:r>
                <w:rPr/>
                <w:t>-BW</w:t>
              </w:r>
            </w:ins>
            <w:ins w:id="1153" w:author="JIN GAO" w:date="2021-10-26T20:55:57Z">
              <w:r>
                <w:rPr>
                  <w:vertAlign w:val="subscript"/>
                </w:rPr>
                <w:t>channel CA</w:t>
              </w:r>
            </w:ins>
          </w:p>
        </w:tc>
        <w:tc>
          <w:tcPr>
            <w:tcW w:w="2281" w:type="dxa"/>
          </w:tcPr>
          <w:p>
            <w:pPr>
              <w:pStyle w:val="53"/>
              <w:rPr>
                <w:ins w:id="1154" w:author="JIN GAO" w:date="2021-10-26T20:55:57Z"/>
              </w:rPr>
            </w:pPr>
            <w:ins w:id="1155" w:author="JIN GAO" w:date="2021-10-26T20:55:57Z">
              <w:r>
                <w:rPr/>
                <w:t>25 + F</w:t>
              </w:r>
            </w:ins>
            <w:ins w:id="1156" w:author="JIN GAO" w:date="2021-10-26T20:55:57Z">
              <w:r>
                <w:rPr>
                  <w:vertAlign w:val="subscript"/>
                </w:rPr>
                <w:t>offset</w:t>
              </w:r>
            </w:ins>
          </w:p>
          <w:p>
            <w:pPr>
              <w:pStyle w:val="53"/>
              <w:rPr>
                <w:ins w:id="1157" w:author="JIN GAO" w:date="2021-10-26T20:55:57Z"/>
              </w:rPr>
            </w:pPr>
            <w:ins w:id="1158" w:author="JIN GAO" w:date="2021-10-26T20:55:57Z">
              <w:r>
                <w:rPr/>
                <w:t>/</w:t>
              </w:r>
            </w:ins>
          </w:p>
          <w:p>
            <w:pPr>
              <w:pStyle w:val="53"/>
              <w:rPr>
                <w:ins w:id="1159" w:author="JIN GAO" w:date="2021-10-26T20:55:57Z"/>
              </w:rPr>
            </w:pPr>
            <w:ins w:id="1160" w:author="JIN GAO" w:date="2021-10-26T20:55:57Z">
              <w:r>
                <w:rPr/>
                <w:t>-25 -F</w:t>
              </w:r>
            </w:ins>
            <w:ins w:id="1161" w:author="JIN GAO" w:date="2021-10-26T20:55:57Z">
              <w:r>
                <w:rPr>
                  <w:vertAlign w:val="subscript"/>
                </w:rPr>
                <w:t>offset</w:t>
              </w:r>
            </w:ins>
          </w:p>
        </w:tc>
        <w:tc>
          <w:tcPr>
            <w:tcW w:w="2281" w:type="dxa"/>
          </w:tcPr>
          <w:p>
            <w:pPr>
              <w:pStyle w:val="53"/>
              <w:rPr>
                <w:ins w:id="1162" w:author="JIN GAO" w:date="2021-10-26T20:5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ins w:id="1163" w:author="JIN GAO" w:date="2021-10-26T20:55:57Z"/>
        </w:trPr>
        <w:tc>
          <w:tcPr>
            <w:tcW w:w="11716" w:type="dxa"/>
            <w:gridSpan w:val="6"/>
          </w:tcPr>
          <w:p>
            <w:pPr>
              <w:pStyle w:val="67"/>
              <w:rPr>
                <w:ins w:id="1164" w:author="JIN GAO" w:date="2021-10-26T20:55:57Z"/>
              </w:rPr>
            </w:pPr>
            <w:ins w:id="1165" w:author="JIN GAO" w:date="2021-10-26T20:55:57Z">
              <w:r>
                <w:rPr/>
                <w:t>NOTE 1:</w:t>
              </w:r>
            </w:ins>
            <w:ins w:id="1166" w:author="JIN GAO" w:date="2021-10-26T20:55:57Z">
              <w:r>
                <w:rPr/>
                <w:tab/>
              </w:r>
            </w:ins>
            <w:ins w:id="1167" w:author="JIN GAO" w:date="2021-10-26T20:55:57Z">
              <w:r>
                <w:rPr/>
                <w:t>The transmitter shall be set to 4 dB below P</w:t>
              </w:r>
            </w:ins>
            <w:ins w:id="1168" w:author="JIN GAO" w:date="2021-10-26T20:55:57Z">
              <w:r>
                <w:rPr>
                  <w:vertAlign w:val="subscript"/>
                </w:rPr>
                <w:t xml:space="preserve">CMAX_L,f,c </w:t>
              </w:r>
            </w:ins>
            <w:ins w:id="1169" w:author="JIN GAO" w:date="2021-10-26T20:55:57Z">
              <w:r>
                <w:rPr/>
                <w:t>at the minimum UL configuration specified in Table 7.3.2-3 with P</w:t>
              </w:r>
            </w:ins>
            <w:ins w:id="1170" w:author="JIN GAO" w:date="2021-10-26T20:55:57Z">
              <w:r>
                <w:rPr>
                  <w:vertAlign w:val="subscript"/>
                </w:rPr>
                <w:t xml:space="preserve">CMAX_L,f,c </w:t>
              </w:r>
            </w:ins>
            <w:ins w:id="1171" w:author="JIN GAO" w:date="2021-10-26T20:55:57Z">
              <w:r>
                <w:rPr/>
                <w:t>defined in clause 6.2.4.</w:t>
              </w:r>
            </w:ins>
          </w:p>
          <w:p>
            <w:pPr>
              <w:pStyle w:val="67"/>
              <w:rPr>
                <w:ins w:id="1172" w:author="JIN GAO" w:date="2021-10-26T20:55:57Z"/>
              </w:rPr>
            </w:pPr>
            <w:ins w:id="1173" w:author="JIN GAO" w:date="2021-10-26T20:55:57Z">
              <w:r>
                <w:rPr/>
                <w:t>NOTE 2:</w:t>
              </w:r>
            </w:ins>
            <w:ins w:id="1174" w:author="JIN GAO" w:date="2021-10-26T20:55:57Z">
              <w:r>
                <w:rPr/>
                <w:tab/>
              </w:r>
            </w:ins>
            <w:ins w:id="1175" w:author="JIN GAO" w:date="2021-10-26T20:55:57Z">
              <w:r>
                <w:rPr/>
                <w:t>The absolute value of the interferer offset F</w:t>
              </w:r>
            </w:ins>
            <w:ins w:id="1176" w:author="JIN GAO" w:date="2021-10-26T20:55:57Z">
              <w:r>
                <w:rPr>
                  <w:vertAlign w:val="subscript"/>
                </w:rPr>
                <w:t>interferer</w:t>
              </w:r>
            </w:ins>
            <w:ins w:id="1177" w:author="JIN GAO" w:date="2021-10-26T20:55:57Z">
              <w:r>
                <w:rPr/>
                <w:t xml:space="preserve"> (offset) shall be further adjusted to </w:t>
              </w:r>
            </w:ins>
            <w:ins w:id="1178" w:author="JIN GAO" w:date="2021-10-26T20:55:57Z"/>
            <w:ins w:id="1179" w:author="JIN GAO" w:date="2021-10-26T20:55:57Z"/>
            <w:ins w:id="1180" w:author="JIN GAO" w:date="2021-10-26T20:55:57Z"/>
            <w:ins w:id="1181" w:author="JIN GAO" w:date="2021-10-26T20:55:57Z">
              <w:r>
                <w:rPr/>
                <w:object>
                  <v:shape id="_x0000_i1025"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183" w:author="JIN GAO" w:date="2021-10-26T20:55:57Z"/>
            <w:ins w:id="1184" w:author="JIN GAO" w:date="2021-10-26T20:55:57Z">
              <w:r>
                <w:rPr/>
                <w:t xml:space="preserve">MHz with SCS the sub-carrier spacing of the carrier closest to the interferer in MHz. The interferer is an NR signal with an SCS equal to that of the </w:t>
              </w:r>
              <w:bookmarkStart w:id="17" w:name="OLE_LINK12"/>
              <w:r>
                <w:rPr/>
                <w:t>closest</w:t>
              </w:r>
              <w:bookmarkEnd w:id="17"/>
              <w:r>
                <w:rPr/>
                <w:t xml:space="preserve"> carrier.</w:t>
              </w:r>
            </w:ins>
          </w:p>
          <w:p>
            <w:pPr>
              <w:pStyle w:val="67"/>
              <w:rPr>
                <w:ins w:id="1185" w:author="JIN GAO" w:date="2021-10-26T20:55:57Z"/>
              </w:rPr>
            </w:pPr>
            <w:ins w:id="1186" w:author="JIN GAO" w:date="2021-10-26T20:55:57Z">
              <w:r>
                <w:rPr/>
                <w:t>NOTE 3:</w:t>
              </w:r>
            </w:ins>
            <w:ins w:id="1187" w:author="JIN GAO" w:date="2021-10-26T20:55:57Z">
              <w:r>
                <w:rPr/>
                <w:tab/>
              </w:r>
            </w:ins>
            <w:ins w:id="1188" w:author="JIN GAO" w:date="2021-10-26T20:55:57Z">
              <w:r>
                <w:rPr/>
                <w:t>The interferer consists of the RMC specified in Annexes A.3.2.2 and A.3.3.2 with one sided dynamic OCNG Pattern OP.1 FDD/TDD for the DL-signal as described in Annex A.5.1.1/A.5.2.1.</w:t>
              </w:r>
            </w:ins>
          </w:p>
        </w:tc>
      </w:tr>
    </w:tbl>
    <w:p>
      <w:pPr>
        <w:rPr>
          <w:del w:id="1189" w:author="JIN GAO" w:date="2021-10-26T20:55:57Z"/>
          <w:rFonts w:eastAsia="宋体"/>
          <w:lang w:eastAsia="zh-CN"/>
        </w:rPr>
      </w:pPr>
      <w:del w:id="1190" w:author="JIN GAO" w:date="2021-10-26T20:55:57Z">
        <w:r>
          <w:rPr>
            <w:rFonts w:eastAsia="宋体"/>
            <w:lang w:eastAsia="zh-CN"/>
          </w:rPr>
          <w:delText>FFS</w:delText>
        </w:r>
      </w:del>
    </w:p>
    <w:p>
      <w:pPr>
        <w:pStyle w:val="56"/>
        <w:rPr>
          <w:rFonts w:cs="Arial"/>
        </w:rPr>
      </w:pPr>
      <w:r>
        <w:rPr>
          <w:rFonts w:cs="Arial"/>
        </w:rPr>
        <w:t>Table 7.5A.</w:t>
      </w:r>
      <w:r>
        <w:rPr>
          <w:rFonts w:eastAsia="宋体" w:cs="Arial"/>
          <w:lang w:eastAsia="zh-CN"/>
        </w:rPr>
        <w:t>3</w:t>
      </w:r>
      <w:r>
        <w:rPr>
          <w:rFonts w:cs="Arial"/>
        </w:rPr>
        <w:t>.5-2a: Test parameters for intra-band contiguous CA with F</w:t>
      </w:r>
      <w:r>
        <w:rPr>
          <w:rFonts w:cs="Arial"/>
          <w:vertAlign w:val="subscript"/>
        </w:rPr>
        <w:t>DL_low</w:t>
      </w:r>
      <w:r>
        <w:rPr>
          <w:rFonts w:cs="Arial"/>
        </w:rPr>
        <w:t>&lt;2700 MHz and F</w:t>
      </w:r>
      <w:r>
        <w:rPr>
          <w:rFonts w:cs="Arial"/>
          <w:vertAlign w:val="subscript"/>
        </w:rPr>
        <w:t>UL_low</w:t>
      </w:r>
      <w:r>
        <w:rPr>
          <w:rFonts w:cs="Arial"/>
        </w:rPr>
        <w:t>&lt;2700 MHz, case 1</w:t>
      </w:r>
    </w:p>
    <w:tbl>
      <w:tblPr>
        <w:tblStyle w:val="43"/>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8"/>
        <w:gridCol w:w="806"/>
        <w:gridCol w:w="3098"/>
        <w:gridCol w:w="3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191" w:author="JIN GAO" w:date="2021-10-26T20:56:35Z"/>
        </w:trPr>
        <w:tc>
          <w:tcPr>
            <w:tcW w:w="2706" w:type="dxa"/>
            <w:vMerge w:val="restart"/>
          </w:tcPr>
          <w:p>
            <w:pPr>
              <w:pStyle w:val="52"/>
              <w:rPr>
                <w:ins w:id="1192" w:author="JIN GAO" w:date="2021-10-26T20:56:35Z"/>
                <w:rFonts w:cs="Arial"/>
              </w:rPr>
            </w:pPr>
            <w:ins w:id="1193" w:author="JIN GAO" w:date="2021-10-26T20:56:35Z">
              <w:r>
                <w:rPr>
                  <w:rFonts w:cs="Arial"/>
                </w:rPr>
                <w:t>Rx Parameter</w:t>
              </w:r>
            </w:ins>
          </w:p>
        </w:tc>
        <w:tc>
          <w:tcPr>
            <w:tcW w:w="797" w:type="dxa"/>
            <w:vMerge w:val="restart"/>
          </w:tcPr>
          <w:p>
            <w:pPr>
              <w:pStyle w:val="52"/>
              <w:rPr>
                <w:ins w:id="1194" w:author="JIN GAO" w:date="2021-10-26T20:56:35Z"/>
                <w:rFonts w:cs="Arial"/>
              </w:rPr>
            </w:pPr>
            <w:ins w:id="1195" w:author="JIN GAO" w:date="2021-10-26T20:56:35Z">
              <w:r>
                <w:rPr>
                  <w:rFonts w:cs="Arial"/>
                </w:rPr>
                <w:t xml:space="preserve">Units </w:t>
              </w:r>
            </w:ins>
          </w:p>
        </w:tc>
        <w:tc>
          <w:tcPr>
            <w:tcW w:w="6126" w:type="dxa"/>
            <w:gridSpan w:val="2"/>
          </w:tcPr>
          <w:p>
            <w:pPr>
              <w:pStyle w:val="52"/>
              <w:rPr>
                <w:ins w:id="1196" w:author="JIN GAO" w:date="2021-10-26T20:56:35Z"/>
                <w:rFonts w:cs="Arial"/>
              </w:rPr>
            </w:pPr>
            <w:ins w:id="1197" w:author="JIN GAO" w:date="2021-10-26T20:56:35Z">
              <w:r>
                <w:rPr>
                  <w:rFonts w:cs="Arial"/>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198" w:author="JIN GAO" w:date="2021-10-26T20:56:35Z"/>
        </w:trPr>
        <w:tc>
          <w:tcPr>
            <w:tcW w:w="2706" w:type="dxa"/>
            <w:vMerge w:val="continue"/>
          </w:tcPr>
          <w:p>
            <w:pPr>
              <w:pStyle w:val="52"/>
              <w:rPr>
                <w:ins w:id="1199" w:author="JIN GAO" w:date="2021-10-26T20:56:35Z"/>
                <w:rFonts w:cs="Arial"/>
              </w:rPr>
            </w:pPr>
          </w:p>
        </w:tc>
        <w:tc>
          <w:tcPr>
            <w:tcW w:w="797" w:type="dxa"/>
            <w:vMerge w:val="continue"/>
          </w:tcPr>
          <w:p>
            <w:pPr>
              <w:pStyle w:val="52"/>
              <w:rPr>
                <w:ins w:id="1200" w:author="JIN GAO" w:date="2021-10-26T20:56:35Z"/>
                <w:rFonts w:cs="Arial"/>
              </w:rPr>
            </w:pPr>
          </w:p>
        </w:tc>
        <w:tc>
          <w:tcPr>
            <w:tcW w:w="3062" w:type="dxa"/>
          </w:tcPr>
          <w:p>
            <w:pPr>
              <w:pStyle w:val="52"/>
              <w:rPr>
                <w:ins w:id="1201" w:author="JIN GAO" w:date="2021-10-26T20:56:35Z"/>
                <w:rFonts w:cs="Arial"/>
              </w:rPr>
            </w:pPr>
            <w:ins w:id="1202" w:author="JIN GAO" w:date="2021-10-26T20:56:35Z">
              <w:r>
                <w:rPr>
                  <w:rFonts w:cs="Arial"/>
                </w:rPr>
                <w:t>B</w:t>
              </w:r>
            </w:ins>
          </w:p>
        </w:tc>
        <w:tc>
          <w:tcPr>
            <w:tcW w:w="3064" w:type="dxa"/>
          </w:tcPr>
          <w:p>
            <w:pPr>
              <w:pStyle w:val="52"/>
              <w:rPr>
                <w:ins w:id="1203" w:author="JIN GAO" w:date="2021-10-26T20:56:35Z"/>
                <w:rFonts w:cs="Arial"/>
              </w:rPr>
            </w:pPr>
            <w:ins w:id="1204" w:author="JIN GAO" w:date="2021-10-26T20:56:35Z">
              <w:r>
                <w:rPr>
                  <w:rFonts w:cs="Arial"/>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ins w:id="1205" w:author="JIN GAO" w:date="2021-10-26T20:56:35Z"/>
        </w:trPr>
        <w:tc>
          <w:tcPr>
            <w:tcW w:w="2706" w:type="dxa"/>
          </w:tcPr>
          <w:p>
            <w:pPr>
              <w:pStyle w:val="53"/>
              <w:rPr>
                <w:ins w:id="1206" w:author="JIN GAO" w:date="2021-10-26T20:56:35Z"/>
                <w:b/>
              </w:rPr>
            </w:pPr>
            <w:ins w:id="1207" w:author="JIN GAO" w:date="2021-10-26T20:56:35Z">
              <w:r>
                <w:rPr/>
                <w:t>Pw in Transmission Bandwidth Configuration, per CC</w:t>
              </w:r>
            </w:ins>
          </w:p>
        </w:tc>
        <w:tc>
          <w:tcPr>
            <w:tcW w:w="797" w:type="dxa"/>
          </w:tcPr>
          <w:p>
            <w:pPr>
              <w:pStyle w:val="53"/>
              <w:rPr>
                <w:ins w:id="1208" w:author="JIN GAO" w:date="2021-10-26T20:56:35Z"/>
                <w:rFonts w:eastAsia="宋体"/>
                <w:lang w:eastAsia="zh-CN"/>
              </w:rPr>
            </w:pPr>
            <w:ins w:id="1209" w:author="JIN GAO" w:date="2021-10-26T20:56:35Z">
              <w:r>
                <w:rPr>
                  <w:rFonts w:eastAsia="宋体"/>
                  <w:lang w:eastAsia="zh-CN"/>
                </w:rPr>
                <w:t>dBm</w:t>
              </w:r>
            </w:ins>
          </w:p>
        </w:tc>
        <w:tc>
          <w:tcPr>
            <w:tcW w:w="3062" w:type="dxa"/>
            <w:vAlign w:val="center"/>
          </w:tcPr>
          <w:p>
            <w:pPr>
              <w:pStyle w:val="53"/>
              <w:rPr>
                <w:ins w:id="1210" w:author="JIN GAO" w:date="2021-10-26T20:56:35Z"/>
              </w:rPr>
            </w:pPr>
            <w:ins w:id="1211" w:author="JIN GAO" w:date="2021-10-26T20:56:35Z">
              <w:r>
                <w:rPr/>
                <w:t>REFSENS + 14 dB</w:t>
              </w:r>
            </w:ins>
          </w:p>
        </w:tc>
        <w:tc>
          <w:tcPr>
            <w:tcW w:w="3064" w:type="dxa"/>
            <w:vAlign w:val="center"/>
          </w:tcPr>
          <w:p>
            <w:pPr>
              <w:pStyle w:val="53"/>
              <w:rPr>
                <w:ins w:id="1212" w:author="JIN GAO" w:date="2021-10-26T20:56:35Z"/>
                <w:b/>
              </w:rPr>
            </w:pPr>
            <w:ins w:id="1213" w:author="JIN GAO" w:date="2021-10-26T20:56:35Z">
              <w:r>
                <w:rPr/>
                <w:t>REFSENS + 14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ins w:id="1214" w:author="JIN GAO" w:date="2021-10-26T20:56:35Z"/>
        </w:trPr>
        <w:tc>
          <w:tcPr>
            <w:tcW w:w="2706" w:type="dxa"/>
          </w:tcPr>
          <w:p>
            <w:pPr>
              <w:pStyle w:val="53"/>
              <w:rPr>
                <w:ins w:id="1215" w:author="JIN GAO" w:date="2021-10-26T20:56:35Z"/>
              </w:rPr>
            </w:pPr>
            <w:ins w:id="1216" w:author="JIN GAO" w:date="2021-10-26T20:56:35Z">
              <w:r>
                <w:rPr>
                  <w:bCs/>
                </w:rPr>
                <w:t>P</w:t>
              </w:r>
            </w:ins>
            <w:ins w:id="1217" w:author="JIN GAO" w:date="2021-10-26T20:56:35Z">
              <w:r>
                <w:rPr>
                  <w:bCs/>
                  <w:vertAlign w:val="subscript"/>
                </w:rPr>
                <w:t>Interferer</w:t>
              </w:r>
            </w:ins>
          </w:p>
        </w:tc>
        <w:tc>
          <w:tcPr>
            <w:tcW w:w="797" w:type="dxa"/>
          </w:tcPr>
          <w:p>
            <w:pPr>
              <w:pStyle w:val="53"/>
              <w:rPr>
                <w:ins w:id="1218" w:author="JIN GAO" w:date="2021-10-26T20:56:35Z"/>
              </w:rPr>
            </w:pPr>
            <w:ins w:id="1219" w:author="JIN GAO" w:date="2021-10-26T20:56:35Z">
              <w:r>
                <w:rPr/>
                <w:t>dBm</w:t>
              </w:r>
            </w:ins>
          </w:p>
        </w:tc>
        <w:tc>
          <w:tcPr>
            <w:tcW w:w="3062" w:type="dxa"/>
            <w:vAlign w:val="center"/>
          </w:tcPr>
          <w:p>
            <w:pPr>
              <w:pStyle w:val="53"/>
              <w:rPr>
                <w:ins w:id="1220" w:author="JIN GAO" w:date="2021-10-26T20:56:35Z"/>
              </w:rPr>
            </w:pPr>
            <w:ins w:id="1221" w:author="JIN GAO" w:date="2021-10-26T20:56:35Z">
              <w:r>
                <w:rPr/>
                <w:t>Aggregated power + 18.5 dB</w:t>
              </w:r>
            </w:ins>
          </w:p>
        </w:tc>
        <w:tc>
          <w:tcPr>
            <w:tcW w:w="3064" w:type="dxa"/>
            <w:vAlign w:val="center"/>
          </w:tcPr>
          <w:p>
            <w:pPr>
              <w:pStyle w:val="53"/>
              <w:rPr>
                <w:ins w:id="1222" w:author="JIN GAO" w:date="2021-10-26T20:56:35Z"/>
              </w:rPr>
            </w:pPr>
            <w:ins w:id="1223" w:author="JIN GAO" w:date="2021-10-26T20:56:35Z">
              <w:r>
                <w:rPr/>
                <w:t xml:space="preserve">Aggregated power + 15.5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1224" w:author="JIN GAO" w:date="2021-10-26T20:56:35Z"/>
        </w:trPr>
        <w:tc>
          <w:tcPr>
            <w:tcW w:w="2706" w:type="dxa"/>
          </w:tcPr>
          <w:p>
            <w:pPr>
              <w:pStyle w:val="53"/>
              <w:rPr>
                <w:ins w:id="1225" w:author="JIN GAO" w:date="2021-10-26T20:56:35Z"/>
                <w:i/>
              </w:rPr>
            </w:pPr>
            <w:ins w:id="1226" w:author="JIN GAO" w:date="2021-10-26T20:56:35Z">
              <w:r>
                <w:rPr>
                  <w:bCs/>
                </w:rPr>
                <w:t>BW</w:t>
              </w:r>
            </w:ins>
            <w:ins w:id="1227" w:author="JIN GAO" w:date="2021-10-26T20:56:35Z">
              <w:r>
                <w:rPr>
                  <w:bCs/>
                  <w:vertAlign w:val="subscript"/>
                </w:rPr>
                <w:t>Interferer</w:t>
              </w:r>
            </w:ins>
          </w:p>
        </w:tc>
        <w:tc>
          <w:tcPr>
            <w:tcW w:w="797" w:type="dxa"/>
          </w:tcPr>
          <w:p>
            <w:pPr>
              <w:pStyle w:val="53"/>
              <w:rPr>
                <w:ins w:id="1228" w:author="JIN GAO" w:date="2021-10-26T20:56:35Z"/>
              </w:rPr>
            </w:pPr>
            <w:ins w:id="1229" w:author="JIN GAO" w:date="2021-10-26T20:56:35Z">
              <w:r>
                <w:rPr/>
                <w:t>MHz</w:t>
              </w:r>
            </w:ins>
          </w:p>
        </w:tc>
        <w:tc>
          <w:tcPr>
            <w:tcW w:w="3062" w:type="dxa"/>
            <w:vAlign w:val="center"/>
          </w:tcPr>
          <w:p>
            <w:pPr>
              <w:pStyle w:val="53"/>
              <w:rPr>
                <w:ins w:id="1230" w:author="JIN GAO" w:date="2021-10-26T20:56:35Z"/>
                <w:rFonts w:cs="Arial"/>
              </w:rPr>
            </w:pPr>
            <w:ins w:id="1231" w:author="JIN GAO" w:date="2021-10-26T20:56:35Z">
              <w:r>
                <w:rPr>
                  <w:rFonts w:cs="Arial"/>
                </w:rPr>
                <w:t>5</w:t>
              </w:r>
            </w:ins>
          </w:p>
        </w:tc>
        <w:tc>
          <w:tcPr>
            <w:tcW w:w="3064" w:type="dxa"/>
            <w:vAlign w:val="center"/>
          </w:tcPr>
          <w:p>
            <w:pPr>
              <w:pStyle w:val="53"/>
              <w:rPr>
                <w:ins w:id="1232" w:author="JIN GAO" w:date="2021-10-26T20:56:35Z"/>
                <w:rFonts w:cs="Arial"/>
              </w:rPr>
            </w:pPr>
            <w:ins w:id="1233" w:author="JIN GAO" w:date="2021-10-26T20:56:35Z">
              <w:r>
                <w:rPr>
                  <w:rFonts w:cs="Arial"/>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ins w:id="1234" w:author="JIN GAO" w:date="2021-10-26T20:56:35Z"/>
        </w:trPr>
        <w:tc>
          <w:tcPr>
            <w:tcW w:w="2706" w:type="dxa"/>
          </w:tcPr>
          <w:p>
            <w:pPr>
              <w:pStyle w:val="53"/>
              <w:rPr>
                <w:ins w:id="1235" w:author="JIN GAO" w:date="2021-10-26T20:56:35Z"/>
                <w:bCs/>
              </w:rPr>
            </w:pPr>
            <w:ins w:id="1236" w:author="JIN GAO" w:date="2021-10-26T20:56:35Z">
              <w:r>
                <w:rPr>
                  <w:bCs/>
                </w:rPr>
                <w:t>F</w:t>
              </w:r>
            </w:ins>
            <w:ins w:id="1237" w:author="JIN GAO" w:date="2021-10-26T20:56:35Z">
              <w:r>
                <w:rPr>
                  <w:bCs/>
                  <w:vertAlign w:val="subscript"/>
                </w:rPr>
                <w:t>Interferer</w:t>
              </w:r>
            </w:ins>
            <w:ins w:id="1238" w:author="JIN GAO" w:date="2021-10-26T20:56:35Z">
              <w:r>
                <w:rPr>
                  <w:bCs/>
                </w:rPr>
                <w:t xml:space="preserve"> (offset)</w:t>
              </w:r>
            </w:ins>
          </w:p>
        </w:tc>
        <w:tc>
          <w:tcPr>
            <w:tcW w:w="797" w:type="dxa"/>
          </w:tcPr>
          <w:p>
            <w:pPr>
              <w:pStyle w:val="53"/>
              <w:rPr>
                <w:ins w:id="1239" w:author="JIN GAO" w:date="2021-10-26T20:56:35Z"/>
              </w:rPr>
            </w:pPr>
            <w:ins w:id="1240" w:author="JIN GAO" w:date="2021-10-26T20:56:35Z">
              <w:r>
                <w:rPr/>
                <w:t>MHz</w:t>
              </w:r>
            </w:ins>
          </w:p>
        </w:tc>
        <w:tc>
          <w:tcPr>
            <w:tcW w:w="3062" w:type="dxa"/>
            <w:vAlign w:val="center"/>
          </w:tcPr>
          <w:p>
            <w:pPr>
              <w:pStyle w:val="53"/>
              <w:rPr>
                <w:ins w:id="1241" w:author="JIN GAO" w:date="2021-10-26T20:56:35Z"/>
                <w:rFonts w:cs="Arial"/>
              </w:rPr>
            </w:pPr>
            <w:ins w:id="1242" w:author="JIN GAO" w:date="2021-10-26T20:56:35Z">
              <w:r>
                <w:rPr>
                  <w:rFonts w:cs="Arial"/>
                </w:rPr>
                <w:t>2.5 + F</w:t>
              </w:r>
            </w:ins>
            <w:ins w:id="1243" w:author="JIN GAO" w:date="2021-10-26T20:56:35Z">
              <w:r>
                <w:rPr>
                  <w:rFonts w:cs="Arial"/>
                  <w:vertAlign w:val="subscript"/>
                </w:rPr>
                <w:t>offset</w:t>
              </w:r>
            </w:ins>
          </w:p>
          <w:p>
            <w:pPr>
              <w:pStyle w:val="53"/>
              <w:rPr>
                <w:ins w:id="1244" w:author="JIN GAO" w:date="2021-10-26T20:56:35Z"/>
                <w:rFonts w:cs="Arial"/>
              </w:rPr>
            </w:pPr>
            <w:ins w:id="1245" w:author="JIN GAO" w:date="2021-10-26T20:56:35Z">
              <w:r>
                <w:rPr>
                  <w:rFonts w:cs="Arial"/>
                </w:rPr>
                <w:t>/</w:t>
              </w:r>
            </w:ins>
          </w:p>
          <w:p>
            <w:pPr>
              <w:pStyle w:val="53"/>
              <w:rPr>
                <w:ins w:id="1246" w:author="JIN GAO" w:date="2021-10-26T20:56:35Z"/>
                <w:rFonts w:cs="Arial"/>
              </w:rPr>
            </w:pPr>
            <w:ins w:id="1247" w:author="JIN GAO" w:date="2021-10-26T20:56:35Z">
              <w:r>
                <w:rPr>
                  <w:rFonts w:cs="Arial"/>
                </w:rPr>
                <w:t>-2.5 - F</w:t>
              </w:r>
            </w:ins>
            <w:ins w:id="1248" w:author="JIN GAO" w:date="2021-10-26T20:56:35Z">
              <w:r>
                <w:rPr>
                  <w:rFonts w:cs="Arial"/>
                  <w:vertAlign w:val="subscript"/>
                </w:rPr>
                <w:t>offset</w:t>
              </w:r>
            </w:ins>
          </w:p>
        </w:tc>
        <w:tc>
          <w:tcPr>
            <w:tcW w:w="3064" w:type="dxa"/>
            <w:vAlign w:val="center"/>
          </w:tcPr>
          <w:p>
            <w:pPr>
              <w:pStyle w:val="53"/>
              <w:rPr>
                <w:ins w:id="1249" w:author="JIN GAO" w:date="2021-10-26T20:56:35Z"/>
                <w:rFonts w:cs="Arial"/>
              </w:rPr>
            </w:pPr>
            <w:ins w:id="1250" w:author="JIN GAO" w:date="2021-10-26T20:56:35Z">
              <w:r>
                <w:rPr>
                  <w:rFonts w:cs="Arial"/>
                </w:rPr>
                <w:t>2.5 + F</w:t>
              </w:r>
            </w:ins>
            <w:ins w:id="1251" w:author="JIN GAO" w:date="2021-10-26T20:56:35Z">
              <w:r>
                <w:rPr>
                  <w:rFonts w:cs="Arial"/>
                  <w:vertAlign w:val="subscript"/>
                </w:rPr>
                <w:t>offset</w:t>
              </w:r>
            </w:ins>
          </w:p>
          <w:p>
            <w:pPr>
              <w:pStyle w:val="53"/>
              <w:rPr>
                <w:ins w:id="1252" w:author="JIN GAO" w:date="2021-10-26T20:56:35Z"/>
                <w:rFonts w:cs="Arial"/>
              </w:rPr>
            </w:pPr>
            <w:ins w:id="1253" w:author="JIN GAO" w:date="2021-10-26T20:56:35Z">
              <w:r>
                <w:rPr>
                  <w:rFonts w:cs="Arial"/>
                </w:rPr>
                <w:t>/</w:t>
              </w:r>
            </w:ins>
          </w:p>
          <w:p>
            <w:pPr>
              <w:pStyle w:val="53"/>
              <w:rPr>
                <w:ins w:id="1254" w:author="JIN GAO" w:date="2021-10-26T20:56:35Z"/>
                <w:rFonts w:cs="Arial"/>
              </w:rPr>
            </w:pPr>
            <w:ins w:id="1255" w:author="JIN GAO" w:date="2021-10-26T20:56:35Z">
              <w:r>
                <w:rPr>
                  <w:rFonts w:cs="Arial"/>
                </w:rPr>
                <w:t>-2.5 - F</w:t>
              </w:r>
            </w:ins>
            <w:ins w:id="1256" w:author="JIN GAO" w:date="2021-10-26T20:56:35Z">
              <w:r>
                <w:rPr>
                  <w:rFonts w:cs="Arial"/>
                  <w:vertAlign w:val="subscript"/>
                </w:rPr>
                <w:t>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ins w:id="1257" w:author="JIN GAO" w:date="2021-10-26T20:56:35Z"/>
        </w:trPr>
        <w:tc>
          <w:tcPr>
            <w:tcW w:w="9629" w:type="dxa"/>
            <w:gridSpan w:val="4"/>
          </w:tcPr>
          <w:p>
            <w:pPr>
              <w:pStyle w:val="67"/>
              <w:rPr>
                <w:ins w:id="1258" w:author="JIN GAO" w:date="2021-10-26T20:56:35Z"/>
              </w:rPr>
            </w:pPr>
            <w:ins w:id="1259" w:author="JIN GAO" w:date="2021-10-26T20:56:35Z">
              <w:r>
                <w:rPr/>
                <w:t>NOTE 1:</w:t>
              </w:r>
            </w:ins>
            <w:ins w:id="1260" w:author="JIN GAO" w:date="2021-10-26T20:56:35Z">
              <w:r>
                <w:rPr/>
                <w:tab/>
              </w:r>
            </w:ins>
            <w:ins w:id="1261" w:author="JIN GAO" w:date="2021-10-26T20:56:35Z">
              <w:r>
                <w:rPr/>
                <w:t>The transmitter shall be set to 4 dB below P</w:t>
              </w:r>
            </w:ins>
            <w:ins w:id="1262" w:author="JIN GAO" w:date="2021-10-26T20:56:35Z">
              <w:r>
                <w:rPr>
                  <w:vertAlign w:val="subscript"/>
                </w:rPr>
                <w:t xml:space="preserve">CMAX_L,f,c </w:t>
              </w:r>
            </w:ins>
            <w:ins w:id="1263" w:author="JIN GAO" w:date="2021-10-26T20:56:35Z">
              <w:r>
                <w:rPr/>
                <w:t>at the minimum UL configuration specified in Table 7.3.2-3 with P</w:t>
              </w:r>
            </w:ins>
            <w:ins w:id="1264" w:author="JIN GAO" w:date="2021-10-26T20:56:35Z">
              <w:r>
                <w:rPr>
                  <w:vertAlign w:val="subscript"/>
                </w:rPr>
                <w:t xml:space="preserve">CMAX_L,f,c </w:t>
              </w:r>
            </w:ins>
            <w:ins w:id="1265" w:author="JIN GAO" w:date="2021-10-26T20:56:35Z">
              <w:r>
                <w:rPr/>
                <w:t>defined in clause 6.2.4.</w:t>
              </w:r>
            </w:ins>
          </w:p>
          <w:p>
            <w:pPr>
              <w:pStyle w:val="67"/>
              <w:rPr>
                <w:ins w:id="1266" w:author="JIN GAO" w:date="2021-10-26T20:56:35Z"/>
              </w:rPr>
            </w:pPr>
            <w:ins w:id="1267" w:author="JIN GAO" w:date="2021-10-26T20:56:35Z">
              <w:r>
                <w:rPr/>
                <w:t>NOTE 2:</w:t>
              </w:r>
            </w:ins>
            <w:ins w:id="1268" w:author="JIN GAO" w:date="2021-10-26T20:56:35Z">
              <w:r>
                <w:rPr/>
                <w:tab/>
              </w:r>
            </w:ins>
            <w:ins w:id="1269" w:author="JIN GAO" w:date="2021-10-26T20:56:35Z">
              <w:r>
                <w:rPr/>
                <w:t>The absolute value of the interferer offset F</w:t>
              </w:r>
            </w:ins>
            <w:ins w:id="1270" w:author="JIN GAO" w:date="2021-10-26T20:56:35Z">
              <w:r>
                <w:rPr>
                  <w:vertAlign w:val="subscript"/>
                </w:rPr>
                <w:t>interferer</w:t>
              </w:r>
            </w:ins>
            <w:ins w:id="1271" w:author="JIN GAO" w:date="2021-10-26T20:56:35Z">
              <w:r>
                <w:rPr/>
                <w:t xml:space="preserve"> (offset) shall be further adjusted to </w:t>
              </w:r>
            </w:ins>
            <w:ins w:id="1272" w:author="JIN GAO" w:date="2021-10-26T20:56:35Z"/>
            <w:ins w:id="1273" w:author="JIN GAO" w:date="2021-10-26T20:56:35Z"/>
            <w:ins w:id="1274" w:author="JIN GAO" w:date="2021-10-26T20:56:35Z"/>
            <w:ins w:id="1275" w:author="JIN GAO" w:date="2021-10-26T20:56:35Z">
              <w:r>
                <w:rPr/>
                <w:object>
                  <v:shape id="_x0000_i1026"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1277" w:author="JIN GAO" w:date="2021-10-26T20:56:35Z"/>
            <w:ins w:id="1278" w:author="JIN GAO" w:date="2021-10-26T20:56:35Z">
              <w:r>
                <w:rPr/>
                <w:t>MHz with SCS the sub-carrier spacing of the carrier closest to the interferer in MHz. The interferer is an NR signal with 15 kHz SCS.</w:t>
              </w:r>
            </w:ins>
          </w:p>
          <w:p>
            <w:pPr>
              <w:pStyle w:val="67"/>
              <w:rPr>
                <w:ins w:id="1279" w:author="JIN GAO" w:date="2021-10-26T20:56:35Z"/>
              </w:rPr>
            </w:pPr>
            <w:ins w:id="1280" w:author="JIN GAO" w:date="2021-10-26T20:56:35Z">
              <w:r>
                <w:rPr/>
                <w:t>NOTE 3:</w:t>
              </w:r>
            </w:ins>
            <w:ins w:id="1281" w:author="JIN GAO" w:date="2021-10-26T20:56:35Z">
              <w:r>
                <w:rPr/>
                <w:tab/>
              </w:r>
            </w:ins>
            <w:ins w:id="1282" w:author="JIN GAO" w:date="2021-10-26T20:56:35Z">
              <w:r>
                <w:rPr/>
                <w:t>The interferer consists of the RMC specified in Annexes A.3.2.2 and A.3.3.2 with one sided dynamic OCNG Pattern OP.1 FDD/TDD for the DL-signal as described in Annex A.5.1.1/A.5.2.1.</w:t>
              </w:r>
            </w:ins>
          </w:p>
        </w:tc>
      </w:tr>
    </w:tbl>
    <w:p>
      <w:pPr>
        <w:rPr>
          <w:del w:id="1283" w:author="JIN GAO" w:date="2021-10-26T20:56:35Z"/>
          <w:rFonts w:eastAsia="宋体"/>
          <w:lang w:eastAsia="zh-CN"/>
        </w:rPr>
      </w:pPr>
      <w:del w:id="1284" w:author="JIN GAO" w:date="2021-10-26T20:56:35Z">
        <w:r>
          <w:rPr>
            <w:rFonts w:eastAsia="宋体"/>
            <w:lang w:eastAsia="zh-CN"/>
          </w:rPr>
          <w:delText>FFS</w:delText>
        </w:r>
      </w:del>
    </w:p>
    <w:p>
      <w:pPr>
        <w:pStyle w:val="56"/>
        <w:rPr>
          <w:rFonts w:cs="Arial"/>
        </w:rPr>
      </w:pPr>
      <w:r>
        <w:rPr>
          <w:rFonts w:cs="Arial"/>
        </w:rPr>
        <w:t>Table 7.5A.</w:t>
      </w:r>
      <w:r>
        <w:rPr>
          <w:rFonts w:eastAsia="宋体" w:cs="Arial"/>
          <w:lang w:eastAsia="zh-CN"/>
        </w:rPr>
        <w:t>3</w:t>
      </w:r>
      <w:r>
        <w:rPr>
          <w:rFonts w:cs="Arial"/>
        </w:rPr>
        <w:t>.5-3: Test parameters for intra-band contiguous CA with F</w:t>
      </w:r>
      <w:r>
        <w:rPr>
          <w:rFonts w:cs="Arial"/>
          <w:vertAlign w:val="subscript"/>
        </w:rPr>
        <w:t xml:space="preserve">DL_low </w:t>
      </w:r>
      <w:r>
        <w:rPr>
          <w:rFonts w:cs="Arial"/>
        </w:rPr>
        <w:t>≥ 3300 MHz and F</w:t>
      </w:r>
      <w:r>
        <w:rPr>
          <w:rFonts w:cs="Arial"/>
          <w:vertAlign w:val="subscript"/>
        </w:rPr>
        <w:t xml:space="preserve">UL_low </w:t>
      </w:r>
      <w:r>
        <w:rPr>
          <w:rFonts w:cs="Arial"/>
        </w:rPr>
        <w:t>≥ 3300 MHz, case 2</w:t>
      </w:r>
    </w:p>
    <w:tbl>
      <w:tblPr>
        <w:tblStyle w:val="43"/>
        <w:tblW w:w="11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716"/>
        <w:gridCol w:w="1559"/>
        <w:gridCol w:w="1559"/>
        <w:gridCol w:w="2546"/>
        <w:gridCol w:w="2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285" w:author="JIN GAO" w:date="2021-10-26T20:56:44Z"/>
        </w:trPr>
        <w:tc>
          <w:tcPr>
            <w:tcW w:w="1883" w:type="dxa"/>
            <w:vMerge w:val="restart"/>
          </w:tcPr>
          <w:p>
            <w:pPr>
              <w:pStyle w:val="52"/>
              <w:rPr>
                <w:ins w:id="1286" w:author="JIN GAO" w:date="2021-10-26T20:56:44Z"/>
              </w:rPr>
            </w:pPr>
            <w:ins w:id="1287" w:author="JIN GAO" w:date="2021-10-26T20:56:44Z">
              <w:r>
                <w:rPr/>
                <w:t>Rx Parameter</w:t>
              </w:r>
            </w:ins>
          </w:p>
        </w:tc>
        <w:tc>
          <w:tcPr>
            <w:tcW w:w="709" w:type="dxa"/>
            <w:vMerge w:val="restart"/>
          </w:tcPr>
          <w:p>
            <w:pPr>
              <w:pStyle w:val="52"/>
              <w:rPr>
                <w:ins w:id="1288" w:author="JIN GAO" w:date="2021-10-26T20:56:44Z"/>
              </w:rPr>
            </w:pPr>
            <w:ins w:id="1289" w:author="JIN GAO" w:date="2021-10-26T20:56:44Z">
              <w:r>
                <w:rPr/>
                <w:t xml:space="preserve">Units </w:t>
              </w:r>
            </w:ins>
          </w:p>
        </w:tc>
        <w:tc>
          <w:tcPr>
            <w:tcW w:w="8386" w:type="dxa"/>
            <w:gridSpan w:val="4"/>
          </w:tcPr>
          <w:p>
            <w:pPr>
              <w:pStyle w:val="52"/>
              <w:rPr>
                <w:ins w:id="1290" w:author="JIN GAO" w:date="2021-10-26T20:56:44Z"/>
              </w:rPr>
            </w:pPr>
            <w:ins w:id="1291" w:author="JIN GAO" w:date="2021-10-26T20:56:44Z">
              <w:r>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292" w:author="JIN GAO" w:date="2021-10-26T20:56:44Z"/>
        </w:trPr>
        <w:tc>
          <w:tcPr>
            <w:tcW w:w="1883" w:type="dxa"/>
            <w:vMerge w:val="continue"/>
          </w:tcPr>
          <w:p>
            <w:pPr>
              <w:pStyle w:val="52"/>
              <w:rPr>
                <w:ins w:id="1293" w:author="JIN GAO" w:date="2021-10-26T20:56:44Z"/>
              </w:rPr>
            </w:pPr>
          </w:p>
        </w:tc>
        <w:tc>
          <w:tcPr>
            <w:tcW w:w="709" w:type="dxa"/>
            <w:vMerge w:val="continue"/>
          </w:tcPr>
          <w:p>
            <w:pPr>
              <w:pStyle w:val="52"/>
              <w:rPr>
                <w:ins w:id="1294" w:author="JIN GAO" w:date="2021-10-26T20:56:44Z"/>
              </w:rPr>
            </w:pPr>
          </w:p>
        </w:tc>
        <w:tc>
          <w:tcPr>
            <w:tcW w:w="1543" w:type="dxa"/>
          </w:tcPr>
          <w:p>
            <w:pPr>
              <w:pStyle w:val="52"/>
              <w:rPr>
                <w:ins w:id="1295" w:author="JIN GAO" w:date="2021-10-26T20:56:44Z"/>
              </w:rPr>
            </w:pPr>
            <w:ins w:id="1296" w:author="JIN GAO" w:date="2021-10-26T20:56:44Z">
              <w:r>
                <w:rPr>
                  <w:lang w:eastAsia="zh-CN"/>
                </w:rPr>
                <w:t>B</w:t>
              </w:r>
            </w:ins>
          </w:p>
        </w:tc>
        <w:tc>
          <w:tcPr>
            <w:tcW w:w="1543" w:type="dxa"/>
          </w:tcPr>
          <w:p>
            <w:pPr>
              <w:pStyle w:val="52"/>
              <w:rPr>
                <w:ins w:id="1297" w:author="JIN GAO" w:date="2021-10-26T20:56:44Z"/>
              </w:rPr>
            </w:pPr>
            <w:ins w:id="1298" w:author="JIN GAO" w:date="2021-10-26T20:56:44Z">
              <w:r>
                <w:rPr/>
                <w:t>C</w:t>
              </w:r>
            </w:ins>
          </w:p>
        </w:tc>
        <w:tc>
          <w:tcPr>
            <w:tcW w:w="2520" w:type="dxa"/>
          </w:tcPr>
          <w:p>
            <w:pPr>
              <w:pStyle w:val="52"/>
              <w:rPr>
                <w:ins w:id="1299" w:author="JIN GAO" w:date="2021-10-26T20:56:44Z"/>
              </w:rPr>
            </w:pPr>
            <w:ins w:id="1300" w:author="JIN GAO" w:date="2021-10-26T20:56:44Z">
              <w:r>
                <w:rPr/>
                <w:t>D</w:t>
              </w:r>
            </w:ins>
          </w:p>
        </w:tc>
        <w:tc>
          <w:tcPr>
            <w:tcW w:w="2780" w:type="dxa"/>
          </w:tcPr>
          <w:p>
            <w:pPr>
              <w:pStyle w:val="52"/>
              <w:rPr>
                <w:ins w:id="1301" w:author="JIN GAO" w:date="2021-10-26T20: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ins w:id="1302" w:author="JIN GAO" w:date="2021-10-26T20:56:44Z"/>
        </w:trPr>
        <w:tc>
          <w:tcPr>
            <w:tcW w:w="1883" w:type="dxa"/>
          </w:tcPr>
          <w:p>
            <w:pPr>
              <w:pStyle w:val="53"/>
              <w:rPr>
                <w:ins w:id="1303" w:author="JIN GAO" w:date="2021-10-26T20:56:44Z"/>
                <w:b/>
              </w:rPr>
            </w:pPr>
            <w:ins w:id="1304" w:author="JIN GAO" w:date="2021-10-26T20:56:44Z">
              <w:r>
                <w:rPr/>
                <w:t>Pw in Transmission Bandwidth Configuration, per CC</w:t>
              </w:r>
            </w:ins>
          </w:p>
        </w:tc>
        <w:tc>
          <w:tcPr>
            <w:tcW w:w="709" w:type="dxa"/>
          </w:tcPr>
          <w:p>
            <w:pPr>
              <w:pStyle w:val="53"/>
              <w:rPr>
                <w:ins w:id="1305" w:author="JIN GAO" w:date="2021-10-26T20:56:44Z"/>
              </w:rPr>
            </w:pPr>
            <w:ins w:id="1306" w:author="JIN GAO" w:date="2021-10-26T20:56:44Z">
              <w:r>
                <w:rPr/>
                <w:t>dBm</w:t>
              </w:r>
            </w:ins>
          </w:p>
        </w:tc>
        <w:tc>
          <w:tcPr>
            <w:tcW w:w="1543" w:type="dxa"/>
            <w:vAlign w:val="center"/>
          </w:tcPr>
          <w:p>
            <w:pPr>
              <w:pStyle w:val="53"/>
              <w:rPr>
                <w:ins w:id="1307" w:author="JIN GAO" w:date="2021-10-26T20:56:44Z"/>
              </w:rPr>
            </w:pPr>
            <w:ins w:id="1308" w:author="JIN GAO" w:date="2021-10-26T20:56:44Z">
              <w:r>
                <w:rPr/>
                <w:t>-49.5 + 10log(N</w:t>
              </w:r>
            </w:ins>
            <w:ins w:id="1309" w:author="JIN GAO" w:date="2021-10-26T20:56:44Z">
              <w:r>
                <w:rPr>
                  <w:vertAlign w:val="subscript"/>
                </w:rPr>
                <w:t>RB,c</w:t>
              </w:r>
            </w:ins>
            <w:ins w:id="1310" w:author="JIN GAO" w:date="2021-10-26T20:56:44Z">
              <w:r>
                <w:rPr/>
                <w:t>/N</w:t>
              </w:r>
            </w:ins>
            <w:ins w:id="1311" w:author="JIN GAO" w:date="2021-10-26T20:56:44Z">
              <w:r>
                <w:rPr>
                  <w:vertAlign w:val="subscript"/>
                </w:rPr>
                <w:t>RB_agg</w:t>
              </w:r>
            </w:ins>
            <w:ins w:id="1312" w:author="JIN GAO" w:date="2021-10-26T20:56:44Z">
              <w:r>
                <w:rPr/>
                <w:t>)</w:t>
              </w:r>
            </w:ins>
          </w:p>
        </w:tc>
        <w:tc>
          <w:tcPr>
            <w:tcW w:w="1543" w:type="dxa"/>
            <w:vAlign w:val="center"/>
          </w:tcPr>
          <w:p>
            <w:pPr>
              <w:pStyle w:val="53"/>
              <w:rPr>
                <w:ins w:id="1313" w:author="JIN GAO" w:date="2021-10-26T20:56:44Z"/>
                <w:b/>
              </w:rPr>
            </w:pPr>
            <w:ins w:id="1314" w:author="JIN GAO" w:date="2021-10-26T20:56:44Z">
              <w:r>
                <w:rPr/>
                <w:t>-56.5</w:t>
              </w:r>
            </w:ins>
          </w:p>
        </w:tc>
        <w:tc>
          <w:tcPr>
            <w:tcW w:w="2520" w:type="dxa"/>
            <w:vAlign w:val="center"/>
          </w:tcPr>
          <w:p>
            <w:pPr>
              <w:pStyle w:val="53"/>
              <w:rPr>
                <w:ins w:id="1315" w:author="JIN GAO" w:date="2021-10-26T20:56:44Z"/>
              </w:rPr>
            </w:pPr>
            <w:ins w:id="1316" w:author="JIN GAO" w:date="2021-10-26T20:56:44Z">
              <w:r>
                <w:rPr/>
                <w:t>-48.7 + 10log(N</w:t>
              </w:r>
            </w:ins>
            <w:ins w:id="1317" w:author="JIN GAO" w:date="2021-10-26T20:56:44Z">
              <w:r>
                <w:rPr>
                  <w:vertAlign w:val="subscript"/>
                </w:rPr>
                <w:t>RB,c</w:t>
              </w:r>
            </w:ins>
            <w:ins w:id="1318" w:author="JIN GAO" w:date="2021-10-26T20:56:44Z">
              <w:r>
                <w:rPr/>
                <w:t>/N</w:t>
              </w:r>
            </w:ins>
            <w:ins w:id="1319" w:author="JIN GAO" w:date="2021-10-26T20:56:44Z">
              <w:r>
                <w:rPr>
                  <w:vertAlign w:val="subscript"/>
                </w:rPr>
                <w:t>RB_agg</w:t>
              </w:r>
            </w:ins>
            <w:ins w:id="1320" w:author="JIN GAO" w:date="2021-10-26T20:56:44Z">
              <w:r>
                <w:rPr/>
                <w:t>)</w:t>
              </w:r>
            </w:ins>
          </w:p>
        </w:tc>
        <w:tc>
          <w:tcPr>
            <w:tcW w:w="2780" w:type="dxa"/>
            <w:vAlign w:val="center"/>
          </w:tcPr>
          <w:p>
            <w:pPr>
              <w:pStyle w:val="53"/>
              <w:rPr>
                <w:ins w:id="1321" w:author="JIN GAO" w:date="2021-10-26T20: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322" w:author="JIN GAO" w:date="2021-10-26T20:56:44Z"/>
        </w:trPr>
        <w:tc>
          <w:tcPr>
            <w:tcW w:w="1883" w:type="dxa"/>
          </w:tcPr>
          <w:p>
            <w:pPr>
              <w:pStyle w:val="53"/>
              <w:rPr>
                <w:ins w:id="1323" w:author="JIN GAO" w:date="2021-10-26T20:56:44Z"/>
              </w:rPr>
            </w:pPr>
            <w:ins w:id="1324" w:author="JIN GAO" w:date="2021-10-26T20:56:44Z">
              <w:r>
                <w:rPr>
                  <w:bCs/>
                </w:rPr>
                <w:t>P</w:t>
              </w:r>
            </w:ins>
            <w:ins w:id="1325" w:author="JIN GAO" w:date="2021-10-26T20:56:44Z">
              <w:r>
                <w:rPr>
                  <w:bCs/>
                  <w:vertAlign w:val="subscript"/>
                </w:rPr>
                <w:t>Interferer</w:t>
              </w:r>
            </w:ins>
          </w:p>
        </w:tc>
        <w:tc>
          <w:tcPr>
            <w:tcW w:w="709" w:type="dxa"/>
          </w:tcPr>
          <w:p>
            <w:pPr>
              <w:pStyle w:val="53"/>
              <w:rPr>
                <w:ins w:id="1326" w:author="JIN GAO" w:date="2021-10-26T20:56:44Z"/>
              </w:rPr>
            </w:pPr>
            <w:ins w:id="1327" w:author="JIN GAO" w:date="2021-10-26T20:56:44Z">
              <w:r>
                <w:rPr/>
                <w:t>dBm</w:t>
              </w:r>
            </w:ins>
          </w:p>
        </w:tc>
        <w:tc>
          <w:tcPr>
            <w:tcW w:w="1543" w:type="dxa"/>
            <w:vAlign w:val="center"/>
          </w:tcPr>
          <w:p>
            <w:pPr>
              <w:pStyle w:val="53"/>
              <w:rPr>
                <w:ins w:id="1328" w:author="JIN GAO" w:date="2021-10-26T20:56:44Z"/>
              </w:rPr>
            </w:pPr>
            <w:ins w:id="1329" w:author="JIN GAO" w:date="2021-10-26T20:56:44Z">
              <w:r>
                <w:rPr>
                  <w:lang w:eastAsia="zh-CN"/>
                </w:rPr>
                <w:t>-25</w:t>
              </w:r>
            </w:ins>
          </w:p>
        </w:tc>
        <w:tc>
          <w:tcPr>
            <w:tcW w:w="1543" w:type="dxa"/>
            <w:vAlign w:val="center"/>
          </w:tcPr>
          <w:p>
            <w:pPr>
              <w:pStyle w:val="53"/>
              <w:rPr>
                <w:ins w:id="1330" w:author="JIN GAO" w:date="2021-10-26T20:56:44Z"/>
              </w:rPr>
            </w:pPr>
            <w:ins w:id="1331" w:author="JIN GAO" w:date="2021-10-26T20:56:44Z">
              <w:r>
                <w:rPr/>
                <w:t xml:space="preserve">-25 </w:t>
              </w:r>
            </w:ins>
          </w:p>
        </w:tc>
        <w:tc>
          <w:tcPr>
            <w:tcW w:w="2520" w:type="dxa"/>
            <w:vAlign w:val="center"/>
          </w:tcPr>
          <w:p>
            <w:pPr>
              <w:pStyle w:val="53"/>
              <w:rPr>
                <w:ins w:id="1332" w:author="JIN GAO" w:date="2021-10-26T20:56:44Z"/>
              </w:rPr>
            </w:pPr>
            <w:ins w:id="1333" w:author="JIN GAO" w:date="2021-10-26T20:56:44Z">
              <w:r>
                <w:rPr/>
                <w:t>-25</w:t>
              </w:r>
            </w:ins>
          </w:p>
        </w:tc>
        <w:tc>
          <w:tcPr>
            <w:tcW w:w="2780" w:type="dxa"/>
            <w:vAlign w:val="center"/>
          </w:tcPr>
          <w:p>
            <w:pPr>
              <w:pStyle w:val="53"/>
              <w:rPr>
                <w:ins w:id="1334" w:author="JIN GAO" w:date="2021-10-26T20: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1335" w:author="JIN GAO" w:date="2021-10-26T20:56:44Z"/>
        </w:trPr>
        <w:tc>
          <w:tcPr>
            <w:tcW w:w="1883" w:type="dxa"/>
          </w:tcPr>
          <w:p>
            <w:pPr>
              <w:pStyle w:val="53"/>
              <w:rPr>
                <w:ins w:id="1336" w:author="JIN GAO" w:date="2021-10-26T20:56:44Z"/>
                <w:i/>
              </w:rPr>
            </w:pPr>
            <w:ins w:id="1337" w:author="JIN GAO" w:date="2021-10-26T20:56:44Z">
              <w:r>
                <w:rPr>
                  <w:bCs/>
                </w:rPr>
                <w:t>BW</w:t>
              </w:r>
            </w:ins>
            <w:ins w:id="1338" w:author="JIN GAO" w:date="2021-10-26T20:56:44Z">
              <w:r>
                <w:rPr>
                  <w:bCs/>
                  <w:vertAlign w:val="subscript"/>
                </w:rPr>
                <w:t>Interferer</w:t>
              </w:r>
            </w:ins>
          </w:p>
        </w:tc>
        <w:tc>
          <w:tcPr>
            <w:tcW w:w="709" w:type="dxa"/>
          </w:tcPr>
          <w:p>
            <w:pPr>
              <w:pStyle w:val="53"/>
              <w:rPr>
                <w:ins w:id="1339" w:author="JIN GAO" w:date="2021-10-26T20:56:44Z"/>
              </w:rPr>
            </w:pPr>
            <w:ins w:id="1340" w:author="JIN GAO" w:date="2021-10-26T20:56:44Z">
              <w:r>
                <w:rPr/>
                <w:t>MHz</w:t>
              </w:r>
            </w:ins>
          </w:p>
        </w:tc>
        <w:tc>
          <w:tcPr>
            <w:tcW w:w="1543" w:type="dxa"/>
            <w:vAlign w:val="center"/>
          </w:tcPr>
          <w:p>
            <w:pPr>
              <w:pStyle w:val="53"/>
              <w:rPr>
                <w:ins w:id="1341" w:author="JIN GAO" w:date="2021-10-26T20:56:44Z"/>
              </w:rPr>
            </w:pPr>
            <w:ins w:id="1342" w:author="JIN GAO" w:date="2021-10-26T20:56:44Z">
              <w:r>
                <w:rPr>
                  <w:lang w:eastAsia="zh-CN"/>
                </w:rPr>
                <w:t>20</w:t>
              </w:r>
            </w:ins>
          </w:p>
        </w:tc>
        <w:tc>
          <w:tcPr>
            <w:tcW w:w="1543" w:type="dxa"/>
            <w:vAlign w:val="center"/>
          </w:tcPr>
          <w:p>
            <w:pPr>
              <w:pStyle w:val="53"/>
              <w:rPr>
                <w:ins w:id="1343" w:author="JIN GAO" w:date="2021-10-26T20:56:44Z"/>
              </w:rPr>
            </w:pPr>
            <w:ins w:id="1344" w:author="JIN GAO" w:date="2021-10-26T20:56:44Z">
              <w:r>
                <w:rPr/>
                <w:t>BW</w:t>
              </w:r>
            </w:ins>
            <w:ins w:id="1345" w:author="JIN GAO" w:date="2021-10-26T20:56:44Z">
              <w:r>
                <w:rPr>
                  <w:vertAlign w:val="subscript"/>
                </w:rPr>
                <w:t>channel CA</w:t>
              </w:r>
            </w:ins>
          </w:p>
        </w:tc>
        <w:tc>
          <w:tcPr>
            <w:tcW w:w="2520" w:type="dxa"/>
            <w:vAlign w:val="bottom"/>
          </w:tcPr>
          <w:p>
            <w:pPr>
              <w:pStyle w:val="53"/>
              <w:rPr>
                <w:ins w:id="1346" w:author="JIN GAO" w:date="2021-10-26T20:56:44Z"/>
              </w:rPr>
            </w:pPr>
            <w:ins w:id="1347" w:author="JIN GAO" w:date="2021-10-26T20:56:44Z">
              <w:r>
                <w:rPr/>
                <w:t>50</w:t>
              </w:r>
            </w:ins>
          </w:p>
        </w:tc>
        <w:tc>
          <w:tcPr>
            <w:tcW w:w="2780" w:type="dxa"/>
            <w:vAlign w:val="bottom"/>
          </w:tcPr>
          <w:p>
            <w:pPr>
              <w:pStyle w:val="53"/>
              <w:rPr>
                <w:ins w:id="1348" w:author="JIN GAO" w:date="2021-10-26T20: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ins w:id="1349" w:author="JIN GAO" w:date="2021-10-26T20:56:44Z"/>
        </w:trPr>
        <w:tc>
          <w:tcPr>
            <w:tcW w:w="1883" w:type="dxa"/>
          </w:tcPr>
          <w:p>
            <w:pPr>
              <w:pStyle w:val="53"/>
              <w:rPr>
                <w:ins w:id="1350" w:author="JIN GAO" w:date="2021-10-26T20:56:44Z"/>
                <w:bCs/>
              </w:rPr>
            </w:pPr>
            <w:ins w:id="1351" w:author="JIN GAO" w:date="2021-10-26T20:56:44Z">
              <w:r>
                <w:rPr>
                  <w:bCs/>
                </w:rPr>
                <w:t>F</w:t>
              </w:r>
            </w:ins>
            <w:ins w:id="1352" w:author="JIN GAO" w:date="2021-10-26T20:56:44Z">
              <w:r>
                <w:rPr>
                  <w:bCs/>
                  <w:vertAlign w:val="subscript"/>
                </w:rPr>
                <w:t>Interferer</w:t>
              </w:r>
            </w:ins>
            <w:ins w:id="1353" w:author="JIN GAO" w:date="2021-10-26T20:56:44Z">
              <w:r>
                <w:rPr>
                  <w:bCs/>
                </w:rPr>
                <w:t xml:space="preserve"> (offset)</w:t>
              </w:r>
            </w:ins>
          </w:p>
        </w:tc>
        <w:tc>
          <w:tcPr>
            <w:tcW w:w="709" w:type="dxa"/>
          </w:tcPr>
          <w:p>
            <w:pPr>
              <w:pStyle w:val="53"/>
              <w:rPr>
                <w:ins w:id="1354" w:author="JIN GAO" w:date="2021-10-26T20:56:44Z"/>
              </w:rPr>
            </w:pPr>
            <w:ins w:id="1355" w:author="JIN GAO" w:date="2021-10-26T20:56:44Z">
              <w:r>
                <w:rPr/>
                <w:t>MHz</w:t>
              </w:r>
            </w:ins>
          </w:p>
        </w:tc>
        <w:tc>
          <w:tcPr>
            <w:tcW w:w="1543" w:type="dxa"/>
          </w:tcPr>
          <w:p>
            <w:pPr>
              <w:pStyle w:val="53"/>
              <w:rPr>
                <w:ins w:id="1356" w:author="JIN GAO" w:date="2021-10-26T20:56:44Z"/>
              </w:rPr>
            </w:pPr>
            <w:ins w:id="1357" w:author="JIN GAO" w:date="2021-10-26T20:56:44Z">
              <w:r>
                <w:rPr/>
                <w:t>10 + F</w:t>
              </w:r>
            </w:ins>
            <w:ins w:id="1358" w:author="JIN GAO" w:date="2021-10-26T20:56:44Z">
              <w:r>
                <w:rPr>
                  <w:vertAlign w:val="subscript"/>
                </w:rPr>
                <w:t>offset</w:t>
              </w:r>
            </w:ins>
          </w:p>
          <w:p>
            <w:pPr>
              <w:pStyle w:val="53"/>
              <w:rPr>
                <w:ins w:id="1359" w:author="JIN GAO" w:date="2021-10-26T20:56:44Z"/>
              </w:rPr>
            </w:pPr>
            <w:ins w:id="1360" w:author="JIN GAO" w:date="2021-10-26T20:56:44Z">
              <w:r>
                <w:rPr/>
                <w:t>/</w:t>
              </w:r>
            </w:ins>
          </w:p>
          <w:p>
            <w:pPr>
              <w:pStyle w:val="53"/>
              <w:rPr>
                <w:ins w:id="1361" w:author="JIN GAO" w:date="2021-10-26T20:56:44Z"/>
              </w:rPr>
            </w:pPr>
            <w:ins w:id="1362" w:author="JIN GAO" w:date="2021-10-26T20:56:44Z">
              <w:r>
                <w:rPr/>
                <w:t>-10 -F</w:t>
              </w:r>
            </w:ins>
            <w:ins w:id="1363" w:author="JIN GAO" w:date="2021-10-26T20:56:44Z">
              <w:r>
                <w:rPr>
                  <w:vertAlign w:val="subscript"/>
                </w:rPr>
                <w:t>offset</w:t>
              </w:r>
            </w:ins>
          </w:p>
        </w:tc>
        <w:tc>
          <w:tcPr>
            <w:tcW w:w="1543" w:type="dxa"/>
            <w:vAlign w:val="center"/>
          </w:tcPr>
          <w:p>
            <w:pPr>
              <w:pStyle w:val="53"/>
              <w:rPr>
                <w:ins w:id="1364" w:author="JIN GAO" w:date="2021-10-26T20:56:44Z"/>
              </w:rPr>
            </w:pPr>
            <w:ins w:id="1365" w:author="JIN GAO" w:date="2021-10-26T20:56:44Z">
              <w:r>
                <w:rPr/>
                <w:t>BW</w:t>
              </w:r>
            </w:ins>
            <w:ins w:id="1366" w:author="JIN GAO" w:date="2021-10-26T20:56:44Z">
              <w:r>
                <w:rPr>
                  <w:vertAlign w:val="subscript"/>
                </w:rPr>
                <w:t>channel CA</w:t>
              </w:r>
            </w:ins>
          </w:p>
          <w:p>
            <w:pPr>
              <w:pStyle w:val="53"/>
              <w:rPr>
                <w:ins w:id="1367" w:author="JIN GAO" w:date="2021-10-26T20:56:44Z"/>
              </w:rPr>
            </w:pPr>
            <w:ins w:id="1368" w:author="JIN GAO" w:date="2021-10-26T20:56:44Z">
              <w:r>
                <w:rPr/>
                <w:t>/</w:t>
              </w:r>
            </w:ins>
          </w:p>
          <w:p>
            <w:pPr>
              <w:pStyle w:val="53"/>
              <w:rPr>
                <w:ins w:id="1369" w:author="JIN GAO" w:date="2021-10-26T20:56:44Z"/>
              </w:rPr>
            </w:pPr>
            <w:ins w:id="1370" w:author="JIN GAO" w:date="2021-10-26T20:56:44Z">
              <w:r>
                <w:rPr/>
                <w:t>-BW</w:t>
              </w:r>
            </w:ins>
            <w:ins w:id="1371" w:author="JIN GAO" w:date="2021-10-26T20:56:44Z">
              <w:r>
                <w:rPr>
                  <w:vertAlign w:val="subscript"/>
                </w:rPr>
                <w:t>channel CA</w:t>
              </w:r>
            </w:ins>
          </w:p>
        </w:tc>
        <w:tc>
          <w:tcPr>
            <w:tcW w:w="2520" w:type="dxa"/>
          </w:tcPr>
          <w:p>
            <w:pPr>
              <w:pStyle w:val="53"/>
              <w:rPr>
                <w:ins w:id="1372" w:author="JIN GAO" w:date="2021-10-26T20:56:44Z"/>
              </w:rPr>
            </w:pPr>
            <w:ins w:id="1373" w:author="JIN GAO" w:date="2021-10-26T20:56:44Z">
              <w:r>
                <w:rPr/>
                <w:t>25 + F</w:t>
              </w:r>
            </w:ins>
            <w:ins w:id="1374" w:author="JIN GAO" w:date="2021-10-26T20:56:44Z">
              <w:r>
                <w:rPr>
                  <w:vertAlign w:val="subscript"/>
                </w:rPr>
                <w:t>offset</w:t>
              </w:r>
            </w:ins>
          </w:p>
          <w:p>
            <w:pPr>
              <w:pStyle w:val="53"/>
              <w:rPr>
                <w:ins w:id="1375" w:author="JIN GAO" w:date="2021-10-26T20:56:44Z"/>
              </w:rPr>
            </w:pPr>
            <w:ins w:id="1376" w:author="JIN GAO" w:date="2021-10-26T20:56:44Z">
              <w:r>
                <w:rPr/>
                <w:t>/</w:t>
              </w:r>
            </w:ins>
          </w:p>
          <w:p>
            <w:pPr>
              <w:pStyle w:val="53"/>
              <w:rPr>
                <w:ins w:id="1377" w:author="JIN GAO" w:date="2021-10-26T20:56:44Z"/>
              </w:rPr>
            </w:pPr>
            <w:ins w:id="1378" w:author="JIN GAO" w:date="2021-10-26T20:56:44Z">
              <w:r>
                <w:rPr/>
                <w:t>-25 -F</w:t>
              </w:r>
            </w:ins>
            <w:ins w:id="1379" w:author="JIN GAO" w:date="2021-10-26T20:56:44Z">
              <w:r>
                <w:rPr>
                  <w:vertAlign w:val="subscript"/>
                </w:rPr>
                <w:t>offset</w:t>
              </w:r>
            </w:ins>
          </w:p>
        </w:tc>
        <w:tc>
          <w:tcPr>
            <w:tcW w:w="2780" w:type="dxa"/>
          </w:tcPr>
          <w:p>
            <w:pPr>
              <w:pStyle w:val="53"/>
              <w:rPr>
                <w:ins w:id="1380" w:author="JIN GAO" w:date="2021-10-26T20: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ins w:id="1381" w:author="JIN GAO" w:date="2021-10-26T20:56:44Z"/>
        </w:trPr>
        <w:tc>
          <w:tcPr>
            <w:tcW w:w="10978" w:type="dxa"/>
            <w:gridSpan w:val="6"/>
          </w:tcPr>
          <w:p>
            <w:pPr>
              <w:pStyle w:val="67"/>
              <w:rPr>
                <w:ins w:id="1382" w:author="JIN GAO" w:date="2021-10-26T20:56:44Z"/>
              </w:rPr>
            </w:pPr>
            <w:ins w:id="1383" w:author="JIN GAO" w:date="2021-10-26T20:56:44Z">
              <w:r>
                <w:rPr/>
                <w:t>NOTE 1:</w:t>
              </w:r>
            </w:ins>
            <w:ins w:id="1384" w:author="JIN GAO" w:date="2021-10-26T20:56:44Z">
              <w:r>
                <w:rPr/>
                <w:tab/>
              </w:r>
            </w:ins>
            <w:ins w:id="1385" w:author="JIN GAO" w:date="2021-10-26T20:56:44Z">
              <w:r>
                <w:rPr/>
                <w:t>The transmitter shall be set to 24 dB below P</w:t>
              </w:r>
            </w:ins>
            <w:ins w:id="1386" w:author="JIN GAO" w:date="2021-10-26T20:56:44Z">
              <w:r>
                <w:rPr>
                  <w:vertAlign w:val="subscript"/>
                </w:rPr>
                <w:t xml:space="preserve">CMAX_L,f,c </w:t>
              </w:r>
            </w:ins>
            <w:ins w:id="1387" w:author="JIN GAO" w:date="2021-10-26T20:56:44Z">
              <w:r>
                <w:rPr/>
                <w:t>at the minimum UL configuration specified in Table 7.3.2-3 with P</w:t>
              </w:r>
            </w:ins>
            <w:ins w:id="1388" w:author="JIN GAO" w:date="2021-10-26T20:56:44Z">
              <w:r>
                <w:rPr>
                  <w:vertAlign w:val="subscript"/>
                </w:rPr>
                <w:t xml:space="preserve">CMAX_L,f,c </w:t>
              </w:r>
            </w:ins>
            <w:ins w:id="1389" w:author="JIN GAO" w:date="2021-10-26T20:56:44Z">
              <w:r>
                <w:rPr/>
                <w:t>defined in clause 6.2.4.</w:t>
              </w:r>
            </w:ins>
          </w:p>
          <w:p>
            <w:pPr>
              <w:pStyle w:val="67"/>
              <w:rPr>
                <w:ins w:id="1390" w:author="JIN GAO" w:date="2021-10-26T20:56:44Z"/>
              </w:rPr>
            </w:pPr>
            <w:ins w:id="1391" w:author="JIN GAO" w:date="2021-10-26T20:56:44Z">
              <w:r>
                <w:rPr/>
                <w:t>NOTE 2:</w:t>
              </w:r>
            </w:ins>
            <w:ins w:id="1392" w:author="JIN GAO" w:date="2021-10-26T20:56:44Z">
              <w:r>
                <w:rPr/>
                <w:tab/>
              </w:r>
            </w:ins>
            <w:ins w:id="1393" w:author="JIN GAO" w:date="2021-10-26T20:56:44Z">
              <w:r>
                <w:rPr/>
                <w:t>The absolute value of the interferer offset F</w:t>
              </w:r>
            </w:ins>
            <w:ins w:id="1394" w:author="JIN GAO" w:date="2021-10-26T20:56:44Z">
              <w:r>
                <w:rPr>
                  <w:vertAlign w:val="subscript"/>
                </w:rPr>
                <w:t>interferer</w:t>
              </w:r>
            </w:ins>
            <w:ins w:id="1395" w:author="JIN GAO" w:date="2021-10-26T20:56:44Z">
              <w:r>
                <w:rPr/>
                <w:t xml:space="preserve"> (offset) shall be further adjusted to </w:t>
              </w:r>
            </w:ins>
            <w:ins w:id="1396" w:author="JIN GAO" w:date="2021-10-26T20:56:44Z"/>
            <w:ins w:id="1397" w:author="JIN GAO" w:date="2021-10-26T20:56:44Z"/>
            <w:ins w:id="1398" w:author="JIN GAO" w:date="2021-10-26T20:56:44Z"/>
            <w:ins w:id="1399" w:author="JIN GAO" w:date="2021-10-26T20:56:44Z">
              <w:r>
                <w:rPr/>
                <w:object>
                  <v:shape id="_x0000_i1027"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ins>
            <w:ins w:id="1401" w:author="JIN GAO" w:date="2021-10-26T20:56:44Z"/>
            <w:ins w:id="1402" w:author="JIN GAO" w:date="2021-10-26T20:56:44Z">
              <w:r>
                <w:rPr/>
                <w:t>MHz with SCS the sub-carrier spacing of the carrier closest to the interferer in MHz. The interferer is an NR signal with an SCS equal to that of the closest carrier.</w:t>
              </w:r>
            </w:ins>
          </w:p>
          <w:p>
            <w:pPr>
              <w:pStyle w:val="67"/>
              <w:rPr>
                <w:ins w:id="1403" w:author="JIN GAO" w:date="2021-10-26T20:56:44Z"/>
              </w:rPr>
            </w:pPr>
            <w:ins w:id="1404" w:author="JIN GAO" w:date="2021-10-26T20:56:44Z">
              <w:r>
                <w:rPr/>
                <w:t>NOTE 3:</w:t>
              </w:r>
            </w:ins>
            <w:ins w:id="1405" w:author="JIN GAO" w:date="2021-10-26T20:56:44Z">
              <w:r>
                <w:rPr/>
                <w:tab/>
              </w:r>
            </w:ins>
            <w:ins w:id="1406" w:author="JIN GAO" w:date="2021-10-26T20:56:44Z">
              <w:r>
                <w:rPr/>
                <w:t xml:space="preserve">The interferer consists of the RMC specified in Annexes A.3.2.2 and A.3.3.2 with one sided dynamic OCNG Pattern OP.1 FDD/TDD for the DL-signal as described in Annex A.5.1.1/A.5.2.1. </w:t>
              </w:r>
            </w:ins>
          </w:p>
        </w:tc>
      </w:tr>
    </w:tbl>
    <w:p>
      <w:pPr>
        <w:rPr>
          <w:del w:id="1407" w:author="JIN GAO" w:date="2021-10-26T20:56:44Z"/>
          <w:rFonts w:eastAsia="宋体"/>
          <w:lang w:eastAsia="zh-CN"/>
        </w:rPr>
      </w:pPr>
      <w:del w:id="1408" w:author="JIN GAO" w:date="2021-10-26T20:56:44Z">
        <w:r>
          <w:rPr>
            <w:rFonts w:eastAsia="宋体"/>
            <w:lang w:eastAsia="zh-CN"/>
          </w:rPr>
          <w:delText>FFS</w:delText>
        </w:r>
      </w:del>
    </w:p>
    <w:p>
      <w:pPr>
        <w:pStyle w:val="56"/>
        <w:rPr>
          <w:rFonts w:cs="Arial"/>
        </w:rPr>
      </w:pPr>
      <w:r>
        <w:rPr>
          <w:rFonts w:cs="Arial"/>
        </w:rPr>
        <w:t>Table 7.5A.</w:t>
      </w:r>
      <w:r>
        <w:rPr>
          <w:rFonts w:eastAsia="宋体" w:cs="Arial"/>
          <w:lang w:eastAsia="zh-CN"/>
        </w:rPr>
        <w:t>3</w:t>
      </w:r>
      <w:r>
        <w:rPr>
          <w:rFonts w:cs="Arial"/>
        </w:rPr>
        <w:t>.5-3a: Test parameters for intra-band contiguous CA with F</w:t>
      </w:r>
      <w:r>
        <w:rPr>
          <w:rFonts w:cs="Arial"/>
          <w:vertAlign w:val="subscript"/>
        </w:rPr>
        <w:t xml:space="preserve">DL_low </w:t>
      </w:r>
      <w:r>
        <w:rPr>
          <w:rFonts w:cs="Arial"/>
        </w:rPr>
        <w:t>&lt;2700 MHz and F</w:t>
      </w:r>
      <w:r>
        <w:rPr>
          <w:rFonts w:cs="Arial"/>
          <w:vertAlign w:val="subscript"/>
        </w:rPr>
        <w:t>UL_low</w:t>
      </w:r>
      <w:r>
        <w:rPr>
          <w:rFonts w:cs="Arial"/>
        </w:rPr>
        <w:t>&lt;2700 MHz, case 2</w:t>
      </w:r>
    </w:p>
    <w:tbl>
      <w:tblPr>
        <w:tblStyle w:val="43"/>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8"/>
        <w:gridCol w:w="806"/>
        <w:gridCol w:w="3098"/>
        <w:gridCol w:w="3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409" w:author="JIN GAO" w:date="2021-10-26T20:58:05Z"/>
        </w:trPr>
        <w:tc>
          <w:tcPr>
            <w:tcW w:w="2738" w:type="dxa"/>
            <w:vMerge w:val="restart"/>
          </w:tcPr>
          <w:p>
            <w:pPr>
              <w:pStyle w:val="52"/>
              <w:rPr>
                <w:ins w:id="1410" w:author="JIN GAO" w:date="2021-10-26T20:58:05Z"/>
                <w:rFonts w:cs="Arial"/>
              </w:rPr>
            </w:pPr>
            <w:ins w:id="1411" w:author="JIN GAO" w:date="2021-10-26T20:58:05Z">
              <w:r>
                <w:rPr>
                  <w:rFonts w:cs="Arial"/>
                </w:rPr>
                <w:t>Rx Parameter</w:t>
              </w:r>
            </w:ins>
          </w:p>
        </w:tc>
        <w:tc>
          <w:tcPr>
            <w:tcW w:w="806" w:type="dxa"/>
            <w:vMerge w:val="restart"/>
          </w:tcPr>
          <w:p>
            <w:pPr>
              <w:pStyle w:val="52"/>
              <w:rPr>
                <w:ins w:id="1412" w:author="JIN GAO" w:date="2021-10-26T20:58:05Z"/>
                <w:rFonts w:cs="Arial"/>
              </w:rPr>
            </w:pPr>
            <w:ins w:id="1413" w:author="JIN GAO" w:date="2021-10-26T20:58:05Z">
              <w:r>
                <w:rPr>
                  <w:rFonts w:cs="Arial"/>
                </w:rPr>
                <w:t xml:space="preserve">Units </w:t>
              </w:r>
            </w:ins>
          </w:p>
        </w:tc>
        <w:tc>
          <w:tcPr>
            <w:tcW w:w="6198" w:type="dxa"/>
            <w:gridSpan w:val="2"/>
          </w:tcPr>
          <w:p>
            <w:pPr>
              <w:pStyle w:val="52"/>
              <w:rPr>
                <w:ins w:id="1414" w:author="JIN GAO" w:date="2021-10-26T20:58:05Z"/>
                <w:rFonts w:cs="Arial"/>
              </w:rPr>
            </w:pPr>
            <w:ins w:id="1415" w:author="JIN GAO" w:date="2021-10-26T20:58:05Z">
              <w:r>
                <w:rPr>
                  <w:rFonts w:cs="Arial"/>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416" w:author="JIN GAO" w:date="2021-10-26T20:58:05Z"/>
        </w:trPr>
        <w:tc>
          <w:tcPr>
            <w:tcW w:w="2738" w:type="dxa"/>
            <w:vMerge w:val="continue"/>
          </w:tcPr>
          <w:p>
            <w:pPr>
              <w:pStyle w:val="52"/>
              <w:rPr>
                <w:ins w:id="1417" w:author="JIN GAO" w:date="2021-10-26T20:58:05Z"/>
                <w:rFonts w:cs="Arial"/>
              </w:rPr>
            </w:pPr>
          </w:p>
        </w:tc>
        <w:tc>
          <w:tcPr>
            <w:tcW w:w="806" w:type="dxa"/>
            <w:vMerge w:val="continue"/>
          </w:tcPr>
          <w:p>
            <w:pPr>
              <w:pStyle w:val="52"/>
              <w:rPr>
                <w:ins w:id="1418" w:author="JIN GAO" w:date="2021-10-26T20:58:05Z"/>
                <w:rFonts w:cs="Arial"/>
              </w:rPr>
            </w:pPr>
          </w:p>
        </w:tc>
        <w:tc>
          <w:tcPr>
            <w:tcW w:w="3098" w:type="dxa"/>
          </w:tcPr>
          <w:p>
            <w:pPr>
              <w:pStyle w:val="52"/>
              <w:rPr>
                <w:ins w:id="1419" w:author="JIN GAO" w:date="2021-10-26T20:58:05Z"/>
                <w:rFonts w:cs="Arial"/>
              </w:rPr>
            </w:pPr>
            <w:ins w:id="1420" w:author="JIN GAO" w:date="2021-10-26T20:58:05Z">
              <w:r>
                <w:rPr>
                  <w:rFonts w:cs="Arial"/>
                </w:rPr>
                <w:t>B</w:t>
              </w:r>
            </w:ins>
          </w:p>
        </w:tc>
        <w:tc>
          <w:tcPr>
            <w:tcW w:w="3100" w:type="dxa"/>
          </w:tcPr>
          <w:p>
            <w:pPr>
              <w:pStyle w:val="52"/>
              <w:rPr>
                <w:ins w:id="1421" w:author="JIN GAO" w:date="2021-10-26T20:58:05Z"/>
                <w:rFonts w:cs="Arial"/>
              </w:rPr>
            </w:pPr>
            <w:ins w:id="1422" w:author="JIN GAO" w:date="2021-10-26T20:58:05Z">
              <w:r>
                <w:rPr>
                  <w:rFonts w:cs="Arial"/>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ins w:id="1423" w:author="JIN GAO" w:date="2021-10-26T20:58:05Z"/>
        </w:trPr>
        <w:tc>
          <w:tcPr>
            <w:tcW w:w="2738" w:type="dxa"/>
          </w:tcPr>
          <w:p>
            <w:pPr>
              <w:pStyle w:val="53"/>
              <w:rPr>
                <w:ins w:id="1424" w:author="JIN GAO" w:date="2021-10-26T20:58:05Z"/>
                <w:b/>
              </w:rPr>
            </w:pPr>
            <w:ins w:id="1425" w:author="JIN GAO" w:date="2021-10-26T20:58:05Z">
              <w:r>
                <w:rPr/>
                <w:t>Pw in Transmission Bandwidth Configuration, per CC</w:t>
              </w:r>
            </w:ins>
          </w:p>
        </w:tc>
        <w:tc>
          <w:tcPr>
            <w:tcW w:w="806" w:type="dxa"/>
          </w:tcPr>
          <w:p>
            <w:pPr>
              <w:pStyle w:val="53"/>
              <w:rPr>
                <w:ins w:id="1426" w:author="JIN GAO" w:date="2021-10-26T20:58:05Z"/>
                <w:rFonts w:eastAsia="宋体"/>
                <w:lang w:eastAsia="zh-CN"/>
              </w:rPr>
            </w:pPr>
            <w:ins w:id="1427" w:author="JIN GAO" w:date="2021-10-26T20:58:05Z">
              <w:r>
                <w:rPr>
                  <w:rFonts w:eastAsia="宋体"/>
                  <w:lang w:eastAsia="zh-CN"/>
                </w:rPr>
                <w:t>dBm</w:t>
              </w:r>
            </w:ins>
          </w:p>
        </w:tc>
        <w:tc>
          <w:tcPr>
            <w:tcW w:w="3098" w:type="dxa"/>
            <w:vAlign w:val="center"/>
          </w:tcPr>
          <w:p>
            <w:pPr>
              <w:pStyle w:val="53"/>
              <w:rPr>
                <w:ins w:id="1428" w:author="JIN GAO" w:date="2021-10-26T20:58:05Z"/>
              </w:rPr>
            </w:pPr>
            <w:ins w:id="1429" w:author="JIN GAO" w:date="2021-10-26T20:58:05Z">
              <w:r>
                <w:rPr/>
                <w:t>-43.5 + 10log(N</w:t>
              </w:r>
            </w:ins>
            <w:ins w:id="1430" w:author="JIN GAO" w:date="2021-10-26T20:58:05Z">
              <w:r>
                <w:rPr>
                  <w:vertAlign w:val="subscript"/>
                </w:rPr>
                <w:t>RB,c</w:t>
              </w:r>
            </w:ins>
            <w:ins w:id="1431" w:author="JIN GAO" w:date="2021-10-26T20:58:05Z">
              <w:r>
                <w:rPr/>
                <w:t>/N</w:t>
              </w:r>
            </w:ins>
            <w:ins w:id="1432" w:author="JIN GAO" w:date="2021-10-26T20:58:05Z">
              <w:r>
                <w:rPr>
                  <w:vertAlign w:val="subscript"/>
                </w:rPr>
                <w:t>RB_agg</w:t>
              </w:r>
            </w:ins>
            <w:ins w:id="1433" w:author="JIN GAO" w:date="2021-10-26T20:58:05Z">
              <w:r>
                <w:rPr/>
                <w:t>)</w:t>
              </w:r>
            </w:ins>
          </w:p>
        </w:tc>
        <w:tc>
          <w:tcPr>
            <w:tcW w:w="3100" w:type="dxa"/>
            <w:vAlign w:val="center"/>
          </w:tcPr>
          <w:p>
            <w:pPr>
              <w:pStyle w:val="53"/>
              <w:rPr>
                <w:ins w:id="1434" w:author="JIN GAO" w:date="2021-10-26T20:58:05Z"/>
              </w:rPr>
            </w:pPr>
            <w:ins w:id="1435" w:author="JIN GAO" w:date="2021-10-26T20:58:05Z">
              <w:r>
                <w:rPr/>
                <w:t>-40.5 + 10log(N</w:t>
              </w:r>
            </w:ins>
            <w:ins w:id="1436" w:author="JIN GAO" w:date="2021-10-26T20:58:05Z">
              <w:r>
                <w:rPr>
                  <w:vertAlign w:val="subscript"/>
                </w:rPr>
                <w:t>RB,c</w:t>
              </w:r>
            </w:ins>
            <w:ins w:id="1437" w:author="JIN GAO" w:date="2021-10-26T20:58:05Z">
              <w:r>
                <w:rPr/>
                <w:t>/N</w:t>
              </w:r>
            </w:ins>
            <w:ins w:id="1438" w:author="JIN GAO" w:date="2021-10-26T20:58:05Z">
              <w:r>
                <w:rPr>
                  <w:vertAlign w:val="subscript"/>
                </w:rPr>
                <w:t>RB_agg</w:t>
              </w:r>
            </w:ins>
            <w:ins w:id="1439" w:author="JIN GAO" w:date="2021-10-26T20:58:0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ins w:id="1440" w:author="JIN GAO" w:date="2021-10-26T20:58:05Z"/>
        </w:trPr>
        <w:tc>
          <w:tcPr>
            <w:tcW w:w="2738" w:type="dxa"/>
            <w:vAlign w:val="bottom"/>
          </w:tcPr>
          <w:p>
            <w:pPr>
              <w:pStyle w:val="53"/>
              <w:rPr>
                <w:ins w:id="1441" w:author="JIN GAO" w:date="2021-10-26T20:58:05Z"/>
              </w:rPr>
            </w:pPr>
            <w:ins w:id="1442" w:author="JIN GAO" w:date="2021-10-26T20:58:05Z">
              <w:r>
                <w:rPr>
                  <w:bCs/>
                </w:rPr>
                <w:t>P</w:t>
              </w:r>
            </w:ins>
            <w:ins w:id="1443" w:author="JIN GAO" w:date="2021-10-26T20:58:05Z">
              <w:r>
                <w:rPr>
                  <w:bCs/>
                  <w:vertAlign w:val="subscript"/>
                </w:rPr>
                <w:t>Interferer</w:t>
              </w:r>
            </w:ins>
          </w:p>
        </w:tc>
        <w:tc>
          <w:tcPr>
            <w:tcW w:w="806" w:type="dxa"/>
          </w:tcPr>
          <w:p>
            <w:pPr>
              <w:pStyle w:val="53"/>
              <w:rPr>
                <w:ins w:id="1444" w:author="JIN GAO" w:date="2021-10-26T20:58:05Z"/>
              </w:rPr>
            </w:pPr>
            <w:ins w:id="1445" w:author="JIN GAO" w:date="2021-10-26T20:58:05Z">
              <w:r>
                <w:rPr/>
                <w:t>dBm</w:t>
              </w:r>
            </w:ins>
          </w:p>
        </w:tc>
        <w:tc>
          <w:tcPr>
            <w:tcW w:w="3098" w:type="dxa"/>
            <w:vAlign w:val="center"/>
          </w:tcPr>
          <w:p>
            <w:pPr>
              <w:pStyle w:val="53"/>
              <w:rPr>
                <w:ins w:id="1446" w:author="JIN GAO" w:date="2021-10-26T20:58:05Z"/>
              </w:rPr>
            </w:pPr>
            <w:ins w:id="1447" w:author="JIN GAO" w:date="2021-10-26T20:58:05Z">
              <w:r>
                <w:rPr/>
                <w:t>-25</w:t>
              </w:r>
            </w:ins>
          </w:p>
        </w:tc>
        <w:tc>
          <w:tcPr>
            <w:tcW w:w="3100" w:type="dxa"/>
            <w:vAlign w:val="center"/>
          </w:tcPr>
          <w:p>
            <w:pPr>
              <w:pStyle w:val="53"/>
              <w:rPr>
                <w:ins w:id="1448" w:author="JIN GAO" w:date="2021-10-26T20:58:05Z"/>
              </w:rPr>
            </w:pPr>
            <w:ins w:id="1449" w:author="JIN GAO" w:date="2021-10-26T20:58:05Z">
              <w:r>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ins w:id="1450" w:author="JIN GAO" w:date="2021-10-26T20:58:05Z"/>
        </w:trPr>
        <w:tc>
          <w:tcPr>
            <w:tcW w:w="2738" w:type="dxa"/>
          </w:tcPr>
          <w:p>
            <w:pPr>
              <w:pStyle w:val="53"/>
              <w:rPr>
                <w:ins w:id="1451" w:author="JIN GAO" w:date="2021-10-26T20:58:05Z"/>
                <w:i/>
              </w:rPr>
            </w:pPr>
            <w:ins w:id="1452" w:author="JIN GAO" w:date="2021-10-26T20:58:05Z">
              <w:r>
                <w:rPr>
                  <w:bCs/>
                </w:rPr>
                <w:t>BW</w:t>
              </w:r>
            </w:ins>
            <w:ins w:id="1453" w:author="JIN GAO" w:date="2021-10-26T20:58:05Z">
              <w:r>
                <w:rPr>
                  <w:bCs/>
                  <w:vertAlign w:val="subscript"/>
                </w:rPr>
                <w:t>Interferer</w:t>
              </w:r>
            </w:ins>
          </w:p>
        </w:tc>
        <w:tc>
          <w:tcPr>
            <w:tcW w:w="806" w:type="dxa"/>
          </w:tcPr>
          <w:p>
            <w:pPr>
              <w:pStyle w:val="53"/>
              <w:rPr>
                <w:ins w:id="1454" w:author="JIN GAO" w:date="2021-10-26T20:58:05Z"/>
              </w:rPr>
            </w:pPr>
            <w:ins w:id="1455" w:author="JIN GAO" w:date="2021-10-26T20:58:05Z">
              <w:r>
                <w:rPr/>
                <w:t>MHz</w:t>
              </w:r>
            </w:ins>
          </w:p>
        </w:tc>
        <w:tc>
          <w:tcPr>
            <w:tcW w:w="3098" w:type="dxa"/>
            <w:vAlign w:val="center"/>
          </w:tcPr>
          <w:p>
            <w:pPr>
              <w:pStyle w:val="53"/>
              <w:rPr>
                <w:ins w:id="1456" w:author="JIN GAO" w:date="2021-10-26T20:58:05Z"/>
              </w:rPr>
            </w:pPr>
            <w:ins w:id="1457" w:author="JIN GAO" w:date="2021-10-26T20:58:05Z">
              <w:r>
                <w:rPr/>
                <w:t>5</w:t>
              </w:r>
            </w:ins>
          </w:p>
        </w:tc>
        <w:tc>
          <w:tcPr>
            <w:tcW w:w="3100" w:type="dxa"/>
            <w:vAlign w:val="center"/>
          </w:tcPr>
          <w:p>
            <w:pPr>
              <w:pStyle w:val="53"/>
              <w:rPr>
                <w:ins w:id="1458" w:author="JIN GAO" w:date="2021-10-26T20:58:05Z"/>
              </w:rPr>
            </w:pPr>
            <w:ins w:id="1459" w:author="JIN GAO" w:date="2021-10-26T20:58:05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ins w:id="1460" w:author="JIN GAO" w:date="2021-10-26T20:58:05Z"/>
        </w:trPr>
        <w:tc>
          <w:tcPr>
            <w:tcW w:w="2738" w:type="dxa"/>
          </w:tcPr>
          <w:p>
            <w:pPr>
              <w:pStyle w:val="53"/>
              <w:rPr>
                <w:ins w:id="1461" w:author="JIN GAO" w:date="2021-10-26T20:58:05Z"/>
                <w:bCs/>
              </w:rPr>
            </w:pPr>
            <w:ins w:id="1462" w:author="JIN GAO" w:date="2021-10-26T20:58:05Z">
              <w:r>
                <w:rPr>
                  <w:bCs/>
                </w:rPr>
                <w:t>F</w:t>
              </w:r>
            </w:ins>
            <w:ins w:id="1463" w:author="JIN GAO" w:date="2021-10-26T20:58:05Z">
              <w:r>
                <w:rPr>
                  <w:bCs/>
                  <w:vertAlign w:val="subscript"/>
                </w:rPr>
                <w:t>Interferer</w:t>
              </w:r>
            </w:ins>
            <w:ins w:id="1464" w:author="JIN GAO" w:date="2021-10-26T20:58:05Z">
              <w:r>
                <w:rPr>
                  <w:bCs/>
                </w:rPr>
                <w:t xml:space="preserve"> (offset)</w:t>
              </w:r>
            </w:ins>
          </w:p>
        </w:tc>
        <w:tc>
          <w:tcPr>
            <w:tcW w:w="806" w:type="dxa"/>
          </w:tcPr>
          <w:p>
            <w:pPr>
              <w:pStyle w:val="53"/>
              <w:rPr>
                <w:ins w:id="1465" w:author="JIN GAO" w:date="2021-10-26T20:58:05Z"/>
              </w:rPr>
            </w:pPr>
            <w:ins w:id="1466" w:author="JIN GAO" w:date="2021-10-26T20:58:05Z">
              <w:r>
                <w:rPr/>
                <w:t>MHz</w:t>
              </w:r>
            </w:ins>
          </w:p>
        </w:tc>
        <w:tc>
          <w:tcPr>
            <w:tcW w:w="3098" w:type="dxa"/>
          </w:tcPr>
          <w:p>
            <w:pPr>
              <w:pStyle w:val="53"/>
              <w:rPr>
                <w:ins w:id="1467" w:author="JIN GAO" w:date="2021-10-26T20:58:05Z"/>
                <w:vertAlign w:val="subscript"/>
              </w:rPr>
            </w:pPr>
            <w:ins w:id="1468" w:author="JIN GAO" w:date="2021-10-26T20:58:05Z">
              <w:r>
                <w:rPr/>
                <w:t>2.5 + F</w:t>
              </w:r>
            </w:ins>
            <w:ins w:id="1469" w:author="JIN GAO" w:date="2021-10-26T20:58:05Z">
              <w:r>
                <w:rPr>
                  <w:vertAlign w:val="subscript"/>
                </w:rPr>
                <w:t>offset</w:t>
              </w:r>
            </w:ins>
          </w:p>
          <w:p>
            <w:pPr>
              <w:pStyle w:val="53"/>
              <w:rPr>
                <w:ins w:id="1470" w:author="JIN GAO" w:date="2021-10-26T20:58:05Z"/>
              </w:rPr>
            </w:pPr>
            <w:ins w:id="1471" w:author="JIN GAO" w:date="2021-10-26T20:58:05Z">
              <w:r>
                <w:rPr/>
                <w:t>/</w:t>
              </w:r>
            </w:ins>
          </w:p>
          <w:p>
            <w:pPr>
              <w:pStyle w:val="53"/>
              <w:rPr>
                <w:ins w:id="1472" w:author="JIN GAO" w:date="2021-10-26T20:58:05Z"/>
              </w:rPr>
            </w:pPr>
            <w:ins w:id="1473" w:author="JIN GAO" w:date="2021-10-26T20:58:05Z">
              <w:r>
                <w:rPr/>
                <w:t>-2.5 - F</w:t>
              </w:r>
            </w:ins>
            <w:ins w:id="1474" w:author="JIN GAO" w:date="2021-10-26T20:58:05Z">
              <w:r>
                <w:rPr>
                  <w:vertAlign w:val="subscript"/>
                </w:rPr>
                <w:t>offset</w:t>
              </w:r>
            </w:ins>
          </w:p>
        </w:tc>
        <w:tc>
          <w:tcPr>
            <w:tcW w:w="3100" w:type="dxa"/>
          </w:tcPr>
          <w:p>
            <w:pPr>
              <w:pStyle w:val="53"/>
              <w:rPr>
                <w:ins w:id="1475" w:author="JIN GAO" w:date="2021-10-26T20:58:05Z"/>
                <w:vertAlign w:val="subscript"/>
              </w:rPr>
            </w:pPr>
            <w:ins w:id="1476" w:author="JIN GAO" w:date="2021-10-26T20:58:05Z">
              <w:r>
                <w:rPr/>
                <w:t>2.5 + F</w:t>
              </w:r>
            </w:ins>
            <w:ins w:id="1477" w:author="JIN GAO" w:date="2021-10-26T20:58:05Z">
              <w:r>
                <w:rPr>
                  <w:vertAlign w:val="subscript"/>
                </w:rPr>
                <w:t>offset</w:t>
              </w:r>
            </w:ins>
          </w:p>
          <w:p>
            <w:pPr>
              <w:pStyle w:val="53"/>
              <w:rPr>
                <w:ins w:id="1478" w:author="JIN GAO" w:date="2021-10-26T20:58:05Z"/>
              </w:rPr>
            </w:pPr>
            <w:ins w:id="1479" w:author="JIN GAO" w:date="2021-10-26T20:58:05Z">
              <w:r>
                <w:rPr/>
                <w:t>/</w:t>
              </w:r>
            </w:ins>
          </w:p>
          <w:p>
            <w:pPr>
              <w:pStyle w:val="53"/>
              <w:rPr>
                <w:ins w:id="1480" w:author="JIN GAO" w:date="2021-10-26T20:58:05Z"/>
                <w:vertAlign w:val="subscript"/>
              </w:rPr>
            </w:pPr>
            <w:ins w:id="1481" w:author="JIN GAO" w:date="2021-10-26T20:58:05Z">
              <w:r>
                <w:rPr/>
                <w:t>-2.5 - F</w:t>
              </w:r>
            </w:ins>
            <w:ins w:id="1482" w:author="JIN GAO" w:date="2021-10-26T20:58:05Z">
              <w:r>
                <w:rPr>
                  <w:vertAlign w:val="subscript"/>
                </w:rPr>
                <w:t>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ins w:id="1483" w:author="JIN GAO" w:date="2021-10-26T20:58:05Z"/>
        </w:trPr>
        <w:tc>
          <w:tcPr>
            <w:tcW w:w="9742" w:type="dxa"/>
            <w:gridSpan w:val="4"/>
          </w:tcPr>
          <w:p>
            <w:pPr>
              <w:pStyle w:val="67"/>
              <w:rPr>
                <w:ins w:id="1484" w:author="JIN GAO" w:date="2021-10-26T20:58:05Z"/>
              </w:rPr>
            </w:pPr>
            <w:ins w:id="1485" w:author="JIN GAO" w:date="2021-10-26T20:58:05Z">
              <w:r>
                <w:rPr/>
                <w:t>NOTE 1:</w:t>
              </w:r>
            </w:ins>
            <w:ins w:id="1486" w:author="JIN GAO" w:date="2021-10-26T20:58:05Z">
              <w:r>
                <w:rPr/>
                <w:tab/>
              </w:r>
            </w:ins>
            <w:ins w:id="1487" w:author="JIN GAO" w:date="2021-10-26T20:58:05Z">
              <w:r>
                <w:rPr/>
                <w:t>The transmitter shall be set to 24 dB below P</w:t>
              </w:r>
            </w:ins>
            <w:ins w:id="1488" w:author="JIN GAO" w:date="2021-10-26T20:58:05Z">
              <w:r>
                <w:rPr>
                  <w:vertAlign w:val="subscript"/>
                </w:rPr>
                <w:t xml:space="preserve">CMAX_L,f,c </w:t>
              </w:r>
            </w:ins>
            <w:ins w:id="1489" w:author="JIN GAO" w:date="2021-10-26T20:58:05Z">
              <w:r>
                <w:rPr/>
                <w:t>at the minimum UL configuration specified in Table 7.3.2-3 with P</w:t>
              </w:r>
            </w:ins>
            <w:ins w:id="1490" w:author="JIN GAO" w:date="2021-10-26T20:58:05Z">
              <w:r>
                <w:rPr>
                  <w:vertAlign w:val="subscript"/>
                </w:rPr>
                <w:t xml:space="preserve">CMAX_L,f,c </w:t>
              </w:r>
            </w:ins>
            <w:ins w:id="1491" w:author="JIN GAO" w:date="2021-10-26T20:58:05Z">
              <w:r>
                <w:rPr/>
                <w:t>defined in clause 6.2.4.</w:t>
              </w:r>
            </w:ins>
          </w:p>
          <w:p>
            <w:pPr>
              <w:pStyle w:val="67"/>
              <w:rPr>
                <w:ins w:id="1492" w:author="JIN GAO" w:date="2021-10-26T20:58:05Z"/>
              </w:rPr>
            </w:pPr>
            <w:ins w:id="1493" w:author="JIN GAO" w:date="2021-10-26T20:58:05Z">
              <w:r>
                <w:rPr/>
                <w:t>NOTE 2:</w:t>
              </w:r>
            </w:ins>
            <w:ins w:id="1494" w:author="JIN GAO" w:date="2021-10-26T20:58:05Z">
              <w:r>
                <w:rPr/>
                <w:tab/>
              </w:r>
            </w:ins>
            <w:ins w:id="1495" w:author="JIN GAO" w:date="2021-10-26T20:58:05Z">
              <w:r>
                <w:rPr/>
                <w:t>The absolute value of the interferer offset F</w:t>
              </w:r>
            </w:ins>
            <w:ins w:id="1496" w:author="JIN GAO" w:date="2021-10-26T20:58:05Z">
              <w:r>
                <w:rPr>
                  <w:vertAlign w:val="subscript"/>
                </w:rPr>
                <w:t>interferer</w:t>
              </w:r>
            </w:ins>
            <w:ins w:id="1497" w:author="JIN GAO" w:date="2021-10-26T20:58:05Z">
              <w:r>
                <w:rPr/>
                <w:t xml:space="preserve"> (offset) shall be further adjusted to </w:t>
              </w:r>
            </w:ins>
            <w:ins w:id="1498" w:author="JIN GAO" w:date="2021-10-26T20:58:05Z"/>
            <w:ins w:id="1499" w:author="JIN GAO" w:date="2021-10-26T20:58:05Z"/>
            <w:ins w:id="1500" w:author="JIN GAO" w:date="2021-10-26T20:58:05Z"/>
            <w:ins w:id="1501" w:author="JIN GAO" w:date="2021-10-26T20:58:05Z">
              <w:r>
                <w:rPr>
                  <w:rFonts w:eastAsia="Courier New"/>
                  <w:position w:val="-14"/>
                </w:rPr>
                <w:object>
                  <v:shape id="_x0000_i1028"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ins>
            <w:ins w:id="1503" w:author="JIN GAO" w:date="2021-10-26T20:58:05Z"/>
            <w:ins w:id="1504" w:author="JIN GAO" w:date="2021-10-26T20:58:05Z">
              <w:r>
                <w:rPr/>
                <w:t>MHz with SCS the sub-carrier spacing of the carrier closest to the interferer in MHz. The interferer is an NR signal with 15 kHz SCS.</w:t>
              </w:r>
            </w:ins>
          </w:p>
          <w:p>
            <w:pPr>
              <w:pStyle w:val="67"/>
              <w:rPr>
                <w:ins w:id="1505" w:author="JIN GAO" w:date="2021-10-26T20:58:05Z"/>
              </w:rPr>
            </w:pPr>
            <w:ins w:id="1506" w:author="JIN GAO" w:date="2021-10-26T20:58:05Z">
              <w:r>
                <w:rPr/>
                <w:t>NOTE 3:</w:t>
              </w:r>
            </w:ins>
            <w:ins w:id="1507" w:author="JIN GAO" w:date="2021-10-26T20:58:05Z">
              <w:r>
                <w:rPr/>
                <w:tab/>
              </w:r>
            </w:ins>
            <w:ins w:id="1508" w:author="JIN GAO" w:date="2021-10-26T20:58:05Z">
              <w:r>
                <w:rPr/>
                <w:t>The interferer consists of the RMC specified in Annexes A.3.2.2 and A.3.3.2 with one sided dynamic OCNG Pattern OP.1 FDD/TDD for the DL-signal as described in Annex A.5.1.1/A.5.2.1.</w:t>
              </w:r>
            </w:ins>
          </w:p>
        </w:tc>
      </w:tr>
    </w:tbl>
    <w:p>
      <w:pPr>
        <w:rPr>
          <w:del w:id="1509" w:author="JIN GAO" w:date="2021-10-26T20:58:05Z"/>
        </w:rPr>
      </w:pPr>
      <w:del w:id="1510" w:author="JIN GAO" w:date="2021-10-26T20:58:05Z">
        <w:r>
          <w:rPr>
            <w:rFonts w:eastAsia="宋体"/>
            <w:lang w:eastAsia="zh-CN"/>
          </w:rPr>
          <w:delText>FFS</w:delText>
        </w:r>
      </w:del>
    </w:p>
    <w:p>
      <w:pPr>
        <w:rPr>
          <w:ins w:id="1511" w:author="JIN GAO" w:date="2021-10-26T20:58:12Z"/>
        </w:rPr>
      </w:pPr>
    </w:p>
    <w:p>
      <w:r>
        <w:t xml:space="preserve">For NR PCC </w:t>
      </w:r>
      <w:r>
        <w:rPr>
          <w:lang w:eastAsia="zh-CN"/>
        </w:rPr>
        <w:t>and</w:t>
      </w:r>
      <w:r>
        <w:t xml:space="preserve"> SCCs of inter-band</w:t>
      </w:r>
      <w:r>
        <w:rPr>
          <w:rFonts w:eastAsia="宋体"/>
          <w:lang w:eastAsia="zh-CN"/>
        </w:rPr>
        <w:t xml:space="preserve"> and </w:t>
      </w:r>
      <w:r>
        <w:t>intra-band non-contiguous CA with F</w:t>
      </w:r>
      <w:r>
        <w:rPr>
          <w:vertAlign w:val="subscript"/>
        </w:rPr>
        <w:t>DL_high</w:t>
      </w:r>
      <w:r>
        <w:t xml:space="preserve"> &lt; 2700 MHz and F</w:t>
      </w:r>
      <w:r>
        <w:rPr>
          <w:vertAlign w:val="subscript"/>
        </w:rPr>
        <w:t>UL_high</w:t>
      </w:r>
      <w:r>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Pr>
          <w:lang w:eastAsia="zh-CN"/>
        </w:rPr>
        <w:t>3</w:t>
      </w:r>
      <w:r>
        <w:t>.5-</w:t>
      </w:r>
      <w:r>
        <w:rPr>
          <w:rFonts w:eastAsia="宋体"/>
          <w:lang w:eastAsia="zh-CN"/>
        </w:rPr>
        <w:t>5</w:t>
      </w:r>
      <w:r>
        <w:t xml:space="preserve"> and 7.5A.</w:t>
      </w:r>
      <w:r>
        <w:rPr>
          <w:lang w:eastAsia="zh-CN"/>
        </w:rPr>
        <w:t>3</w:t>
      </w:r>
      <w:r>
        <w:t>.5-</w:t>
      </w:r>
      <w:r>
        <w:rPr>
          <w:rFonts w:eastAsia="宋体"/>
          <w:lang w:eastAsia="zh-CN"/>
        </w:rPr>
        <w:t>6</w:t>
      </w:r>
      <w:r>
        <w:t>.</w:t>
      </w:r>
    </w:p>
    <w:p>
      <w:pPr>
        <w:pStyle w:val="56"/>
      </w:pPr>
      <w:r>
        <w:t>Table 7.5A.</w:t>
      </w:r>
      <w:r>
        <w:rPr>
          <w:lang w:eastAsia="zh-CN"/>
        </w:rPr>
        <w:t>3</w:t>
      </w:r>
      <w:r>
        <w:t>.5-</w:t>
      </w:r>
      <w:r>
        <w:rPr>
          <w:rFonts w:eastAsia="宋体"/>
          <w:lang w:eastAsia="zh-CN"/>
        </w:rPr>
        <w:t>4</w:t>
      </w:r>
      <w:r>
        <w:t>: ACS for NR bands with F</w:t>
      </w:r>
      <w:r>
        <w:rPr>
          <w:vertAlign w:val="subscript"/>
        </w:rPr>
        <w:t xml:space="preserve">DL_high </w:t>
      </w:r>
      <w:r>
        <w:t>&lt; 2700 MHz and F</w:t>
      </w:r>
      <w:r>
        <w:rPr>
          <w:vertAlign w:val="subscript"/>
        </w:rPr>
        <w:t xml:space="preserve">UL_high </w:t>
      </w:r>
      <w:r>
        <w:t>&lt; 2700 MHz (inter-band, intra-band non-contiguous)</w:t>
      </w:r>
    </w:p>
    <w:tbl>
      <w:tblPr>
        <w:tblStyle w:val="4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keepNext/>
              <w:keepLines/>
              <w:spacing w:after="0"/>
              <w:jc w:val="center"/>
              <w:rPr>
                <w:rFonts w:ascii="Arial" w:hAnsi="Arial"/>
                <w:b/>
                <w:sz w:val="18"/>
              </w:rPr>
            </w:pPr>
            <w:r>
              <w:rPr>
                <w:rFonts w:ascii="Arial" w:hAnsi="Arial"/>
                <w:b/>
                <w:sz w:val="18"/>
              </w:rPr>
              <w:t>RX parameter</w:t>
            </w:r>
          </w:p>
        </w:tc>
        <w:tc>
          <w:tcPr>
            <w:tcW w:w="907" w:type="dxa"/>
            <w:vMerge w:val="restart"/>
          </w:tcPr>
          <w:p>
            <w:pPr>
              <w:keepNext/>
              <w:keepLines/>
              <w:spacing w:after="0"/>
              <w:jc w:val="center"/>
              <w:rPr>
                <w:rFonts w:ascii="Arial" w:hAnsi="Arial"/>
                <w:b/>
                <w:sz w:val="18"/>
              </w:rPr>
            </w:pPr>
            <w:r>
              <w:rPr>
                <w:rFonts w:ascii="Arial" w:hAnsi="Arial"/>
                <w:b/>
                <w:sz w:val="18"/>
              </w:rPr>
              <w:t>Units</w:t>
            </w:r>
          </w:p>
        </w:tc>
        <w:tc>
          <w:tcPr>
            <w:tcW w:w="5155" w:type="dxa"/>
            <w:gridSpan w:val="5"/>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keepNext/>
              <w:keepLines/>
              <w:spacing w:after="0"/>
              <w:jc w:val="center"/>
              <w:rPr>
                <w:rFonts w:ascii="Arial" w:hAnsi="Arial"/>
                <w:b/>
                <w:sz w:val="18"/>
              </w:rPr>
            </w:pPr>
          </w:p>
        </w:tc>
        <w:tc>
          <w:tcPr>
            <w:tcW w:w="907" w:type="dxa"/>
            <w:vMerge w:val="continue"/>
          </w:tcPr>
          <w:p>
            <w:pPr>
              <w:keepNext/>
              <w:keepLines/>
              <w:spacing w:after="0"/>
              <w:jc w:val="center"/>
              <w:rPr>
                <w:rFonts w:ascii="Arial" w:hAnsi="Arial"/>
                <w:b/>
                <w:sz w:val="18"/>
              </w:rPr>
            </w:pPr>
          </w:p>
        </w:tc>
        <w:tc>
          <w:tcPr>
            <w:tcW w:w="1031" w:type="dxa"/>
          </w:tcPr>
          <w:p>
            <w:pPr>
              <w:keepNext/>
              <w:keepLines/>
              <w:spacing w:after="0"/>
              <w:jc w:val="center"/>
              <w:rPr>
                <w:rFonts w:ascii="Arial" w:hAnsi="Arial"/>
                <w:b/>
                <w:sz w:val="18"/>
              </w:rPr>
            </w:pPr>
            <w:r>
              <w:rPr>
                <w:rFonts w:ascii="Arial" w:hAnsi="Arial"/>
                <w:b/>
                <w:sz w:val="18"/>
              </w:rPr>
              <w:t>5 MHz</w:t>
            </w:r>
          </w:p>
        </w:tc>
        <w:tc>
          <w:tcPr>
            <w:tcW w:w="1031" w:type="dxa"/>
          </w:tcPr>
          <w:p>
            <w:pPr>
              <w:keepNext/>
              <w:keepLines/>
              <w:spacing w:after="0"/>
              <w:jc w:val="center"/>
              <w:rPr>
                <w:rFonts w:ascii="Arial" w:hAnsi="Arial"/>
                <w:b/>
                <w:sz w:val="18"/>
              </w:rPr>
            </w:pPr>
            <w:r>
              <w:rPr>
                <w:rFonts w:ascii="Arial" w:hAnsi="Arial"/>
                <w:b/>
                <w:sz w:val="18"/>
              </w:rPr>
              <w:t>10 MHz</w:t>
            </w:r>
          </w:p>
        </w:tc>
        <w:tc>
          <w:tcPr>
            <w:tcW w:w="1031" w:type="dxa"/>
          </w:tcPr>
          <w:p>
            <w:pPr>
              <w:keepNext/>
              <w:keepLines/>
              <w:spacing w:after="0"/>
              <w:jc w:val="center"/>
              <w:rPr>
                <w:rFonts w:ascii="Arial" w:hAnsi="Arial"/>
                <w:b/>
                <w:sz w:val="18"/>
              </w:rPr>
            </w:pPr>
            <w:r>
              <w:rPr>
                <w:rFonts w:ascii="Arial" w:hAnsi="Arial"/>
                <w:b/>
                <w:sz w:val="18"/>
              </w:rPr>
              <w:t>15 MHz</w:t>
            </w:r>
          </w:p>
        </w:tc>
        <w:tc>
          <w:tcPr>
            <w:tcW w:w="1031" w:type="dxa"/>
          </w:tcPr>
          <w:p>
            <w:pPr>
              <w:keepNext/>
              <w:keepLines/>
              <w:spacing w:after="0"/>
              <w:jc w:val="center"/>
              <w:rPr>
                <w:rFonts w:ascii="Arial" w:hAnsi="Arial"/>
                <w:b/>
                <w:sz w:val="18"/>
              </w:rPr>
            </w:pPr>
            <w:r>
              <w:rPr>
                <w:rFonts w:ascii="Arial" w:hAnsi="Arial"/>
                <w:b/>
                <w:sz w:val="18"/>
              </w:rPr>
              <w:t>20 MHz</w:t>
            </w:r>
          </w:p>
        </w:tc>
        <w:tc>
          <w:tcPr>
            <w:tcW w:w="1031" w:type="dxa"/>
          </w:tcPr>
          <w:p>
            <w:pPr>
              <w:keepNext/>
              <w:keepLines/>
              <w:spacing w:after="0"/>
              <w:jc w:val="center"/>
              <w:rPr>
                <w:rFonts w:ascii="Arial" w:hAnsi="Arial"/>
                <w:b/>
                <w:sz w:val="18"/>
              </w:rPr>
            </w:pPr>
            <w:r>
              <w:rPr>
                <w:rFonts w:ascii="Arial" w:hAnsi="Arial"/>
                <w:b/>
                <w:sz w:val="18"/>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keepNext/>
              <w:keepLines/>
              <w:spacing w:after="0"/>
              <w:jc w:val="center"/>
              <w:rPr>
                <w:rFonts w:ascii="Arial" w:hAnsi="Arial"/>
                <w:sz w:val="18"/>
              </w:rPr>
            </w:pPr>
            <w:r>
              <w:rPr>
                <w:rFonts w:ascii="Arial" w:hAnsi="Arial"/>
                <w:sz w:val="18"/>
              </w:rPr>
              <w:t>ACS</w:t>
            </w:r>
          </w:p>
        </w:tc>
        <w:tc>
          <w:tcPr>
            <w:tcW w:w="907" w:type="dxa"/>
          </w:tcPr>
          <w:p>
            <w:pPr>
              <w:keepNext/>
              <w:keepLines/>
              <w:spacing w:after="0"/>
              <w:jc w:val="center"/>
              <w:rPr>
                <w:rFonts w:ascii="Arial" w:hAnsi="Arial"/>
                <w:sz w:val="18"/>
              </w:rPr>
            </w:pPr>
            <w:r>
              <w:rPr>
                <w:rFonts w:ascii="Arial" w:hAnsi="Arial"/>
                <w:sz w:val="18"/>
              </w:rPr>
              <w:t>dB</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30</w:t>
            </w:r>
          </w:p>
        </w:tc>
        <w:tc>
          <w:tcPr>
            <w:tcW w:w="1031" w:type="dxa"/>
          </w:tcPr>
          <w:p>
            <w:pPr>
              <w:keepNext/>
              <w:keepLines/>
              <w:spacing w:after="0"/>
              <w:jc w:val="center"/>
              <w:rPr>
                <w:rFonts w:ascii="Arial" w:hAnsi="Arial"/>
                <w:sz w:val="18"/>
              </w:rPr>
            </w:pPr>
            <w:r>
              <w:rPr>
                <w:rFonts w:ascii="Arial" w:hAnsi="Arial"/>
                <w:sz w:val="18"/>
              </w:rPr>
              <w:t>27</w:t>
            </w:r>
          </w:p>
        </w:tc>
        <w:tc>
          <w:tcPr>
            <w:tcW w:w="1031" w:type="dxa"/>
          </w:tcPr>
          <w:p>
            <w:pPr>
              <w:keepNext/>
              <w:keepLines/>
              <w:spacing w:after="0"/>
              <w:jc w:val="center"/>
              <w:rPr>
                <w:rFonts w:ascii="Arial" w:hAnsi="Arial"/>
                <w:sz w:val="18"/>
              </w:rPr>
            </w:pPr>
            <w:r>
              <w:rPr>
                <w:rFonts w:ascii="Arial" w:hAnsi="Arial"/>
                <w:sz w:val="18"/>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keepNext/>
              <w:keepLines/>
              <w:spacing w:after="0"/>
              <w:jc w:val="center"/>
              <w:rPr>
                <w:rFonts w:ascii="Arial" w:hAnsi="Arial"/>
                <w:b/>
                <w:sz w:val="18"/>
              </w:rPr>
            </w:pPr>
            <w:r>
              <w:rPr>
                <w:rFonts w:ascii="Arial" w:hAnsi="Arial"/>
                <w:b/>
                <w:sz w:val="18"/>
              </w:rPr>
              <w:t>RX parameter</w:t>
            </w:r>
          </w:p>
        </w:tc>
        <w:tc>
          <w:tcPr>
            <w:tcW w:w="907" w:type="dxa"/>
            <w:vMerge w:val="restart"/>
          </w:tcPr>
          <w:p>
            <w:pPr>
              <w:keepNext/>
              <w:keepLines/>
              <w:spacing w:after="0"/>
              <w:jc w:val="center"/>
              <w:rPr>
                <w:rFonts w:ascii="Arial" w:hAnsi="Arial"/>
                <w:b/>
                <w:sz w:val="18"/>
              </w:rPr>
            </w:pPr>
            <w:r>
              <w:rPr>
                <w:rFonts w:ascii="Arial" w:hAnsi="Arial"/>
                <w:b/>
                <w:sz w:val="18"/>
              </w:rPr>
              <w:t>Units</w:t>
            </w:r>
          </w:p>
        </w:tc>
        <w:tc>
          <w:tcPr>
            <w:tcW w:w="5155" w:type="dxa"/>
            <w:gridSpan w:val="5"/>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keepNext/>
              <w:keepLines/>
              <w:spacing w:after="0"/>
              <w:jc w:val="center"/>
              <w:rPr>
                <w:rFonts w:ascii="Arial" w:hAnsi="Arial"/>
                <w:b/>
                <w:sz w:val="18"/>
              </w:rPr>
            </w:pPr>
          </w:p>
        </w:tc>
        <w:tc>
          <w:tcPr>
            <w:tcW w:w="907" w:type="dxa"/>
            <w:vMerge w:val="continue"/>
          </w:tcPr>
          <w:p>
            <w:pPr>
              <w:keepNext/>
              <w:keepLines/>
              <w:spacing w:after="0"/>
              <w:jc w:val="center"/>
              <w:rPr>
                <w:rFonts w:ascii="Arial" w:hAnsi="Arial"/>
                <w:b/>
                <w:sz w:val="18"/>
              </w:rPr>
            </w:pPr>
          </w:p>
        </w:tc>
        <w:tc>
          <w:tcPr>
            <w:tcW w:w="1031" w:type="dxa"/>
          </w:tcPr>
          <w:p>
            <w:pPr>
              <w:keepNext/>
              <w:keepLines/>
              <w:spacing w:after="0"/>
              <w:jc w:val="center"/>
              <w:rPr>
                <w:rFonts w:ascii="Arial" w:hAnsi="Arial"/>
                <w:b/>
                <w:sz w:val="18"/>
              </w:rPr>
            </w:pPr>
            <w:r>
              <w:rPr>
                <w:rFonts w:ascii="Arial" w:hAnsi="Arial"/>
                <w:b/>
                <w:sz w:val="18"/>
              </w:rPr>
              <w:t>30 MHz</w:t>
            </w:r>
          </w:p>
        </w:tc>
        <w:tc>
          <w:tcPr>
            <w:tcW w:w="1031" w:type="dxa"/>
          </w:tcPr>
          <w:p>
            <w:pPr>
              <w:keepNext/>
              <w:keepLines/>
              <w:spacing w:after="0"/>
              <w:jc w:val="center"/>
              <w:rPr>
                <w:rFonts w:ascii="Arial" w:hAnsi="Arial"/>
                <w:b/>
                <w:sz w:val="18"/>
              </w:rPr>
            </w:pPr>
            <w:r>
              <w:rPr>
                <w:rFonts w:ascii="Arial" w:hAnsi="Arial"/>
                <w:b/>
                <w:sz w:val="18"/>
              </w:rPr>
              <w:t>40 MHz</w:t>
            </w:r>
          </w:p>
        </w:tc>
        <w:tc>
          <w:tcPr>
            <w:tcW w:w="1031" w:type="dxa"/>
          </w:tcPr>
          <w:p>
            <w:pPr>
              <w:keepNext/>
              <w:keepLines/>
              <w:spacing w:after="0"/>
              <w:jc w:val="center"/>
              <w:rPr>
                <w:rFonts w:ascii="Arial" w:hAnsi="Arial"/>
                <w:b/>
                <w:sz w:val="18"/>
              </w:rPr>
            </w:pPr>
            <w:r>
              <w:rPr>
                <w:rFonts w:ascii="Arial" w:hAnsi="Arial"/>
                <w:b/>
                <w:sz w:val="18"/>
              </w:rPr>
              <w:t>50 MHz</w:t>
            </w:r>
          </w:p>
        </w:tc>
        <w:tc>
          <w:tcPr>
            <w:tcW w:w="1031" w:type="dxa"/>
          </w:tcPr>
          <w:p>
            <w:pPr>
              <w:keepNext/>
              <w:keepLines/>
              <w:spacing w:after="0"/>
              <w:jc w:val="center"/>
              <w:rPr>
                <w:rFonts w:ascii="Arial" w:hAnsi="Arial"/>
                <w:b/>
                <w:sz w:val="18"/>
              </w:rPr>
            </w:pPr>
            <w:r>
              <w:rPr>
                <w:rFonts w:ascii="Arial" w:hAnsi="Arial"/>
                <w:b/>
                <w:sz w:val="18"/>
              </w:rPr>
              <w:t>60 MHz</w:t>
            </w:r>
          </w:p>
        </w:tc>
        <w:tc>
          <w:tcPr>
            <w:tcW w:w="1031" w:type="dxa"/>
          </w:tcPr>
          <w:p>
            <w:pPr>
              <w:keepNext/>
              <w:keepLines/>
              <w:spacing w:after="0"/>
              <w:jc w:val="center"/>
              <w:rPr>
                <w:rFonts w:ascii="Arial" w:hAnsi="Arial"/>
                <w:b/>
                <w:sz w:val="18"/>
              </w:rPr>
            </w:pPr>
            <w:r>
              <w:rPr>
                <w:rFonts w:ascii="Arial" w:hAnsi="Arial"/>
                <w:b/>
                <w:sz w:val="18"/>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keepNext/>
              <w:keepLines/>
              <w:spacing w:after="0"/>
              <w:jc w:val="center"/>
              <w:rPr>
                <w:rFonts w:ascii="Arial" w:hAnsi="Arial"/>
                <w:sz w:val="18"/>
              </w:rPr>
            </w:pPr>
            <w:r>
              <w:rPr>
                <w:rFonts w:ascii="Arial" w:hAnsi="Arial"/>
                <w:sz w:val="18"/>
              </w:rPr>
              <w:t>ACS</w:t>
            </w:r>
          </w:p>
        </w:tc>
        <w:tc>
          <w:tcPr>
            <w:tcW w:w="907" w:type="dxa"/>
          </w:tcPr>
          <w:p>
            <w:pPr>
              <w:keepNext/>
              <w:keepLines/>
              <w:spacing w:after="0"/>
              <w:jc w:val="center"/>
              <w:rPr>
                <w:rFonts w:ascii="Arial" w:hAnsi="Arial"/>
                <w:sz w:val="18"/>
              </w:rPr>
            </w:pPr>
            <w:r>
              <w:rPr>
                <w:rFonts w:ascii="Arial" w:hAnsi="Arial"/>
                <w:sz w:val="18"/>
              </w:rPr>
              <w:t>dB</w:t>
            </w:r>
          </w:p>
        </w:tc>
        <w:tc>
          <w:tcPr>
            <w:tcW w:w="1031" w:type="dxa"/>
          </w:tcPr>
          <w:p>
            <w:pPr>
              <w:keepNext/>
              <w:keepLines/>
              <w:spacing w:after="0"/>
              <w:jc w:val="center"/>
              <w:rPr>
                <w:rFonts w:ascii="Arial" w:hAnsi="Arial"/>
                <w:sz w:val="18"/>
              </w:rPr>
            </w:pPr>
            <w:r>
              <w:rPr>
                <w:rFonts w:ascii="Arial" w:hAnsi="Arial"/>
                <w:sz w:val="18"/>
              </w:rPr>
              <w:t>25.5</w:t>
            </w:r>
          </w:p>
        </w:tc>
        <w:tc>
          <w:tcPr>
            <w:tcW w:w="1031" w:type="dxa"/>
          </w:tcPr>
          <w:p>
            <w:pPr>
              <w:keepNext/>
              <w:keepLines/>
              <w:spacing w:after="0"/>
              <w:jc w:val="center"/>
              <w:rPr>
                <w:rFonts w:ascii="Arial" w:hAnsi="Arial"/>
                <w:sz w:val="18"/>
              </w:rPr>
            </w:pPr>
            <w:r>
              <w:rPr>
                <w:rFonts w:ascii="Arial" w:hAnsi="Arial"/>
                <w:sz w:val="18"/>
              </w:rPr>
              <w:t>24</w:t>
            </w:r>
          </w:p>
        </w:tc>
        <w:tc>
          <w:tcPr>
            <w:tcW w:w="1031" w:type="dxa"/>
          </w:tcPr>
          <w:p>
            <w:pPr>
              <w:keepNext/>
              <w:keepLines/>
              <w:spacing w:after="0"/>
              <w:jc w:val="center"/>
              <w:rPr>
                <w:rFonts w:ascii="Arial" w:hAnsi="Arial"/>
                <w:sz w:val="18"/>
              </w:rPr>
            </w:pPr>
            <w:r>
              <w:rPr>
                <w:rFonts w:ascii="Arial" w:hAnsi="Arial"/>
                <w:sz w:val="18"/>
              </w:rPr>
              <w:t>23</w:t>
            </w:r>
          </w:p>
        </w:tc>
        <w:tc>
          <w:tcPr>
            <w:tcW w:w="1031" w:type="dxa"/>
          </w:tcPr>
          <w:p>
            <w:pPr>
              <w:keepNext/>
              <w:keepLines/>
              <w:spacing w:after="0"/>
              <w:jc w:val="center"/>
              <w:rPr>
                <w:rFonts w:ascii="Arial" w:hAnsi="Arial"/>
                <w:sz w:val="18"/>
              </w:rPr>
            </w:pPr>
            <w:r>
              <w:rPr>
                <w:rFonts w:ascii="Arial" w:hAnsi="Arial"/>
                <w:sz w:val="18"/>
              </w:rPr>
              <w:t>22.5</w:t>
            </w:r>
          </w:p>
        </w:tc>
        <w:tc>
          <w:tcPr>
            <w:tcW w:w="1031" w:type="dxa"/>
          </w:tcPr>
          <w:p>
            <w:pPr>
              <w:keepNext/>
              <w:keepLines/>
              <w:spacing w:after="0"/>
              <w:jc w:val="center"/>
              <w:rPr>
                <w:rFonts w:ascii="Arial" w:hAnsi="Arial"/>
                <w:sz w:val="18"/>
              </w:rPr>
            </w:pPr>
            <w:r>
              <w:rPr>
                <w:rFonts w:ascii="Arial" w:hAnsi="Arial"/>
                <w:sz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keepNext/>
              <w:keepLines/>
              <w:spacing w:after="0"/>
              <w:jc w:val="center"/>
              <w:rPr>
                <w:rFonts w:ascii="Arial" w:hAnsi="Arial"/>
                <w:b/>
                <w:sz w:val="18"/>
              </w:rPr>
            </w:pPr>
            <w:r>
              <w:rPr>
                <w:rFonts w:ascii="Arial" w:hAnsi="Arial"/>
                <w:b/>
                <w:sz w:val="18"/>
              </w:rPr>
              <w:t>RX parameter</w:t>
            </w:r>
          </w:p>
        </w:tc>
        <w:tc>
          <w:tcPr>
            <w:tcW w:w="907" w:type="dxa"/>
            <w:vMerge w:val="restart"/>
          </w:tcPr>
          <w:p>
            <w:pPr>
              <w:keepNext/>
              <w:keepLines/>
              <w:spacing w:after="0"/>
              <w:jc w:val="center"/>
              <w:rPr>
                <w:rFonts w:ascii="Arial" w:hAnsi="Arial"/>
                <w:b/>
                <w:sz w:val="18"/>
              </w:rPr>
            </w:pPr>
            <w:r>
              <w:rPr>
                <w:rFonts w:ascii="Arial" w:hAnsi="Arial"/>
                <w:b/>
                <w:sz w:val="18"/>
              </w:rPr>
              <w:t>Units</w:t>
            </w:r>
          </w:p>
        </w:tc>
        <w:tc>
          <w:tcPr>
            <w:tcW w:w="5155" w:type="dxa"/>
            <w:gridSpan w:val="5"/>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keepNext/>
              <w:keepLines/>
              <w:spacing w:after="0"/>
              <w:jc w:val="center"/>
              <w:rPr>
                <w:rFonts w:ascii="Arial" w:hAnsi="Arial"/>
                <w:sz w:val="18"/>
              </w:rPr>
            </w:pPr>
          </w:p>
        </w:tc>
        <w:tc>
          <w:tcPr>
            <w:tcW w:w="907" w:type="dxa"/>
            <w:vMerge w:val="continue"/>
          </w:tcPr>
          <w:p>
            <w:pPr>
              <w:keepNext/>
              <w:keepLines/>
              <w:spacing w:after="0"/>
              <w:jc w:val="center"/>
              <w:rPr>
                <w:rFonts w:ascii="Arial" w:hAnsi="Arial"/>
                <w:sz w:val="18"/>
              </w:rPr>
            </w:pPr>
          </w:p>
        </w:tc>
        <w:tc>
          <w:tcPr>
            <w:tcW w:w="1031" w:type="dxa"/>
          </w:tcPr>
          <w:p>
            <w:pPr>
              <w:keepNext/>
              <w:keepLines/>
              <w:spacing w:after="0"/>
              <w:jc w:val="center"/>
              <w:rPr>
                <w:rFonts w:ascii="Arial" w:hAnsi="Arial"/>
                <w:b/>
                <w:sz w:val="18"/>
              </w:rPr>
            </w:pPr>
            <w:r>
              <w:rPr>
                <w:rFonts w:ascii="Arial" w:hAnsi="Arial"/>
                <w:b/>
                <w:sz w:val="18"/>
              </w:rPr>
              <w:t>90 MHz</w:t>
            </w:r>
          </w:p>
        </w:tc>
        <w:tc>
          <w:tcPr>
            <w:tcW w:w="1031" w:type="dxa"/>
          </w:tcPr>
          <w:p>
            <w:pPr>
              <w:keepNext/>
              <w:keepLines/>
              <w:spacing w:after="0"/>
              <w:jc w:val="center"/>
              <w:rPr>
                <w:rFonts w:ascii="Arial" w:hAnsi="Arial"/>
                <w:b/>
                <w:sz w:val="18"/>
              </w:rPr>
            </w:pPr>
            <w:r>
              <w:rPr>
                <w:rFonts w:ascii="Arial" w:hAnsi="Arial"/>
                <w:b/>
                <w:sz w:val="18"/>
              </w:rPr>
              <w:t>100 MHz</w:t>
            </w:r>
          </w:p>
        </w:tc>
        <w:tc>
          <w:tcPr>
            <w:tcW w:w="1031" w:type="dxa"/>
          </w:tcPr>
          <w:p>
            <w:pPr>
              <w:keepNext/>
              <w:keepLines/>
              <w:spacing w:after="0"/>
              <w:jc w:val="center"/>
              <w:rPr>
                <w:rFonts w:ascii="Arial" w:hAnsi="Arial"/>
                <w:sz w:val="18"/>
              </w:rPr>
            </w:pPr>
          </w:p>
        </w:tc>
        <w:tc>
          <w:tcPr>
            <w:tcW w:w="1031" w:type="dxa"/>
          </w:tcPr>
          <w:p>
            <w:pPr>
              <w:keepNext/>
              <w:keepLines/>
              <w:spacing w:after="0"/>
              <w:jc w:val="center"/>
              <w:rPr>
                <w:rFonts w:ascii="Arial" w:hAnsi="Arial"/>
                <w:sz w:val="18"/>
              </w:rPr>
            </w:pPr>
          </w:p>
        </w:tc>
        <w:tc>
          <w:tcPr>
            <w:tcW w:w="1031"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keepNext/>
              <w:keepLines/>
              <w:spacing w:after="0"/>
              <w:jc w:val="center"/>
              <w:rPr>
                <w:rFonts w:ascii="Arial" w:hAnsi="Arial"/>
                <w:sz w:val="18"/>
              </w:rPr>
            </w:pPr>
            <w:r>
              <w:rPr>
                <w:rFonts w:ascii="Arial" w:hAnsi="Arial"/>
                <w:sz w:val="18"/>
              </w:rPr>
              <w:t>ACS</w:t>
            </w:r>
          </w:p>
        </w:tc>
        <w:tc>
          <w:tcPr>
            <w:tcW w:w="907" w:type="dxa"/>
          </w:tcPr>
          <w:p>
            <w:pPr>
              <w:keepNext/>
              <w:keepLines/>
              <w:spacing w:after="0"/>
              <w:jc w:val="center"/>
              <w:rPr>
                <w:rFonts w:ascii="Arial" w:hAnsi="Arial"/>
                <w:sz w:val="18"/>
              </w:rPr>
            </w:pPr>
            <w:r>
              <w:rPr>
                <w:rFonts w:ascii="Arial" w:hAnsi="Arial"/>
                <w:sz w:val="18"/>
              </w:rPr>
              <w:t>dB</w:t>
            </w:r>
          </w:p>
        </w:tc>
        <w:tc>
          <w:tcPr>
            <w:tcW w:w="1031" w:type="dxa"/>
          </w:tcPr>
          <w:p>
            <w:pPr>
              <w:keepNext/>
              <w:keepLines/>
              <w:spacing w:after="0"/>
              <w:jc w:val="center"/>
              <w:rPr>
                <w:rFonts w:ascii="Arial" w:hAnsi="Arial"/>
                <w:sz w:val="18"/>
              </w:rPr>
            </w:pPr>
            <w:r>
              <w:rPr>
                <w:rFonts w:ascii="Arial" w:hAnsi="Arial"/>
                <w:sz w:val="18"/>
              </w:rPr>
              <w:t>20.5</w:t>
            </w:r>
          </w:p>
        </w:tc>
        <w:tc>
          <w:tcPr>
            <w:tcW w:w="1031" w:type="dxa"/>
          </w:tcPr>
          <w:p>
            <w:pPr>
              <w:keepNext/>
              <w:keepLines/>
              <w:spacing w:after="0"/>
              <w:jc w:val="center"/>
              <w:rPr>
                <w:rFonts w:ascii="Arial" w:hAnsi="Arial"/>
                <w:sz w:val="18"/>
              </w:rPr>
            </w:pPr>
            <w:r>
              <w:rPr>
                <w:rFonts w:ascii="Arial" w:hAnsi="Arial"/>
                <w:sz w:val="18"/>
              </w:rPr>
              <w:t>20</w:t>
            </w:r>
          </w:p>
        </w:tc>
        <w:tc>
          <w:tcPr>
            <w:tcW w:w="1031" w:type="dxa"/>
          </w:tcPr>
          <w:p>
            <w:pPr>
              <w:keepNext/>
              <w:keepLines/>
              <w:spacing w:after="0"/>
              <w:jc w:val="center"/>
              <w:rPr>
                <w:rFonts w:ascii="Arial" w:hAnsi="Arial"/>
                <w:sz w:val="18"/>
              </w:rPr>
            </w:pPr>
          </w:p>
        </w:tc>
        <w:tc>
          <w:tcPr>
            <w:tcW w:w="1031" w:type="dxa"/>
          </w:tcPr>
          <w:p>
            <w:pPr>
              <w:keepNext/>
              <w:keepLines/>
              <w:spacing w:after="0"/>
              <w:jc w:val="center"/>
              <w:rPr>
                <w:rFonts w:ascii="Arial" w:hAnsi="Arial"/>
                <w:sz w:val="18"/>
              </w:rPr>
            </w:pPr>
          </w:p>
        </w:tc>
        <w:tc>
          <w:tcPr>
            <w:tcW w:w="1031" w:type="dxa"/>
          </w:tcPr>
          <w:p>
            <w:pPr>
              <w:keepNext/>
              <w:keepLines/>
              <w:spacing w:after="0"/>
              <w:jc w:val="center"/>
              <w:rPr>
                <w:rFonts w:ascii="Arial" w:hAnsi="Arial"/>
                <w:sz w:val="18"/>
              </w:rPr>
            </w:pPr>
          </w:p>
        </w:tc>
      </w:tr>
    </w:tbl>
    <w:p/>
    <w:p>
      <w:pPr>
        <w:pStyle w:val="56"/>
      </w:pPr>
      <w:r>
        <w:t>Table 7.5A.</w:t>
      </w:r>
      <w:r>
        <w:rPr>
          <w:lang w:eastAsia="zh-CN"/>
        </w:rPr>
        <w:t>3</w:t>
      </w:r>
      <w:r>
        <w:t>.5-5: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 (inter-band, intra-band non-contiguous)</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5 MHz</w:t>
            </w:r>
          </w:p>
        </w:tc>
        <w:tc>
          <w:tcPr>
            <w:tcW w:w="1302" w:type="dxa"/>
          </w:tcPr>
          <w:p>
            <w:pPr>
              <w:pStyle w:val="52"/>
            </w:pPr>
            <w:r>
              <w:t>10 MHz</w:t>
            </w:r>
          </w:p>
        </w:tc>
        <w:tc>
          <w:tcPr>
            <w:tcW w:w="1302" w:type="dxa"/>
          </w:tcPr>
          <w:p>
            <w:pPr>
              <w:pStyle w:val="52"/>
            </w:pPr>
            <w:r>
              <w:t>15 MHz</w:t>
            </w:r>
          </w:p>
        </w:tc>
        <w:tc>
          <w:tcPr>
            <w:tcW w:w="1302" w:type="dxa"/>
          </w:tcPr>
          <w:p>
            <w:pPr>
              <w:pStyle w:val="52"/>
            </w:pPr>
            <w:r>
              <w:t>20 MHz</w:t>
            </w:r>
          </w:p>
        </w:tc>
        <w:tc>
          <w:tcPr>
            <w:tcW w:w="1302" w:type="dxa"/>
          </w:tcPr>
          <w:p>
            <w:pPr>
              <w:pStyle w:val="52"/>
            </w:pPr>
            <w: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6510" w:type="dxa"/>
            <w:gridSpan w:val="5"/>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1302" w:type="dxa"/>
          </w:tcPr>
          <w:p>
            <w:pPr>
              <w:pStyle w:val="53"/>
            </w:pPr>
            <w:r>
              <w:t>REFSENS for SCC + 45.5 dB</w:t>
            </w:r>
          </w:p>
        </w:tc>
        <w:tc>
          <w:tcPr>
            <w:tcW w:w="1302" w:type="dxa"/>
          </w:tcPr>
          <w:p>
            <w:pPr>
              <w:pStyle w:val="53"/>
            </w:pPr>
            <w:r>
              <w:t>REFSENS for SCC + 45.5 dB</w:t>
            </w:r>
          </w:p>
        </w:tc>
        <w:tc>
          <w:tcPr>
            <w:tcW w:w="1302" w:type="dxa"/>
          </w:tcPr>
          <w:p>
            <w:pPr>
              <w:pStyle w:val="53"/>
            </w:pPr>
            <w:r>
              <w:t>REFSENS for SCC + 42.5 dB</w:t>
            </w:r>
          </w:p>
        </w:tc>
        <w:tc>
          <w:tcPr>
            <w:tcW w:w="1302" w:type="dxa"/>
          </w:tcPr>
          <w:p>
            <w:pPr>
              <w:pStyle w:val="53"/>
            </w:pPr>
            <w:r>
              <w:t>REFSENS for SCC + 39.5 dB</w:t>
            </w:r>
          </w:p>
        </w:tc>
        <w:tc>
          <w:tcPr>
            <w:tcW w:w="1302" w:type="dxa"/>
          </w:tcPr>
          <w:p>
            <w:pPr>
              <w:pStyle w:val="53"/>
            </w:pPr>
            <w:r>
              <w:t>REFSENS for SCC + 38.5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5</w:t>
            </w:r>
            <w:r>
              <w:br w:type="textWrapping"/>
            </w:r>
            <w:r>
              <w:t>/</w:t>
            </w:r>
            <w:r>
              <w:br w:type="textWrapping"/>
            </w:r>
            <w:r>
              <w:t>-5</w:t>
            </w:r>
          </w:p>
        </w:tc>
        <w:tc>
          <w:tcPr>
            <w:tcW w:w="1302" w:type="dxa"/>
            <w:vAlign w:val="center"/>
          </w:tcPr>
          <w:p>
            <w:pPr>
              <w:pStyle w:val="53"/>
            </w:pPr>
            <w:r>
              <w:t>7.5</w:t>
            </w:r>
            <w:r>
              <w:br w:type="textWrapping"/>
            </w:r>
            <w:r>
              <w:t>/</w:t>
            </w:r>
            <w:r>
              <w:br w:type="textWrapping"/>
            </w:r>
            <w:r>
              <w:t>-7.5</w:t>
            </w:r>
          </w:p>
        </w:tc>
        <w:tc>
          <w:tcPr>
            <w:tcW w:w="1302" w:type="dxa"/>
            <w:vAlign w:val="center"/>
          </w:tcPr>
          <w:p>
            <w:pPr>
              <w:pStyle w:val="53"/>
            </w:pPr>
            <w:r>
              <w:t>10</w:t>
            </w:r>
            <w:r>
              <w:br w:type="textWrapping"/>
            </w:r>
            <w:r>
              <w:t>/</w:t>
            </w:r>
            <w:r>
              <w:br w:type="textWrapping"/>
            </w:r>
            <w:r>
              <w:t>-10</w:t>
            </w:r>
          </w:p>
        </w:tc>
        <w:tc>
          <w:tcPr>
            <w:tcW w:w="1302" w:type="dxa"/>
            <w:vAlign w:val="center"/>
          </w:tcPr>
          <w:p>
            <w:pPr>
              <w:pStyle w:val="53"/>
            </w:pPr>
            <w:r>
              <w:t>12.5</w:t>
            </w:r>
            <w:r>
              <w:br w:type="textWrapping"/>
            </w:r>
            <w:r>
              <w:t>/</w:t>
            </w:r>
            <w:r>
              <w:br w:type="textWrapping"/>
            </w:r>
            <w:r>
              <w:t>-12.5</w:t>
            </w:r>
          </w:p>
        </w:tc>
        <w:tc>
          <w:tcPr>
            <w:tcW w:w="1302" w:type="dxa"/>
            <w:vAlign w:val="center"/>
          </w:tcPr>
          <w:p>
            <w:pPr>
              <w:pStyle w:val="53"/>
            </w:pPr>
            <w:r>
              <w:t>15</w:t>
            </w:r>
            <w:r>
              <w:br w:type="textWrapping"/>
            </w:r>
            <w:r>
              <w:t>/</w:t>
            </w:r>
            <w:r>
              <w:br w:type="textWrapping"/>
            </w: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30 MHz</w:t>
            </w:r>
          </w:p>
        </w:tc>
        <w:tc>
          <w:tcPr>
            <w:tcW w:w="1302" w:type="dxa"/>
          </w:tcPr>
          <w:p>
            <w:pPr>
              <w:pStyle w:val="52"/>
            </w:pPr>
            <w:r>
              <w:t>40 MHz</w:t>
            </w:r>
          </w:p>
        </w:tc>
        <w:tc>
          <w:tcPr>
            <w:tcW w:w="1302" w:type="dxa"/>
          </w:tcPr>
          <w:p>
            <w:pPr>
              <w:pStyle w:val="52"/>
            </w:pPr>
            <w:r>
              <w:t>50 MHz</w:t>
            </w:r>
          </w:p>
        </w:tc>
        <w:tc>
          <w:tcPr>
            <w:tcW w:w="1302" w:type="dxa"/>
          </w:tcPr>
          <w:p>
            <w:pPr>
              <w:pStyle w:val="52"/>
            </w:pPr>
            <w:r>
              <w:t>60 MHz</w:t>
            </w:r>
          </w:p>
        </w:tc>
        <w:tc>
          <w:tcPr>
            <w:tcW w:w="1302" w:type="dxa"/>
          </w:tcPr>
          <w:p>
            <w:pPr>
              <w:pStyle w:val="52"/>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6510" w:type="dxa"/>
            <w:gridSpan w:val="5"/>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1302" w:type="dxa"/>
          </w:tcPr>
          <w:p>
            <w:pPr>
              <w:pStyle w:val="53"/>
            </w:pPr>
            <w:r>
              <w:t>REFSENS for SCC + 38 dB</w:t>
            </w:r>
          </w:p>
        </w:tc>
        <w:tc>
          <w:tcPr>
            <w:tcW w:w="1302" w:type="dxa"/>
          </w:tcPr>
          <w:p>
            <w:pPr>
              <w:pStyle w:val="53"/>
            </w:pPr>
            <w:r>
              <w:t>REFSENS for SCC + 36.5 dB</w:t>
            </w:r>
          </w:p>
        </w:tc>
        <w:tc>
          <w:tcPr>
            <w:tcW w:w="1302" w:type="dxa"/>
          </w:tcPr>
          <w:p>
            <w:pPr>
              <w:pStyle w:val="53"/>
            </w:pPr>
            <w:r>
              <w:t>REFSENS for SCC + 35.5 dB</w:t>
            </w:r>
          </w:p>
        </w:tc>
        <w:tc>
          <w:tcPr>
            <w:tcW w:w="1302" w:type="dxa"/>
          </w:tcPr>
          <w:p>
            <w:pPr>
              <w:pStyle w:val="53"/>
            </w:pPr>
            <w:r>
              <w:t>REFSENS for SCC + 35 dB</w:t>
            </w:r>
          </w:p>
        </w:tc>
        <w:tc>
          <w:tcPr>
            <w:tcW w:w="1302" w:type="dxa"/>
          </w:tcPr>
          <w:p>
            <w:pPr>
              <w:pStyle w:val="53"/>
            </w:pPr>
            <w:r>
              <w:t>REFSENS for SCC + 33.5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17.5</w:t>
            </w:r>
            <w:r>
              <w:br w:type="textWrapping"/>
            </w:r>
            <w:r>
              <w:t>/</w:t>
            </w:r>
            <w:r>
              <w:br w:type="textWrapping"/>
            </w:r>
            <w:r>
              <w:t>-17.5</w:t>
            </w:r>
          </w:p>
        </w:tc>
        <w:tc>
          <w:tcPr>
            <w:tcW w:w="1302" w:type="dxa"/>
            <w:vAlign w:val="center"/>
          </w:tcPr>
          <w:p>
            <w:pPr>
              <w:pStyle w:val="53"/>
            </w:pPr>
            <w:r>
              <w:t>22.5</w:t>
            </w:r>
            <w:r>
              <w:br w:type="textWrapping"/>
            </w:r>
            <w:r>
              <w:t>/</w:t>
            </w:r>
            <w:r>
              <w:br w:type="textWrapping"/>
            </w:r>
            <w:r>
              <w:t>-22.5</w:t>
            </w:r>
          </w:p>
        </w:tc>
        <w:tc>
          <w:tcPr>
            <w:tcW w:w="1302" w:type="dxa"/>
            <w:vAlign w:val="center"/>
          </w:tcPr>
          <w:p>
            <w:pPr>
              <w:pStyle w:val="53"/>
            </w:pPr>
            <w:r>
              <w:t>27.5</w:t>
            </w:r>
            <w:r>
              <w:br w:type="textWrapping"/>
            </w:r>
            <w:r>
              <w:t>/</w:t>
            </w:r>
            <w:r>
              <w:br w:type="textWrapping"/>
            </w:r>
            <w:r>
              <w:t>-27.5</w:t>
            </w:r>
          </w:p>
        </w:tc>
        <w:tc>
          <w:tcPr>
            <w:tcW w:w="1302" w:type="dxa"/>
          </w:tcPr>
          <w:p>
            <w:pPr>
              <w:pStyle w:val="53"/>
            </w:pPr>
            <w:r>
              <w:t>32.5</w:t>
            </w:r>
          </w:p>
          <w:p>
            <w:pPr>
              <w:pStyle w:val="53"/>
            </w:pPr>
            <w:r>
              <w:t>/</w:t>
            </w:r>
          </w:p>
          <w:p>
            <w:pPr>
              <w:pStyle w:val="53"/>
            </w:pPr>
            <w:r>
              <w:t>-32.5</w:t>
            </w:r>
          </w:p>
        </w:tc>
        <w:tc>
          <w:tcPr>
            <w:tcW w:w="1302" w:type="dxa"/>
          </w:tcPr>
          <w:p>
            <w:pPr>
              <w:pStyle w:val="53"/>
            </w:pPr>
            <w:r>
              <w:t>42.5</w:t>
            </w:r>
          </w:p>
          <w:p>
            <w:pPr>
              <w:pStyle w:val="53"/>
            </w:pPr>
            <w:r>
              <w:t>/</w:t>
            </w:r>
          </w:p>
          <w:p>
            <w:pPr>
              <w:pStyle w:val="53"/>
            </w:pPr>
            <w: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vAlign w:val="center"/>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3"/>
            </w:pPr>
          </w:p>
        </w:tc>
        <w:tc>
          <w:tcPr>
            <w:tcW w:w="907" w:type="dxa"/>
            <w:vMerge w:val="continue"/>
          </w:tcPr>
          <w:p>
            <w:pPr>
              <w:pStyle w:val="53"/>
            </w:pPr>
          </w:p>
        </w:tc>
        <w:tc>
          <w:tcPr>
            <w:tcW w:w="1302" w:type="dxa"/>
            <w:vAlign w:val="center"/>
          </w:tcPr>
          <w:p>
            <w:pPr>
              <w:pStyle w:val="52"/>
            </w:pPr>
            <w:r>
              <w:t>90 MHz</w:t>
            </w:r>
          </w:p>
        </w:tc>
        <w:tc>
          <w:tcPr>
            <w:tcW w:w="1302" w:type="dxa"/>
            <w:vAlign w:val="center"/>
          </w:tcPr>
          <w:p>
            <w:pPr>
              <w:pStyle w:val="52"/>
            </w:pPr>
            <w:r>
              <w:t>100 MHz</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2604" w:type="dxa"/>
            <w:gridSpan w:val="2"/>
          </w:tcPr>
          <w:p>
            <w:pPr>
              <w:pStyle w:val="53"/>
            </w:pPr>
            <w:r>
              <w:t>REFSENS + 14 dB</w:t>
            </w:r>
          </w:p>
        </w:tc>
        <w:tc>
          <w:tcPr>
            <w:tcW w:w="1302" w:type="dxa"/>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1302" w:type="dxa"/>
            <w:vAlign w:val="center"/>
          </w:tcPr>
          <w:p>
            <w:pPr>
              <w:pStyle w:val="53"/>
            </w:pPr>
            <w:r>
              <w:t>REFSENS for SCC + 33 dB</w:t>
            </w:r>
          </w:p>
        </w:tc>
        <w:tc>
          <w:tcPr>
            <w:tcW w:w="1302" w:type="dxa"/>
            <w:vAlign w:val="center"/>
          </w:tcPr>
          <w:p>
            <w:pPr>
              <w:pStyle w:val="53"/>
            </w:pPr>
            <w:r>
              <w:t>REFSENS for SCC + 32.5 dB</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vAlign w:val="center"/>
          </w:tcPr>
          <w:p>
            <w:pPr>
              <w:pStyle w:val="53"/>
            </w:pPr>
            <w:r>
              <w:t>5</w:t>
            </w:r>
          </w:p>
        </w:tc>
        <w:tc>
          <w:tcPr>
            <w:tcW w:w="1302" w:type="dxa"/>
            <w:vAlign w:val="center"/>
          </w:tcPr>
          <w:p>
            <w:pPr>
              <w:pStyle w:val="53"/>
            </w:pPr>
            <w:r>
              <w:t>5</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47.5</w:t>
            </w:r>
          </w:p>
          <w:p>
            <w:pPr>
              <w:pStyle w:val="53"/>
            </w:pPr>
            <w:r>
              <w:t>/</w:t>
            </w:r>
          </w:p>
          <w:p>
            <w:pPr>
              <w:pStyle w:val="53"/>
            </w:pPr>
            <w:r>
              <w:t>-47.5</w:t>
            </w:r>
          </w:p>
        </w:tc>
        <w:tc>
          <w:tcPr>
            <w:tcW w:w="1302" w:type="dxa"/>
            <w:vAlign w:val="center"/>
          </w:tcPr>
          <w:p>
            <w:pPr>
              <w:pStyle w:val="53"/>
            </w:pPr>
            <w:r>
              <w:t>52.5</w:t>
            </w:r>
          </w:p>
          <w:p>
            <w:pPr>
              <w:pStyle w:val="53"/>
            </w:pPr>
            <w:r>
              <w:t>/</w:t>
            </w:r>
          </w:p>
          <w:p>
            <w:pPr>
              <w:pStyle w:val="53"/>
            </w:pPr>
            <w:r>
              <w:t>-52.5</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tcPr>
          <w:p>
            <w:pPr>
              <w:pStyle w:val="67"/>
            </w:pPr>
            <w:r>
              <w:t>NOTE 1:</w:t>
            </w:r>
            <w:r>
              <w:tab/>
            </w:r>
            <w:r>
              <w:t>The transmitter shall be set to 4dB below P</w:t>
            </w:r>
            <w:r>
              <w:rPr>
                <w:vertAlign w:val="subscript"/>
              </w:rPr>
              <w:t xml:space="preserve">CMAX_L,f,c </w:t>
            </w:r>
            <w:r>
              <w:t>at the minimum UL configuration specified in Table 7.3.2.3-3 with P</w:t>
            </w:r>
            <w:r>
              <w:rPr>
                <w:vertAlign w:val="subscript"/>
              </w:rPr>
              <w:t xml:space="preserve">CMAX_L,f,c </w:t>
            </w:r>
            <w:r>
              <w:t>defined in clause 6.2.4.</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9" o:spt="75" type="#_x0000_t75" style="height:14pt;width:11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4">
                  <o:LockedField>false</o:LockedField>
                </o:OLEObject>
              </w:object>
            </w:r>
            <w:r>
              <w:t>MHz with SCS the sub-carrier spacing of the wanted signal in MHz. The interferer is an NR signal with an SCS equal to that of the wanted signal.</w:t>
            </w:r>
          </w:p>
          <w:p>
            <w:pPr>
              <w:pStyle w:val="67"/>
            </w:pPr>
            <w:r>
              <w:t>NOTE 3:</w:t>
            </w:r>
            <w:r>
              <w:tab/>
            </w:r>
            <w:r>
              <w:t>The interferer consists of the NR interferer RMC specified in Annexes A.3.2.2 and A.3.3.2 with one sided dynamic OCNG Pattern OP.1 FDD/TDD for the DL-signal as described in Annex A.5.1.1/A.5.2.1.</w:t>
            </w:r>
          </w:p>
        </w:tc>
      </w:tr>
    </w:tbl>
    <w:p/>
    <w:p>
      <w:pPr>
        <w:pStyle w:val="56"/>
      </w:pPr>
      <w:r>
        <w:t>Table 7.5A.</w:t>
      </w:r>
      <w:r>
        <w:rPr>
          <w:lang w:eastAsia="zh-CN"/>
        </w:rPr>
        <w:t>3</w:t>
      </w:r>
      <w:r>
        <w:t>.5-</w:t>
      </w:r>
      <w:r>
        <w:rPr>
          <w:rFonts w:eastAsia="宋体"/>
          <w:lang w:eastAsia="zh-CN"/>
        </w:rPr>
        <w:t>6</w:t>
      </w:r>
      <w:r>
        <w:t>: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 (inter-band, intra-band non-contiguous)</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5 MHz</w:t>
            </w:r>
          </w:p>
        </w:tc>
        <w:tc>
          <w:tcPr>
            <w:tcW w:w="1302" w:type="dxa"/>
          </w:tcPr>
          <w:p>
            <w:pPr>
              <w:pStyle w:val="52"/>
            </w:pPr>
            <w:r>
              <w:t>10 MHz</w:t>
            </w:r>
          </w:p>
        </w:tc>
        <w:tc>
          <w:tcPr>
            <w:tcW w:w="1302" w:type="dxa"/>
          </w:tcPr>
          <w:p>
            <w:pPr>
              <w:pStyle w:val="52"/>
            </w:pPr>
            <w:r>
              <w:t>15 MHz</w:t>
            </w:r>
          </w:p>
        </w:tc>
        <w:tc>
          <w:tcPr>
            <w:tcW w:w="1302" w:type="dxa"/>
          </w:tcPr>
          <w:p>
            <w:pPr>
              <w:pStyle w:val="52"/>
            </w:pPr>
            <w:r>
              <w:t>20 MHz</w:t>
            </w:r>
          </w:p>
        </w:tc>
        <w:tc>
          <w:tcPr>
            <w:tcW w:w="1302" w:type="dxa"/>
          </w:tcPr>
          <w:p>
            <w:pPr>
              <w:pStyle w:val="52"/>
            </w:pPr>
            <w: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1302" w:type="dxa"/>
          </w:tcPr>
          <w:p>
            <w:pPr>
              <w:pStyle w:val="53"/>
            </w:pPr>
            <w:r>
              <w:t>-56.5</w:t>
            </w:r>
          </w:p>
        </w:tc>
        <w:tc>
          <w:tcPr>
            <w:tcW w:w="1302" w:type="dxa"/>
          </w:tcPr>
          <w:p>
            <w:pPr>
              <w:pStyle w:val="53"/>
            </w:pPr>
            <w:r>
              <w:t>-56.5</w:t>
            </w:r>
          </w:p>
        </w:tc>
        <w:tc>
          <w:tcPr>
            <w:tcW w:w="1302" w:type="dxa"/>
          </w:tcPr>
          <w:p>
            <w:pPr>
              <w:pStyle w:val="53"/>
            </w:pPr>
            <w:r>
              <w:t>-53.5</w:t>
            </w:r>
          </w:p>
        </w:tc>
        <w:tc>
          <w:tcPr>
            <w:tcW w:w="1302" w:type="dxa"/>
          </w:tcPr>
          <w:p>
            <w:pPr>
              <w:pStyle w:val="53"/>
            </w:pPr>
            <w:r>
              <w:t>-50.5</w:t>
            </w:r>
          </w:p>
        </w:tc>
        <w:tc>
          <w:tcPr>
            <w:tcW w:w="1302" w:type="dxa"/>
          </w:tcPr>
          <w:p>
            <w:pPr>
              <w:pStyle w:val="53"/>
            </w:pPr>
            <w: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6510" w:type="dxa"/>
            <w:gridSpan w:val="5"/>
          </w:tcPr>
          <w:p>
            <w:pPr>
              <w:pStyle w:val="53"/>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5</w:t>
            </w:r>
            <w:r>
              <w:br w:type="textWrapping"/>
            </w:r>
            <w:r>
              <w:t>/</w:t>
            </w:r>
            <w:r>
              <w:br w:type="textWrapping"/>
            </w:r>
            <w:r>
              <w:t>-5</w:t>
            </w:r>
          </w:p>
        </w:tc>
        <w:tc>
          <w:tcPr>
            <w:tcW w:w="1302" w:type="dxa"/>
            <w:vAlign w:val="center"/>
          </w:tcPr>
          <w:p>
            <w:pPr>
              <w:pStyle w:val="53"/>
            </w:pPr>
            <w:r>
              <w:t>7.5</w:t>
            </w:r>
            <w:r>
              <w:br w:type="textWrapping"/>
            </w:r>
            <w:r>
              <w:t>/</w:t>
            </w:r>
            <w:r>
              <w:br w:type="textWrapping"/>
            </w:r>
            <w:r>
              <w:t>-7.5</w:t>
            </w:r>
          </w:p>
        </w:tc>
        <w:tc>
          <w:tcPr>
            <w:tcW w:w="1302" w:type="dxa"/>
            <w:vAlign w:val="center"/>
          </w:tcPr>
          <w:p>
            <w:pPr>
              <w:pStyle w:val="53"/>
            </w:pPr>
            <w:r>
              <w:t>10</w:t>
            </w:r>
            <w:r>
              <w:br w:type="textWrapping"/>
            </w:r>
            <w:r>
              <w:t>/</w:t>
            </w:r>
            <w:r>
              <w:br w:type="textWrapping"/>
            </w:r>
            <w:r>
              <w:t>-10</w:t>
            </w:r>
          </w:p>
        </w:tc>
        <w:tc>
          <w:tcPr>
            <w:tcW w:w="1302" w:type="dxa"/>
            <w:vAlign w:val="center"/>
          </w:tcPr>
          <w:p>
            <w:pPr>
              <w:pStyle w:val="53"/>
            </w:pPr>
            <w:r>
              <w:t>12.5</w:t>
            </w:r>
            <w:r>
              <w:br w:type="textWrapping"/>
            </w:r>
            <w:r>
              <w:t>/</w:t>
            </w:r>
            <w:r>
              <w:br w:type="textWrapping"/>
            </w:r>
            <w:r>
              <w:t>-12.5</w:t>
            </w:r>
          </w:p>
        </w:tc>
        <w:tc>
          <w:tcPr>
            <w:tcW w:w="1302" w:type="dxa"/>
            <w:vAlign w:val="center"/>
          </w:tcPr>
          <w:p>
            <w:pPr>
              <w:pStyle w:val="53"/>
            </w:pPr>
            <w:r>
              <w:t>15</w:t>
            </w:r>
            <w:r>
              <w:br w:type="textWrapping"/>
            </w:r>
            <w:r>
              <w:t>/</w:t>
            </w:r>
            <w:r>
              <w:br w:type="textWrapping"/>
            </w: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30 MHz</w:t>
            </w:r>
          </w:p>
        </w:tc>
        <w:tc>
          <w:tcPr>
            <w:tcW w:w="1302" w:type="dxa"/>
          </w:tcPr>
          <w:p>
            <w:pPr>
              <w:pStyle w:val="52"/>
            </w:pPr>
            <w:r>
              <w:t>40 MHz</w:t>
            </w:r>
          </w:p>
        </w:tc>
        <w:tc>
          <w:tcPr>
            <w:tcW w:w="1302" w:type="dxa"/>
          </w:tcPr>
          <w:p>
            <w:pPr>
              <w:pStyle w:val="52"/>
            </w:pPr>
            <w:r>
              <w:t>50 MHz</w:t>
            </w:r>
          </w:p>
        </w:tc>
        <w:tc>
          <w:tcPr>
            <w:tcW w:w="1302" w:type="dxa"/>
          </w:tcPr>
          <w:p>
            <w:pPr>
              <w:pStyle w:val="52"/>
            </w:pPr>
            <w:r>
              <w:t>60 MHz</w:t>
            </w:r>
          </w:p>
        </w:tc>
        <w:tc>
          <w:tcPr>
            <w:tcW w:w="1302" w:type="dxa"/>
          </w:tcPr>
          <w:p>
            <w:pPr>
              <w:pStyle w:val="52"/>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1302" w:type="dxa"/>
          </w:tcPr>
          <w:p>
            <w:pPr>
              <w:pStyle w:val="53"/>
            </w:pPr>
            <w:r>
              <w:t>-49</w:t>
            </w:r>
          </w:p>
        </w:tc>
        <w:tc>
          <w:tcPr>
            <w:tcW w:w="1302" w:type="dxa"/>
          </w:tcPr>
          <w:p>
            <w:pPr>
              <w:pStyle w:val="53"/>
            </w:pPr>
            <w:r>
              <w:t>-47</w:t>
            </w:r>
          </w:p>
        </w:tc>
        <w:tc>
          <w:tcPr>
            <w:tcW w:w="1302" w:type="dxa"/>
          </w:tcPr>
          <w:p>
            <w:pPr>
              <w:pStyle w:val="53"/>
            </w:pPr>
            <w:r>
              <w:t>-46.5</w:t>
            </w:r>
          </w:p>
        </w:tc>
        <w:tc>
          <w:tcPr>
            <w:tcW w:w="1302" w:type="dxa"/>
          </w:tcPr>
          <w:p>
            <w:pPr>
              <w:pStyle w:val="53"/>
            </w:pPr>
            <w:r>
              <w:t>-46</w:t>
            </w:r>
          </w:p>
        </w:tc>
        <w:tc>
          <w:tcPr>
            <w:tcW w:w="1302" w:type="dxa"/>
          </w:tcPr>
          <w:p>
            <w:pPr>
              <w:pStyle w:val="53"/>
            </w:pPr>
            <w: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6510" w:type="dxa"/>
            <w:gridSpan w:val="5"/>
          </w:tcPr>
          <w:p>
            <w:pPr>
              <w:pStyle w:val="53"/>
            </w:pPr>
            <w:r>
              <w:t>-25</w:t>
            </w:r>
          </w:p>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17.5</w:t>
            </w:r>
            <w:r>
              <w:br w:type="textWrapping"/>
            </w:r>
            <w:r>
              <w:t>/</w:t>
            </w:r>
            <w:r>
              <w:br w:type="textWrapping"/>
            </w:r>
            <w:r>
              <w:t>-17.5</w:t>
            </w:r>
          </w:p>
        </w:tc>
        <w:tc>
          <w:tcPr>
            <w:tcW w:w="1302" w:type="dxa"/>
            <w:vAlign w:val="center"/>
          </w:tcPr>
          <w:p>
            <w:pPr>
              <w:pStyle w:val="53"/>
            </w:pPr>
            <w:r>
              <w:t>22.5</w:t>
            </w:r>
            <w:r>
              <w:br w:type="textWrapping"/>
            </w:r>
            <w:r>
              <w:t>/</w:t>
            </w:r>
            <w:r>
              <w:br w:type="textWrapping"/>
            </w:r>
            <w:r>
              <w:t>-22.5</w:t>
            </w:r>
          </w:p>
        </w:tc>
        <w:tc>
          <w:tcPr>
            <w:tcW w:w="1302" w:type="dxa"/>
            <w:vAlign w:val="center"/>
          </w:tcPr>
          <w:p>
            <w:pPr>
              <w:pStyle w:val="53"/>
            </w:pPr>
            <w:r>
              <w:t>27.5</w:t>
            </w:r>
            <w:r>
              <w:br w:type="textWrapping"/>
            </w:r>
            <w:r>
              <w:t>/</w:t>
            </w:r>
            <w:r>
              <w:br w:type="textWrapping"/>
            </w:r>
            <w:r>
              <w:t>-27.5</w:t>
            </w:r>
          </w:p>
        </w:tc>
        <w:tc>
          <w:tcPr>
            <w:tcW w:w="1302" w:type="dxa"/>
          </w:tcPr>
          <w:p>
            <w:pPr>
              <w:pStyle w:val="53"/>
            </w:pPr>
            <w:r>
              <w:t>32.5</w:t>
            </w:r>
          </w:p>
          <w:p>
            <w:pPr>
              <w:pStyle w:val="53"/>
            </w:pPr>
            <w:r>
              <w:t>/</w:t>
            </w:r>
          </w:p>
          <w:p>
            <w:pPr>
              <w:pStyle w:val="53"/>
            </w:pPr>
            <w:r>
              <w:t>-32.5</w:t>
            </w:r>
          </w:p>
        </w:tc>
        <w:tc>
          <w:tcPr>
            <w:tcW w:w="1302" w:type="dxa"/>
          </w:tcPr>
          <w:p>
            <w:pPr>
              <w:pStyle w:val="53"/>
            </w:pPr>
            <w:r>
              <w:t>42.5</w:t>
            </w:r>
          </w:p>
          <w:p>
            <w:pPr>
              <w:pStyle w:val="53"/>
            </w:pPr>
            <w:r>
              <w:t>/</w:t>
            </w:r>
          </w:p>
          <w:p>
            <w:pPr>
              <w:pStyle w:val="53"/>
            </w:pPr>
            <w: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vAlign w:val="center"/>
          </w:tcPr>
          <w:p>
            <w:pPr>
              <w:pStyle w:val="52"/>
            </w:pPr>
            <w:r>
              <w:t>90 MHz</w:t>
            </w:r>
          </w:p>
        </w:tc>
        <w:tc>
          <w:tcPr>
            <w:tcW w:w="1302" w:type="dxa"/>
            <w:vAlign w:val="center"/>
          </w:tcPr>
          <w:p>
            <w:pPr>
              <w:pStyle w:val="52"/>
            </w:pPr>
            <w:r>
              <w:t>100 MHz</w:t>
            </w:r>
          </w:p>
        </w:tc>
        <w:tc>
          <w:tcPr>
            <w:tcW w:w="1302" w:type="dxa"/>
            <w:vAlign w:val="center"/>
          </w:tcPr>
          <w:p>
            <w:pPr>
              <w:pStyle w:val="52"/>
            </w:pPr>
          </w:p>
        </w:tc>
        <w:tc>
          <w:tcPr>
            <w:tcW w:w="1302" w:type="dxa"/>
          </w:tcPr>
          <w:p>
            <w:pPr>
              <w:pStyle w:val="52"/>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1302" w:type="dxa"/>
            <w:vAlign w:val="center"/>
          </w:tcPr>
          <w:p>
            <w:pPr>
              <w:pStyle w:val="53"/>
            </w:pPr>
            <w:r>
              <w:t>-44</w:t>
            </w:r>
          </w:p>
        </w:tc>
        <w:tc>
          <w:tcPr>
            <w:tcW w:w="1302" w:type="dxa"/>
            <w:vAlign w:val="center"/>
          </w:tcPr>
          <w:p>
            <w:pPr>
              <w:pStyle w:val="53"/>
            </w:pPr>
            <w:r>
              <w:t>-43.5</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2604" w:type="dxa"/>
            <w:gridSpan w:val="2"/>
            <w:vAlign w:val="center"/>
          </w:tcPr>
          <w:p>
            <w:pPr>
              <w:pStyle w:val="53"/>
            </w:pPr>
            <w:r>
              <w:t>-25</w:t>
            </w:r>
          </w:p>
        </w:tc>
        <w:tc>
          <w:tcPr>
            <w:tcW w:w="1302" w:type="dxa"/>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vAlign w:val="center"/>
          </w:tcPr>
          <w:p>
            <w:pPr>
              <w:pStyle w:val="53"/>
            </w:pPr>
            <w:r>
              <w:t>5</w:t>
            </w:r>
          </w:p>
        </w:tc>
        <w:tc>
          <w:tcPr>
            <w:tcW w:w="1302" w:type="dxa"/>
            <w:vAlign w:val="center"/>
          </w:tcPr>
          <w:p>
            <w:pPr>
              <w:pStyle w:val="53"/>
            </w:pPr>
            <w:r>
              <w:t>5</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47.5</w:t>
            </w:r>
          </w:p>
          <w:p>
            <w:pPr>
              <w:pStyle w:val="53"/>
            </w:pPr>
            <w:r>
              <w:t>/</w:t>
            </w:r>
          </w:p>
          <w:p>
            <w:pPr>
              <w:pStyle w:val="53"/>
            </w:pPr>
            <w:r>
              <w:t>-47.5</w:t>
            </w:r>
          </w:p>
        </w:tc>
        <w:tc>
          <w:tcPr>
            <w:tcW w:w="1302" w:type="dxa"/>
            <w:vAlign w:val="center"/>
          </w:tcPr>
          <w:p>
            <w:pPr>
              <w:pStyle w:val="53"/>
            </w:pPr>
            <w:r>
              <w:t>52.5</w:t>
            </w:r>
          </w:p>
          <w:p>
            <w:pPr>
              <w:pStyle w:val="53"/>
            </w:pPr>
            <w:r>
              <w:t>/</w:t>
            </w:r>
          </w:p>
          <w:p>
            <w:pPr>
              <w:pStyle w:val="53"/>
            </w:pPr>
            <w:r>
              <w:t>-52.5</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tcPr>
          <w:p>
            <w:pPr>
              <w:pStyle w:val="67"/>
            </w:pPr>
            <w:r>
              <w:t>NOTE 1:</w:t>
            </w:r>
            <w:r>
              <w:tab/>
            </w:r>
            <w:r>
              <w:t>The transmitter shall be set to 24 dB below P</w:t>
            </w:r>
            <w:r>
              <w:rPr>
                <w:vertAlign w:val="subscript"/>
              </w:rPr>
              <w:t xml:space="preserve">CMAX_L,f,c </w:t>
            </w:r>
            <w:r>
              <w:t>at the minimum UL configuration specified in Table 7.3.2.3-3 with P</w:t>
            </w:r>
            <w:r>
              <w:rPr>
                <w:vertAlign w:val="subscript"/>
              </w:rPr>
              <w:t xml:space="preserve">CMAX_L,f,c </w:t>
            </w:r>
            <w:r>
              <w:t>defined in clause 6.2.4.</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30" o:spt="75" type="#_x0000_t75" style="height:14pt;width:11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5">
                  <o:LockedField>false</o:LockedField>
                </o:OLEObject>
              </w:object>
            </w:r>
            <w:r>
              <w:t>MHz with SCS the sub-carrier spacing of the wanted signal in MHz. The interferer is an NR signal with an SCS equal to that of the wanted signal.</w:t>
            </w:r>
          </w:p>
          <w:p>
            <w:pPr>
              <w:pStyle w:val="67"/>
            </w:pPr>
            <w:r>
              <w:t>NOTE 3:</w:t>
            </w:r>
            <w:r>
              <w:tab/>
            </w:r>
            <w:r>
              <w:t>The interferer consists of the RMC specified in Annexes A.3.2.2 and A.3.3.2 with one sided dynamic OCNG Pattern OP.1 FDD/TDD for the DL-signal as described in Annex A.5.1.1/A.5.2.1.</w:t>
            </w:r>
          </w:p>
        </w:tc>
      </w:tr>
    </w:tbl>
    <w:p/>
    <w:p>
      <w:r>
        <w:t xml:space="preserve">For NR PCC </w:t>
      </w:r>
      <w:r>
        <w:rPr>
          <w:lang w:eastAsia="zh-CN"/>
        </w:rPr>
        <w:t>and</w:t>
      </w:r>
      <w:r>
        <w:t xml:space="preserve"> SCCs of inter-band and intra-band non-contiguous</w:t>
      </w:r>
      <w:r>
        <w:rPr>
          <w:rFonts w:eastAsia="宋体"/>
          <w:lang w:eastAsia="zh-CN"/>
        </w:rPr>
        <w:t xml:space="preserve"> </w:t>
      </w:r>
      <w:r>
        <w:t>CA with F</w:t>
      </w:r>
      <w:r>
        <w:rPr>
          <w:vertAlign w:val="subscript"/>
        </w:rPr>
        <w:t>DL_low</w:t>
      </w:r>
      <w:r>
        <w:t xml:space="preserve"> ≥ 3300 MHz and F</w:t>
      </w:r>
      <w:r>
        <w:rPr>
          <w:vertAlign w:val="subscript"/>
        </w:rPr>
        <w:t>UL_low</w:t>
      </w:r>
      <w:r>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Pr>
          <w:lang w:eastAsia="zh-CN"/>
        </w:rPr>
        <w:t>3</w:t>
      </w:r>
      <w:r>
        <w:t>.5-</w:t>
      </w:r>
      <w:r>
        <w:rPr>
          <w:rFonts w:eastAsia="宋体"/>
          <w:lang w:eastAsia="zh-CN"/>
        </w:rPr>
        <w:t>8</w:t>
      </w:r>
      <w:r>
        <w:t xml:space="preserve"> and 7.5A.</w:t>
      </w:r>
      <w:r>
        <w:rPr>
          <w:lang w:eastAsia="zh-CN"/>
        </w:rPr>
        <w:t>3</w:t>
      </w:r>
      <w:r>
        <w:t>.5-</w:t>
      </w:r>
      <w:r>
        <w:rPr>
          <w:rFonts w:eastAsia="宋体"/>
          <w:lang w:eastAsia="zh-CN"/>
        </w:rPr>
        <w:t>9</w:t>
      </w:r>
      <w:r>
        <w:t>.</w:t>
      </w:r>
    </w:p>
    <w:p>
      <w:pPr>
        <w:pStyle w:val="56"/>
      </w:pPr>
      <w:r>
        <w:t>Table 7.5A.</w:t>
      </w:r>
      <w:r>
        <w:rPr>
          <w:lang w:eastAsia="zh-CN"/>
        </w:rPr>
        <w:t>3</w:t>
      </w:r>
      <w:r>
        <w:t>.5-</w:t>
      </w:r>
      <w:r>
        <w:rPr>
          <w:rFonts w:eastAsia="宋体"/>
          <w:lang w:eastAsia="zh-CN"/>
        </w:rPr>
        <w:t>7</w:t>
      </w:r>
      <w:r>
        <w:t>: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(inter-band</w:t>
      </w:r>
      <w:r>
        <w:rPr>
          <w:rFonts w:eastAsia="宋体"/>
          <w:lang w:eastAsia="zh-CN"/>
        </w:rPr>
        <w:t xml:space="preserve">, </w:t>
      </w:r>
      <w:r>
        <w:t>intra-band non-contiguous)</w:t>
      </w:r>
    </w:p>
    <w:tbl>
      <w:tblPr>
        <w:tblStyle w:val="4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keepNext/>
              <w:keepLines/>
              <w:spacing w:after="0"/>
              <w:jc w:val="center"/>
              <w:rPr>
                <w:rFonts w:ascii="Arial" w:hAnsi="Arial"/>
                <w:b/>
                <w:sz w:val="18"/>
              </w:rPr>
            </w:pPr>
            <w:r>
              <w:rPr>
                <w:rFonts w:ascii="Arial" w:hAnsi="Arial"/>
                <w:b/>
                <w:sz w:val="18"/>
              </w:rPr>
              <w:t>RX parameter</w:t>
            </w:r>
          </w:p>
        </w:tc>
        <w:tc>
          <w:tcPr>
            <w:tcW w:w="907" w:type="dxa"/>
            <w:vMerge w:val="restart"/>
          </w:tcPr>
          <w:p>
            <w:pPr>
              <w:keepNext/>
              <w:keepLines/>
              <w:spacing w:after="0"/>
              <w:jc w:val="center"/>
              <w:rPr>
                <w:rFonts w:ascii="Arial" w:hAnsi="Arial"/>
                <w:b/>
                <w:sz w:val="18"/>
              </w:rPr>
            </w:pPr>
            <w:r>
              <w:rPr>
                <w:rFonts w:ascii="Arial" w:hAnsi="Arial"/>
                <w:b/>
                <w:sz w:val="18"/>
              </w:rPr>
              <w:t>Units</w:t>
            </w:r>
          </w:p>
        </w:tc>
        <w:tc>
          <w:tcPr>
            <w:tcW w:w="5155" w:type="dxa"/>
            <w:gridSpan w:val="5"/>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keepNext/>
              <w:keepLines/>
              <w:spacing w:after="0"/>
              <w:jc w:val="center"/>
              <w:rPr>
                <w:rFonts w:ascii="Arial" w:hAnsi="Arial"/>
                <w:b/>
                <w:sz w:val="18"/>
              </w:rPr>
            </w:pPr>
          </w:p>
        </w:tc>
        <w:tc>
          <w:tcPr>
            <w:tcW w:w="907" w:type="dxa"/>
            <w:vMerge w:val="continue"/>
          </w:tcPr>
          <w:p>
            <w:pPr>
              <w:keepNext/>
              <w:keepLines/>
              <w:spacing w:after="0"/>
              <w:jc w:val="center"/>
              <w:rPr>
                <w:rFonts w:ascii="Arial" w:hAnsi="Arial"/>
                <w:b/>
                <w:sz w:val="18"/>
              </w:rPr>
            </w:pPr>
          </w:p>
        </w:tc>
        <w:tc>
          <w:tcPr>
            <w:tcW w:w="1031" w:type="dxa"/>
          </w:tcPr>
          <w:p>
            <w:pPr>
              <w:keepNext/>
              <w:keepLines/>
              <w:spacing w:after="0"/>
              <w:jc w:val="center"/>
              <w:rPr>
                <w:rFonts w:ascii="Arial" w:hAnsi="Arial"/>
                <w:b/>
                <w:sz w:val="18"/>
              </w:rPr>
            </w:pPr>
            <w:r>
              <w:rPr>
                <w:rFonts w:ascii="Arial" w:hAnsi="Arial"/>
                <w:b/>
                <w:sz w:val="18"/>
              </w:rPr>
              <w:t>10 MHz</w:t>
            </w:r>
          </w:p>
        </w:tc>
        <w:tc>
          <w:tcPr>
            <w:tcW w:w="1031" w:type="dxa"/>
          </w:tcPr>
          <w:p>
            <w:pPr>
              <w:keepNext/>
              <w:keepLines/>
              <w:spacing w:after="0"/>
              <w:jc w:val="center"/>
              <w:rPr>
                <w:rFonts w:ascii="Arial" w:hAnsi="Arial"/>
                <w:b/>
                <w:sz w:val="18"/>
              </w:rPr>
            </w:pPr>
            <w:r>
              <w:rPr>
                <w:rFonts w:ascii="Arial" w:hAnsi="Arial"/>
                <w:b/>
                <w:sz w:val="18"/>
              </w:rPr>
              <w:t>15 MHz</w:t>
            </w:r>
          </w:p>
        </w:tc>
        <w:tc>
          <w:tcPr>
            <w:tcW w:w="1031" w:type="dxa"/>
          </w:tcPr>
          <w:p>
            <w:pPr>
              <w:keepNext/>
              <w:keepLines/>
              <w:spacing w:after="0"/>
              <w:jc w:val="center"/>
              <w:rPr>
                <w:rFonts w:ascii="Arial" w:hAnsi="Arial"/>
                <w:b/>
                <w:sz w:val="18"/>
              </w:rPr>
            </w:pPr>
            <w:r>
              <w:rPr>
                <w:rFonts w:ascii="Arial" w:hAnsi="Arial"/>
                <w:b/>
                <w:sz w:val="18"/>
              </w:rPr>
              <w:t>20 MHz</w:t>
            </w:r>
          </w:p>
        </w:tc>
        <w:tc>
          <w:tcPr>
            <w:tcW w:w="1031" w:type="dxa"/>
          </w:tcPr>
          <w:p>
            <w:pPr>
              <w:keepNext/>
              <w:keepLines/>
              <w:spacing w:after="0"/>
              <w:jc w:val="center"/>
              <w:rPr>
                <w:rFonts w:ascii="Arial" w:hAnsi="Arial"/>
                <w:b/>
                <w:sz w:val="18"/>
              </w:rPr>
            </w:pPr>
            <w:r>
              <w:rPr>
                <w:rFonts w:ascii="Arial" w:hAnsi="Arial"/>
                <w:b/>
                <w:sz w:val="18"/>
              </w:rPr>
              <w:t>40 MHz</w:t>
            </w:r>
          </w:p>
        </w:tc>
        <w:tc>
          <w:tcPr>
            <w:tcW w:w="1031" w:type="dxa"/>
          </w:tcPr>
          <w:p>
            <w:pPr>
              <w:keepNext/>
              <w:keepLines/>
              <w:spacing w:after="0"/>
              <w:jc w:val="center"/>
              <w:rPr>
                <w:rFonts w:ascii="Arial" w:hAnsi="Arial"/>
                <w:b/>
                <w:sz w:val="18"/>
              </w:rPr>
            </w:pPr>
            <w:r>
              <w:rPr>
                <w:rFonts w:ascii="Arial" w:hAnsi="Arial"/>
                <w:b/>
                <w:sz w:val="18"/>
              </w:rP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keepNext/>
              <w:keepLines/>
              <w:spacing w:after="0"/>
              <w:jc w:val="center"/>
              <w:rPr>
                <w:rFonts w:ascii="Arial" w:hAnsi="Arial"/>
                <w:sz w:val="18"/>
              </w:rPr>
            </w:pPr>
            <w:r>
              <w:rPr>
                <w:rFonts w:ascii="Arial" w:hAnsi="Arial"/>
                <w:sz w:val="18"/>
              </w:rPr>
              <w:t>ACS</w:t>
            </w:r>
          </w:p>
        </w:tc>
        <w:tc>
          <w:tcPr>
            <w:tcW w:w="907" w:type="dxa"/>
          </w:tcPr>
          <w:p>
            <w:pPr>
              <w:keepNext/>
              <w:keepLines/>
              <w:spacing w:after="0"/>
              <w:jc w:val="center"/>
              <w:rPr>
                <w:rFonts w:ascii="Arial" w:hAnsi="Arial"/>
                <w:sz w:val="18"/>
              </w:rPr>
            </w:pPr>
            <w:r>
              <w:rPr>
                <w:rFonts w:ascii="Arial" w:hAnsi="Arial"/>
                <w:sz w:val="18"/>
              </w:rPr>
              <w:t>dB</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keepNext/>
              <w:keepLines/>
              <w:spacing w:after="0"/>
              <w:jc w:val="center"/>
              <w:rPr>
                <w:rFonts w:ascii="Arial" w:hAnsi="Arial"/>
                <w:b/>
                <w:sz w:val="18"/>
              </w:rPr>
            </w:pPr>
            <w:r>
              <w:rPr>
                <w:rFonts w:ascii="Arial" w:hAnsi="Arial"/>
                <w:b/>
                <w:sz w:val="18"/>
              </w:rPr>
              <w:t>RX parameter</w:t>
            </w:r>
          </w:p>
        </w:tc>
        <w:tc>
          <w:tcPr>
            <w:tcW w:w="907" w:type="dxa"/>
            <w:vMerge w:val="restart"/>
          </w:tcPr>
          <w:p>
            <w:pPr>
              <w:keepNext/>
              <w:keepLines/>
              <w:spacing w:after="0"/>
              <w:jc w:val="center"/>
              <w:rPr>
                <w:rFonts w:ascii="Arial" w:hAnsi="Arial"/>
                <w:b/>
                <w:sz w:val="18"/>
              </w:rPr>
            </w:pPr>
            <w:r>
              <w:rPr>
                <w:rFonts w:ascii="Arial" w:hAnsi="Arial"/>
                <w:b/>
                <w:sz w:val="18"/>
              </w:rPr>
              <w:t>Units</w:t>
            </w:r>
          </w:p>
        </w:tc>
        <w:tc>
          <w:tcPr>
            <w:tcW w:w="5155" w:type="dxa"/>
            <w:gridSpan w:val="5"/>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keepNext/>
              <w:keepLines/>
              <w:spacing w:after="0"/>
              <w:jc w:val="center"/>
              <w:rPr>
                <w:rFonts w:ascii="Arial" w:hAnsi="Arial"/>
                <w:b/>
                <w:sz w:val="18"/>
              </w:rPr>
            </w:pPr>
          </w:p>
        </w:tc>
        <w:tc>
          <w:tcPr>
            <w:tcW w:w="907" w:type="dxa"/>
            <w:vMerge w:val="continue"/>
          </w:tcPr>
          <w:p>
            <w:pPr>
              <w:keepNext/>
              <w:keepLines/>
              <w:spacing w:after="0"/>
              <w:jc w:val="center"/>
              <w:rPr>
                <w:rFonts w:ascii="Arial" w:hAnsi="Arial"/>
                <w:b/>
                <w:sz w:val="18"/>
              </w:rPr>
            </w:pPr>
          </w:p>
        </w:tc>
        <w:tc>
          <w:tcPr>
            <w:tcW w:w="1031" w:type="dxa"/>
          </w:tcPr>
          <w:p>
            <w:pPr>
              <w:keepNext/>
              <w:keepLines/>
              <w:spacing w:after="0"/>
              <w:jc w:val="center"/>
              <w:rPr>
                <w:rFonts w:ascii="Arial" w:hAnsi="Arial"/>
                <w:b/>
                <w:sz w:val="18"/>
              </w:rPr>
            </w:pPr>
            <w:r>
              <w:rPr>
                <w:rFonts w:ascii="Arial" w:hAnsi="Arial"/>
                <w:b/>
                <w:sz w:val="18"/>
              </w:rPr>
              <w:t>60 MHz</w:t>
            </w:r>
          </w:p>
        </w:tc>
        <w:tc>
          <w:tcPr>
            <w:tcW w:w="1031" w:type="dxa"/>
          </w:tcPr>
          <w:p>
            <w:pPr>
              <w:keepNext/>
              <w:keepLines/>
              <w:spacing w:after="0"/>
              <w:jc w:val="center"/>
              <w:rPr>
                <w:rFonts w:ascii="Arial" w:hAnsi="Arial"/>
                <w:b/>
                <w:sz w:val="18"/>
              </w:rPr>
            </w:pPr>
            <w:r>
              <w:rPr>
                <w:rFonts w:ascii="Arial" w:hAnsi="Arial"/>
                <w:b/>
                <w:sz w:val="18"/>
              </w:rPr>
              <w:t>80 MHz</w:t>
            </w:r>
          </w:p>
        </w:tc>
        <w:tc>
          <w:tcPr>
            <w:tcW w:w="1031" w:type="dxa"/>
          </w:tcPr>
          <w:p>
            <w:pPr>
              <w:keepNext/>
              <w:keepLines/>
              <w:spacing w:after="0"/>
              <w:jc w:val="center"/>
              <w:rPr>
                <w:rFonts w:ascii="Arial" w:hAnsi="Arial"/>
                <w:b/>
                <w:sz w:val="18"/>
              </w:rPr>
            </w:pPr>
            <w:r>
              <w:rPr>
                <w:rFonts w:ascii="Arial" w:hAnsi="Arial"/>
                <w:b/>
                <w:sz w:val="18"/>
              </w:rPr>
              <w:t>90 MHz</w:t>
            </w:r>
          </w:p>
        </w:tc>
        <w:tc>
          <w:tcPr>
            <w:tcW w:w="1031" w:type="dxa"/>
          </w:tcPr>
          <w:p>
            <w:pPr>
              <w:keepNext/>
              <w:keepLines/>
              <w:spacing w:after="0"/>
              <w:jc w:val="center"/>
              <w:rPr>
                <w:rFonts w:ascii="Arial" w:hAnsi="Arial"/>
                <w:b/>
                <w:sz w:val="18"/>
              </w:rPr>
            </w:pPr>
            <w:r>
              <w:rPr>
                <w:rFonts w:ascii="Arial" w:hAnsi="Arial"/>
                <w:b/>
                <w:sz w:val="18"/>
              </w:rPr>
              <w:t>100 MHz</w:t>
            </w:r>
          </w:p>
        </w:tc>
        <w:tc>
          <w:tcPr>
            <w:tcW w:w="1031" w:type="dxa"/>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keepNext/>
              <w:keepLines/>
              <w:spacing w:after="0"/>
              <w:jc w:val="center"/>
              <w:rPr>
                <w:rFonts w:ascii="Arial" w:hAnsi="Arial"/>
                <w:sz w:val="18"/>
              </w:rPr>
            </w:pPr>
            <w:r>
              <w:rPr>
                <w:rFonts w:ascii="Arial" w:hAnsi="Arial"/>
                <w:sz w:val="18"/>
              </w:rPr>
              <w:t>ACS</w:t>
            </w:r>
          </w:p>
        </w:tc>
        <w:tc>
          <w:tcPr>
            <w:tcW w:w="907" w:type="dxa"/>
          </w:tcPr>
          <w:p>
            <w:pPr>
              <w:keepNext/>
              <w:keepLines/>
              <w:spacing w:after="0"/>
              <w:jc w:val="center"/>
              <w:rPr>
                <w:rFonts w:ascii="Arial" w:hAnsi="Arial"/>
                <w:sz w:val="18"/>
              </w:rPr>
            </w:pPr>
            <w:r>
              <w:rPr>
                <w:rFonts w:ascii="Arial" w:hAnsi="Arial"/>
                <w:sz w:val="18"/>
              </w:rPr>
              <w:t>dB</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p>
        </w:tc>
      </w:tr>
    </w:tbl>
    <w:p/>
    <w:p>
      <w:pPr>
        <w:pStyle w:val="56"/>
      </w:pPr>
      <w:r>
        <w:t>Table 7.5A.</w:t>
      </w:r>
      <w:r>
        <w:rPr>
          <w:lang w:eastAsia="zh-CN"/>
        </w:rPr>
        <w:t>3</w:t>
      </w:r>
      <w:r>
        <w:t>.5-</w:t>
      </w:r>
      <w:r>
        <w:rPr>
          <w:rFonts w:eastAsia="宋体"/>
          <w:lang w:eastAsia="zh-CN"/>
        </w:rPr>
        <w:t>8</w:t>
      </w:r>
      <w:r>
        <w:t>: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 (inter-band</w:t>
      </w:r>
      <w:r>
        <w:rPr>
          <w:rFonts w:eastAsia="宋体"/>
          <w:lang w:eastAsia="zh-CN"/>
        </w:rPr>
        <w:t>,</w:t>
      </w:r>
      <w:r>
        <w:t>intra-band non-contiguous)</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10 MHz</w:t>
            </w:r>
          </w:p>
        </w:tc>
        <w:tc>
          <w:tcPr>
            <w:tcW w:w="1302" w:type="dxa"/>
          </w:tcPr>
          <w:p>
            <w:pPr>
              <w:pStyle w:val="52"/>
            </w:pPr>
            <w:r>
              <w:t>15 MHz</w:t>
            </w:r>
          </w:p>
        </w:tc>
        <w:tc>
          <w:tcPr>
            <w:tcW w:w="1302" w:type="dxa"/>
          </w:tcPr>
          <w:p>
            <w:pPr>
              <w:pStyle w:val="52"/>
            </w:pPr>
            <w:r>
              <w:t>20 MHz</w:t>
            </w:r>
          </w:p>
        </w:tc>
        <w:tc>
          <w:tcPr>
            <w:tcW w:w="1302" w:type="dxa"/>
          </w:tcPr>
          <w:p>
            <w:pPr>
              <w:pStyle w:val="52"/>
            </w:pPr>
            <w:r>
              <w:t>40 MHz</w:t>
            </w:r>
          </w:p>
        </w:tc>
        <w:tc>
          <w:tcPr>
            <w:tcW w:w="1302" w:type="dxa"/>
          </w:tcPr>
          <w:p>
            <w:pPr>
              <w:pStyle w:val="52"/>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6510" w:type="dxa"/>
            <w:gridSpan w:val="5"/>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6510" w:type="dxa"/>
            <w:gridSpan w:val="5"/>
          </w:tcPr>
          <w:p>
            <w:pPr>
              <w:pStyle w:val="53"/>
            </w:pPr>
            <w:r>
              <w:t>REFSENS for SCC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10</w:t>
            </w:r>
          </w:p>
        </w:tc>
        <w:tc>
          <w:tcPr>
            <w:tcW w:w="1302" w:type="dxa"/>
          </w:tcPr>
          <w:p>
            <w:pPr>
              <w:pStyle w:val="53"/>
            </w:pPr>
            <w:r>
              <w:t>15</w:t>
            </w:r>
          </w:p>
        </w:tc>
        <w:tc>
          <w:tcPr>
            <w:tcW w:w="1302" w:type="dxa"/>
          </w:tcPr>
          <w:p>
            <w:pPr>
              <w:pStyle w:val="53"/>
            </w:pPr>
            <w:r>
              <w:t>20</w:t>
            </w:r>
          </w:p>
        </w:tc>
        <w:tc>
          <w:tcPr>
            <w:tcW w:w="1302" w:type="dxa"/>
          </w:tcPr>
          <w:p>
            <w:pPr>
              <w:pStyle w:val="53"/>
            </w:pPr>
            <w:r>
              <w:t>40</w:t>
            </w:r>
          </w:p>
        </w:tc>
        <w:tc>
          <w:tcPr>
            <w:tcW w:w="1302" w:type="dxa"/>
          </w:tcPr>
          <w:p>
            <w:pPr>
              <w:pStyle w:val="53"/>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10</w:t>
            </w:r>
            <w:r>
              <w:br w:type="textWrapping"/>
            </w:r>
            <w:r>
              <w:t>/</w:t>
            </w:r>
            <w:r>
              <w:br w:type="textWrapping"/>
            </w:r>
            <w:r>
              <w:t>-10</w:t>
            </w:r>
          </w:p>
        </w:tc>
        <w:tc>
          <w:tcPr>
            <w:tcW w:w="1302" w:type="dxa"/>
            <w:vAlign w:val="center"/>
          </w:tcPr>
          <w:p>
            <w:pPr>
              <w:pStyle w:val="53"/>
            </w:pPr>
            <w:r>
              <w:t>15</w:t>
            </w:r>
            <w:r>
              <w:br w:type="textWrapping"/>
            </w:r>
            <w:r>
              <w:t>/</w:t>
            </w:r>
            <w:r>
              <w:br w:type="textWrapping"/>
            </w:r>
            <w:r>
              <w:t>-15</w:t>
            </w:r>
          </w:p>
        </w:tc>
        <w:tc>
          <w:tcPr>
            <w:tcW w:w="1302" w:type="dxa"/>
            <w:vAlign w:val="center"/>
          </w:tcPr>
          <w:p>
            <w:pPr>
              <w:pStyle w:val="53"/>
            </w:pPr>
            <w:r>
              <w:t>20</w:t>
            </w:r>
            <w:r>
              <w:br w:type="textWrapping"/>
            </w:r>
            <w:r>
              <w:t>/</w:t>
            </w:r>
            <w:r>
              <w:br w:type="textWrapping"/>
            </w:r>
            <w:r>
              <w:t>-20</w:t>
            </w:r>
          </w:p>
        </w:tc>
        <w:tc>
          <w:tcPr>
            <w:tcW w:w="1302" w:type="dxa"/>
            <w:vAlign w:val="center"/>
          </w:tcPr>
          <w:p>
            <w:pPr>
              <w:pStyle w:val="53"/>
            </w:pPr>
            <w:r>
              <w:t>40</w:t>
            </w:r>
            <w:r>
              <w:br w:type="textWrapping"/>
            </w:r>
            <w:r>
              <w:t>/</w:t>
            </w:r>
            <w:r>
              <w:br w:type="textWrapping"/>
            </w:r>
            <w:r>
              <w:t>-40</w:t>
            </w:r>
          </w:p>
        </w:tc>
        <w:tc>
          <w:tcPr>
            <w:tcW w:w="1302" w:type="dxa"/>
            <w:vAlign w:val="center"/>
          </w:tcPr>
          <w:p>
            <w:pPr>
              <w:pStyle w:val="53"/>
            </w:pPr>
            <w:r>
              <w:t>50</w:t>
            </w:r>
            <w:r>
              <w:br w:type="textWrapping"/>
            </w:r>
            <w:r>
              <w:t>/</w:t>
            </w:r>
            <w:r>
              <w:br w:type="textWrapping"/>
            </w: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vAlign w:val="center"/>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vAlign w:val="center"/>
          </w:tcPr>
          <w:p>
            <w:pPr>
              <w:pStyle w:val="52"/>
            </w:pPr>
            <w:r>
              <w:t>60 MHz</w:t>
            </w:r>
          </w:p>
        </w:tc>
        <w:tc>
          <w:tcPr>
            <w:tcW w:w="1302" w:type="dxa"/>
            <w:vAlign w:val="center"/>
          </w:tcPr>
          <w:p>
            <w:pPr>
              <w:pStyle w:val="52"/>
            </w:pPr>
            <w:r>
              <w:t>80 MHz</w:t>
            </w:r>
          </w:p>
        </w:tc>
        <w:tc>
          <w:tcPr>
            <w:tcW w:w="1302" w:type="dxa"/>
            <w:vAlign w:val="center"/>
          </w:tcPr>
          <w:p>
            <w:pPr>
              <w:pStyle w:val="52"/>
            </w:pPr>
            <w:r>
              <w:t>90 MHz</w:t>
            </w:r>
          </w:p>
        </w:tc>
        <w:tc>
          <w:tcPr>
            <w:tcW w:w="1302" w:type="dxa"/>
            <w:vAlign w:val="center"/>
          </w:tcPr>
          <w:p>
            <w:pPr>
              <w:pStyle w:val="52"/>
            </w:pPr>
            <w:r>
              <w:t>100 MHz</w:t>
            </w:r>
          </w:p>
        </w:tc>
        <w:tc>
          <w:tcPr>
            <w:tcW w:w="1302" w:type="dxa"/>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5208" w:type="dxa"/>
            <w:gridSpan w:val="4"/>
            <w:vAlign w:val="center"/>
          </w:tcPr>
          <w:p>
            <w:pPr>
              <w:pStyle w:val="53"/>
            </w:pPr>
            <w:r>
              <w:t>REFSENS + 14 dB</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1302" w:type="dxa"/>
            <w:vAlign w:val="center"/>
          </w:tcPr>
          <w:p>
            <w:pPr>
              <w:pStyle w:val="53"/>
            </w:pPr>
            <w:r>
              <w:t>REFSENS for SCC + 45.5 dB</w:t>
            </w:r>
          </w:p>
        </w:tc>
        <w:tc>
          <w:tcPr>
            <w:tcW w:w="1302" w:type="dxa"/>
            <w:vAlign w:val="center"/>
          </w:tcPr>
          <w:p>
            <w:pPr>
              <w:pStyle w:val="53"/>
            </w:pPr>
            <w:r>
              <w:t>REFSENS for SCC + 45.5 dB</w:t>
            </w:r>
          </w:p>
        </w:tc>
        <w:tc>
          <w:tcPr>
            <w:tcW w:w="1302" w:type="dxa"/>
            <w:vAlign w:val="center"/>
          </w:tcPr>
          <w:p>
            <w:pPr>
              <w:pStyle w:val="53"/>
            </w:pPr>
            <w:r>
              <w:t>REFSENS for SCC + 45.5 dB</w:t>
            </w:r>
          </w:p>
        </w:tc>
        <w:tc>
          <w:tcPr>
            <w:tcW w:w="1302" w:type="dxa"/>
            <w:vAlign w:val="center"/>
          </w:tcPr>
          <w:p>
            <w:pPr>
              <w:pStyle w:val="53"/>
            </w:pPr>
            <w:r>
              <w:t>REFSENS for SCC + 45.5 dB</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60</w:t>
            </w:r>
          </w:p>
        </w:tc>
        <w:tc>
          <w:tcPr>
            <w:tcW w:w="1302" w:type="dxa"/>
            <w:vAlign w:val="center"/>
          </w:tcPr>
          <w:p>
            <w:pPr>
              <w:pStyle w:val="53"/>
            </w:pPr>
            <w:r>
              <w:t>80</w:t>
            </w:r>
          </w:p>
        </w:tc>
        <w:tc>
          <w:tcPr>
            <w:tcW w:w="1302" w:type="dxa"/>
          </w:tcPr>
          <w:p>
            <w:pPr>
              <w:pStyle w:val="53"/>
            </w:pPr>
            <w:r>
              <w:t>90</w:t>
            </w:r>
          </w:p>
        </w:tc>
        <w:tc>
          <w:tcPr>
            <w:tcW w:w="1302" w:type="dxa"/>
          </w:tcPr>
          <w:p>
            <w:pPr>
              <w:pStyle w:val="53"/>
            </w:pPr>
            <w:r>
              <w:t>100</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60</w:t>
            </w:r>
            <w:r>
              <w:br w:type="textWrapping"/>
            </w:r>
            <w:r>
              <w:t>/</w:t>
            </w:r>
            <w:r>
              <w:br w:type="textWrapping"/>
            </w:r>
            <w:r>
              <w:t>-60</w:t>
            </w:r>
          </w:p>
        </w:tc>
        <w:tc>
          <w:tcPr>
            <w:tcW w:w="1302" w:type="dxa"/>
            <w:vAlign w:val="center"/>
          </w:tcPr>
          <w:p>
            <w:pPr>
              <w:pStyle w:val="53"/>
            </w:pPr>
            <w:r>
              <w:t>80</w:t>
            </w:r>
            <w:r>
              <w:br w:type="textWrapping"/>
            </w:r>
            <w:r>
              <w:t>/</w:t>
            </w:r>
            <w:r>
              <w:br w:type="textWrapping"/>
            </w:r>
            <w:r>
              <w:t>-80</w:t>
            </w:r>
          </w:p>
        </w:tc>
        <w:tc>
          <w:tcPr>
            <w:tcW w:w="1302" w:type="dxa"/>
            <w:vAlign w:val="center"/>
          </w:tcPr>
          <w:p>
            <w:pPr>
              <w:pStyle w:val="53"/>
            </w:pPr>
            <w:r>
              <w:t>90</w:t>
            </w:r>
            <w:r>
              <w:br w:type="textWrapping"/>
            </w:r>
            <w:r>
              <w:t>/</w:t>
            </w:r>
            <w:r>
              <w:br w:type="textWrapping"/>
            </w:r>
            <w:r>
              <w:t>-90</w:t>
            </w:r>
          </w:p>
        </w:tc>
        <w:tc>
          <w:tcPr>
            <w:tcW w:w="1302" w:type="dxa"/>
            <w:vAlign w:val="center"/>
          </w:tcPr>
          <w:p>
            <w:pPr>
              <w:pStyle w:val="53"/>
            </w:pPr>
            <w:r>
              <w:t>100</w:t>
            </w:r>
            <w:r>
              <w:br w:type="textWrapping"/>
            </w:r>
            <w:r>
              <w:t>/</w:t>
            </w:r>
            <w:r>
              <w:br w:type="textWrapping"/>
            </w:r>
            <w:r>
              <w:t>-100</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tcPr>
          <w:p>
            <w:pPr>
              <w:pStyle w:val="67"/>
              <w:rPr>
                <w:rFonts w:eastAsia="MS Mincho"/>
              </w:rPr>
            </w:pPr>
            <w:r>
              <w:rPr>
                <w:rFonts w:eastAsia="MS Mincho"/>
              </w:rPr>
              <w:t>NOTE 1:</w:t>
            </w:r>
            <w:r>
              <w:rPr>
                <w:rFonts w:eastAsia="MS Mincho"/>
              </w:rPr>
              <w:tab/>
            </w:r>
            <w:r>
              <w:rPr>
                <w:rFonts w:eastAsia="MS Mincho"/>
              </w:rPr>
              <w:t xml:space="preserve">The transmitter shall be set to 4dB below </w:t>
            </w:r>
            <w:r>
              <w:t>P</w:t>
            </w:r>
            <w:r>
              <w:rPr>
                <w:vertAlign w:val="subscript"/>
              </w:rPr>
              <w:t xml:space="preserve">CMAX_L,f,c </w:t>
            </w:r>
            <w:r>
              <w:t>at the minimum UL configuration specified in Table 7.3.2.3-3 with P</w:t>
            </w:r>
            <w:r>
              <w:rPr>
                <w:vertAlign w:val="subscript"/>
              </w:rPr>
              <w:t xml:space="preserve">CMAX_L,f,c </w:t>
            </w:r>
            <w:r>
              <w:t>defined in clause 6.2.4</w:t>
            </w:r>
            <w:r>
              <w:rPr>
                <w:rFonts w:eastAsia="MS Mincho"/>
              </w:rPr>
              <w:t>.</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31" o:spt="75" type="#_x0000_t75" style="height:14pt;width:116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6">
                  <o:LockedField>false</o:LockedField>
                </o:OLEObject>
              </w:object>
            </w:r>
            <w:r>
              <w:t>MHz with SCS the sub-carrier spacing of the wanted signal in MHz. The interferer is an NR signal with an SCS equal to that of the wanted signal.</w:t>
            </w:r>
          </w:p>
          <w:p>
            <w:pPr>
              <w:pStyle w:val="67"/>
            </w:pPr>
            <w:r>
              <w:t>NOTE 3:</w:t>
            </w:r>
            <w:r>
              <w:tab/>
            </w:r>
            <w:r>
              <w:t>The interferer consists of the RMC specified in Annexes A.3.2.2 and A.3.3.2 with one sided dynamic OCNG Pattern OP.1 FDD/TDD for the DL-signal as described in Annex A.5.1.1/A.5.2.1.</w:t>
            </w:r>
          </w:p>
        </w:tc>
      </w:tr>
    </w:tbl>
    <w:p/>
    <w:p>
      <w:pPr>
        <w:pStyle w:val="56"/>
      </w:pPr>
      <w:r>
        <w:t>Table 7.5A.</w:t>
      </w:r>
      <w:r>
        <w:rPr>
          <w:lang w:eastAsia="zh-CN"/>
        </w:rPr>
        <w:t>3</w:t>
      </w:r>
      <w:r>
        <w:t>.5-</w:t>
      </w:r>
      <w:r>
        <w:rPr>
          <w:rFonts w:eastAsia="宋体"/>
          <w:lang w:eastAsia="zh-CN"/>
        </w:rPr>
        <w:t>9</w:t>
      </w:r>
      <w:r>
        <w:t>: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 (inter-band, intra-band non-contiguous)</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10 MHz</w:t>
            </w:r>
          </w:p>
        </w:tc>
        <w:tc>
          <w:tcPr>
            <w:tcW w:w="1302" w:type="dxa"/>
          </w:tcPr>
          <w:p>
            <w:pPr>
              <w:pStyle w:val="52"/>
            </w:pPr>
            <w:r>
              <w:t>15 MHz</w:t>
            </w:r>
          </w:p>
        </w:tc>
        <w:tc>
          <w:tcPr>
            <w:tcW w:w="1302" w:type="dxa"/>
          </w:tcPr>
          <w:p>
            <w:pPr>
              <w:pStyle w:val="52"/>
            </w:pPr>
            <w:r>
              <w:t>20 MHz</w:t>
            </w:r>
          </w:p>
        </w:tc>
        <w:tc>
          <w:tcPr>
            <w:tcW w:w="1302" w:type="dxa"/>
          </w:tcPr>
          <w:p>
            <w:pPr>
              <w:pStyle w:val="52"/>
            </w:pPr>
            <w:r>
              <w:t>40 MHz</w:t>
            </w:r>
          </w:p>
        </w:tc>
        <w:tc>
          <w:tcPr>
            <w:tcW w:w="1302" w:type="dxa"/>
          </w:tcPr>
          <w:p>
            <w:pPr>
              <w:pStyle w:val="52"/>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6510" w:type="dxa"/>
            <w:gridSpan w:val="5"/>
            <w:vAlign w:val="center"/>
          </w:tcPr>
          <w:p>
            <w:pPr>
              <w:pStyle w:val="53"/>
            </w:pPr>
            <w: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6510" w:type="dxa"/>
            <w:gridSpan w:val="5"/>
          </w:tcPr>
          <w:p>
            <w:pPr>
              <w:pStyle w:val="53"/>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10</w:t>
            </w:r>
          </w:p>
        </w:tc>
        <w:tc>
          <w:tcPr>
            <w:tcW w:w="1302" w:type="dxa"/>
          </w:tcPr>
          <w:p>
            <w:pPr>
              <w:pStyle w:val="53"/>
            </w:pPr>
            <w:r>
              <w:t>15</w:t>
            </w:r>
          </w:p>
        </w:tc>
        <w:tc>
          <w:tcPr>
            <w:tcW w:w="1302" w:type="dxa"/>
          </w:tcPr>
          <w:p>
            <w:pPr>
              <w:pStyle w:val="53"/>
            </w:pPr>
            <w:r>
              <w:t>20</w:t>
            </w:r>
          </w:p>
        </w:tc>
        <w:tc>
          <w:tcPr>
            <w:tcW w:w="1302" w:type="dxa"/>
          </w:tcPr>
          <w:p>
            <w:pPr>
              <w:pStyle w:val="53"/>
            </w:pPr>
            <w:r>
              <w:t>40</w:t>
            </w:r>
          </w:p>
        </w:tc>
        <w:tc>
          <w:tcPr>
            <w:tcW w:w="1302" w:type="dxa"/>
          </w:tcPr>
          <w:p>
            <w:pPr>
              <w:pStyle w:val="53"/>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10</w:t>
            </w:r>
            <w:r>
              <w:br w:type="textWrapping"/>
            </w:r>
            <w:r>
              <w:t>/</w:t>
            </w:r>
            <w:r>
              <w:br w:type="textWrapping"/>
            </w:r>
            <w:r>
              <w:t>-10</w:t>
            </w:r>
          </w:p>
        </w:tc>
        <w:tc>
          <w:tcPr>
            <w:tcW w:w="1302" w:type="dxa"/>
            <w:vAlign w:val="center"/>
          </w:tcPr>
          <w:p>
            <w:pPr>
              <w:pStyle w:val="53"/>
            </w:pPr>
            <w:r>
              <w:t>15</w:t>
            </w:r>
            <w:r>
              <w:br w:type="textWrapping"/>
            </w:r>
            <w:r>
              <w:t>/</w:t>
            </w:r>
            <w:r>
              <w:br w:type="textWrapping"/>
            </w:r>
            <w:r>
              <w:t>-15</w:t>
            </w:r>
          </w:p>
        </w:tc>
        <w:tc>
          <w:tcPr>
            <w:tcW w:w="1302" w:type="dxa"/>
            <w:vAlign w:val="center"/>
          </w:tcPr>
          <w:p>
            <w:pPr>
              <w:pStyle w:val="53"/>
            </w:pPr>
            <w:r>
              <w:t>20</w:t>
            </w:r>
            <w:r>
              <w:br w:type="textWrapping"/>
            </w:r>
            <w:r>
              <w:t>/</w:t>
            </w:r>
            <w:r>
              <w:br w:type="textWrapping"/>
            </w:r>
            <w:r>
              <w:t>-20</w:t>
            </w:r>
          </w:p>
        </w:tc>
        <w:tc>
          <w:tcPr>
            <w:tcW w:w="1302" w:type="dxa"/>
            <w:vAlign w:val="center"/>
          </w:tcPr>
          <w:p>
            <w:pPr>
              <w:pStyle w:val="53"/>
            </w:pPr>
            <w:r>
              <w:t>40</w:t>
            </w:r>
            <w:r>
              <w:br w:type="textWrapping"/>
            </w:r>
            <w:r>
              <w:t>/</w:t>
            </w:r>
            <w:r>
              <w:br w:type="textWrapping"/>
            </w:r>
            <w:r>
              <w:t>-40</w:t>
            </w:r>
          </w:p>
        </w:tc>
        <w:tc>
          <w:tcPr>
            <w:tcW w:w="1302" w:type="dxa"/>
            <w:vAlign w:val="center"/>
          </w:tcPr>
          <w:p>
            <w:pPr>
              <w:pStyle w:val="53"/>
            </w:pPr>
            <w:r>
              <w:t>50</w:t>
            </w:r>
            <w:r>
              <w:br w:type="textWrapping"/>
            </w:r>
            <w:r>
              <w:t>/</w:t>
            </w:r>
            <w:r>
              <w:br w:type="textWrapping"/>
            </w: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vAlign w:val="center"/>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vAlign w:val="center"/>
          </w:tcPr>
          <w:p>
            <w:pPr>
              <w:pStyle w:val="52"/>
            </w:pPr>
            <w:r>
              <w:t>60 MHz</w:t>
            </w:r>
          </w:p>
        </w:tc>
        <w:tc>
          <w:tcPr>
            <w:tcW w:w="1302" w:type="dxa"/>
            <w:vAlign w:val="center"/>
          </w:tcPr>
          <w:p>
            <w:pPr>
              <w:pStyle w:val="52"/>
            </w:pPr>
            <w:r>
              <w:t>80 MHz</w:t>
            </w:r>
          </w:p>
        </w:tc>
        <w:tc>
          <w:tcPr>
            <w:tcW w:w="1302" w:type="dxa"/>
            <w:vAlign w:val="center"/>
          </w:tcPr>
          <w:p>
            <w:pPr>
              <w:pStyle w:val="52"/>
            </w:pPr>
            <w:r>
              <w:t>90 MHz</w:t>
            </w:r>
          </w:p>
        </w:tc>
        <w:tc>
          <w:tcPr>
            <w:tcW w:w="1302" w:type="dxa"/>
            <w:vAlign w:val="center"/>
          </w:tcPr>
          <w:p>
            <w:pPr>
              <w:pStyle w:val="52"/>
            </w:pPr>
            <w:r>
              <w:t>100 MHz</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5208" w:type="dxa"/>
            <w:gridSpan w:val="4"/>
            <w:vAlign w:val="center"/>
          </w:tcPr>
          <w:p>
            <w:pPr>
              <w:pStyle w:val="53"/>
            </w:pPr>
            <w:r>
              <w:t>-56.5</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1302" w:type="dxa"/>
            <w:vAlign w:val="center"/>
          </w:tcPr>
          <w:p>
            <w:pPr>
              <w:pStyle w:val="53"/>
            </w:pPr>
            <w:r>
              <w:t>-25</w:t>
            </w:r>
          </w:p>
        </w:tc>
        <w:tc>
          <w:tcPr>
            <w:tcW w:w="1302" w:type="dxa"/>
            <w:vAlign w:val="center"/>
          </w:tcPr>
          <w:p>
            <w:pPr>
              <w:pStyle w:val="53"/>
            </w:pPr>
            <w:r>
              <w:t>-25</w:t>
            </w:r>
          </w:p>
        </w:tc>
        <w:tc>
          <w:tcPr>
            <w:tcW w:w="1302" w:type="dxa"/>
            <w:vAlign w:val="center"/>
          </w:tcPr>
          <w:p>
            <w:pPr>
              <w:pStyle w:val="53"/>
            </w:pPr>
            <w:r>
              <w:t>-25</w:t>
            </w:r>
          </w:p>
        </w:tc>
        <w:tc>
          <w:tcPr>
            <w:tcW w:w="1302" w:type="dxa"/>
            <w:vAlign w:val="center"/>
          </w:tcPr>
          <w:p>
            <w:pPr>
              <w:pStyle w:val="53"/>
            </w:pPr>
            <w:r>
              <w:t>-25</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60</w:t>
            </w:r>
          </w:p>
        </w:tc>
        <w:tc>
          <w:tcPr>
            <w:tcW w:w="1302" w:type="dxa"/>
            <w:vAlign w:val="center"/>
          </w:tcPr>
          <w:p>
            <w:pPr>
              <w:pStyle w:val="53"/>
            </w:pPr>
            <w:r>
              <w:t>80</w:t>
            </w:r>
          </w:p>
        </w:tc>
        <w:tc>
          <w:tcPr>
            <w:tcW w:w="1302" w:type="dxa"/>
          </w:tcPr>
          <w:p>
            <w:pPr>
              <w:pStyle w:val="53"/>
            </w:pPr>
            <w:r>
              <w:t>90</w:t>
            </w:r>
          </w:p>
        </w:tc>
        <w:tc>
          <w:tcPr>
            <w:tcW w:w="1302" w:type="dxa"/>
          </w:tcPr>
          <w:p>
            <w:pPr>
              <w:pStyle w:val="53"/>
            </w:pPr>
            <w:r>
              <w:t>100</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60</w:t>
            </w:r>
            <w:r>
              <w:br w:type="textWrapping"/>
            </w:r>
            <w:r>
              <w:t>/</w:t>
            </w:r>
            <w:r>
              <w:br w:type="textWrapping"/>
            </w:r>
            <w:r>
              <w:t>-60</w:t>
            </w:r>
          </w:p>
        </w:tc>
        <w:tc>
          <w:tcPr>
            <w:tcW w:w="1302" w:type="dxa"/>
            <w:vAlign w:val="center"/>
          </w:tcPr>
          <w:p>
            <w:pPr>
              <w:pStyle w:val="53"/>
            </w:pPr>
            <w:r>
              <w:t>80</w:t>
            </w:r>
            <w:r>
              <w:br w:type="textWrapping"/>
            </w:r>
            <w:r>
              <w:t>/</w:t>
            </w:r>
            <w:r>
              <w:br w:type="textWrapping"/>
            </w:r>
            <w:r>
              <w:t>-80</w:t>
            </w:r>
          </w:p>
        </w:tc>
        <w:tc>
          <w:tcPr>
            <w:tcW w:w="1302" w:type="dxa"/>
            <w:vAlign w:val="center"/>
          </w:tcPr>
          <w:p>
            <w:pPr>
              <w:pStyle w:val="53"/>
            </w:pPr>
            <w:r>
              <w:t>90</w:t>
            </w:r>
            <w:r>
              <w:br w:type="textWrapping"/>
            </w:r>
            <w:r>
              <w:t>/</w:t>
            </w:r>
            <w:r>
              <w:br w:type="textWrapping"/>
            </w:r>
            <w:r>
              <w:t>-90</w:t>
            </w:r>
          </w:p>
        </w:tc>
        <w:tc>
          <w:tcPr>
            <w:tcW w:w="1302" w:type="dxa"/>
            <w:vAlign w:val="center"/>
          </w:tcPr>
          <w:p>
            <w:pPr>
              <w:pStyle w:val="53"/>
            </w:pPr>
            <w:r>
              <w:t>100</w:t>
            </w:r>
            <w:r>
              <w:br w:type="textWrapping"/>
            </w:r>
            <w:r>
              <w:t>/</w:t>
            </w:r>
            <w:r>
              <w:br w:type="textWrapping"/>
            </w:r>
            <w:r>
              <w:t>-100</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tcPr>
          <w:p>
            <w:pPr>
              <w:pStyle w:val="67"/>
              <w:rPr>
                <w:rFonts w:eastAsia="MS Mincho"/>
              </w:rPr>
            </w:pPr>
            <w:r>
              <w:rPr>
                <w:rFonts w:eastAsia="MS Mincho"/>
              </w:rPr>
              <w:t>NOTE 1:</w:t>
            </w:r>
            <w:r>
              <w:rPr>
                <w:rFonts w:eastAsia="MS Mincho"/>
              </w:rPr>
              <w:tab/>
            </w:r>
            <w:r>
              <w:rPr>
                <w:rFonts w:eastAsia="MS Mincho"/>
              </w:rPr>
              <w:t xml:space="preserve">The transmitter shall be set to 24 dB below </w:t>
            </w:r>
            <w:r>
              <w:t>P</w:t>
            </w:r>
            <w:r>
              <w:rPr>
                <w:vertAlign w:val="subscript"/>
              </w:rPr>
              <w:t xml:space="preserve">CMAX_L,f,c </w:t>
            </w:r>
            <w:r>
              <w:t>at the minimum UL configuration specified in Table 7.3.2.3-3 with P</w:t>
            </w:r>
            <w:r>
              <w:rPr>
                <w:vertAlign w:val="subscript"/>
              </w:rPr>
              <w:t xml:space="preserve">CMAX_L,f,c </w:t>
            </w:r>
            <w:r>
              <w:t>defined in clause 6.2.4</w:t>
            </w:r>
            <w:r>
              <w:rPr>
                <w:rFonts w:eastAsia="MS Mincho"/>
              </w:rPr>
              <w:t>.</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32" o:spt="75" type="#_x0000_t75" style="height:14pt;width:116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7">
                  <o:LockedField>false</o:LockedField>
                </o:OLEObject>
              </w:object>
            </w:r>
            <w:r>
              <w:t>MHz with SCS the sub-carrier spacing of the wanted signal in MHz. The interferer is an NR signal with an SCS equal to that of the wanted signal.</w:t>
            </w:r>
          </w:p>
          <w:p>
            <w:pPr>
              <w:pStyle w:val="67"/>
            </w:pPr>
            <w:r>
              <w:rPr>
                <w:rFonts w:eastAsia="MS Mincho"/>
              </w:rPr>
              <w:t>NOTE 3:</w:t>
            </w:r>
            <w:r>
              <w:rPr>
                <w:rFonts w:eastAsia="MS Mincho"/>
              </w:rPr>
              <w:tab/>
            </w:r>
            <w:r>
              <w:rPr>
                <w:rFonts w:eastAsia="MS Mincho"/>
              </w:rPr>
              <w:t xml:space="preserve">The interferer consists of the RMC specified in </w:t>
            </w:r>
            <w:r>
              <w:t>Annexes A.3.2.2 and A.3.3.2 with one sided dynamic OCNG Pattern OP.1 FDD/TDD for the DL-signal as described in Annex A.5.1.1/A.5.2.1.</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swiss"/>
    <w:pitch w:val="default"/>
    <w:sig w:usb0="00000000" w:usb1="00000000" w:usb2="00000010" w:usb3="00000000" w:csb0="00020093"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4353C9"/>
    <w:rsid w:val="053E4B5D"/>
    <w:rsid w:val="056751F2"/>
    <w:rsid w:val="05885885"/>
    <w:rsid w:val="072D71CE"/>
    <w:rsid w:val="08DA1FF8"/>
    <w:rsid w:val="09C669CD"/>
    <w:rsid w:val="0A143F45"/>
    <w:rsid w:val="0BBC0BE7"/>
    <w:rsid w:val="0D1065EC"/>
    <w:rsid w:val="0E2B27C8"/>
    <w:rsid w:val="0E2C5063"/>
    <w:rsid w:val="0EDC1DDF"/>
    <w:rsid w:val="124F1B6B"/>
    <w:rsid w:val="12DD7D70"/>
    <w:rsid w:val="145F3710"/>
    <w:rsid w:val="1799123B"/>
    <w:rsid w:val="1B2F5E6D"/>
    <w:rsid w:val="1C7A487D"/>
    <w:rsid w:val="1CF21958"/>
    <w:rsid w:val="1DC233AC"/>
    <w:rsid w:val="1EA00F69"/>
    <w:rsid w:val="1F337929"/>
    <w:rsid w:val="22577959"/>
    <w:rsid w:val="23F244A3"/>
    <w:rsid w:val="269771FA"/>
    <w:rsid w:val="28866AA9"/>
    <w:rsid w:val="28A214E1"/>
    <w:rsid w:val="28F600EC"/>
    <w:rsid w:val="294D0DD6"/>
    <w:rsid w:val="29AF7156"/>
    <w:rsid w:val="2A012385"/>
    <w:rsid w:val="2C7250BB"/>
    <w:rsid w:val="2FE13FE3"/>
    <w:rsid w:val="30765FFC"/>
    <w:rsid w:val="324448BB"/>
    <w:rsid w:val="355F794F"/>
    <w:rsid w:val="35CC7E7C"/>
    <w:rsid w:val="37AD0E7C"/>
    <w:rsid w:val="391A5252"/>
    <w:rsid w:val="396A2B4E"/>
    <w:rsid w:val="398D7522"/>
    <w:rsid w:val="3C5B046E"/>
    <w:rsid w:val="3E3130A0"/>
    <w:rsid w:val="3E784B06"/>
    <w:rsid w:val="3EEF1A85"/>
    <w:rsid w:val="416C73D6"/>
    <w:rsid w:val="41C14CD5"/>
    <w:rsid w:val="434C3FFA"/>
    <w:rsid w:val="437957B7"/>
    <w:rsid w:val="437D322C"/>
    <w:rsid w:val="47051066"/>
    <w:rsid w:val="490948A3"/>
    <w:rsid w:val="4D222DED"/>
    <w:rsid w:val="4D4F3BC1"/>
    <w:rsid w:val="4D7D5F56"/>
    <w:rsid w:val="4DB01F3D"/>
    <w:rsid w:val="4E17435E"/>
    <w:rsid w:val="4FFD6905"/>
    <w:rsid w:val="506835BB"/>
    <w:rsid w:val="508634EF"/>
    <w:rsid w:val="52413D11"/>
    <w:rsid w:val="52C17AB2"/>
    <w:rsid w:val="53671A45"/>
    <w:rsid w:val="54F10114"/>
    <w:rsid w:val="55434375"/>
    <w:rsid w:val="56285364"/>
    <w:rsid w:val="5E35153A"/>
    <w:rsid w:val="617B646D"/>
    <w:rsid w:val="621418B1"/>
    <w:rsid w:val="624E3BF5"/>
    <w:rsid w:val="62C969C0"/>
    <w:rsid w:val="62F36AF0"/>
    <w:rsid w:val="63A309C2"/>
    <w:rsid w:val="64A0518E"/>
    <w:rsid w:val="66141978"/>
    <w:rsid w:val="693501D8"/>
    <w:rsid w:val="6B0A73CA"/>
    <w:rsid w:val="6D0C744B"/>
    <w:rsid w:val="70211272"/>
    <w:rsid w:val="70532277"/>
    <w:rsid w:val="705E0C6D"/>
    <w:rsid w:val="70CB399C"/>
    <w:rsid w:val="734C74FF"/>
    <w:rsid w:val="74887FA2"/>
    <w:rsid w:val="748E17CC"/>
    <w:rsid w:val="74B46E50"/>
    <w:rsid w:val="75D3467B"/>
    <w:rsid w:val="75EC201E"/>
    <w:rsid w:val="77353B47"/>
    <w:rsid w:val="77F77021"/>
    <w:rsid w:val="79F4431B"/>
    <w:rsid w:val="7A4456EE"/>
    <w:rsid w:val="7DFA5007"/>
    <w:rsid w:val="7F6C0A02"/>
    <w:rsid w:val="7F8F5F2C"/>
    <w:rsid w:val="7F9259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Arial Unicode MS"/>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2</TotalTime>
  <ScaleCrop>false</ScaleCrop>
  <LinksUpToDate>false</LinksUpToDate>
  <CharactersWithSpaces>2376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2021-11-01T10:29:35Z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R5-216769</vt:lpwstr>
  </property>
  <property fmtid="{D5CDD505-2E9C-101B-9397-08002B2CF9AE}" pid="10" name="Spec#">
    <vt:lpwstr>38.521-1</vt:lpwstr>
  </property>
  <property fmtid="{D5CDD505-2E9C-101B-9397-08002B2CF9AE}" pid="11" name="Cr#">
    <vt:lpwstr>1407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7.5A.3 Adjacent channel selectivity for 4DL CA  whitnin RF1 </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2021-10-26</vt:lpwstr>
  </property>
  <property fmtid="{D5CDD505-2E9C-101B-9397-08002B2CF9AE}" pid="20" name="Release">
    <vt:lpwstr>Rel-16</vt:lpwstr>
  </property>
  <property fmtid="{D5CDD505-2E9C-101B-9397-08002B2CF9AE}" pid="21" name="KSOProductBuildVer">
    <vt:lpwstr>2052-11.1.0.11045</vt:lpwstr>
  </property>
  <property fmtid="{D5CDD505-2E9C-101B-9397-08002B2CF9AE}" pid="22" name="ICV">
    <vt:lpwstr>9F9981CD4E23485BA80F68DED57269DF</vt:lpwstr>
  </property>
</Properties>
</file>