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R5-217745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UE capabilities for Rel-16 DC band combinations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Some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EN-DC combinations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are </w:t>
            </w:r>
            <w:r>
              <w:rPr>
                <w:lang w:eastAsia="zh-CN"/>
              </w:rPr>
              <w:t>introduced</w:t>
            </w:r>
            <w:r>
              <w:rPr>
                <w:rFonts w:hint="eastAsia"/>
                <w:lang w:val="en-US" w:eastAsia="zh-CN"/>
              </w:rPr>
              <w:t>, 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corresponding </w:t>
            </w:r>
            <w:r>
              <w:t>UE capabilities</w:t>
            </w:r>
            <w:bookmarkStart w:id="8" w:name="_GoBack"/>
            <w:bookmarkEnd w:id="8"/>
            <w:r>
              <w:rPr>
                <w:lang w:eastAsia="zh-CN"/>
              </w:rPr>
              <w:t xml:space="preserve"> need to be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UE capabilities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some EN-DC</w:t>
            </w:r>
            <w:r>
              <w:t xml:space="preserve">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Rel-16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3 as the following combinations: DC_1A-3C_n78(2A).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necessary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UE capabilities</w:t>
            </w:r>
            <w:r>
              <w:rPr>
                <w:rFonts w:hint="eastAsia" w:eastAsia="宋体"/>
                <w:lang w:val="en-US" w:eastAsia="zh-CN"/>
              </w:rPr>
              <w:t xml:space="preserve"> for some </w:t>
            </w:r>
            <w:r>
              <w:rPr>
                <w:rFonts w:hint="eastAsia"/>
                <w:lang w:val="en-US" w:eastAsia="zh-CN"/>
              </w:rPr>
              <w:t>EN-DC combinations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 Rel-16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zh-CN"/>
              </w:rPr>
              <w:t xml:space="preserve"> absent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A.4.3.2B.2.3.2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7"/>
      </w:pPr>
      <w:bookmarkStart w:id="1" w:name="_Toc69067727"/>
      <w:bookmarkStart w:id="2" w:name="_Toc51772950"/>
      <w:bookmarkStart w:id="3" w:name="_Toc75383275"/>
      <w:bookmarkStart w:id="4" w:name="_Toc68089606"/>
      <w:bookmarkStart w:id="5" w:name="_Toc58245157"/>
      <w:bookmarkStart w:id="6" w:name="_Toc83706923"/>
      <w:r>
        <w:t>A.4.3.2B.2.3.2</w:t>
      </w:r>
      <w:r>
        <w:tab/>
      </w:r>
      <w:r>
        <w:t>Inter-band EN-DC within FR1 (three bands)</w:t>
      </w:r>
      <w:bookmarkEnd w:id="1"/>
      <w:bookmarkEnd w:id="2"/>
      <w:bookmarkEnd w:id="3"/>
      <w:bookmarkEnd w:id="4"/>
      <w:bookmarkEnd w:id="5"/>
      <w:bookmarkEnd w:id="6"/>
    </w:p>
    <w:p>
      <w:pPr>
        <w:pStyle w:val="55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58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33"/>
        <w:gridCol w:w="172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(2A)-A_A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(2A)-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_A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_(2A)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5.6A.1</w:t>
            </w:r>
          </w:p>
          <w:p>
            <w:pPr>
              <w:pStyle w:val="52"/>
            </w:pPr>
            <w:r>
              <w:t>38.101-3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_(2A)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JIN GAO" w:date="2021-10-25T16:26:23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 GAO" w:date="2021-10-25T16:26:23Z"/>
                <w:rFonts w:hint="default"/>
                <w:lang w:val="en-US" w:eastAsia="zh-CN"/>
              </w:rPr>
            </w:pPr>
            <w:ins w:id="2" w:author="JIN GAO" w:date="2021-10-25T16:27:11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" w:author="JIN GAO" w:date="2021-10-25T16:26:23Z"/>
              </w:rPr>
            </w:pPr>
            <w:ins w:id="4" w:author="JIN GAO" w:date="2021-10-25T16:27:16Z">
              <w:r>
                <w:rPr/>
                <w:t xml:space="preserve">Inter-band EN-DC within FR1 BW Class Combination </w:t>
              </w:r>
            </w:ins>
            <w:ins w:id="5" w:author="JIN GAO" w:date="2021-10-25T16:27:1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" w:author="JIN GAO" w:date="2021-10-25T16:27:16Z">
              <w:r>
                <w:rPr/>
                <w:t>-</w:t>
              </w:r>
            </w:ins>
            <w:ins w:id="7" w:author="JIN GAO" w:date="2021-10-25T16:32:3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" w:author="JIN GAO" w:date="2021-10-25T16:27:16Z">
              <w:r>
                <w:rPr/>
                <w:t>_(2A) (three bands)</w:t>
              </w:r>
            </w:ins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JIN GAO" w:date="2021-10-25T16:32:24Z"/>
              </w:rPr>
            </w:pPr>
            <w:ins w:id="10" w:author="JIN GAO" w:date="2021-10-25T16:32:24Z">
              <w:r>
                <w:rPr/>
                <w:t>36.101,</w:t>
              </w:r>
            </w:ins>
            <w:ins w:id="11" w:author="JIN GAO" w:date="2021-10-25T16:3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JIN GAO" w:date="2021-10-25T16:32:24Z">
              <w:r>
                <w:rPr/>
                <w:t>5.6A.1</w:t>
              </w:r>
            </w:ins>
          </w:p>
          <w:p>
            <w:pPr>
              <w:pStyle w:val="52"/>
              <w:rPr>
                <w:ins w:id="13" w:author="JIN GAO" w:date="2021-10-25T16:26:23Z"/>
              </w:rPr>
            </w:pPr>
            <w:ins w:id="14" w:author="JIN GAO" w:date="2021-10-25T16:32:24Z">
              <w:r>
                <w:rPr/>
                <w:t>38.101-3</w:t>
              </w:r>
            </w:ins>
            <w:ins w:id="15" w:author="JIN GAO" w:date="2021-10-25T16:32:2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6" w:author="JIN GAO" w:date="2021-10-25T16:32:24Z">
              <w:r>
                <w:rPr/>
                <w:t>5.5B.4.2</w:t>
              </w:r>
            </w:ins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JIN GAO" w:date="2021-10-25T16:26:23Z"/>
              </w:rPr>
            </w:pPr>
            <w:ins w:id="18" w:author="JIN GAO" w:date="2021-10-25T16:32:28Z">
              <w:r>
                <w:rPr/>
                <w:t>pc_</w:t>
              </w:r>
            </w:ins>
            <w:ins w:id="19" w:author="JIN GAO" w:date="2021-10-25T16:32:28Z">
              <w:r>
                <w:rPr>
                  <w:lang w:eastAsia="zh-CN"/>
                </w:rPr>
                <w:t>D</w:t>
              </w:r>
            </w:ins>
            <w:ins w:id="20" w:author="JIN GAO" w:date="2021-10-25T16:32:28Z">
              <w:r>
                <w:rPr/>
                <w:t>L_inter_band_EN_DC_FR1_3B_Class_</w:t>
              </w:r>
            </w:ins>
            <w:ins w:id="21" w:author="JIN GAO" w:date="2021-10-25T16:32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2" w:author="JIN GAO" w:date="2021-10-25T16:32:28Z">
              <w:r>
                <w:rPr/>
                <w:t>-</w:t>
              </w:r>
            </w:ins>
            <w:ins w:id="23" w:author="JIN GAO" w:date="2021-10-25T16:32:3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4" w:author="JIN GAO" w:date="2021-10-25T16:32:28Z">
              <w:r>
                <w:rPr/>
                <w:t>_(2A)</w:t>
              </w:r>
            </w:ins>
          </w:p>
        </w:tc>
      </w:tr>
    </w:tbl>
    <w:p/>
    <w:p>
      <w:pPr>
        <w:pStyle w:val="55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A.4.3.2B.2.3.2-2: Supported Inter-band EN-DC configurations within FR1 (three bands)</w:t>
      </w:r>
    </w:p>
    <w:tbl>
      <w:tblPr>
        <w:tblStyle w:val="42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1"/>
        <w:gridCol w:w="1231"/>
        <w:gridCol w:w="484"/>
        <w:gridCol w:w="2485"/>
        <w:gridCol w:w="303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DC_1A-3A_n78C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25" w:author="JIN GAO" w:date="2021-10-25T16:36:12Z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JIN GAO" w:date="2021-10-25T16:36:12Z"/>
              </w:rPr>
            </w:pPr>
            <w:ins w:id="27" w:author="JIN GAO" w:date="2021-10-25T16:36:27Z">
              <w:r>
                <w:rPr>
                  <w:lang w:eastAsia="zh-CN"/>
                </w:rPr>
                <w:t>DC_1A-3C_n78(2A)</w:t>
              </w:r>
            </w:ins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JIN GAO" w:date="2021-10-25T16:36:12Z"/>
                <w:rFonts w:eastAsia="PMingLiU"/>
                <w:lang w:eastAsia="ja-JP"/>
              </w:rPr>
            </w:pPr>
            <w:ins w:id="29" w:author="JIN GAO" w:date="2021-10-25T16:36:38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JIN GAO" w:date="2021-10-25T16:36:12Z"/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JIN GAO" w:date="2021-10-25T16:36:12Z"/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JIN GAO" w:date="2021-10-25T16:36:12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fi-FI"/>
              </w:rPr>
              <w:t>DC_1A-1A-3A_n78A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fi-FI"/>
              </w:rPr>
              <w:t>DC_1A-1A-3C_n78A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DC_1A-5A_n78C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DC_1A-8A_n78(2A)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C_1A-19A_n77(2A)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DC_1A-19A_n78(2A)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C_1A-21A_n28A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DC_1A-28A_n3A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DC_1A_n28A-n7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7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7"/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DC_3A-5A_n78C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DC_3A-8A_n1A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t>DC_3A-8A_n78A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t>DC_3A-19A_n1A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C_3A-19A_n77(2A)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C_3A-19A_n78(2A)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DC_3A-21A_n1A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DC_3A_n28A-n79A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DC_3A-42</w:t>
            </w:r>
            <w:r>
              <w:rPr>
                <w:rFonts w:hint="eastAsia"/>
                <w:lang w:eastAsia="ja-JP"/>
              </w:rPr>
              <w:t>C</w:t>
            </w:r>
            <w:r>
              <w:t>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DC_7A-8A_n1A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C_19A-21A_n77(2A)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DC_19A-42A_n1A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DC_19A-42C_n1A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DC_21A_n1A-n78A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DC_21A_n1A-n79A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DC_21A_n28A-n77A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DC_21A-42C_n1A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</w:tr>
    </w:tbl>
    <w:p>
      <w:pPr>
        <w:pStyle w:val="4"/>
        <w:ind w:left="0" w:leftChars="0" w:firstLine="0" w:firstLineChars="0"/>
      </w:pPr>
      <w:r>
        <w:rPr>
          <w:color w:val="FF0000"/>
        </w:rPr>
        <w:t>&lt;Unchanged Text Skipped&gt;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C270A"/>
    <w:rsid w:val="0D7747B6"/>
    <w:rsid w:val="1EDC6E3D"/>
    <w:rsid w:val="22BF1FC6"/>
    <w:rsid w:val="23151A83"/>
    <w:rsid w:val="24566DF6"/>
    <w:rsid w:val="246972D6"/>
    <w:rsid w:val="25E10FED"/>
    <w:rsid w:val="2D17267C"/>
    <w:rsid w:val="2E2A3FE5"/>
    <w:rsid w:val="4602341F"/>
    <w:rsid w:val="49AF6445"/>
    <w:rsid w:val="5AC804E7"/>
    <w:rsid w:val="6BB714BC"/>
    <w:rsid w:val="7661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(文字)"/>
    <w:qFormat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2021-11-01T10:25:39Z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R5-216544</vt:lpwstr>
  </property>
  <property fmtid="{D5CDD505-2E9C-101B-9397-08002B2CF9AE}" pid="10" name="Spec#">
    <vt:lpwstr>38.508-2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Updating UE capabilities for Rel-16 DC band combinations within FR1 into TS 38.508-2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2052-11.1.0.11045</vt:lpwstr>
  </property>
  <property fmtid="{D5CDD505-2E9C-101B-9397-08002B2CF9AE}" pid="22" name="ICV">
    <vt:lpwstr>816F2B52B5FB44349189BEBB65C3F335</vt:lpwstr>
  </property>
</Properties>
</file>