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030A5FB6"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C46C3D">
        <w:rPr>
          <w:rFonts w:ascii="Arial" w:hAnsi="Arial"/>
          <w:b/>
          <w:i/>
          <w:noProof/>
          <w:sz w:val="28"/>
        </w:rPr>
        <w:t>17734</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0F66F15" w:rsidR="006E20BA" w:rsidRPr="00071486" w:rsidRDefault="006E20BA" w:rsidP="00987C10">
            <w:pPr>
              <w:pStyle w:val="CRCoverPage"/>
              <w:spacing w:after="0"/>
              <w:rPr>
                <w:noProof/>
              </w:rPr>
            </w:pP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5B454751" w:rsidR="006E20BA" w:rsidRPr="00071486" w:rsidRDefault="0042734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04908119" w:rsidR="006E20BA" w:rsidRPr="00071486" w:rsidRDefault="00C16CCF" w:rsidP="00987C10">
            <w:pPr>
              <w:pStyle w:val="CRCoverPage"/>
              <w:spacing w:after="0"/>
              <w:ind w:left="100"/>
              <w:rPr>
                <w:noProof/>
              </w:rPr>
            </w:pPr>
            <w:r>
              <w:rPr>
                <w:noProof/>
                <w:lang w:eastAsia="zh-CN"/>
              </w:rPr>
              <w:t>Correction to PDU session authentication and authorization Test Case 10.1.</w:t>
            </w:r>
            <w:r w:rsidR="00BB4F19">
              <w:rPr>
                <w:noProof/>
                <w:lang w:eastAsia="zh-CN"/>
              </w:rPr>
              <w:t>4.1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75525F27" w14:textId="77777777" w:rsidR="006E20BA" w:rsidRDefault="00C16CCF" w:rsidP="00427346">
            <w:pPr>
              <w:pStyle w:val="CRCoverPage"/>
              <w:spacing w:after="0"/>
              <w:rPr>
                <w:noProof/>
              </w:rPr>
            </w:pPr>
            <w:r>
              <w:rPr>
                <w:noProof/>
              </w:rPr>
              <w:t>According to TS 38.331 section 5.3.1.1: “A configuration with SRB2 without DRB or DRB without SRB2 is not supported”. So:</w:t>
            </w:r>
          </w:p>
          <w:p w14:paraId="4300CE67" w14:textId="1C6EF3A6" w:rsidR="00C16CCF" w:rsidRPr="00071486" w:rsidRDefault="00C16CCF" w:rsidP="00C16CCF">
            <w:pPr>
              <w:pStyle w:val="CRCoverPage"/>
              <w:numPr>
                <w:ilvl w:val="0"/>
                <w:numId w:val="22"/>
              </w:numPr>
              <w:spacing w:after="0"/>
              <w:rPr>
                <w:noProof/>
              </w:rPr>
            </w:pPr>
            <w:r>
              <w:rPr>
                <w:noProof/>
              </w:rPr>
              <w:t>When all DRBs are released and SRB2 is still active, the RRC connection must be released. At step 1 of this test case, the only DRB is released while SRB2 is still active</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33797B" w:rsidR="006E20BA" w:rsidRPr="00071486" w:rsidRDefault="00C16CCF" w:rsidP="006F0B7C">
            <w:pPr>
              <w:pStyle w:val="CRCoverPage"/>
              <w:spacing w:after="0"/>
              <w:ind w:left="95"/>
              <w:rPr>
                <w:noProof/>
              </w:rPr>
            </w:pPr>
            <w:r>
              <w:rPr>
                <w:noProof/>
              </w:rPr>
              <w:t>At step 0, another PDU session is activated, so that a DRB is still active throughout this test case</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674FC215"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C16CCF">
              <w:rPr>
                <w:noProof/>
                <w:lang w:eastAsia="zh-CN"/>
              </w:rPr>
              <w:t>will release RRC connection after step 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50D82069" w:rsidR="006E20BA" w:rsidRPr="00071486" w:rsidRDefault="00901890" w:rsidP="00084B98">
            <w:pPr>
              <w:pStyle w:val="CRCoverPage"/>
              <w:spacing w:after="0"/>
              <w:rPr>
                <w:noProof/>
              </w:rPr>
            </w:pPr>
            <w:r>
              <w:rPr>
                <w:noProof/>
              </w:rPr>
              <w:t xml:space="preserve"> </w:t>
            </w:r>
            <w:r w:rsidR="00C16CCF">
              <w:rPr>
                <w:noProof/>
              </w:rPr>
              <w:t>10.1.</w:t>
            </w:r>
            <w:r w:rsidR="00BB4F19">
              <w:rPr>
                <w:noProof/>
              </w:rPr>
              <w:t>4.1.3.2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27474057" w:rsidR="00A917C1" w:rsidRPr="00071486" w:rsidRDefault="000534A7" w:rsidP="00987C10">
            <w:pPr>
              <w:pStyle w:val="CRCoverPage"/>
              <w:spacing w:after="0"/>
              <w:ind w:left="100"/>
              <w:rPr>
                <w:noProof/>
              </w:rPr>
            </w:pPr>
            <w:ins w:id="3" w:author="Ryan Booth" w:date="2021-08-16T09:16:00Z">
              <w:r>
                <w:rPr>
                  <w:noProof/>
                </w:rPr>
                <w:t xml:space="preserve"> </w:t>
              </w:r>
            </w:ins>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1BB9CAAC" w14:textId="77777777" w:rsidR="00BB4F19" w:rsidRPr="007A5C6C" w:rsidRDefault="00BB4F19" w:rsidP="00BB4F19">
      <w:pPr>
        <w:pStyle w:val="H6"/>
      </w:pPr>
      <w:r w:rsidRPr="007A5C6C">
        <w:t>10.1.4.1.3.2</w:t>
      </w:r>
      <w:r w:rsidRPr="007A5C6C">
        <w:tab/>
        <w:t>Test procedure sequence</w:t>
      </w:r>
    </w:p>
    <w:p w14:paraId="41A0F343" w14:textId="77777777" w:rsidR="00BB4F19" w:rsidRPr="007A5C6C" w:rsidRDefault="00BB4F19" w:rsidP="00BB4F19">
      <w:pPr>
        <w:pStyle w:val="TH"/>
      </w:pPr>
      <w:r w:rsidRPr="007A5C6C">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BB4F19" w:rsidRPr="007A5C6C" w14:paraId="1DFD0F75" w14:textId="77777777" w:rsidTr="008F2A61">
        <w:tc>
          <w:tcPr>
            <w:tcW w:w="532" w:type="dxa"/>
            <w:tcBorders>
              <w:top w:val="single" w:sz="4" w:space="0" w:color="auto"/>
              <w:left w:val="single" w:sz="4" w:space="0" w:color="auto"/>
              <w:bottom w:val="nil"/>
              <w:right w:val="single" w:sz="4" w:space="0" w:color="auto"/>
            </w:tcBorders>
            <w:hideMark/>
          </w:tcPr>
          <w:p w14:paraId="56A135D1" w14:textId="77777777" w:rsidR="00BB4F19" w:rsidRPr="007A5C6C" w:rsidRDefault="00BB4F19" w:rsidP="008F2A61">
            <w:pPr>
              <w:pStyle w:val="TAH"/>
            </w:pPr>
            <w:r w:rsidRPr="007A5C6C">
              <w:t>St</w:t>
            </w:r>
          </w:p>
        </w:tc>
        <w:tc>
          <w:tcPr>
            <w:tcW w:w="3964" w:type="dxa"/>
            <w:tcBorders>
              <w:top w:val="single" w:sz="4" w:space="0" w:color="auto"/>
              <w:left w:val="single" w:sz="4" w:space="0" w:color="auto"/>
              <w:bottom w:val="single" w:sz="4" w:space="0" w:color="auto"/>
              <w:right w:val="single" w:sz="4" w:space="0" w:color="auto"/>
            </w:tcBorders>
            <w:hideMark/>
          </w:tcPr>
          <w:p w14:paraId="019A8306" w14:textId="77777777" w:rsidR="00BB4F19" w:rsidRPr="007A5C6C" w:rsidRDefault="00BB4F19" w:rsidP="008F2A61">
            <w:pPr>
              <w:pStyle w:val="TAH"/>
            </w:pPr>
            <w:r w:rsidRPr="007A5C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FA12678" w14:textId="77777777" w:rsidR="00BB4F19" w:rsidRPr="007A5C6C" w:rsidRDefault="00BB4F19" w:rsidP="008F2A61">
            <w:pPr>
              <w:pStyle w:val="TAH"/>
            </w:pPr>
            <w:r w:rsidRPr="007A5C6C">
              <w:t>Message Sequence</w:t>
            </w:r>
          </w:p>
        </w:tc>
        <w:tc>
          <w:tcPr>
            <w:tcW w:w="455" w:type="dxa"/>
            <w:tcBorders>
              <w:top w:val="single" w:sz="4" w:space="0" w:color="auto"/>
              <w:left w:val="single" w:sz="4" w:space="0" w:color="auto"/>
              <w:bottom w:val="nil"/>
              <w:right w:val="single" w:sz="4" w:space="0" w:color="auto"/>
            </w:tcBorders>
            <w:hideMark/>
          </w:tcPr>
          <w:p w14:paraId="044D804C" w14:textId="77777777" w:rsidR="00BB4F19" w:rsidRPr="007A5C6C" w:rsidRDefault="00BB4F19" w:rsidP="008F2A61">
            <w:pPr>
              <w:pStyle w:val="TAH"/>
            </w:pPr>
            <w:r w:rsidRPr="007A5C6C">
              <w:t>TP</w:t>
            </w:r>
          </w:p>
        </w:tc>
        <w:tc>
          <w:tcPr>
            <w:tcW w:w="853" w:type="dxa"/>
            <w:tcBorders>
              <w:top w:val="single" w:sz="4" w:space="0" w:color="auto"/>
              <w:left w:val="single" w:sz="4" w:space="0" w:color="auto"/>
              <w:bottom w:val="nil"/>
              <w:right w:val="single" w:sz="4" w:space="0" w:color="auto"/>
            </w:tcBorders>
            <w:hideMark/>
          </w:tcPr>
          <w:p w14:paraId="2C3F9327" w14:textId="77777777" w:rsidR="00BB4F19" w:rsidRPr="007A5C6C" w:rsidRDefault="00BB4F19" w:rsidP="008F2A61">
            <w:pPr>
              <w:pStyle w:val="TAH"/>
            </w:pPr>
            <w:r w:rsidRPr="007A5C6C">
              <w:t>Verdict</w:t>
            </w:r>
          </w:p>
        </w:tc>
      </w:tr>
      <w:tr w:rsidR="00BB4F19" w:rsidRPr="007A5C6C" w14:paraId="52424DC4" w14:textId="77777777" w:rsidTr="008F2A61">
        <w:tc>
          <w:tcPr>
            <w:tcW w:w="532" w:type="dxa"/>
            <w:tcBorders>
              <w:top w:val="nil"/>
              <w:left w:val="single" w:sz="4" w:space="0" w:color="auto"/>
              <w:bottom w:val="single" w:sz="4" w:space="0" w:color="auto"/>
              <w:right w:val="single" w:sz="4" w:space="0" w:color="auto"/>
            </w:tcBorders>
          </w:tcPr>
          <w:p w14:paraId="1046B3E4" w14:textId="77777777" w:rsidR="00BB4F19" w:rsidRPr="007A5C6C" w:rsidRDefault="00BB4F19" w:rsidP="008F2A61">
            <w:pPr>
              <w:pStyle w:val="TAH"/>
            </w:pPr>
          </w:p>
        </w:tc>
        <w:tc>
          <w:tcPr>
            <w:tcW w:w="3964" w:type="dxa"/>
            <w:tcBorders>
              <w:top w:val="single" w:sz="4" w:space="0" w:color="auto"/>
              <w:left w:val="single" w:sz="4" w:space="0" w:color="auto"/>
              <w:bottom w:val="single" w:sz="4" w:space="0" w:color="auto"/>
              <w:right w:val="single" w:sz="4" w:space="0" w:color="auto"/>
            </w:tcBorders>
          </w:tcPr>
          <w:p w14:paraId="036FEC63" w14:textId="77777777" w:rsidR="00BB4F19" w:rsidRPr="007A5C6C" w:rsidRDefault="00BB4F19" w:rsidP="008F2A61">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77CC56C9" w14:textId="77777777" w:rsidR="00BB4F19" w:rsidRPr="007A5C6C" w:rsidRDefault="00BB4F19" w:rsidP="008F2A61">
            <w:pPr>
              <w:pStyle w:val="TAH"/>
            </w:pPr>
            <w:r w:rsidRPr="007A5C6C">
              <w:t>U - S</w:t>
            </w:r>
          </w:p>
        </w:tc>
        <w:tc>
          <w:tcPr>
            <w:tcW w:w="3148" w:type="dxa"/>
            <w:tcBorders>
              <w:top w:val="single" w:sz="4" w:space="0" w:color="auto"/>
              <w:left w:val="single" w:sz="4" w:space="0" w:color="auto"/>
              <w:bottom w:val="single" w:sz="4" w:space="0" w:color="auto"/>
              <w:right w:val="single" w:sz="4" w:space="0" w:color="auto"/>
            </w:tcBorders>
            <w:hideMark/>
          </w:tcPr>
          <w:p w14:paraId="752A43C8" w14:textId="77777777" w:rsidR="00BB4F19" w:rsidRPr="007A5C6C" w:rsidRDefault="00BB4F19" w:rsidP="008F2A61">
            <w:pPr>
              <w:pStyle w:val="TAH"/>
            </w:pPr>
            <w:r w:rsidRPr="007A5C6C">
              <w:t>Message</w:t>
            </w:r>
          </w:p>
        </w:tc>
        <w:tc>
          <w:tcPr>
            <w:tcW w:w="455" w:type="dxa"/>
            <w:tcBorders>
              <w:top w:val="nil"/>
              <w:left w:val="single" w:sz="4" w:space="0" w:color="auto"/>
              <w:bottom w:val="single" w:sz="4" w:space="0" w:color="auto"/>
              <w:right w:val="single" w:sz="4" w:space="0" w:color="auto"/>
            </w:tcBorders>
          </w:tcPr>
          <w:p w14:paraId="71774152" w14:textId="77777777" w:rsidR="00BB4F19" w:rsidRPr="007A5C6C" w:rsidRDefault="00BB4F19" w:rsidP="008F2A61">
            <w:pPr>
              <w:pStyle w:val="TAH"/>
            </w:pPr>
          </w:p>
        </w:tc>
        <w:tc>
          <w:tcPr>
            <w:tcW w:w="853" w:type="dxa"/>
            <w:tcBorders>
              <w:top w:val="nil"/>
              <w:left w:val="single" w:sz="4" w:space="0" w:color="auto"/>
              <w:bottom w:val="single" w:sz="4" w:space="0" w:color="auto"/>
              <w:right w:val="single" w:sz="4" w:space="0" w:color="auto"/>
            </w:tcBorders>
          </w:tcPr>
          <w:p w14:paraId="0711D5C3" w14:textId="77777777" w:rsidR="00BB4F19" w:rsidRPr="007A5C6C" w:rsidRDefault="00BB4F19" w:rsidP="008F2A61">
            <w:pPr>
              <w:pStyle w:val="TAH"/>
            </w:pPr>
          </w:p>
        </w:tc>
      </w:tr>
      <w:tr w:rsidR="00BB4F19" w:rsidRPr="007A5C6C" w14:paraId="31284948" w14:textId="77777777" w:rsidTr="008F2A61">
        <w:trPr>
          <w:ins w:id="4" w:author="Ryan Booth" w:date="2021-10-22T12:25:00Z"/>
        </w:trPr>
        <w:tc>
          <w:tcPr>
            <w:tcW w:w="532" w:type="dxa"/>
            <w:tcBorders>
              <w:top w:val="single" w:sz="4" w:space="0" w:color="auto"/>
              <w:left w:val="single" w:sz="4" w:space="0" w:color="auto"/>
              <w:bottom w:val="single" w:sz="4" w:space="0" w:color="auto"/>
              <w:right w:val="single" w:sz="4" w:space="0" w:color="auto"/>
            </w:tcBorders>
          </w:tcPr>
          <w:p w14:paraId="11982397" w14:textId="466087BC" w:rsidR="00BB4F19" w:rsidRPr="007A5C6C" w:rsidRDefault="00BB4F19" w:rsidP="008F2A61">
            <w:pPr>
              <w:pStyle w:val="TAC"/>
              <w:rPr>
                <w:ins w:id="5" w:author="Ryan Booth" w:date="2021-10-22T12:25:00Z"/>
                <w:rFonts w:cs="Arial"/>
                <w:szCs w:val="18"/>
              </w:rPr>
            </w:pPr>
            <w:ins w:id="6" w:author="Ryan Booth" w:date="2021-10-22T12:25:00Z">
              <w:r>
                <w:rPr>
                  <w:rFonts w:cs="Arial"/>
                  <w:szCs w:val="18"/>
                </w:rPr>
                <w:t>0A</w:t>
              </w:r>
            </w:ins>
          </w:p>
        </w:tc>
        <w:tc>
          <w:tcPr>
            <w:tcW w:w="3964" w:type="dxa"/>
            <w:tcBorders>
              <w:top w:val="single" w:sz="4" w:space="0" w:color="auto"/>
              <w:left w:val="single" w:sz="4" w:space="0" w:color="auto"/>
              <w:bottom w:val="single" w:sz="4" w:space="0" w:color="auto"/>
              <w:right w:val="single" w:sz="4" w:space="0" w:color="auto"/>
            </w:tcBorders>
          </w:tcPr>
          <w:p w14:paraId="149A1500" w14:textId="3C40199A" w:rsidR="00BB4F19" w:rsidRPr="007A5C6C" w:rsidRDefault="00BB4F19" w:rsidP="008F2A61">
            <w:pPr>
              <w:pStyle w:val="TAL"/>
              <w:rPr>
                <w:ins w:id="7" w:author="Ryan Booth" w:date="2021-10-22T12:25:00Z"/>
              </w:rPr>
            </w:pPr>
            <w:ins w:id="8" w:author="Ryan Booth" w:date="2021-10-22T12:25:00Z">
              <w:r>
                <w:t xml:space="preserve">Cause the UE to request establishment of PDU session </w:t>
              </w:r>
            </w:ins>
            <w:ins w:id="9" w:author="Ryan Booth" w:date="2021-10-22T12:26:00Z">
              <w:r>
                <w:t>Y to the DN. (Note 3)</w:t>
              </w:r>
            </w:ins>
          </w:p>
        </w:tc>
        <w:tc>
          <w:tcPr>
            <w:tcW w:w="648" w:type="dxa"/>
            <w:tcBorders>
              <w:top w:val="single" w:sz="4" w:space="0" w:color="auto"/>
              <w:left w:val="single" w:sz="4" w:space="0" w:color="auto"/>
              <w:bottom w:val="single" w:sz="4" w:space="0" w:color="auto"/>
              <w:right w:val="single" w:sz="4" w:space="0" w:color="auto"/>
            </w:tcBorders>
          </w:tcPr>
          <w:p w14:paraId="76245CDD" w14:textId="724167D2" w:rsidR="00BB4F19" w:rsidRPr="007A5C6C" w:rsidRDefault="00BB4F19" w:rsidP="008F2A61">
            <w:pPr>
              <w:pStyle w:val="TAC"/>
              <w:rPr>
                <w:ins w:id="10" w:author="Ryan Booth" w:date="2021-10-22T12:25:00Z"/>
              </w:rPr>
            </w:pPr>
            <w:ins w:id="11" w:author="Ryan Booth" w:date="2021-10-22T12:26:00Z">
              <w:r>
                <w:t>-</w:t>
              </w:r>
            </w:ins>
          </w:p>
        </w:tc>
        <w:tc>
          <w:tcPr>
            <w:tcW w:w="3148" w:type="dxa"/>
            <w:tcBorders>
              <w:top w:val="single" w:sz="4" w:space="0" w:color="auto"/>
              <w:left w:val="single" w:sz="4" w:space="0" w:color="auto"/>
              <w:bottom w:val="single" w:sz="4" w:space="0" w:color="auto"/>
              <w:right w:val="single" w:sz="4" w:space="0" w:color="auto"/>
            </w:tcBorders>
          </w:tcPr>
          <w:p w14:paraId="6C0B8F81" w14:textId="6CCCDDA8" w:rsidR="00BB4F19" w:rsidRPr="007A5C6C" w:rsidRDefault="00BB4F19" w:rsidP="008F2A61">
            <w:pPr>
              <w:pStyle w:val="TAL"/>
              <w:rPr>
                <w:ins w:id="12" w:author="Ryan Booth" w:date="2021-10-22T12:25:00Z"/>
              </w:rPr>
            </w:pPr>
            <w:ins w:id="13" w:author="Ryan Booth" w:date="2021-10-22T12:26:00Z">
              <w:r>
                <w:t>-</w:t>
              </w:r>
            </w:ins>
          </w:p>
        </w:tc>
        <w:tc>
          <w:tcPr>
            <w:tcW w:w="455" w:type="dxa"/>
            <w:tcBorders>
              <w:top w:val="single" w:sz="4" w:space="0" w:color="auto"/>
              <w:left w:val="single" w:sz="4" w:space="0" w:color="auto"/>
              <w:bottom w:val="single" w:sz="4" w:space="0" w:color="auto"/>
              <w:right w:val="single" w:sz="4" w:space="0" w:color="auto"/>
            </w:tcBorders>
          </w:tcPr>
          <w:p w14:paraId="128D4692" w14:textId="0DF5DBEA" w:rsidR="00BB4F19" w:rsidRPr="007A5C6C" w:rsidRDefault="00BB4F19" w:rsidP="008F2A61">
            <w:pPr>
              <w:pStyle w:val="TAC"/>
              <w:rPr>
                <w:ins w:id="14" w:author="Ryan Booth" w:date="2021-10-22T12:25:00Z"/>
              </w:rPr>
            </w:pPr>
            <w:ins w:id="15" w:author="Ryan Booth" w:date="2021-10-22T12:26:00Z">
              <w:r>
                <w:t>-</w:t>
              </w:r>
            </w:ins>
          </w:p>
        </w:tc>
        <w:tc>
          <w:tcPr>
            <w:tcW w:w="853" w:type="dxa"/>
            <w:tcBorders>
              <w:top w:val="single" w:sz="4" w:space="0" w:color="auto"/>
              <w:left w:val="single" w:sz="4" w:space="0" w:color="auto"/>
              <w:bottom w:val="single" w:sz="4" w:space="0" w:color="auto"/>
              <w:right w:val="single" w:sz="4" w:space="0" w:color="auto"/>
            </w:tcBorders>
          </w:tcPr>
          <w:p w14:paraId="50D90882" w14:textId="1C8ED638" w:rsidR="00BB4F19" w:rsidRPr="007A5C6C" w:rsidRDefault="00BB4F19" w:rsidP="008F2A61">
            <w:pPr>
              <w:pStyle w:val="TAC"/>
              <w:rPr>
                <w:ins w:id="16" w:author="Ryan Booth" w:date="2021-10-22T12:25:00Z"/>
              </w:rPr>
            </w:pPr>
            <w:ins w:id="17" w:author="Ryan Booth" w:date="2021-10-22T12:26:00Z">
              <w:r>
                <w:t>-</w:t>
              </w:r>
            </w:ins>
          </w:p>
        </w:tc>
      </w:tr>
      <w:tr w:rsidR="00BB4F19" w:rsidRPr="007A5C6C" w14:paraId="6A5566E6" w14:textId="77777777" w:rsidTr="008F2A61">
        <w:trPr>
          <w:ins w:id="18" w:author="Ryan Booth" w:date="2021-10-22T12:26:00Z"/>
        </w:trPr>
        <w:tc>
          <w:tcPr>
            <w:tcW w:w="532" w:type="dxa"/>
            <w:tcBorders>
              <w:top w:val="single" w:sz="4" w:space="0" w:color="auto"/>
              <w:left w:val="single" w:sz="4" w:space="0" w:color="auto"/>
              <w:bottom w:val="single" w:sz="4" w:space="0" w:color="auto"/>
              <w:right w:val="single" w:sz="4" w:space="0" w:color="auto"/>
            </w:tcBorders>
          </w:tcPr>
          <w:p w14:paraId="7DD08B95" w14:textId="2EE4A3CF" w:rsidR="00BB4F19" w:rsidRPr="007A5C6C" w:rsidRDefault="00BB4F19" w:rsidP="008F2A61">
            <w:pPr>
              <w:pStyle w:val="TAC"/>
              <w:rPr>
                <w:ins w:id="19" w:author="Ryan Booth" w:date="2021-10-22T12:26:00Z"/>
                <w:rFonts w:cs="Arial"/>
                <w:szCs w:val="18"/>
              </w:rPr>
            </w:pPr>
            <w:ins w:id="20" w:author="Ryan Booth" w:date="2021-10-22T12:26:00Z">
              <w:r>
                <w:rPr>
                  <w:rFonts w:cs="Arial"/>
                  <w:szCs w:val="18"/>
                </w:rPr>
                <w:t>0B</w:t>
              </w:r>
            </w:ins>
          </w:p>
        </w:tc>
        <w:tc>
          <w:tcPr>
            <w:tcW w:w="3964" w:type="dxa"/>
            <w:tcBorders>
              <w:top w:val="single" w:sz="4" w:space="0" w:color="auto"/>
              <w:left w:val="single" w:sz="4" w:space="0" w:color="auto"/>
              <w:bottom w:val="single" w:sz="4" w:space="0" w:color="auto"/>
              <w:right w:val="single" w:sz="4" w:space="0" w:color="auto"/>
            </w:tcBorders>
          </w:tcPr>
          <w:p w14:paraId="4487D2F5" w14:textId="6E35E07A" w:rsidR="00BB4F19" w:rsidRPr="007A5C6C" w:rsidRDefault="00BB4F19" w:rsidP="008F2A61">
            <w:pPr>
              <w:pStyle w:val="TAL"/>
              <w:rPr>
                <w:ins w:id="21" w:author="Ryan Booth" w:date="2021-10-22T12:26:00Z"/>
              </w:rPr>
            </w:pPr>
            <w:ins w:id="22" w:author="Ryan Booth" w:date="2021-10-22T12:26:00Z">
              <w:r>
                <w:t>The PDU session establishment procedure as specified in TS 38.508-1 [4] subclause 4.5A.2 takes place</w:t>
              </w:r>
            </w:ins>
          </w:p>
        </w:tc>
        <w:tc>
          <w:tcPr>
            <w:tcW w:w="648" w:type="dxa"/>
            <w:tcBorders>
              <w:top w:val="single" w:sz="4" w:space="0" w:color="auto"/>
              <w:left w:val="single" w:sz="4" w:space="0" w:color="auto"/>
              <w:bottom w:val="single" w:sz="4" w:space="0" w:color="auto"/>
              <w:right w:val="single" w:sz="4" w:space="0" w:color="auto"/>
            </w:tcBorders>
          </w:tcPr>
          <w:p w14:paraId="29B4D659" w14:textId="1EE420F2" w:rsidR="00BB4F19" w:rsidRPr="007A5C6C" w:rsidRDefault="00BB4F19" w:rsidP="008F2A61">
            <w:pPr>
              <w:pStyle w:val="TAC"/>
              <w:rPr>
                <w:ins w:id="23" w:author="Ryan Booth" w:date="2021-10-22T12:26:00Z"/>
              </w:rPr>
            </w:pPr>
            <w:ins w:id="24" w:author="Ryan Booth" w:date="2021-10-22T12:26:00Z">
              <w:r>
                <w:t>-</w:t>
              </w:r>
            </w:ins>
          </w:p>
        </w:tc>
        <w:tc>
          <w:tcPr>
            <w:tcW w:w="3148" w:type="dxa"/>
            <w:tcBorders>
              <w:top w:val="single" w:sz="4" w:space="0" w:color="auto"/>
              <w:left w:val="single" w:sz="4" w:space="0" w:color="auto"/>
              <w:bottom w:val="single" w:sz="4" w:space="0" w:color="auto"/>
              <w:right w:val="single" w:sz="4" w:space="0" w:color="auto"/>
            </w:tcBorders>
          </w:tcPr>
          <w:p w14:paraId="198FE9E7" w14:textId="30D0AB06" w:rsidR="00BB4F19" w:rsidRPr="007A5C6C" w:rsidRDefault="00BB4F19" w:rsidP="008F2A61">
            <w:pPr>
              <w:pStyle w:val="TAL"/>
              <w:rPr>
                <w:ins w:id="25" w:author="Ryan Booth" w:date="2021-10-22T12:26:00Z"/>
              </w:rPr>
            </w:pPr>
            <w:ins w:id="26" w:author="Ryan Booth" w:date="2021-10-22T12:26:00Z">
              <w:r>
                <w:t>-</w:t>
              </w:r>
            </w:ins>
          </w:p>
        </w:tc>
        <w:tc>
          <w:tcPr>
            <w:tcW w:w="455" w:type="dxa"/>
            <w:tcBorders>
              <w:top w:val="single" w:sz="4" w:space="0" w:color="auto"/>
              <w:left w:val="single" w:sz="4" w:space="0" w:color="auto"/>
              <w:bottom w:val="single" w:sz="4" w:space="0" w:color="auto"/>
              <w:right w:val="single" w:sz="4" w:space="0" w:color="auto"/>
            </w:tcBorders>
          </w:tcPr>
          <w:p w14:paraId="410D0707" w14:textId="251D0572" w:rsidR="00BB4F19" w:rsidRPr="007A5C6C" w:rsidRDefault="00BB4F19" w:rsidP="008F2A61">
            <w:pPr>
              <w:pStyle w:val="TAC"/>
              <w:rPr>
                <w:ins w:id="27" w:author="Ryan Booth" w:date="2021-10-22T12:26:00Z"/>
              </w:rPr>
            </w:pPr>
            <w:ins w:id="28" w:author="Ryan Booth" w:date="2021-10-22T12:26:00Z">
              <w:r>
                <w:t>-</w:t>
              </w:r>
            </w:ins>
          </w:p>
        </w:tc>
        <w:tc>
          <w:tcPr>
            <w:tcW w:w="853" w:type="dxa"/>
            <w:tcBorders>
              <w:top w:val="single" w:sz="4" w:space="0" w:color="auto"/>
              <w:left w:val="single" w:sz="4" w:space="0" w:color="auto"/>
              <w:bottom w:val="single" w:sz="4" w:space="0" w:color="auto"/>
              <w:right w:val="single" w:sz="4" w:space="0" w:color="auto"/>
            </w:tcBorders>
          </w:tcPr>
          <w:p w14:paraId="2BD375A8" w14:textId="11FEEA59" w:rsidR="00BB4F19" w:rsidRPr="007A5C6C" w:rsidRDefault="00BB4F19" w:rsidP="008F2A61">
            <w:pPr>
              <w:pStyle w:val="TAC"/>
              <w:rPr>
                <w:ins w:id="29" w:author="Ryan Booth" w:date="2021-10-22T12:26:00Z"/>
              </w:rPr>
            </w:pPr>
            <w:ins w:id="30" w:author="Ryan Booth" w:date="2021-10-22T12:26:00Z">
              <w:r>
                <w:t>-</w:t>
              </w:r>
            </w:ins>
          </w:p>
        </w:tc>
      </w:tr>
      <w:tr w:rsidR="00BB4F19" w:rsidRPr="007A5C6C" w14:paraId="731A9196"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54AE2D52" w14:textId="77777777" w:rsidR="00BB4F19" w:rsidRPr="007A5C6C" w:rsidRDefault="00BB4F19" w:rsidP="008F2A61">
            <w:pPr>
              <w:pStyle w:val="TAC"/>
              <w:rPr>
                <w:rFonts w:cs="Arial"/>
                <w:szCs w:val="18"/>
              </w:rPr>
            </w:pPr>
            <w:r w:rsidRPr="007A5C6C">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14:paraId="390D89D1" w14:textId="77777777" w:rsidR="00BB4F19" w:rsidRPr="007A5C6C" w:rsidRDefault="00BB4F19" w:rsidP="008F2A61">
            <w:pPr>
              <w:pStyle w:val="TAL"/>
              <w:rPr>
                <w:rFonts w:cs="Arial"/>
                <w:szCs w:val="18"/>
              </w:rPr>
            </w:pPr>
            <w:r w:rsidRPr="007A5C6C">
              <w:t>The generic test procedure in TS 38.508-1 clause 4.9.21 for PDU Session Release is performed</w:t>
            </w:r>
            <w:r w:rsidRPr="007A5C6C" w:rsidDel="00DE59AC">
              <w:t xml:space="preserve"> </w:t>
            </w:r>
            <w:r w:rsidRPr="007A5C6C">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14:paraId="576CE766"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07F6110B"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05F8966F"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2CAFE615" w14:textId="77777777" w:rsidR="00BB4F19" w:rsidRPr="007A5C6C" w:rsidRDefault="00BB4F19" w:rsidP="008F2A61">
            <w:pPr>
              <w:pStyle w:val="TAC"/>
            </w:pPr>
            <w:r w:rsidRPr="007A5C6C">
              <w:t>-</w:t>
            </w:r>
          </w:p>
        </w:tc>
      </w:tr>
      <w:tr w:rsidR="00BB4F19" w:rsidRPr="007A5C6C" w14:paraId="598A39ED" w14:textId="77777777" w:rsidTr="008F2A61">
        <w:tc>
          <w:tcPr>
            <w:tcW w:w="532" w:type="dxa"/>
            <w:tcBorders>
              <w:top w:val="single" w:sz="4" w:space="0" w:color="auto"/>
              <w:left w:val="single" w:sz="4" w:space="0" w:color="auto"/>
              <w:bottom w:val="single" w:sz="4" w:space="0" w:color="auto"/>
              <w:right w:val="single" w:sz="4" w:space="0" w:color="auto"/>
            </w:tcBorders>
          </w:tcPr>
          <w:p w14:paraId="5D501F27" w14:textId="77777777" w:rsidR="00BB4F19" w:rsidRPr="007A5C6C" w:rsidRDefault="00BB4F19" w:rsidP="008F2A61">
            <w:pPr>
              <w:pStyle w:val="TAC"/>
              <w:rPr>
                <w:rFonts w:cs="Arial"/>
                <w:szCs w:val="18"/>
              </w:rPr>
            </w:pPr>
            <w:r w:rsidRPr="007A5C6C">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14:paraId="65C7F827" w14:textId="77777777" w:rsidR="00BB4F19" w:rsidRPr="007A5C6C" w:rsidRDefault="00BB4F19" w:rsidP="008F2A61">
            <w:pPr>
              <w:pStyle w:val="TAL"/>
            </w:pPr>
            <w:r w:rsidRPr="007A5C6C">
              <w:t>Void.</w:t>
            </w:r>
          </w:p>
        </w:tc>
        <w:tc>
          <w:tcPr>
            <w:tcW w:w="648" w:type="dxa"/>
            <w:tcBorders>
              <w:top w:val="single" w:sz="4" w:space="0" w:color="auto"/>
              <w:left w:val="single" w:sz="4" w:space="0" w:color="auto"/>
              <w:bottom w:val="single" w:sz="4" w:space="0" w:color="auto"/>
              <w:right w:val="single" w:sz="4" w:space="0" w:color="auto"/>
            </w:tcBorders>
          </w:tcPr>
          <w:p w14:paraId="4387D9F8"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4DC1C4DA"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1DA9BD28"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13CA78D5" w14:textId="77777777" w:rsidR="00BB4F19" w:rsidRPr="007A5C6C" w:rsidRDefault="00BB4F19" w:rsidP="008F2A61">
            <w:pPr>
              <w:pStyle w:val="TAC"/>
            </w:pPr>
            <w:r w:rsidRPr="007A5C6C">
              <w:t>-</w:t>
            </w:r>
          </w:p>
        </w:tc>
      </w:tr>
      <w:tr w:rsidR="00BB4F19" w:rsidRPr="007A5C6C" w14:paraId="5F36F437"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26DD1BEE" w14:textId="77777777" w:rsidR="00BB4F19" w:rsidRPr="007A5C6C" w:rsidRDefault="00BB4F19" w:rsidP="008F2A61">
            <w:pPr>
              <w:pStyle w:val="TAC"/>
            </w:pPr>
            <w:r w:rsidRPr="007A5C6C">
              <w:t>16</w:t>
            </w:r>
          </w:p>
        </w:tc>
        <w:tc>
          <w:tcPr>
            <w:tcW w:w="3964" w:type="dxa"/>
            <w:tcBorders>
              <w:top w:val="single" w:sz="4" w:space="0" w:color="auto"/>
              <w:left w:val="single" w:sz="4" w:space="0" w:color="auto"/>
              <w:bottom w:val="single" w:sz="4" w:space="0" w:color="auto"/>
              <w:right w:val="single" w:sz="4" w:space="0" w:color="auto"/>
            </w:tcBorders>
          </w:tcPr>
          <w:p w14:paraId="0B854358" w14:textId="77777777" w:rsidR="00BB4F19" w:rsidRPr="007A5C6C" w:rsidRDefault="00BB4F19" w:rsidP="008F2A61">
            <w:pPr>
              <w:pStyle w:val="TAL"/>
            </w:pPr>
            <w:r w:rsidRPr="007A5C6C">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14:paraId="12753E32"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hideMark/>
          </w:tcPr>
          <w:p w14:paraId="36DFB29F"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3ED448EA"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70FE19F6" w14:textId="77777777" w:rsidR="00BB4F19" w:rsidRPr="007A5C6C" w:rsidRDefault="00BB4F19" w:rsidP="008F2A61">
            <w:pPr>
              <w:pStyle w:val="TAC"/>
            </w:pPr>
            <w:r w:rsidRPr="007A5C6C">
              <w:t>-</w:t>
            </w:r>
          </w:p>
        </w:tc>
      </w:tr>
      <w:tr w:rsidR="00BB4F19" w:rsidRPr="007A5C6C" w14:paraId="3B070E0C" w14:textId="77777777" w:rsidTr="008F2A61">
        <w:tc>
          <w:tcPr>
            <w:tcW w:w="532" w:type="dxa"/>
            <w:tcBorders>
              <w:top w:val="single" w:sz="4" w:space="0" w:color="auto"/>
              <w:left w:val="single" w:sz="4" w:space="0" w:color="auto"/>
              <w:bottom w:val="single" w:sz="4" w:space="0" w:color="auto"/>
              <w:right w:val="single" w:sz="4" w:space="0" w:color="auto"/>
            </w:tcBorders>
            <w:hideMark/>
          </w:tcPr>
          <w:p w14:paraId="5A43D9F0" w14:textId="77777777" w:rsidR="00BB4F19" w:rsidRPr="007A5C6C" w:rsidRDefault="00BB4F19" w:rsidP="008F2A61">
            <w:pPr>
              <w:pStyle w:val="TAC"/>
            </w:pPr>
            <w:r w:rsidRPr="007A5C6C">
              <w:t>17</w:t>
            </w:r>
          </w:p>
        </w:tc>
        <w:tc>
          <w:tcPr>
            <w:tcW w:w="3964" w:type="dxa"/>
            <w:tcBorders>
              <w:top w:val="single" w:sz="4" w:space="0" w:color="auto"/>
              <w:left w:val="single" w:sz="4" w:space="0" w:color="auto"/>
              <w:bottom w:val="single" w:sz="4" w:space="0" w:color="auto"/>
              <w:right w:val="single" w:sz="4" w:space="0" w:color="auto"/>
            </w:tcBorders>
            <w:hideMark/>
          </w:tcPr>
          <w:p w14:paraId="780CC4F8" w14:textId="77777777" w:rsidR="00BB4F19" w:rsidRPr="007A5C6C" w:rsidRDefault="00BB4F19" w:rsidP="008F2A61">
            <w:pPr>
              <w:pStyle w:val="TAL"/>
            </w:pPr>
            <w:r w:rsidRPr="007A5C6C">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14:paraId="1CED56CE"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5827E84A"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E07355A"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59688B3" w14:textId="77777777" w:rsidR="00BB4F19" w:rsidRPr="007A5C6C" w:rsidRDefault="00BB4F19" w:rsidP="008F2A61">
            <w:pPr>
              <w:pStyle w:val="TAC"/>
            </w:pPr>
            <w:r w:rsidRPr="007A5C6C">
              <w:t>-</w:t>
            </w:r>
          </w:p>
        </w:tc>
      </w:tr>
      <w:tr w:rsidR="00BB4F19" w:rsidRPr="007A5C6C" w14:paraId="2F62ED9E" w14:textId="77777777" w:rsidTr="008F2A61">
        <w:tc>
          <w:tcPr>
            <w:tcW w:w="532" w:type="dxa"/>
            <w:tcBorders>
              <w:top w:val="single" w:sz="4" w:space="0" w:color="auto"/>
              <w:left w:val="single" w:sz="4" w:space="0" w:color="auto"/>
              <w:bottom w:val="single" w:sz="4" w:space="0" w:color="auto"/>
              <w:right w:val="single" w:sz="4" w:space="0" w:color="auto"/>
            </w:tcBorders>
          </w:tcPr>
          <w:p w14:paraId="18B2C617" w14:textId="77777777" w:rsidR="00BB4F19" w:rsidRPr="007A5C6C" w:rsidRDefault="00BB4F19" w:rsidP="008F2A61">
            <w:pPr>
              <w:pStyle w:val="TAC"/>
            </w:pPr>
            <w:r w:rsidRPr="007A5C6C">
              <w:t>18</w:t>
            </w:r>
          </w:p>
        </w:tc>
        <w:tc>
          <w:tcPr>
            <w:tcW w:w="3964" w:type="dxa"/>
            <w:tcBorders>
              <w:top w:val="single" w:sz="4" w:space="0" w:color="auto"/>
              <w:left w:val="single" w:sz="4" w:space="0" w:color="auto"/>
              <w:bottom w:val="single" w:sz="4" w:space="0" w:color="auto"/>
              <w:right w:val="single" w:sz="4" w:space="0" w:color="auto"/>
            </w:tcBorders>
          </w:tcPr>
          <w:p w14:paraId="1D663121" w14:textId="77777777" w:rsidR="00BB4F19" w:rsidRPr="007A5C6C" w:rsidRDefault="00BB4F19" w:rsidP="008F2A61">
            <w:pPr>
              <w:pStyle w:val="TAL"/>
            </w:pPr>
            <w:r w:rsidRPr="007A5C6C">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14:paraId="7477917B"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2A151B5D"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6C7860C"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2F6E23DF" w14:textId="77777777" w:rsidR="00BB4F19" w:rsidRPr="007A5C6C" w:rsidRDefault="00BB4F19" w:rsidP="008F2A61">
            <w:pPr>
              <w:pStyle w:val="TAC"/>
            </w:pPr>
            <w:r w:rsidRPr="007A5C6C">
              <w:t>P</w:t>
            </w:r>
          </w:p>
        </w:tc>
      </w:tr>
      <w:tr w:rsidR="00BB4F19" w:rsidRPr="007A5C6C" w14:paraId="54536E04" w14:textId="77777777" w:rsidTr="008F2A61">
        <w:tc>
          <w:tcPr>
            <w:tcW w:w="532" w:type="dxa"/>
            <w:tcBorders>
              <w:top w:val="single" w:sz="4" w:space="0" w:color="auto"/>
              <w:left w:val="single" w:sz="4" w:space="0" w:color="auto"/>
              <w:bottom w:val="single" w:sz="4" w:space="0" w:color="auto"/>
              <w:right w:val="single" w:sz="4" w:space="0" w:color="auto"/>
            </w:tcBorders>
          </w:tcPr>
          <w:p w14:paraId="01428471" w14:textId="77777777" w:rsidR="00BB4F19" w:rsidRPr="007A5C6C" w:rsidRDefault="00BB4F19" w:rsidP="008F2A61">
            <w:pPr>
              <w:pStyle w:val="TAC"/>
            </w:pPr>
            <w:r w:rsidRPr="007A5C6C">
              <w:t>19</w:t>
            </w:r>
          </w:p>
        </w:tc>
        <w:tc>
          <w:tcPr>
            <w:tcW w:w="3964" w:type="dxa"/>
            <w:tcBorders>
              <w:top w:val="single" w:sz="4" w:space="0" w:color="auto"/>
              <w:left w:val="single" w:sz="4" w:space="0" w:color="auto"/>
              <w:bottom w:val="single" w:sz="4" w:space="0" w:color="auto"/>
              <w:right w:val="single" w:sz="4" w:space="0" w:color="auto"/>
            </w:tcBorders>
          </w:tcPr>
          <w:p w14:paraId="6FDFA5CF" w14:textId="77777777" w:rsidR="00BB4F19" w:rsidRPr="007A5C6C" w:rsidRDefault="00BB4F19" w:rsidP="008F2A61">
            <w:pPr>
              <w:pStyle w:val="TAL"/>
            </w:pPr>
            <w:r w:rsidRPr="007A5C6C">
              <w:t>The SS waits 16 seconds (2</w:t>
            </w:r>
            <w:r w:rsidRPr="007A5C6C">
              <w:rPr>
                <w:vertAlign w:val="superscript"/>
              </w:rPr>
              <w:t>nd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71E8F055"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1058D51B"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AF439C3"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4658B638" w14:textId="77777777" w:rsidR="00BB4F19" w:rsidRPr="007A5C6C" w:rsidRDefault="00BB4F19" w:rsidP="008F2A61">
            <w:pPr>
              <w:pStyle w:val="TAC"/>
            </w:pPr>
            <w:r w:rsidRPr="007A5C6C">
              <w:t>-</w:t>
            </w:r>
          </w:p>
        </w:tc>
      </w:tr>
      <w:tr w:rsidR="00BB4F19" w:rsidRPr="007A5C6C" w14:paraId="654C01F5" w14:textId="77777777" w:rsidTr="008F2A61">
        <w:tc>
          <w:tcPr>
            <w:tcW w:w="532" w:type="dxa"/>
            <w:tcBorders>
              <w:top w:val="single" w:sz="4" w:space="0" w:color="auto"/>
              <w:left w:val="single" w:sz="4" w:space="0" w:color="auto"/>
              <w:bottom w:val="single" w:sz="4" w:space="0" w:color="auto"/>
              <w:right w:val="single" w:sz="4" w:space="0" w:color="auto"/>
            </w:tcBorders>
          </w:tcPr>
          <w:p w14:paraId="1FB069F8" w14:textId="77777777" w:rsidR="00BB4F19" w:rsidRPr="007A5C6C" w:rsidRDefault="00BB4F19" w:rsidP="008F2A61">
            <w:pPr>
              <w:pStyle w:val="TAC"/>
            </w:pPr>
            <w:r w:rsidRPr="007A5C6C">
              <w:t>20</w:t>
            </w:r>
          </w:p>
        </w:tc>
        <w:tc>
          <w:tcPr>
            <w:tcW w:w="3964" w:type="dxa"/>
            <w:tcBorders>
              <w:top w:val="single" w:sz="4" w:space="0" w:color="auto"/>
              <w:left w:val="single" w:sz="4" w:space="0" w:color="auto"/>
              <w:bottom w:val="single" w:sz="4" w:space="0" w:color="auto"/>
              <w:right w:val="single" w:sz="4" w:space="0" w:color="auto"/>
            </w:tcBorders>
          </w:tcPr>
          <w:p w14:paraId="4DDE12C1"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5B8250C6"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3161B3E4"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C3F0441"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6892DD98" w14:textId="77777777" w:rsidR="00BB4F19" w:rsidRPr="007A5C6C" w:rsidRDefault="00BB4F19" w:rsidP="008F2A61">
            <w:pPr>
              <w:pStyle w:val="TAC"/>
            </w:pPr>
            <w:r w:rsidRPr="007A5C6C">
              <w:t>P</w:t>
            </w:r>
          </w:p>
        </w:tc>
      </w:tr>
      <w:tr w:rsidR="00BB4F19" w:rsidRPr="007A5C6C" w14:paraId="0D6D7C1C" w14:textId="77777777" w:rsidTr="008F2A61">
        <w:tc>
          <w:tcPr>
            <w:tcW w:w="532" w:type="dxa"/>
            <w:tcBorders>
              <w:top w:val="single" w:sz="4" w:space="0" w:color="auto"/>
              <w:left w:val="single" w:sz="4" w:space="0" w:color="auto"/>
              <w:bottom w:val="single" w:sz="4" w:space="0" w:color="auto"/>
              <w:right w:val="single" w:sz="4" w:space="0" w:color="auto"/>
            </w:tcBorders>
          </w:tcPr>
          <w:p w14:paraId="2FF409DE" w14:textId="77777777" w:rsidR="00BB4F19" w:rsidRPr="007A5C6C" w:rsidRDefault="00BB4F19" w:rsidP="008F2A61">
            <w:pPr>
              <w:pStyle w:val="TAC"/>
            </w:pPr>
            <w:r w:rsidRPr="007A5C6C">
              <w:t>21</w:t>
            </w:r>
          </w:p>
        </w:tc>
        <w:tc>
          <w:tcPr>
            <w:tcW w:w="3964" w:type="dxa"/>
            <w:tcBorders>
              <w:top w:val="single" w:sz="4" w:space="0" w:color="auto"/>
              <w:left w:val="single" w:sz="4" w:space="0" w:color="auto"/>
              <w:bottom w:val="single" w:sz="4" w:space="0" w:color="auto"/>
              <w:right w:val="single" w:sz="4" w:space="0" w:color="auto"/>
            </w:tcBorders>
          </w:tcPr>
          <w:p w14:paraId="402B58C6" w14:textId="77777777" w:rsidR="00BB4F19" w:rsidRPr="007A5C6C" w:rsidRDefault="00BB4F19" w:rsidP="008F2A61">
            <w:pPr>
              <w:pStyle w:val="TAL"/>
            </w:pPr>
            <w:r w:rsidRPr="007A5C6C">
              <w:t>The SS waits 16 seconds (3</w:t>
            </w:r>
            <w:r w:rsidRPr="007A5C6C">
              <w:rPr>
                <w:vertAlign w:val="superscript"/>
              </w:rPr>
              <w:t>rd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59F97693"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246CCA7"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126080D"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B0F84FC" w14:textId="77777777" w:rsidR="00BB4F19" w:rsidRPr="007A5C6C" w:rsidRDefault="00BB4F19" w:rsidP="008F2A61">
            <w:pPr>
              <w:pStyle w:val="TAC"/>
            </w:pPr>
            <w:r w:rsidRPr="007A5C6C">
              <w:t>-</w:t>
            </w:r>
          </w:p>
        </w:tc>
      </w:tr>
      <w:tr w:rsidR="00BB4F19" w:rsidRPr="007A5C6C" w14:paraId="5B2874C2" w14:textId="77777777" w:rsidTr="008F2A61">
        <w:tc>
          <w:tcPr>
            <w:tcW w:w="532" w:type="dxa"/>
            <w:tcBorders>
              <w:top w:val="single" w:sz="4" w:space="0" w:color="auto"/>
              <w:left w:val="single" w:sz="4" w:space="0" w:color="auto"/>
              <w:bottom w:val="single" w:sz="4" w:space="0" w:color="auto"/>
              <w:right w:val="single" w:sz="4" w:space="0" w:color="auto"/>
            </w:tcBorders>
          </w:tcPr>
          <w:p w14:paraId="3C3F04DE" w14:textId="77777777" w:rsidR="00BB4F19" w:rsidRPr="007A5C6C" w:rsidRDefault="00BB4F19" w:rsidP="008F2A61">
            <w:pPr>
              <w:pStyle w:val="TAC"/>
            </w:pPr>
            <w:r w:rsidRPr="007A5C6C">
              <w:t>22</w:t>
            </w:r>
          </w:p>
        </w:tc>
        <w:tc>
          <w:tcPr>
            <w:tcW w:w="3964" w:type="dxa"/>
            <w:tcBorders>
              <w:top w:val="single" w:sz="4" w:space="0" w:color="auto"/>
              <w:left w:val="single" w:sz="4" w:space="0" w:color="auto"/>
              <w:bottom w:val="single" w:sz="4" w:space="0" w:color="auto"/>
              <w:right w:val="single" w:sz="4" w:space="0" w:color="auto"/>
            </w:tcBorders>
          </w:tcPr>
          <w:p w14:paraId="58AA8DCE"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220EEF34"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31FB6FCA"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15FC6051"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0E07C54B" w14:textId="77777777" w:rsidR="00BB4F19" w:rsidRPr="007A5C6C" w:rsidRDefault="00BB4F19" w:rsidP="008F2A61">
            <w:pPr>
              <w:pStyle w:val="TAC"/>
            </w:pPr>
            <w:r w:rsidRPr="007A5C6C">
              <w:t>P</w:t>
            </w:r>
          </w:p>
        </w:tc>
      </w:tr>
      <w:tr w:rsidR="00BB4F19" w:rsidRPr="007A5C6C" w14:paraId="18330CE3" w14:textId="77777777" w:rsidTr="008F2A61">
        <w:tc>
          <w:tcPr>
            <w:tcW w:w="532" w:type="dxa"/>
            <w:tcBorders>
              <w:top w:val="single" w:sz="4" w:space="0" w:color="auto"/>
              <w:left w:val="single" w:sz="4" w:space="0" w:color="auto"/>
              <w:bottom w:val="single" w:sz="4" w:space="0" w:color="auto"/>
              <w:right w:val="single" w:sz="4" w:space="0" w:color="auto"/>
            </w:tcBorders>
          </w:tcPr>
          <w:p w14:paraId="3A141E41" w14:textId="77777777" w:rsidR="00BB4F19" w:rsidRPr="007A5C6C" w:rsidRDefault="00BB4F19" w:rsidP="008F2A61">
            <w:pPr>
              <w:pStyle w:val="TAC"/>
            </w:pPr>
            <w:r w:rsidRPr="007A5C6C">
              <w:t>23</w:t>
            </w:r>
          </w:p>
        </w:tc>
        <w:tc>
          <w:tcPr>
            <w:tcW w:w="3964" w:type="dxa"/>
            <w:tcBorders>
              <w:top w:val="single" w:sz="4" w:space="0" w:color="auto"/>
              <w:left w:val="single" w:sz="4" w:space="0" w:color="auto"/>
              <w:bottom w:val="single" w:sz="4" w:space="0" w:color="auto"/>
              <w:right w:val="single" w:sz="4" w:space="0" w:color="auto"/>
            </w:tcBorders>
          </w:tcPr>
          <w:p w14:paraId="30D96D0B" w14:textId="77777777" w:rsidR="00BB4F19" w:rsidRPr="007A5C6C" w:rsidRDefault="00BB4F19" w:rsidP="008F2A61">
            <w:pPr>
              <w:pStyle w:val="TAL"/>
            </w:pPr>
            <w:r w:rsidRPr="007A5C6C">
              <w:t>The SS waits 16 seconds (4</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20391923"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49861AE5"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8C2B276"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0452898" w14:textId="77777777" w:rsidR="00BB4F19" w:rsidRPr="007A5C6C" w:rsidRDefault="00BB4F19" w:rsidP="008F2A61">
            <w:pPr>
              <w:pStyle w:val="TAC"/>
            </w:pPr>
            <w:r w:rsidRPr="007A5C6C">
              <w:t>-</w:t>
            </w:r>
          </w:p>
        </w:tc>
      </w:tr>
      <w:tr w:rsidR="00BB4F19" w:rsidRPr="007A5C6C" w14:paraId="55E908EB" w14:textId="77777777" w:rsidTr="008F2A61">
        <w:tc>
          <w:tcPr>
            <w:tcW w:w="532" w:type="dxa"/>
            <w:tcBorders>
              <w:top w:val="single" w:sz="4" w:space="0" w:color="auto"/>
              <w:left w:val="single" w:sz="4" w:space="0" w:color="auto"/>
              <w:bottom w:val="single" w:sz="4" w:space="0" w:color="auto"/>
              <w:right w:val="single" w:sz="4" w:space="0" w:color="auto"/>
            </w:tcBorders>
          </w:tcPr>
          <w:p w14:paraId="798226BF" w14:textId="77777777" w:rsidR="00BB4F19" w:rsidRPr="007A5C6C" w:rsidRDefault="00BB4F19" w:rsidP="008F2A61">
            <w:pPr>
              <w:pStyle w:val="TAC"/>
            </w:pPr>
            <w:r w:rsidRPr="007A5C6C">
              <w:t>24</w:t>
            </w:r>
          </w:p>
        </w:tc>
        <w:tc>
          <w:tcPr>
            <w:tcW w:w="3964" w:type="dxa"/>
            <w:tcBorders>
              <w:top w:val="single" w:sz="4" w:space="0" w:color="auto"/>
              <w:left w:val="single" w:sz="4" w:space="0" w:color="auto"/>
              <w:bottom w:val="single" w:sz="4" w:space="0" w:color="auto"/>
              <w:right w:val="single" w:sz="4" w:space="0" w:color="auto"/>
            </w:tcBorders>
          </w:tcPr>
          <w:p w14:paraId="111555C4"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7A87F4BA"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4CC46A12"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62620F6" w14:textId="77777777" w:rsidR="00BB4F19" w:rsidRPr="007A5C6C" w:rsidRDefault="00BB4F19" w:rsidP="008F2A61">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1FCB50D7" w14:textId="77777777" w:rsidR="00BB4F19" w:rsidRPr="007A5C6C" w:rsidRDefault="00BB4F19" w:rsidP="008F2A61">
            <w:pPr>
              <w:pStyle w:val="TAC"/>
            </w:pPr>
            <w:r w:rsidRPr="007A5C6C">
              <w:t>P</w:t>
            </w:r>
          </w:p>
        </w:tc>
      </w:tr>
      <w:tr w:rsidR="00BB4F19" w:rsidRPr="007A5C6C" w14:paraId="241607F1" w14:textId="77777777" w:rsidTr="008F2A61">
        <w:tc>
          <w:tcPr>
            <w:tcW w:w="532" w:type="dxa"/>
            <w:tcBorders>
              <w:top w:val="single" w:sz="4" w:space="0" w:color="auto"/>
              <w:left w:val="single" w:sz="4" w:space="0" w:color="auto"/>
              <w:bottom w:val="single" w:sz="4" w:space="0" w:color="auto"/>
              <w:right w:val="single" w:sz="4" w:space="0" w:color="auto"/>
            </w:tcBorders>
          </w:tcPr>
          <w:p w14:paraId="6807FDC7" w14:textId="77777777" w:rsidR="00BB4F19" w:rsidRPr="007A5C6C" w:rsidRDefault="00BB4F19" w:rsidP="008F2A61">
            <w:pPr>
              <w:pStyle w:val="TAC"/>
            </w:pPr>
            <w:r w:rsidRPr="007A5C6C">
              <w:t>25</w:t>
            </w:r>
          </w:p>
        </w:tc>
        <w:tc>
          <w:tcPr>
            <w:tcW w:w="3964" w:type="dxa"/>
            <w:tcBorders>
              <w:top w:val="single" w:sz="4" w:space="0" w:color="auto"/>
              <w:left w:val="single" w:sz="4" w:space="0" w:color="auto"/>
              <w:bottom w:val="single" w:sz="4" w:space="0" w:color="auto"/>
              <w:right w:val="single" w:sz="4" w:space="0" w:color="auto"/>
            </w:tcBorders>
          </w:tcPr>
          <w:p w14:paraId="159FB667" w14:textId="77777777" w:rsidR="00BB4F19" w:rsidRPr="007A5C6C" w:rsidRDefault="00BB4F19" w:rsidP="008F2A61">
            <w:pPr>
              <w:pStyle w:val="TAL"/>
            </w:pPr>
            <w:r w:rsidRPr="007A5C6C">
              <w:t>The SS waits 16 seconds (5</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2B25519B" w14:textId="77777777" w:rsidR="00BB4F19" w:rsidRPr="007A5C6C" w:rsidRDefault="00BB4F19" w:rsidP="008F2A61">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1B86606" w14:textId="77777777" w:rsidR="00BB4F19" w:rsidRPr="007A5C6C" w:rsidRDefault="00BB4F19" w:rsidP="008F2A61">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2A2ECF4B" w14:textId="77777777" w:rsidR="00BB4F19" w:rsidRPr="007A5C6C" w:rsidRDefault="00BB4F19" w:rsidP="008F2A61">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60D3454A" w14:textId="77777777" w:rsidR="00BB4F19" w:rsidRPr="007A5C6C" w:rsidRDefault="00BB4F19" w:rsidP="008F2A61">
            <w:pPr>
              <w:pStyle w:val="TAC"/>
            </w:pPr>
            <w:r w:rsidRPr="007A5C6C">
              <w:t>-</w:t>
            </w:r>
          </w:p>
        </w:tc>
      </w:tr>
      <w:tr w:rsidR="00BB4F19" w:rsidRPr="007A5C6C" w14:paraId="6DDB9031" w14:textId="77777777" w:rsidTr="008F2A61">
        <w:tc>
          <w:tcPr>
            <w:tcW w:w="532" w:type="dxa"/>
            <w:tcBorders>
              <w:top w:val="single" w:sz="4" w:space="0" w:color="auto"/>
              <w:left w:val="single" w:sz="4" w:space="0" w:color="auto"/>
              <w:bottom w:val="single" w:sz="4" w:space="0" w:color="auto"/>
              <w:right w:val="single" w:sz="4" w:space="0" w:color="auto"/>
            </w:tcBorders>
          </w:tcPr>
          <w:p w14:paraId="7C3B7D24" w14:textId="77777777" w:rsidR="00BB4F19" w:rsidRPr="007A5C6C" w:rsidRDefault="00BB4F19" w:rsidP="008F2A61">
            <w:pPr>
              <w:pStyle w:val="TAC"/>
            </w:pPr>
            <w:r w:rsidRPr="007A5C6C">
              <w:t>26</w:t>
            </w:r>
          </w:p>
        </w:tc>
        <w:tc>
          <w:tcPr>
            <w:tcW w:w="3964" w:type="dxa"/>
            <w:tcBorders>
              <w:top w:val="single" w:sz="4" w:space="0" w:color="auto"/>
              <w:left w:val="single" w:sz="4" w:space="0" w:color="auto"/>
              <w:bottom w:val="single" w:sz="4" w:space="0" w:color="auto"/>
              <w:right w:val="single" w:sz="4" w:space="0" w:color="auto"/>
            </w:tcBorders>
          </w:tcPr>
          <w:p w14:paraId="113CD10E" w14:textId="77777777" w:rsidR="00BB4F19" w:rsidRPr="007A5C6C" w:rsidRDefault="00BB4F19" w:rsidP="008F2A61">
            <w:pPr>
              <w:pStyle w:val="TAL"/>
            </w:pPr>
            <w:r w:rsidRPr="007A5C6C">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14:paraId="652CCD0B" w14:textId="77777777" w:rsidR="00BB4F19" w:rsidRPr="007A5C6C" w:rsidRDefault="00BB4F19" w:rsidP="008F2A61">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02C2F95D" w14:textId="77777777" w:rsidR="00BB4F19" w:rsidRPr="007A5C6C" w:rsidRDefault="00BB4F19" w:rsidP="008F2A61">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CE51A83" w14:textId="77777777" w:rsidR="00BB4F19" w:rsidRPr="007A5C6C" w:rsidRDefault="00BB4F19" w:rsidP="008F2A61">
            <w:pPr>
              <w:pStyle w:val="TAC"/>
            </w:pPr>
            <w:r w:rsidRPr="007A5C6C">
              <w:t>2</w:t>
            </w:r>
          </w:p>
        </w:tc>
        <w:tc>
          <w:tcPr>
            <w:tcW w:w="853" w:type="dxa"/>
            <w:tcBorders>
              <w:top w:val="single" w:sz="4" w:space="0" w:color="auto"/>
              <w:left w:val="single" w:sz="4" w:space="0" w:color="auto"/>
              <w:bottom w:val="single" w:sz="4" w:space="0" w:color="auto"/>
              <w:right w:val="single" w:sz="4" w:space="0" w:color="auto"/>
            </w:tcBorders>
          </w:tcPr>
          <w:p w14:paraId="4C36D022" w14:textId="77777777" w:rsidR="00BB4F19" w:rsidRPr="007A5C6C" w:rsidRDefault="00BB4F19" w:rsidP="008F2A61">
            <w:pPr>
              <w:pStyle w:val="TAC"/>
            </w:pPr>
            <w:r w:rsidRPr="007A5C6C">
              <w:t>F</w:t>
            </w:r>
          </w:p>
        </w:tc>
      </w:tr>
      <w:tr w:rsidR="00BB4F19" w:rsidRPr="007A5C6C" w:rsidDel="004F5ED6" w14:paraId="028D929D" w14:textId="77777777" w:rsidTr="008F2A61">
        <w:tc>
          <w:tcPr>
            <w:tcW w:w="9600" w:type="dxa"/>
            <w:gridSpan w:val="6"/>
            <w:tcBorders>
              <w:top w:val="single" w:sz="4" w:space="0" w:color="auto"/>
              <w:left w:val="single" w:sz="4" w:space="0" w:color="auto"/>
              <w:bottom w:val="single" w:sz="4" w:space="0" w:color="auto"/>
              <w:right w:val="single" w:sz="4" w:space="0" w:color="auto"/>
            </w:tcBorders>
          </w:tcPr>
          <w:p w14:paraId="1B378F48" w14:textId="77777777" w:rsidR="00BB4F19" w:rsidRPr="007A5C6C" w:rsidRDefault="00BB4F19" w:rsidP="008F2A61">
            <w:pPr>
              <w:pStyle w:val="TAN"/>
            </w:pPr>
            <w:r w:rsidRPr="007A5C6C">
              <w:t xml:space="preserve">Note 1: The 20 seconds is chosen randomly </w:t>
            </w:r>
            <w:proofErr w:type="gramStart"/>
            <w:r w:rsidRPr="007A5C6C">
              <w:t>as long as</w:t>
            </w:r>
            <w:proofErr w:type="gramEnd"/>
            <w:r w:rsidRPr="007A5C6C">
              <w:t xml:space="preserve"> it is greater than T3580 = 16 seconds.</w:t>
            </w:r>
          </w:p>
          <w:p w14:paraId="613CFC52" w14:textId="77777777" w:rsidR="00BB4F19" w:rsidRDefault="00BB4F19" w:rsidP="008F2A61">
            <w:pPr>
              <w:pStyle w:val="TAN"/>
              <w:rPr>
                <w:ins w:id="31" w:author="Ryan Booth" w:date="2021-10-22T12:27:00Z"/>
              </w:rPr>
            </w:pPr>
            <w:r w:rsidRPr="007A5C6C">
              <w:t xml:space="preserve">Note </w:t>
            </w:r>
            <w:proofErr w:type="gramStart"/>
            <w:r w:rsidRPr="007A5C6C">
              <w:t>2 :</w:t>
            </w:r>
            <w:proofErr w:type="gramEnd"/>
            <w:r w:rsidRPr="007A5C6C">
              <w:t xml:space="preserve"> At step 16 the SS waits for 1s for the UE to transmit the PDU Session Establishment REQ. Upon expiry of 1s, the PDU Session Establishment may be performed by MMI or AT command.</w:t>
            </w:r>
          </w:p>
          <w:p w14:paraId="3D806ACA" w14:textId="01C28EA6" w:rsidR="00BB4F19" w:rsidRPr="007A5C6C" w:rsidDel="004F5ED6" w:rsidRDefault="00BB4F19" w:rsidP="008F2A61">
            <w:pPr>
              <w:pStyle w:val="TAN"/>
            </w:pPr>
            <w:ins w:id="32" w:author="Ryan Booth" w:date="2021-10-22T12:27:00Z">
              <w:r>
                <w:t>Note 3: The request of connectivity to an additional PDU session may be performed by MMI or AT command.</w:t>
              </w:r>
            </w:ins>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3" w:name="_Hlk7529568"/>
      <w:bookmarkEnd w:id="0"/>
      <w:r w:rsidRPr="00071486">
        <w:rPr>
          <w:color w:val="0000CC"/>
          <w:lang w:val="en-US"/>
        </w:rPr>
        <w:t>[End of changes]</w:t>
      </w:r>
      <w:bookmarkEnd w:id="33"/>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7125" w14:textId="77777777" w:rsidR="00662D19" w:rsidRDefault="00662D19">
      <w:pPr>
        <w:spacing w:after="0"/>
      </w:pPr>
      <w:r>
        <w:separator/>
      </w:r>
    </w:p>
  </w:endnote>
  <w:endnote w:type="continuationSeparator" w:id="0">
    <w:p w14:paraId="2F9490E1" w14:textId="77777777" w:rsidR="00662D19" w:rsidRDefault="00662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87736" w14:textId="77777777" w:rsidR="00662D19" w:rsidRDefault="00662D19">
      <w:pPr>
        <w:spacing w:after="0"/>
      </w:pPr>
      <w:r>
        <w:separator/>
      </w:r>
    </w:p>
  </w:footnote>
  <w:footnote w:type="continuationSeparator" w:id="0">
    <w:p w14:paraId="2C57B691" w14:textId="77777777" w:rsidR="00662D19" w:rsidRDefault="00662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556CF"/>
    <w:multiLevelType w:val="hybridMultilevel"/>
    <w:tmpl w:val="938CD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1"/>
  </w:num>
  <w:num w:numId="18">
    <w:abstractNumId w:val="17"/>
  </w:num>
  <w:num w:numId="19">
    <w:abstractNumId w:val="16"/>
  </w:num>
  <w:num w:numId="20">
    <w:abstractNumId w:val="14"/>
  </w:num>
  <w:num w:numId="21">
    <w:abstractNumId w:val="20"/>
  </w:num>
  <w:num w:numId="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B52AC"/>
    <w:rsid w:val="005C2676"/>
    <w:rsid w:val="005F0A82"/>
    <w:rsid w:val="005F30E7"/>
    <w:rsid w:val="005F5879"/>
    <w:rsid w:val="00604D1D"/>
    <w:rsid w:val="00607575"/>
    <w:rsid w:val="00641F45"/>
    <w:rsid w:val="00656022"/>
    <w:rsid w:val="00662D19"/>
    <w:rsid w:val="006806E7"/>
    <w:rsid w:val="006C44FD"/>
    <w:rsid w:val="006E20BA"/>
    <w:rsid w:val="006F0B7C"/>
    <w:rsid w:val="006F3A31"/>
    <w:rsid w:val="0070024F"/>
    <w:rsid w:val="007076E3"/>
    <w:rsid w:val="007748FD"/>
    <w:rsid w:val="00777959"/>
    <w:rsid w:val="007900AF"/>
    <w:rsid w:val="007A4318"/>
    <w:rsid w:val="007F08B0"/>
    <w:rsid w:val="007F102E"/>
    <w:rsid w:val="007F1E88"/>
    <w:rsid w:val="0080292B"/>
    <w:rsid w:val="0083158F"/>
    <w:rsid w:val="00867899"/>
    <w:rsid w:val="00883505"/>
    <w:rsid w:val="0089721A"/>
    <w:rsid w:val="008C1B00"/>
    <w:rsid w:val="00901890"/>
    <w:rsid w:val="009105DC"/>
    <w:rsid w:val="00912E19"/>
    <w:rsid w:val="009239F1"/>
    <w:rsid w:val="00927F78"/>
    <w:rsid w:val="00927F9E"/>
    <w:rsid w:val="00933CBC"/>
    <w:rsid w:val="009421EB"/>
    <w:rsid w:val="00951485"/>
    <w:rsid w:val="009635E7"/>
    <w:rsid w:val="00975F35"/>
    <w:rsid w:val="00985163"/>
    <w:rsid w:val="00986296"/>
    <w:rsid w:val="00987C10"/>
    <w:rsid w:val="009B3B65"/>
    <w:rsid w:val="009D61CE"/>
    <w:rsid w:val="00A04F6E"/>
    <w:rsid w:val="00A10351"/>
    <w:rsid w:val="00A245B5"/>
    <w:rsid w:val="00A30974"/>
    <w:rsid w:val="00A54786"/>
    <w:rsid w:val="00A65F98"/>
    <w:rsid w:val="00A87816"/>
    <w:rsid w:val="00A917C1"/>
    <w:rsid w:val="00AA40BC"/>
    <w:rsid w:val="00AB2A1D"/>
    <w:rsid w:val="00AE1F81"/>
    <w:rsid w:val="00AE5EA0"/>
    <w:rsid w:val="00AF1687"/>
    <w:rsid w:val="00B048B0"/>
    <w:rsid w:val="00B138A0"/>
    <w:rsid w:val="00B8062D"/>
    <w:rsid w:val="00BB4F19"/>
    <w:rsid w:val="00BB5A86"/>
    <w:rsid w:val="00C16CCF"/>
    <w:rsid w:val="00C34188"/>
    <w:rsid w:val="00C41C6F"/>
    <w:rsid w:val="00C46C3D"/>
    <w:rsid w:val="00C55C79"/>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2</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4</cp:revision>
  <cp:lastPrinted>2019-11-06T18:19:00Z</cp:lastPrinted>
  <dcterms:created xsi:type="dcterms:W3CDTF">2021-10-22T19:28:00Z</dcterms:created>
  <dcterms:modified xsi:type="dcterms:W3CDTF">2021-10-29T21:32:00Z</dcterms:modified>
</cp:coreProperties>
</file>