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0918">
        <w:fldChar w:fldCharType="begin"/>
      </w:r>
      <w:r w:rsidR="002E0918">
        <w:instrText xml:space="preserve"> DOCPROPERTY  TSG/WGRef  \* MERGEFORMAT </w:instrText>
      </w:r>
      <w:r w:rsidR="002E0918">
        <w:fldChar w:fldCharType="separate"/>
      </w:r>
      <w:r w:rsidR="003609EF">
        <w:rPr>
          <w:b/>
          <w:noProof/>
          <w:sz w:val="24"/>
        </w:rPr>
        <w:t>RAN5</w:t>
      </w:r>
      <w:r w:rsidR="002E09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0918">
        <w:fldChar w:fldCharType="begin"/>
      </w:r>
      <w:r w:rsidR="002E0918">
        <w:instrText xml:space="preserve"> DOCPROPERTY  MtgSeq  \* MERGEFORMAT </w:instrText>
      </w:r>
      <w:r w:rsidR="002E0918">
        <w:fldChar w:fldCharType="separate"/>
      </w:r>
      <w:r w:rsidR="00EB09B7" w:rsidRPr="00EB09B7">
        <w:rPr>
          <w:b/>
          <w:noProof/>
          <w:sz w:val="24"/>
        </w:rPr>
        <w:t>93</w:t>
      </w:r>
      <w:r w:rsidR="002E0918">
        <w:rPr>
          <w:b/>
          <w:noProof/>
          <w:sz w:val="24"/>
        </w:rPr>
        <w:fldChar w:fldCharType="end"/>
      </w:r>
      <w:r w:rsidR="002E0918">
        <w:fldChar w:fldCharType="begin"/>
      </w:r>
      <w:r w:rsidR="002E0918">
        <w:instrText xml:space="preserve"> DOCPROPERTY  MtgTitle  \* MERGEFORMAT </w:instrText>
      </w:r>
      <w:r w:rsidR="002E0918">
        <w:fldChar w:fldCharType="separate"/>
      </w:r>
      <w:r w:rsidR="00EB09B7">
        <w:rPr>
          <w:b/>
          <w:noProof/>
          <w:sz w:val="24"/>
        </w:rPr>
        <w:t>-e</w:t>
      </w:r>
      <w:r w:rsidR="002E09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0918">
        <w:fldChar w:fldCharType="begin"/>
      </w:r>
      <w:r w:rsidR="002E0918">
        <w:instrText xml:space="preserve"> DOCPROPERTY  Tdoc#  \* MERGEFORMAT </w:instrText>
      </w:r>
      <w:r w:rsidR="002E0918">
        <w:fldChar w:fldCharType="separate"/>
      </w:r>
      <w:r w:rsidR="00E13F3D" w:rsidRPr="00E13F3D">
        <w:rPr>
          <w:b/>
          <w:i/>
          <w:noProof/>
          <w:sz w:val="28"/>
        </w:rPr>
        <w:t>R5-217729</w:t>
      </w:r>
      <w:r w:rsidR="002E0918">
        <w:rPr>
          <w:b/>
          <w:i/>
          <w:noProof/>
          <w:sz w:val="28"/>
        </w:rPr>
        <w:fldChar w:fldCharType="end"/>
      </w:r>
    </w:p>
    <w:p w14:paraId="7CB45193" w14:textId="77777777" w:rsidR="001E41F3" w:rsidRDefault="002E09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E09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E09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E09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E09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E09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38.522 applicability updates </w:t>
            </w:r>
            <w:proofErr w:type="gramStart"/>
            <w:r w:rsidR="002640DD">
              <w:t>for  Rel.</w:t>
            </w:r>
            <w:proofErr w:type="gramEnd"/>
            <w:r w:rsidR="002640DD">
              <w:t>16 FR2 RF enhancements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E09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6E8926" w:rsidR="001E41F3" w:rsidRDefault="004940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E0918">
              <w:fldChar w:fldCharType="begin"/>
            </w:r>
            <w:r w:rsidR="002E0918">
              <w:instrText xml:space="preserve"> DOCPROPERTY  SourceIfTsg  \* MERGEFORMAT </w:instrText>
            </w:r>
            <w:r w:rsidR="002E0918">
              <w:fldChar w:fldCharType="separate"/>
            </w:r>
            <w:r w:rsidR="002E09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E09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E09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E09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E09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E8143B" w:rsidR="001E41F3" w:rsidRDefault="00494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</w:t>
            </w:r>
            <w:r w:rsidR="00BF0A17">
              <w:rPr>
                <w:noProof/>
              </w:rPr>
              <w:t>update</w:t>
            </w:r>
            <w:r>
              <w:rPr>
                <w:noProof/>
              </w:rPr>
              <w:t xml:space="preserve"> applicability row for release 16 FR2 test added to TS 38.521-2 as part of Rel.16 FR2 RF enhancements work item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B31EE" w:rsidR="001E41F3" w:rsidRDefault="00BF0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494043">
              <w:rPr>
                <w:noProof/>
              </w:rPr>
              <w:t xml:space="preserve"> of applicability row for new Rel16 FR2 RF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97544" w:rsidR="001E41F3" w:rsidRDefault="00BF0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</w:t>
            </w:r>
            <w:r w:rsidR="00494043">
              <w:rPr>
                <w:noProof/>
              </w:rPr>
              <w:t>pplicability for some Rel.16 FR2 RF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96F34D" w:rsidR="001E41F3" w:rsidRDefault="00BF0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EEB78A" w:rsidR="001E41F3" w:rsidRDefault="00494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D0C4D" w:rsidR="001E41F3" w:rsidRDefault="00494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DDDBFD" w:rsidR="001E41F3" w:rsidRDefault="00494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076D496" w:rsidR="001E41F3" w:rsidRDefault="001E41F3">
      <w:pPr>
        <w:rPr>
          <w:noProof/>
        </w:rPr>
      </w:pPr>
    </w:p>
    <w:p w14:paraId="0EBB3F79" w14:textId="77777777" w:rsidR="00BF0A17" w:rsidRPr="00494043" w:rsidRDefault="00BF0A17" w:rsidP="00BF0A17">
      <w:pPr>
        <w:rPr>
          <w:b/>
          <w:bCs/>
          <w:noProof/>
          <w:sz w:val="24"/>
          <w:szCs w:val="24"/>
          <w:rPrChange w:id="1" w:author="Apple-RAN5" w:date="2021-10-29T21:26:00Z">
            <w:rPr>
              <w:noProof/>
            </w:rPr>
          </w:rPrChange>
        </w:rPr>
      </w:pPr>
      <w:r w:rsidRPr="00494043">
        <w:rPr>
          <w:b/>
          <w:bCs/>
          <w:noProof/>
          <w:highlight w:val="green"/>
        </w:rPr>
        <w:t>&lt;Start of Changes&gt;</w:t>
      </w:r>
    </w:p>
    <w:p w14:paraId="2989000B" w14:textId="77777777" w:rsidR="00494043" w:rsidRDefault="00494043">
      <w:pPr>
        <w:rPr>
          <w:noProof/>
        </w:rPr>
      </w:pPr>
    </w:p>
    <w:tbl>
      <w:tblPr>
        <w:tblW w:w="10834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" w:author="Apple-RAN5" w:date="2021-10-29T21:25:00Z">
          <w:tblPr>
            <w:tblW w:w="10834" w:type="dxa"/>
            <w:tblInd w:w="-60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39"/>
        <w:gridCol w:w="3144"/>
        <w:gridCol w:w="669"/>
        <w:gridCol w:w="715"/>
        <w:gridCol w:w="2225"/>
        <w:gridCol w:w="1088"/>
        <w:gridCol w:w="768"/>
        <w:gridCol w:w="1386"/>
        <w:tblGridChange w:id="3">
          <w:tblGrid>
            <w:gridCol w:w="839"/>
            <w:gridCol w:w="3144"/>
            <w:gridCol w:w="468"/>
            <w:gridCol w:w="916"/>
            <w:gridCol w:w="2225"/>
            <w:gridCol w:w="1088"/>
            <w:gridCol w:w="768"/>
            <w:gridCol w:w="1386"/>
          </w:tblGrid>
        </w:tblGridChange>
      </w:tblGrid>
      <w:tr w:rsidR="00494043" w:rsidRPr="00494043" w14:paraId="551A2C8B" w14:textId="77777777" w:rsidTr="00494043">
        <w:trPr>
          <w:trHeight w:val="395"/>
          <w:trPrChange w:id="4" w:author="Apple-RAN5" w:date="2021-10-29T21:25:00Z">
            <w:trPr>
              <w:trHeight w:val="395"/>
            </w:trPr>
          </w:trPrChange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Apple-RAN5" w:date="2021-10-29T21:25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ADA783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4043">
              <w:rPr>
                <w:rFonts w:ascii="Arial" w:hAnsi="Arial"/>
                <w:sz w:val="18"/>
                <w:lang w:eastAsia="en-GB"/>
              </w:rPr>
              <w:t>6.5D.3.3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Apple-RAN5" w:date="2021-10-29T21:25:00Z">
              <w:tcPr>
                <w:tcW w:w="31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0021DB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4043">
              <w:rPr>
                <w:rFonts w:ascii="Arial" w:hAnsi="Arial"/>
                <w:sz w:val="18"/>
                <w:lang w:eastAsia="en-GB"/>
              </w:rPr>
              <w:t>Additional spurious emissions for UL MIMO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Apple-RAN5" w:date="2021-10-29T21:25:00Z">
              <w:tcPr>
                <w:tcW w:w="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FC385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4043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Apple-RAN5" w:date="2021-10-29T21:25:00Z">
              <w:tcPr>
                <w:tcW w:w="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9CB3FD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94043">
              <w:rPr>
                <w:rFonts w:ascii="Arial" w:eastAsia="SimSun" w:hAnsi="Arial"/>
                <w:sz w:val="18"/>
                <w:lang w:eastAsia="zh-CN"/>
              </w:rPr>
              <w:t>C060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Apple-RAN5" w:date="2021-10-29T21:25:00Z">
              <w:tcPr>
                <w:tcW w:w="2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1AF53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94043">
              <w:rPr>
                <w:rFonts w:ascii="Arial" w:hAnsi="Arial"/>
                <w:sz w:val="18"/>
                <w:lang w:eastAsia="zh-CN"/>
              </w:rPr>
              <w:t>UEs supporting 5GS FR2 and UL MIMO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Apple-RAN5" w:date="2021-10-29T21:25:00Z">
              <w:tcPr>
                <w:tcW w:w="10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9FE8C2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94043">
              <w:rPr>
                <w:rFonts w:ascii="Arial" w:eastAsia="SimSun" w:hAnsi="Arial"/>
                <w:sz w:val="18"/>
                <w:lang w:eastAsia="zh-CN"/>
              </w:rPr>
              <w:t>D005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Apple-RAN5" w:date="2021-10-29T21:25:00Z">
              <w:tcPr>
                <w:tcW w:w="7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119A3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Apple-RAN5" w:date="2021-10-29T21:25:00Z">
              <w:tcPr>
                <w:tcW w:w="1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318724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4043"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 w:rsidR="00494043" w:rsidRPr="00494043" w14:paraId="67F9ED94" w14:textId="77777777" w:rsidTr="00494043">
        <w:trPr>
          <w:trHeight w:val="603"/>
          <w:trPrChange w:id="13" w:author="Apple-RAN5" w:date="2021-10-29T21:25:00Z">
            <w:trPr>
              <w:trHeight w:val="603"/>
            </w:trPr>
          </w:trPrChange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Apple-RAN5" w:date="2021-10-29T21:25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2BC0BD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4043">
              <w:rPr>
                <w:rFonts w:ascii="Arial" w:hAnsi="Arial"/>
                <w:sz w:val="18"/>
                <w:lang w:eastAsia="en-GB"/>
              </w:rPr>
              <w:t>6.6.1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Apple-RAN5" w:date="2021-10-29T21:25:00Z">
              <w:tcPr>
                <w:tcW w:w="31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8DF03E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4043">
              <w:rPr>
                <w:rFonts w:ascii="Arial" w:hAnsi="Arial"/>
                <w:sz w:val="18"/>
                <w:lang w:eastAsia="en-GB"/>
              </w:rPr>
              <w:t>Beam correspondence - EIRP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Apple-RAN5" w:date="2021-10-29T21:25:00Z">
              <w:tcPr>
                <w:tcW w:w="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4675B4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94043"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Apple-RAN5" w:date="2021-10-29T21:25:00Z">
              <w:tcPr>
                <w:tcW w:w="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1E6BE8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94043">
              <w:rPr>
                <w:rFonts w:ascii="Arial" w:hAnsi="Arial"/>
                <w:sz w:val="18"/>
                <w:lang w:eastAsia="zh-CN"/>
              </w:rPr>
              <w:t>C008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Apple-RAN5" w:date="2021-10-29T21:25:00Z">
              <w:tcPr>
                <w:tcW w:w="2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1E8451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94043">
              <w:rPr>
                <w:rFonts w:ascii="Arial" w:hAnsi="Arial"/>
                <w:sz w:val="18"/>
                <w:lang w:eastAsia="zh-CN"/>
              </w:rPr>
              <w:t>UEs supporting 5GS FR2 and not beam correspondence without UL beam sweeping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Apple-RAN5" w:date="2021-10-29T21:25:00Z">
              <w:tcPr>
                <w:tcW w:w="10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C6D386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94043">
              <w:rPr>
                <w:rFonts w:ascii="Arial" w:hAnsi="Arial"/>
                <w:sz w:val="18"/>
                <w:lang w:eastAsia="zh-CN"/>
              </w:rPr>
              <w:t>D005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pple-RAN5" w:date="2021-10-29T21:25:00Z">
              <w:tcPr>
                <w:tcW w:w="7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D62B9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Apple-RAN5" w:date="2021-10-29T21:25:00Z">
              <w:tcPr>
                <w:tcW w:w="1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B1042B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94043" w:rsidRPr="00494043" w14:paraId="741EA8CE" w14:textId="77777777" w:rsidTr="00494043">
        <w:trPr>
          <w:trHeight w:val="198"/>
          <w:trPrChange w:id="22" w:author="Apple-RAN5" w:date="2021-10-29T21:25:00Z">
            <w:trPr>
              <w:trHeight w:val="198"/>
            </w:trPr>
          </w:trPrChange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Apple-RAN5" w:date="2021-10-29T21:25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1C240C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  <w:r w:rsidRPr="00494043">
              <w:rPr>
                <w:rFonts w:ascii="Arial" w:hAnsi="Arial"/>
                <w:sz w:val="18"/>
                <w:lang w:eastAsia="en-GB"/>
              </w:rPr>
              <w:t>6.6.2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Apple-RAN5" w:date="2021-10-29T21:25:00Z">
              <w:tcPr>
                <w:tcW w:w="31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9FE609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4043">
              <w:rPr>
                <w:rFonts w:ascii="Arial" w:hAnsi="Arial"/>
                <w:sz w:val="18"/>
                <w:lang w:eastAsia="en-GB"/>
              </w:rPr>
              <w:t>Enhanced Beam correspondence - EIRP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Apple-RAN5" w:date="2021-10-29T21:25:00Z">
              <w:tcPr>
                <w:tcW w:w="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489C8C" w14:textId="620740BD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94043">
              <w:rPr>
                <w:rFonts w:ascii="Arial" w:hAnsi="Arial"/>
                <w:sz w:val="18"/>
                <w:lang w:eastAsia="en-GB"/>
              </w:rPr>
              <w:t>Rel-</w:t>
            </w:r>
            <w:del w:id="26" w:author="Apple-RAN5" w:date="2021-10-29T21:25:00Z">
              <w:r w:rsidRPr="00494043" w:rsidDel="00494043">
                <w:rPr>
                  <w:rFonts w:ascii="Arial" w:hAnsi="Arial"/>
                  <w:sz w:val="18"/>
                  <w:lang w:eastAsia="en-GB"/>
                </w:rPr>
                <w:delText>15</w:delText>
              </w:r>
            </w:del>
            <w:ins w:id="27" w:author="Apple-RAN5" w:date="2021-10-29T21:25:00Z">
              <w:r>
                <w:rPr>
                  <w:rFonts w:ascii="Arial" w:hAnsi="Arial"/>
                  <w:sz w:val="18"/>
                  <w:lang w:eastAsia="en-GB"/>
                </w:rPr>
                <w:t>16</w:t>
              </w:r>
            </w:ins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Apple-RAN5" w:date="2021-10-29T21:25:00Z">
              <w:tcPr>
                <w:tcW w:w="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AA5FF4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94043"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Apple-RAN5" w:date="2021-10-29T21:25:00Z">
              <w:tcPr>
                <w:tcW w:w="2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2FFD37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94043"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Apple-RAN5" w:date="2021-10-29T21:25:00Z">
              <w:tcPr>
                <w:tcW w:w="10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1FE46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pple-RAN5" w:date="2021-10-29T21:25:00Z">
              <w:tcPr>
                <w:tcW w:w="7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48E5D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Apple-RAN5" w:date="2021-10-29T21:25:00Z">
              <w:tcPr>
                <w:tcW w:w="1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E62B7A" w14:textId="77777777" w:rsidR="00494043" w:rsidRPr="00494043" w:rsidRDefault="00494043" w:rsidP="00494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94043"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</w:tbl>
    <w:p w14:paraId="24F9AE3E" w14:textId="199E45D6" w:rsidR="00494043" w:rsidRDefault="00494043">
      <w:pPr>
        <w:rPr>
          <w:noProof/>
        </w:rPr>
      </w:pPr>
    </w:p>
    <w:p w14:paraId="02740025" w14:textId="0AC0A729" w:rsidR="00494043" w:rsidRPr="00494043" w:rsidRDefault="00494043" w:rsidP="00494043">
      <w:pPr>
        <w:rPr>
          <w:b/>
          <w:bCs/>
          <w:noProof/>
          <w:sz w:val="24"/>
          <w:szCs w:val="24"/>
          <w:rPrChange w:id="33" w:author="Apple-RAN5" w:date="2021-10-29T21:26:00Z">
            <w:rPr>
              <w:noProof/>
            </w:rPr>
          </w:rPrChange>
        </w:rPr>
      </w:pPr>
      <w:r w:rsidRPr="00494043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End</w:t>
      </w:r>
      <w:r w:rsidRPr="00494043">
        <w:rPr>
          <w:b/>
          <w:bCs/>
          <w:noProof/>
          <w:highlight w:val="green"/>
        </w:rPr>
        <w:t xml:space="preserve"> of Changes&gt;</w:t>
      </w:r>
    </w:p>
    <w:p w14:paraId="5BD6CFDB" w14:textId="77777777" w:rsidR="00494043" w:rsidRDefault="00494043">
      <w:pPr>
        <w:rPr>
          <w:noProof/>
        </w:rPr>
      </w:pPr>
    </w:p>
    <w:sectPr w:rsidR="004940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C28A2" w14:textId="77777777" w:rsidR="002E0918" w:rsidRDefault="002E0918">
      <w:r>
        <w:separator/>
      </w:r>
    </w:p>
  </w:endnote>
  <w:endnote w:type="continuationSeparator" w:id="0">
    <w:p w14:paraId="781A3B97" w14:textId="77777777" w:rsidR="002E0918" w:rsidRDefault="002E0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68BFB" w14:textId="77777777" w:rsidR="002E0918" w:rsidRDefault="002E0918">
      <w:r>
        <w:separator/>
      </w:r>
    </w:p>
  </w:footnote>
  <w:footnote w:type="continuationSeparator" w:id="0">
    <w:p w14:paraId="1F645F5E" w14:textId="77777777" w:rsidR="002E0918" w:rsidRDefault="002E0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918"/>
    <w:rsid w:val="002E472E"/>
    <w:rsid w:val="00305409"/>
    <w:rsid w:val="003609EF"/>
    <w:rsid w:val="0036231A"/>
    <w:rsid w:val="00374DD4"/>
    <w:rsid w:val="003E1A36"/>
    <w:rsid w:val="00410371"/>
    <w:rsid w:val="004242F1"/>
    <w:rsid w:val="0049404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A1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404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940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F0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2021-10-30T04:30:00Z</dcterms:created>
  <dcterms:modified xsi:type="dcterms:W3CDTF">2021-10-30T04:30:00Z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R5-217729</vt:lpwstr>
  </property>
  <property fmtid="{D5CDD505-2E9C-101B-9397-08002B2CF9AE}" pid="10" name="Spec#">
    <vt:lpwstr>38.522</vt:lpwstr>
  </property>
  <property fmtid="{D5CDD505-2E9C-101B-9397-08002B2CF9AE}" pid="11" name="Cr#">
    <vt:lpwstr>0129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38.522 applicability updates for  Rel.16 FR2 RF enhancements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