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64E0">
        <w:fldChar w:fldCharType="begin"/>
      </w:r>
      <w:r w:rsidR="00AB64E0">
        <w:instrText xml:space="preserve"> DOCPROPERTY  TSG/WGRef  \* MERGEFORMAT </w:instrText>
      </w:r>
      <w:r w:rsidR="00AB64E0">
        <w:fldChar w:fldCharType="separate"/>
      </w:r>
      <w:r w:rsidR="003609EF">
        <w:rPr>
          <w:b/>
          <w:noProof/>
          <w:sz w:val="24"/>
        </w:rPr>
        <w:t>RAN5</w:t>
      </w:r>
      <w:r w:rsidR="00AB64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64E0">
        <w:fldChar w:fldCharType="begin"/>
      </w:r>
      <w:r w:rsidR="00AB64E0">
        <w:instrText xml:space="preserve"> DOCPROPERTY  MtgSeq  \* MERGEFORMAT </w:instrText>
      </w:r>
      <w:r w:rsidR="00AB64E0">
        <w:fldChar w:fldCharType="separate"/>
      </w:r>
      <w:r w:rsidR="00EB09B7" w:rsidRPr="00EB09B7">
        <w:rPr>
          <w:b/>
          <w:noProof/>
          <w:sz w:val="24"/>
        </w:rPr>
        <w:t>93</w:t>
      </w:r>
      <w:r w:rsidR="00AB64E0">
        <w:rPr>
          <w:b/>
          <w:noProof/>
          <w:sz w:val="24"/>
        </w:rPr>
        <w:fldChar w:fldCharType="end"/>
      </w:r>
      <w:r w:rsidR="00AB64E0">
        <w:fldChar w:fldCharType="begin"/>
      </w:r>
      <w:r w:rsidR="00AB64E0">
        <w:instrText xml:space="preserve"> DOCPROPERTY  MtgTitle  \* MERGEFORMAT </w:instrText>
      </w:r>
      <w:r w:rsidR="00AB64E0">
        <w:fldChar w:fldCharType="separate"/>
      </w:r>
      <w:r w:rsidR="00EB09B7">
        <w:rPr>
          <w:b/>
          <w:noProof/>
          <w:sz w:val="24"/>
        </w:rPr>
        <w:t>-e</w:t>
      </w:r>
      <w:r w:rsidR="00AB64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64E0">
        <w:fldChar w:fldCharType="begin"/>
      </w:r>
      <w:r w:rsidR="00AB64E0">
        <w:instrText xml:space="preserve"> DOCPROPERTY  Tdoc#  \* MERGEFORMAT </w:instrText>
      </w:r>
      <w:r w:rsidR="00AB64E0">
        <w:fldChar w:fldCharType="separate"/>
      </w:r>
      <w:r w:rsidR="00E13F3D" w:rsidRPr="00E13F3D">
        <w:rPr>
          <w:b/>
          <w:i/>
          <w:noProof/>
          <w:sz w:val="28"/>
        </w:rPr>
        <w:t>R5-217723</w:t>
      </w:r>
      <w:r w:rsidR="00AB64E0">
        <w:rPr>
          <w:b/>
          <w:i/>
          <w:noProof/>
          <w:sz w:val="28"/>
        </w:rPr>
        <w:fldChar w:fldCharType="end"/>
      </w:r>
    </w:p>
    <w:p w14:paraId="7CB45193" w14:textId="77777777" w:rsidR="001E41F3" w:rsidRDefault="00AB64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6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64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6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6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SSB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FF36A" w:rsidR="001E41F3" w:rsidRDefault="00281D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B64E0">
              <w:fldChar w:fldCharType="begin"/>
            </w:r>
            <w:r w:rsidR="00AB64E0">
              <w:instrText xml:space="preserve"> DOCPROPERTY  SourceIfTsg  \* MERGEFORMAT </w:instrText>
            </w:r>
            <w:r w:rsidR="00AB64E0">
              <w:fldChar w:fldCharType="separate"/>
            </w:r>
            <w:r w:rsidR="00AB64E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D0290" w:rsidR="001E41F3" w:rsidRDefault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SSB based beam correspondence updated at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5D23C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81D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6731E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81D85" w14:paraId="034AF533" w14:textId="77777777" w:rsidTr="00547111">
        <w:tc>
          <w:tcPr>
            <w:tcW w:w="2694" w:type="dxa"/>
            <w:gridSpan w:val="2"/>
          </w:tcPr>
          <w:p w14:paraId="39D9EB5B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E9F0D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81D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D85" w:rsidRDefault="00281D85" w:rsidP="00281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D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D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5D92D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D85" w:rsidRDefault="00281D85" w:rsidP="00281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31376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80FC9" w:rsidR="00281D85" w:rsidRDefault="00281D85" w:rsidP="00281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D85" w:rsidRDefault="00281D85" w:rsidP="00281D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D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D85" w:rsidRDefault="00281D85" w:rsidP="00281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D85" w:rsidRDefault="00281D85" w:rsidP="00281D85">
            <w:pPr>
              <w:pStyle w:val="CRCoverPage"/>
              <w:spacing w:after="0"/>
              <w:rPr>
                <w:noProof/>
              </w:rPr>
            </w:pPr>
          </w:p>
        </w:tc>
      </w:tr>
      <w:tr w:rsidR="00281D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D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D85" w:rsidRPr="008863B9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D85" w:rsidRPr="008863B9" w:rsidRDefault="00281D85" w:rsidP="00281D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D85" w:rsidRDefault="00281D85" w:rsidP="00281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D85" w:rsidRDefault="00281D85" w:rsidP="00281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EEBBF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lastRenderedPageBreak/>
        <w:t>&lt;Start of Changes&gt;</w:t>
      </w:r>
    </w:p>
    <w:p w14:paraId="2E56A2CE" w14:textId="77777777" w:rsidR="00281D85" w:rsidRPr="00D15F21" w:rsidDel="00097A77" w:rsidRDefault="00281D85" w:rsidP="00281D85">
      <w:pPr>
        <w:pStyle w:val="TH"/>
        <w:rPr>
          <w:del w:id="1" w:author="Apple-RAN5" w:date="2021-08-06T20:53:00Z"/>
        </w:rPr>
      </w:pPr>
      <w:r w:rsidRPr="00D15F21">
        <w:t>Table 6.6.1.3.3.1.1-1: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281D85" w:rsidRPr="00D15F21" w:rsidDel="00097A77" w14:paraId="427CE2D9" w14:textId="77777777" w:rsidTr="009327E0">
        <w:trPr>
          <w:trHeight w:val="105"/>
          <w:jc w:val="center"/>
          <w:del w:id="2" w:author="Apple-RAN5" w:date="2021-08-06T20:53:00Z"/>
        </w:trPr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8DF2" w14:textId="77777777" w:rsidR="00281D85" w:rsidRPr="00D15F21" w:rsidDel="00097A77" w:rsidRDefault="00281D85" w:rsidP="009327E0">
            <w:pPr>
              <w:pStyle w:val="TH"/>
              <w:rPr>
                <w:del w:id="3" w:author="Apple-RAN5" w:date="2021-08-06T20:53:00Z"/>
              </w:rPr>
              <w:pPrChange w:id="4" w:author="Apple-RAN5" w:date="2021-08-06T20:53:00Z">
                <w:pPr>
                  <w:pStyle w:val="TAH"/>
                </w:pPr>
              </w:pPrChange>
            </w:pPr>
            <w:del w:id="5" w:author="Apple-RAN5" w:date="2021-08-06T20:53:00Z">
              <w:r w:rsidRPr="00D15F21" w:rsidDel="00097A77">
                <w:delText>Angle of arrival</w:delText>
              </w:r>
            </w:del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54B2" w14:textId="77777777" w:rsidR="00281D85" w:rsidRPr="00D15F21" w:rsidDel="00097A77" w:rsidRDefault="00281D85" w:rsidP="009327E0">
            <w:pPr>
              <w:pStyle w:val="TH"/>
              <w:rPr>
                <w:del w:id="6" w:author="Apple-RAN5" w:date="2021-08-06T20:53:00Z"/>
              </w:rPr>
              <w:pPrChange w:id="7" w:author="Apple-RAN5" w:date="2021-08-06T20:53:00Z">
                <w:pPr>
                  <w:pStyle w:val="TAH"/>
                </w:pPr>
              </w:pPrChange>
            </w:pPr>
            <w:del w:id="8" w:author="Apple-RAN5" w:date="2021-08-06T20:53:00Z">
              <w:r w:rsidRPr="00D15F21" w:rsidDel="00097A77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EF4F" w14:textId="77777777" w:rsidR="00281D85" w:rsidRPr="00D15F21" w:rsidDel="00097A77" w:rsidRDefault="00281D85" w:rsidP="009327E0">
            <w:pPr>
              <w:pStyle w:val="TH"/>
              <w:rPr>
                <w:del w:id="9" w:author="Apple-RAN5" w:date="2021-08-06T20:53:00Z"/>
              </w:rPr>
              <w:pPrChange w:id="10" w:author="Apple-RAN5" w:date="2021-08-06T20:53:00Z">
                <w:pPr>
                  <w:pStyle w:val="TAH"/>
                </w:pPr>
              </w:pPrChange>
            </w:pPr>
            <w:del w:id="11" w:author="Apple-RAN5" w:date="2021-08-06T20:53:00Z">
              <w:r w:rsidRPr="00D15F21" w:rsidDel="00097A77">
                <w:delText>Minimum SSB_RP</w:delText>
              </w:r>
              <w:r w:rsidRPr="00D15F21" w:rsidDel="00097A77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577B" w14:textId="77777777" w:rsidR="00281D85" w:rsidRPr="00D15F21" w:rsidDel="00097A77" w:rsidRDefault="00281D85" w:rsidP="009327E0">
            <w:pPr>
              <w:pStyle w:val="TH"/>
              <w:rPr>
                <w:del w:id="12" w:author="Apple-RAN5" w:date="2021-08-06T20:53:00Z"/>
              </w:rPr>
              <w:pPrChange w:id="13" w:author="Apple-RAN5" w:date="2021-08-06T20:53:00Z">
                <w:pPr>
                  <w:pStyle w:val="TAH"/>
                </w:pPr>
              </w:pPrChange>
            </w:pPr>
            <w:del w:id="14" w:author="Apple-RAN5" w:date="2021-08-06T20:53:00Z">
              <w:r w:rsidRPr="00D15F21" w:rsidDel="00097A77">
                <w:delText>SSB Ês/Iot</w:delText>
              </w:r>
            </w:del>
          </w:p>
        </w:tc>
      </w:tr>
      <w:tr w:rsidR="00281D85" w:rsidRPr="00D15F21" w:rsidDel="00097A77" w14:paraId="418CA5E7" w14:textId="77777777" w:rsidTr="009327E0">
        <w:trPr>
          <w:trHeight w:val="105"/>
          <w:jc w:val="center"/>
          <w:del w:id="15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7E84" w14:textId="77777777" w:rsidR="00281D85" w:rsidRPr="00D15F21" w:rsidDel="00097A77" w:rsidRDefault="00281D85" w:rsidP="009327E0">
            <w:pPr>
              <w:pStyle w:val="TH"/>
              <w:rPr>
                <w:del w:id="16" w:author="Apple-RAN5" w:date="2021-08-06T20:53:00Z"/>
              </w:rPr>
              <w:pPrChange w:id="17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6612" w14:textId="77777777" w:rsidR="00281D85" w:rsidRPr="00D15F21" w:rsidDel="00097A77" w:rsidRDefault="00281D85" w:rsidP="009327E0">
            <w:pPr>
              <w:pStyle w:val="TH"/>
              <w:rPr>
                <w:del w:id="18" w:author="Apple-RAN5" w:date="2021-08-06T20:53:00Z"/>
              </w:rPr>
              <w:pPrChange w:id="19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B64" w14:textId="77777777" w:rsidR="00281D85" w:rsidRPr="00D15F21" w:rsidDel="00097A77" w:rsidRDefault="00281D85" w:rsidP="009327E0">
            <w:pPr>
              <w:pStyle w:val="TH"/>
              <w:rPr>
                <w:del w:id="20" w:author="Apple-RAN5" w:date="2021-08-06T20:53:00Z"/>
              </w:rPr>
              <w:pPrChange w:id="21" w:author="Apple-RAN5" w:date="2021-08-06T20:53:00Z">
                <w:pPr>
                  <w:pStyle w:val="TAH"/>
                </w:pPr>
              </w:pPrChange>
            </w:pPr>
            <w:del w:id="22" w:author="Apple-RAN5" w:date="2021-08-06T20:53:00Z">
              <w:r w:rsidRPr="00D15F21" w:rsidDel="00097A77">
                <w:delText>dBm / SCS</w:delText>
              </w:r>
              <w:r w:rsidRPr="00D15F21" w:rsidDel="00097A77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66C7" w14:textId="77777777" w:rsidR="00281D85" w:rsidRPr="00D15F21" w:rsidDel="00097A77" w:rsidRDefault="00281D85" w:rsidP="009327E0">
            <w:pPr>
              <w:pStyle w:val="TH"/>
              <w:rPr>
                <w:del w:id="23" w:author="Apple-RAN5" w:date="2021-08-06T20:53:00Z"/>
              </w:rPr>
              <w:pPrChange w:id="24" w:author="Apple-RAN5" w:date="2021-08-06T20:53:00Z">
                <w:pPr>
                  <w:pStyle w:val="TAH"/>
                </w:pPr>
              </w:pPrChange>
            </w:pPr>
            <w:del w:id="25" w:author="Apple-RAN5" w:date="2021-08-06T20:53:00Z">
              <w:r w:rsidRPr="00D15F21" w:rsidDel="00097A77">
                <w:delText>dB</w:delText>
              </w:r>
            </w:del>
          </w:p>
        </w:tc>
      </w:tr>
      <w:tr w:rsidR="00281D85" w:rsidRPr="00D15F21" w:rsidDel="00097A77" w14:paraId="2E9C6D7C" w14:textId="77777777" w:rsidTr="009327E0">
        <w:trPr>
          <w:trHeight w:val="644"/>
          <w:jc w:val="center"/>
          <w:del w:id="26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5EF1" w14:textId="77777777" w:rsidR="00281D85" w:rsidRPr="00D15F21" w:rsidDel="00097A77" w:rsidRDefault="00281D85" w:rsidP="009327E0">
            <w:pPr>
              <w:pStyle w:val="TH"/>
              <w:rPr>
                <w:del w:id="27" w:author="Apple-RAN5" w:date="2021-08-06T20:53:00Z"/>
              </w:rPr>
              <w:pPrChange w:id="28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1D16" w14:textId="77777777" w:rsidR="00281D85" w:rsidRPr="00D15F21" w:rsidDel="00097A77" w:rsidRDefault="00281D85" w:rsidP="009327E0">
            <w:pPr>
              <w:pStyle w:val="TH"/>
              <w:rPr>
                <w:del w:id="29" w:author="Apple-RAN5" w:date="2021-08-06T20:53:00Z"/>
              </w:rPr>
              <w:pPrChange w:id="30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0D785" w14:textId="77777777" w:rsidR="00281D85" w:rsidRPr="00D15F21" w:rsidDel="00097A77" w:rsidRDefault="00281D85" w:rsidP="009327E0">
            <w:pPr>
              <w:pStyle w:val="TH"/>
              <w:rPr>
                <w:del w:id="31" w:author="Apple-RAN5" w:date="2021-08-06T20:53:00Z"/>
              </w:rPr>
              <w:pPrChange w:id="32" w:author="Apple-RAN5" w:date="2021-08-06T20:53:00Z">
                <w:pPr>
                  <w:pStyle w:val="TAH"/>
                </w:pPr>
              </w:pPrChange>
            </w:pPr>
            <w:del w:id="33" w:author="Apple-RAN5" w:date="2021-08-06T20:53:00Z">
              <w:r w:rsidRPr="00D15F21" w:rsidDel="00097A77">
                <w:delText>SCS</w:delText>
              </w:r>
              <w:r w:rsidRPr="00D15F21" w:rsidDel="00097A77">
                <w:rPr>
                  <w:vertAlign w:val="subscript"/>
                </w:rPr>
                <w:delText>SSB</w:delText>
              </w:r>
              <w:r w:rsidRPr="00D15F21" w:rsidDel="00097A77">
                <w:delText xml:space="preserve"> = 120 kHz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CCFA" w14:textId="77777777" w:rsidR="00281D85" w:rsidRPr="00D15F21" w:rsidDel="00097A77" w:rsidRDefault="00281D85" w:rsidP="009327E0">
            <w:pPr>
              <w:pStyle w:val="TH"/>
              <w:rPr>
                <w:del w:id="34" w:author="Apple-RAN5" w:date="2021-08-06T20:53:00Z"/>
                <w:rFonts w:cs="Arial"/>
                <w:sz w:val="18"/>
              </w:rPr>
              <w:pPrChange w:id="35" w:author="Apple-RAN5" w:date="2021-08-06T20:53:00Z">
                <w:pPr>
                  <w:spacing w:after="0"/>
                </w:pPr>
              </w:pPrChange>
            </w:pPr>
          </w:p>
        </w:tc>
      </w:tr>
      <w:tr w:rsidR="00281D85" w:rsidRPr="00D15F21" w:rsidDel="00097A77" w14:paraId="443B896F" w14:textId="77777777" w:rsidTr="009327E0">
        <w:trPr>
          <w:jc w:val="center"/>
          <w:del w:id="36" w:author="Apple-RAN5" w:date="2021-08-06T20:53:00Z"/>
        </w:trPr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FFA5" w14:textId="77777777" w:rsidR="00281D85" w:rsidRPr="00D15F21" w:rsidDel="00097A77" w:rsidRDefault="00281D85" w:rsidP="009327E0">
            <w:pPr>
              <w:pStyle w:val="TH"/>
              <w:rPr>
                <w:del w:id="37" w:author="Apple-RAN5" w:date="2021-08-06T20:53:00Z"/>
              </w:rPr>
              <w:pPrChange w:id="38" w:author="Apple-RAN5" w:date="2021-08-06T20:53:00Z">
                <w:pPr>
                  <w:pStyle w:val="TAC"/>
                </w:pPr>
              </w:pPrChange>
            </w:pPr>
            <w:del w:id="39" w:author="Apple-RAN5" w:date="2021-08-06T20:53:00Z">
              <w:r w:rsidRPr="00D15F21" w:rsidDel="00097A77">
                <w:delText>All angles</w:delText>
              </w:r>
              <w:r w:rsidRPr="00D15F21" w:rsidDel="00097A77">
                <w:rPr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2F5E" w14:textId="77777777" w:rsidR="00281D85" w:rsidRPr="00D15F21" w:rsidDel="00097A77" w:rsidRDefault="00281D85" w:rsidP="009327E0">
            <w:pPr>
              <w:pStyle w:val="TH"/>
              <w:rPr>
                <w:del w:id="40" w:author="Apple-RAN5" w:date="2021-08-06T20:53:00Z"/>
                <w:rFonts w:eastAsia="Calibri"/>
              </w:rPr>
              <w:pPrChange w:id="41" w:author="Apple-RAN5" w:date="2021-08-06T20:53:00Z">
                <w:pPr>
                  <w:pStyle w:val="TAC"/>
                </w:pPr>
              </w:pPrChange>
            </w:pPr>
            <w:del w:id="42" w:author="Apple-RAN5" w:date="2021-08-06T20:53:00Z">
              <w:r w:rsidRPr="00D15F21" w:rsidDel="00097A77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D522" w14:textId="77777777" w:rsidR="00281D85" w:rsidRPr="00D15F21" w:rsidDel="00097A77" w:rsidRDefault="00281D85" w:rsidP="009327E0">
            <w:pPr>
              <w:pStyle w:val="TH"/>
              <w:rPr>
                <w:del w:id="43" w:author="Apple-RAN5" w:date="2021-08-06T20:53:00Z"/>
                <w:rFonts w:cs="Arial"/>
              </w:rPr>
              <w:pPrChange w:id="44" w:author="Apple-RAN5" w:date="2021-08-06T20:53:00Z">
                <w:pPr>
                  <w:pStyle w:val="TAC"/>
                </w:pPr>
              </w:pPrChange>
            </w:pPr>
            <w:del w:id="45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44BB" w14:textId="77777777" w:rsidR="00281D85" w:rsidRPr="00D15F21" w:rsidDel="00097A77" w:rsidRDefault="00281D85" w:rsidP="009327E0">
            <w:pPr>
              <w:pStyle w:val="TH"/>
              <w:rPr>
                <w:del w:id="46" w:author="Apple-RAN5" w:date="2021-08-06T20:53:00Z"/>
                <w:rFonts w:eastAsia="Yu Mincho"/>
                <w:lang w:eastAsia="ja-JP"/>
              </w:rPr>
              <w:pPrChange w:id="47" w:author="Apple-RAN5" w:date="2021-08-06T20:53:00Z">
                <w:pPr>
                  <w:pStyle w:val="TAC"/>
                </w:pPr>
              </w:pPrChange>
            </w:pPr>
            <w:del w:id="48" w:author="Apple-RAN5" w:date="2021-08-06T20:53:00Z">
              <w:r w:rsidRPr="00D15F21" w:rsidDel="00097A77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281D85" w:rsidRPr="00D15F21" w:rsidDel="00097A77" w14:paraId="787D1A38" w14:textId="77777777" w:rsidTr="009327E0">
        <w:trPr>
          <w:jc w:val="center"/>
          <w:del w:id="49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3673" w14:textId="77777777" w:rsidR="00281D85" w:rsidRPr="00D15F21" w:rsidDel="00097A77" w:rsidRDefault="00281D85" w:rsidP="009327E0">
            <w:pPr>
              <w:pStyle w:val="TH"/>
              <w:rPr>
                <w:del w:id="50" w:author="Apple-RAN5" w:date="2021-08-06T20:53:00Z"/>
                <w:rFonts w:cs="Arial"/>
                <w:sz w:val="18"/>
              </w:rPr>
              <w:pPrChange w:id="51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AC6D" w14:textId="77777777" w:rsidR="00281D85" w:rsidRPr="00D15F21" w:rsidDel="00097A77" w:rsidRDefault="00281D85" w:rsidP="009327E0">
            <w:pPr>
              <w:pStyle w:val="TH"/>
              <w:rPr>
                <w:del w:id="52" w:author="Apple-RAN5" w:date="2021-08-06T20:53:00Z"/>
                <w:rFonts w:eastAsia="Calibri"/>
              </w:rPr>
              <w:pPrChange w:id="53" w:author="Apple-RAN5" w:date="2021-08-06T20:53:00Z">
                <w:pPr>
                  <w:pStyle w:val="TAC"/>
                </w:pPr>
              </w:pPrChange>
            </w:pPr>
            <w:del w:id="54" w:author="Apple-RAN5" w:date="2021-08-06T20:53:00Z">
              <w:r w:rsidRPr="00D15F21" w:rsidDel="00097A77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927D" w14:textId="77777777" w:rsidR="00281D85" w:rsidRPr="00D15F21" w:rsidDel="00097A77" w:rsidRDefault="00281D85" w:rsidP="009327E0">
            <w:pPr>
              <w:pStyle w:val="TH"/>
              <w:rPr>
                <w:del w:id="55" w:author="Apple-RAN5" w:date="2021-08-06T20:53:00Z"/>
                <w:rFonts w:cs="Arial"/>
              </w:rPr>
              <w:pPrChange w:id="56" w:author="Apple-RAN5" w:date="2021-08-06T20:53:00Z">
                <w:pPr>
                  <w:pStyle w:val="TAC"/>
                </w:pPr>
              </w:pPrChange>
            </w:pPr>
            <w:del w:id="57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846D" w14:textId="77777777" w:rsidR="00281D85" w:rsidRPr="00D15F21" w:rsidDel="00097A77" w:rsidRDefault="00281D85" w:rsidP="009327E0">
            <w:pPr>
              <w:pStyle w:val="TH"/>
              <w:rPr>
                <w:del w:id="58" w:author="Apple-RAN5" w:date="2021-08-06T20:53:00Z"/>
                <w:rFonts w:eastAsia="Yu Mincho" w:cs="Arial"/>
                <w:sz w:val="18"/>
                <w:lang w:eastAsia="ja-JP"/>
              </w:rPr>
              <w:pPrChange w:id="59" w:author="Apple-RAN5" w:date="2021-08-06T20:53:00Z">
                <w:pPr>
                  <w:spacing w:after="0"/>
                </w:pPr>
              </w:pPrChange>
            </w:pPr>
          </w:p>
        </w:tc>
      </w:tr>
      <w:tr w:rsidR="00281D85" w:rsidRPr="00D15F21" w:rsidDel="00097A77" w14:paraId="7DCF7829" w14:textId="77777777" w:rsidTr="009327E0">
        <w:trPr>
          <w:jc w:val="center"/>
          <w:del w:id="60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C144" w14:textId="77777777" w:rsidR="00281D85" w:rsidRPr="00D15F21" w:rsidDel="00097A77" w:rsidRDefault="00281D85" w:rsidP="009327E0">
            <w:pPr>
              <w:pStyle w:val="TH"/>
              <w:rPr>
                <w:del w:id="61" w:author="Apple-RAN5" w:date="2021-08-06T20:53:00Z"/>
                <w:rFonts w:cs="Arial"/>
                <w:sz w:val="18"/>
              </w:rPr>
              <w:pPrChange w:id="62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2F55" w14:textId="77777777" w:rsidR="00281D85" w:rsidRPr="00D15F21" w:rsidDel="00097A77" w:rsidRDefault="00281D85" w:rsidP="009327E0">
            <w:pPr>
              <w:pStyle w:val="TH"/>
              <w:rPr>
                <w:del w:id="63" w:author="Apple-RAN5" w:date="2021-08-06T20:53:00Z"/>
                <w:rFonts w:eastAsia="Calibri"/>
              </w:rPr>
              <w:pPrChange w:id="64" w:author="Apple-RAN5" w:date="2021-08-06T20:53:00Z">
                <w:pPr>
                  <w:pStyle w:val="TAC"/>
                </w:pPr>
              </w:pPrChange>
            </w:pPr>
            <w:del w:id="65" w:author="Apple-RAN5" w:date="2021-08-06T20:53:00Z">
              <w:r w:rsidRPr="00D15F21" w:rsidDel="00097A77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C3CB" w14:textId="77777777" w:rsidR="00281D85" w:rsidRPr="00D15F21" w:rsidDel="00097A77" w:rsidRDefault="00281D85" w:rsidP="009327E0">
            <w:pPr>
              <w:pStyle w:val="TH"/>
              <w:rPr>
                <w:del w:id="66" w:author="Apple-RAN5" w:date="2021-08-06T20:53:00Z"/>
                <w:rFonts w:cs="Arial"/>
              </w:rPr>
              <w:pPrChange w:id="67" w:author="Apple-RAN5" w:date="2021-08-06T20:53:00Z">
                <w:pPr>
                  <w:pStyle w:val="TAC"/>
                </w:pPr>
              </w:pPrChange>
            </w:pPr>
            <w:del w:id="68" w:author="Apple-RAN5" w:date="2021-08-06T20:53:00Z">
              <w:r w:rsidRPr="00D15F21" w:rsidDel="00097A77">
                <w:rPr>
                  <w:rFonts w:cs="Arial"/>
                  <w:szCs w:val="18"/>
                </w:rPr>
                <w:delText>-92.1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1C96" w14:textId="77777777" w:rsidR="00281D85" w:rsidRPr="00D15F21" w:rsidDel="00097A77" w:rsidRDefault="00281D85" w:rsidP="009327E0">
            <w:pPr>
              <w:pStyle w:val="TH"/>
              <w:rPr>
                <w:del w:id="69" w:author="Apple-RAN5" w:date="2021-08-06T20:53:00Z"/>
                <w:rFonts w:eastAsia="Yu Mincho" w:cs="Arial"/>
                <w:sz w:val="18"/>
                <w:lang w:eastAsia="ja-JP"/>
              </w:rPr>
              <w:pPrChange w:id="70" w:author="Apple-RAN5" w:date="2021-08-06T20:53:00Z">
                <w:pPr>
                  <w:spacing w:after="0"/>
                </w:pPr>
              </w:pPrChange>
            </w:pPr>
          </w:p>
        </w:tc>
      </w:tr>
      <w:tr w:rsidR="00281D85" w:rsidRPr="00D15F21" w:rsidDel="00097A77" w14:paraId="373C0319" w14:textId="77777777" w:rsidTr="009327E0">
        <w:trPr>
          <w:jc w:val="center"/>
          <w:del w:id="71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CA6" w14:textId="77777777" w:rsidR="00281D85" w:rsidRPr="00D15F21" w:rsidDel="00097A77" w:rsidRDefault="00281D85" w:rsidP="009327E0">
            <w:pPr>
              <w:pStyle w:val="TH"/>
              <w:rPr>
                <w:del w:id="72" w:author="Apple-RAN5" w:date="2021-08-06T20:53:00Z"/>
                <w:rFonts w:cs="Arial"/>
                <w:sz w:val="18"/>
              </w:rPr>
              <w:pPrChange w:id="73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A9B" w14:textId="77777777" w:rsidR="00281D85" w:rsidRPr="00D15F21" w:rsidDel="00097A77" w:rsidRDefault="00281D85" w:rsidP="009327E0">
            <w:pPr>
              <w:pStyle w:val="TH"/>
              <w:rPr>
                <w:del w:id="74" w:author="Apple-RAN5" w:date="2021-08-06T20:53:00Z"/>
              </w:rPr>
              <w:pPrChange w:id="75" w:author="Apple-RAN5" w:date="2021-08-06T20:53:00Z">
                <w:pPr>
                  <w:pStyle w:val="TAC"/>
                </w:pPr>
              </w:pPrChange>
            </w:pPr>
            <w:del w:id="76" w:author="Apple-RAN5" w:date="2021-08-06T20:53:00Z">
              <w:r w:rsidRPr="00D15F21" w:rsidDel="00097A77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DF08" w14:textId="77777777" w:rsidR="00281D85" w:rsidRPr="00D15F21" w:rsidDel="00097A77" w:rsidRDefault="00281D85" w:rsidP="009327E0">
            <w:pPr>
              <w:pStyle w:val="TH"/>
              <w:rPr>
                <w:del w:id="77" w:author="Apple-RAN5" w:date="2021-08-06T20:53:00Z"/>
                <w:rFonts w:cs="Arial"/>
              </w:rPr>
              <w:pPrChange w:id="78" w:author="Apple-RAN5" w:date="2021-08-06T20:53:00Z">
                <w:pPr>
                  <w:pStyle w:val="TAC"/>
                </w:pPr>
              </w:pPrChange>
            </w:pPr>
            <w:del w:id="79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DC4" w14:textId="77777777" w:rsidR="00281D85" w:rsidRPr="00D15F21" w:rsidDel="00097A77" w:rsidRDefault="00281D85" w:rsidP="009327E0">
            <w:pPr>
              <w:pStyle w:val="TH"/>
              <w:rPr>
                <w:del w:id="80" w:author="Apple-RAN5" w:date="2021-08-06T20:53:00Z"/>
                <w:rFonts w:eastAsia="Yu Mincho" w:cs="Arial"/>
                <w:sz w:val="18"/>
                <w:lang w:eastAsia="ja-JP"/>
              </w:rPr>
              <w:pPrChange w:id="81" w:author="Apple-RAN5" w:date="2021-08-06T20:53:00Z">
                <w:pPr>
                  <w:spacing w:after="0"/>
                </w:pPr>
              </w:pPrChange>
            </w:pPr>
          </w:p>
        </w:tc>
      </w:tr>
      <w:tr w:rsidR="00281D85" w:rsidRPr="00D15F21" w:rsidDel="00097A77" w14:paraId="25E61A13" w14:textId="77777777" w:rsidTr="009327E0">
        <w:trPr>
          <w:jc w:val="center"/>
          <w:del w:id="82" w:author="Apple-RAN5" w:date="2021-08-06T20:5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A715" w14:textId="77777777" w:rsidR="00281D85" w:rsidRPr="00D15F21" w:rsidDel="00097A77" w:rsidRDefault="00281D85" w:rsidP="009327E0">
            <w:pPr>
              <w:pStyle w:val="TH"/>
              <w:rPr>
                <w:del w:id="83" w:author="Apple-RAN5" w:date="2021-08-06T20:53:00Z"/>
              </w:rPr>
              <w:pPrChange w:id="84" w:author="Apple-RAN5" w:date="2021-08-06T20:53:00Z">
                <w:pPr>
                  <w:pStyle w:val="TAN"/>
                </w:pPr>
              </w:pPrChange>
            </w:pPr>
            <w:del w:id="85" w:author="Apple-RAN5" w:date="2021-08-06T20:53:00Z">
              <w:r w:rsidRPr="00D15F21" w:rsidDel="00097A77">
                <w:delText>Note 1:</w:delText>
              </w:r>
              <w:r w:rsidRPr="00D15F21" w:rsidDel="00097A77">
                <w:tab/>
                <w:delText>For UEs that support multiple FR2 bands, the Minimum SSB_RP values for all angles are increased by ΣMB</w:delText>
              </w:r>
              <w:r w:rsidRPr="00D15F21" w:rsidDel="00097A77">
                <w:rPr>
                  <w:vertAlign w:val="subscript"/>
                </w:rPr>
                <w:delText>S</w:delText>
              </w:r>
              <w:r w:rsidRPr="00D15F21" w:rsidDel="00097A77">
                <w:rPr>
                  <w:iCs/>
                </w:rPr>
                <w:delText xml:space="preserve">, the </w:delText>
              </w:r>
              <w:r w:rsidRPr="00D15F21" w:rsidDel="00097A77">
                <w:delText>UE multi-band relaxation factor</w:delText>
              </w:r>
              <w:r w:rsidRPr="00D15F21" w:rsidDel="00097A77">
                <w:rPr>
                  <w:iCs/>
                </w:rPr>
                <w:delText xml:space="preserve"> in dB specified in TS 38.101-2 [3] </w:delText>
              </w:r>
              <w:r w:rsidRPr="00D15F21" w:rsidDel="00097A77">
                <w:delText>clause 6.2.1.</w:delText>
              </w:r>
            </w:del>
          </w:p>
          <w:p w14:paraId="4EC991AB" w14:textId="77777777" w:rsidR="00281D85" w:rsidRPr="00D15F21" w:rsidDel="00097A77" w:rsidRDefault="00281D85" w:rsidP="009327E0">
            <w:pPr>
              <w:pStyle w:val="TH"/>
              <w:rPr>
                <w:del w:id="86" w:author="Apple-RAN5" w:date="2021-08-06T20:53:00Z"/>
                <w:rFonts w:eastAsia="Yu Mincho"/>
                <w:lang w:eastAsia="ja-JP"/>
              </w:rPr>
              <w:pPrChange w:id="87" w:author="Apple-RAN5" w:date="2021-08-06T20:53:00Z">
                <w:pPr>
                  <w:pStyle w:val="TAN"/>
                </w:pPr>
              </w:pPrChange>
            </w:pPr>
            <w:del w:id="88" w:author="Apple-RAN5" w:date="2021-08-06T20:53:00Z">
              <w:r w:rsidRPr="00D15F21" w:rsidDel="00097A77">
                <w:delText>Note 2:</w:delText>
              </w:r>
              <w:r w:rsidRPr="00D15F21" w:rsidDel="00097A77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07831349" w14:textId="77777777" w:rsidR="00281D85" w:rsidRDefault="00281D85" w:rsidP="00281D85">
      <w:pPr>
        <w:rPr>
          <w:ins w:id="89" w:author="Apple-RAN5" w:date="2021-08-06T20:52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281D85" w:rsidRPr="00C04A08" w14:paraId="72D19BB3" w14:textId="77777777" w:rsidTr="009327E0">
        <w:trPr>
          <w:trHeight w:val="187"/>
          <w:jc w:val="center"/>
          <w:ins w:id="90" w:author="Apple-RAN5" w:date="2021-08-06T20:52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879CD4" w14:textId="77777777" w:rsidR="00281D85" w:rsidRPr="00C04A08" w:rsidRDefault="00281D85" w:rsidP="009327E0">
            <w:pPr>
              <w:pStyle w:val="TAH"/>
              <w:rPr>
                <w:ins w:id="91" w:author="Apple-RAN5" w:date="2021-08-06T20:52:00Z"/>
              </w:rPr>
            </w:pPr>
            <w:ins w:id="92" w:author="Apple-RAN5" w:date="2021-08-06T20:52:00Z">
              <w:r w:rsidRPr="00C04A08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984B87" w14:textId="77777777" w:rsidR="00281D85" w:rsidRPr="00C04A08" w:rsidRDefault="00281D85" w:rsidP="009327E0">
            <w:pPr>
              <w:pStyle w:val="TAH"/>
              <w:rPr>
                <w:ins w:id="93" w:author="Apple-RAN5" w:date="2021-08-06T20:52:00Z"/>
              </w:rPr>
            </w:pPr>
            <w:ins w:id="94" w:author="Apple-RAN5" w:date="2021-08-06T20:52:00Z">
              <w:r w:rsidRPr="00C04A08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6412" w14:textId="77777777" w:rsidR="00281D85" w:rsidRPr="00C04A08" w:rsidRDefault="00281D85" w:rsidP="009327E0">
            <w:pPr>
              <w:pStyle w:val="TAH"/>
              <w:rPr>
                <w:ins w:id="95" w:author="Apple-RAN5" w:date="2021-08-06T20:52:00Z"/>
              </w:rPr>
            </w:pPr>
            <w:ins w:id="96" w:author="Apple-RAN5" w:date="2021-08-06T20:52:00Z">
              <w:r w:rsidRPr="00C04A08">
                <w:t>Minimum SSB_RP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AD7" w14:textId="77777777" w:rsidR="00281D85" w:rsidRPr="00C04A08" w:rsidRDefault="00281D85" w:rsidP="009327E0">
            <w:pPr>
              <w:pStyle w:val="TAH"/>
              <w:rPr>
                <w:ins w:id="97" w:author="Apple-RAN5" w:date="2021-08-06T20:52:00Z"/>
              </w:rPr>
            </w:pPr>
            <w:ins w:id="98" w:author="Apple-RAN5" w:date="2021-08-06T20:52:00Z">
              <w:r w:rsidRPr="00C04A08">
                <w:t xml:space="preserve">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281D85" w:rsidRPr="00C04A08" w14:paraId="50AAFE19" w14:textId="77777777" w:rsidTr="009327E0">
        <w:trPr>
          <w:trHeight w:val="187"/>
          <w:jc w:val="center"/>
          <w:ins w:id="99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4F1ACF" w14:textId="77777777" w:rsidR="00281D85" w:rsidRPr="00C04A08" w:rsidRDefault="00281D85" w:rsidP="009327E0">
            <w:pPr>
              <w:pStyle w:val="TAH"/>
              <w:rPr>
                <w:ins w:id="100" w:author="Apple-RAN5" w:date="2021-08-06T20:52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46FE8" w14:textId="77777777" w:rsidR="00281D85" w:rsidRPr="00C04A08" w:rsidRDefault="00281D85" w:rsidP="009327E0">
            <w:pPr>
              <w:pStyle w:val="TAH"/>
              <w:rPr>
                <w:ins w:id="101" w:author="Apple-RAN5" w:date="2021-08-06T20:52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0918" w14:textId="77777777" w:rsidR="00281D85" w:rsidRPr="00C04A08" w:rsidRDefault="00281D85" w:rsidP="009327E0">
            <w:pPr>
              <w:pStyle w:val="TAH"/>
              <w:rPr>
                <w:ins w:id="102" w:author="Apple-RAN5" w:date="2021-08-06T20:52:00Z"/>
              </w:rPr>
            </w:pPr>
            <w:ins w:id="103" w:author="Apple-RAN5" w:date="2021-08-06T20:52:00Z">
              <w:r w:rsidRPr="00C04A08">
                <w:t>dBm / SCS</w:t>
              </w:r>
              <w:r w:rsidRPr="00C04A08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97DAA1" w14:textId="77777777" w:rsidR="00281D85" w:rsidRPr="00C04A08" w:rsidRDefault="00281D85" w:rsidP="009327E0">
            <w:pPr>
              <w:pStyle w:val="TAH"/>
              <w:rPr>
                <w:ins w:id="104" w:author="Apple-RAN5" w:date="2021-08-06T20:52:00Z"/>
              </w:rPr>
            </w:pPr>
            <w:ins w:id="105" w:author="Apple-RAN5" w:date="2021-08-06T20:52:00Z">
              <w:r w:rsidRPr="00C04A08">
                <w:t>dB</w:t>
              </w:r>
            </w:ins>
          </w:p>
        </w:tc>
      </w:tr>
      <w:tr w:rsidR="00281D85" w:rsidRPr="00C04A08" w14:paraId="37054D5E" w14:textId="77777777" w:rsidTr="009327E0">
        <w:trPr>
          <w:trHeight w:val="187"/>
          <w:jc w:val="center"/>
          <w:ins w:id="106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2D3FB" w14:textId="77777777" w:rsidR="00281D85" w:rsidRPr="00C04A08" w:rsidRDefault="00281D85" w:rsidP="009327E0">
            <w:pPr>
              <w:pStyle w:val="TAH"/>
              <w:rPr>
                <w:ins w:id="107" w:author="Apple-RAN5" w:date="2021-08-06T20:52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B2849" w14:textId="77777777" w:rsidR="00281D85" w:rsidRPr="00C04A08" w:rsidRDefault="00281D85" w:rsidP="009327E0">
            <w:pPr>
              <w:pStyle w:val="TAH"/>
              <w:rPr>
                <w:ins w:id="108" w:author="Apple-RAN5" w:date="2021-08-06T20:52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756C23" w14:textId="77777777" w:rsidR="00281D85" w:rsidRPr="00C04A08" w:rsidRDefault="00281D85" w:rsidP="009327E0">
            <w:pPr>
              <w:pStyle w:val="TAH"/>
              <w:rPr>
                <w:ins w:id="109" w:author="Apple-RAN5" w:date="2021-08-06T20:52:00Z"/>
              </w:rPr>
            </w:pPr>
            <w:ins w:id="110" w:author="Apple-RAN5" w:date="2021-08-06T20:52:00Z">
              <w:r w:rsidRPr="00C04A08">
                <w:t>SCS</w:t>
              </w:r>
              <w:r w:rsidRPr="00C04A08">
                <w:rPr>
                  <w:vertAlign w:val="subscript"/>
                </w:rPr>
                <w:t>SSB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38AD" w14:textId="77777777" w:rsidR="00281D85" w:rsidRPr="00C04A08" w:rsidRDefault="00281D85" w:rsidP="009327E0">
            <w:pPr>
              <w:pStyle w:val="TAH"/>
              <w:rPr>
                <w:ins w:id="111" w:author="Apple-RAN5" w:date="2021-08-06T20:52:00Z"/>
              </w:rPr>
            </w:pPr>
          </w:p>
        </w:tc>
      </w:tr>
      <w:tr w:rsidR="00281D85" w:rsidRPr="00C04A08" w14:paraId="59613665" w14:textId="77777777" w:rsidTr="009327E0">
        <w:trPr>
          <w:trHeight w:val="187"/>
          <w:jc w:val="center"/>
          <w:ins w:id="112" w:author="Apple-RAN5" w:date="2021-08-06T20:52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5E730" w14:textId="77777777" w:rsidR="00281D85" w:rsidRPr="00C04A08" w:rsidRDefault="00281D85" w:rsidP="009327E0">
            <w:pPr>
              <w:pStyle w:val="TAC"/>
              <w:rPr>
                <w:ins w:id="113" w:author="Apple-RAN5" w:date="2021-08-06T20:52:00Z"/>
              </w:rPr>
            </w:pPr>
            <w:ins w:id="114" w:author="Apple-RAN5" w:date="2021-08-06T20:52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6B1" w14:textId="77777777" w:rsidR="00281D85" w:rsidRPr="00C04A08" w:rsidRDefault="00281D85" w:rsidP="009327E0">
            <w:pPr>
              <w:pStyle w:val="TAC"/>
              <w:rPr>
                <w:ins w:id="115" w:author="Apple-RAN5" w:date="2021-08-06T20:52:00Z"/>
                <w:rFonts w:eastAsia="Calibri"/>
              </w:rPr>
            </w:pPr>
            <w:ins w:id="116" w:author="Apple-RAN5" w:date="2021-08-06T20:52:00Z">
              <w:r w:rsidRPr="00C04A08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724" w14:textId="77777777" w:rsidR="00281D85" w:rsidRPr="00C04A08" w:rsidRDefault="00281D85" w:rsidP="009327E0">
            <w:pPr>
              <w:pStyle w:val="TAC"/>
              <w:rPr>
                <w:ins w:id="117" w:author="Apple-RAN5" w:date="2021-08-06T20:52:00Z"/>
              </w:rPr>
            </w:pPr>
            <w:ins w:id="118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DFEBAD" w14:textId="77777777" w:rsidR="00281D85" w:rsidRPr="00C04A08" w:rsidRDefault="00281D85" w:rsidP="009327E0">
            <w:pPr>
              <w:pStyle w:val="TAC"/>
              <w:rPr>
                <w:ins w:id="119" w:author="Apple-RAN5" w:date="2021-08-06T20:52:00Z"/>
                <w:rFonts w:eastAsia="Yu Mincho"/>
                <w:lang w:eastAsia="ja-JP"/>
              </w:rPr>
            </w:pPr>
            <w:ins w:id="120" w:author="Apple-RAN5" w:date="2021-08-06T20:52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281D85" w:rsidRPr="00C04A08" w14:paraId="61A6DC07" w14:textId="77777777" w:rsidTr="009327E0">
        <w:trPr>
          <w:trHeight w:val="187"/>
          <w:jc w:val="center"/>
          <w:ins w:id="121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70A5EC" w14:textId="77777777" w:rsidR="00281D85" w:rsidRPr="00C04A08" w:rsidRDefault="00281D85" w:rsidP="009327E0">
            <w:pPr>
              <w:pStyle w:val="TAC"/>
              <w:rPr>
                <w:ins w:id="122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116B" w14:textId="77777777" w:rsidR="00281D85" w:rsidRPr="00C04A08" w:rsidRDefault="00281D85" w:rsidP="009327E0">
            <w:pPr>
              <w:pStyle w:val="TAC"/>
              <w:rPr>
                <w:ins w:id="123" w:author="Apple-RAN5" w:date="2021-08-06T20:52:00Z"/>
                <w:rFonts w:eastAsia="Calibri"/>
              </w:rPr>
            </w:pPr>
            <w:ins w:id="124" w:author="Apple-RAN5" w:date="2021-08-06T20:52:00Z">
              <w:r w:rsidRPr="00C04A08">
                <w:rPr>
                  <w:lang w:val="en-US"/>
                </w:rPr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90A" w14:textId="77777777" w:rsidR="00281D85" w:rsidRPr="00C04A08" w:rsidRDefault="00281D85" w:rsidP="009327E0">
            <w:pPr>
              <w:pStyle w:val="TAC"/>
              <w:rPr>
                <w:ins w:id="125" w:author="Apple-RAN5" w:date="2021-08-06T20:52:00Z"/>
              </w:rPr>
            </w:pPr>
            <w:ins w:id="126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22A8B" w14:textId="77777777" w:rsidR="00281D85" w:rsidRPr="00C04A08" w:rsidRDefault="00281D85" w:rsidP="009327E0">
            <w:pPr>
              <w:pStyle w:val="TAC"/>
              <w:rPr>
                <w:ins w:id="127" w:author="Apple-RAN5" w:date="2021-08-06T20:52:00Z"/>
                <w:rFonts w:eastAsia="Yu Mincho"/>
                <w:lang w:eastAsia="ja-JP"/>
              </w:rPr>
            </w:pPr>
          </w:p>
        </w:tc>
      </w:tr>
      <w:tr w:rsidR="00281D85" w:rsidRPr="00C04A08" w14:paraId="699ADFFA" w14:textId="77777777" w:rsidTr="009327E0">
        <w:trPr>
          <w:trHeight w:val="187"/>
          <w:jc w:val="center"/>
          <w:ins w:id="128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3E7F6" w14:textId="77777777" w:rsidR="00281D85" w:rsidRPr="00C04A08" w:rsidRDefault="00281D85" w:rsidP="009327E0">
            <w:pPr>
              <w:pStyle w:val="TAC"/>
              <w:rPr>
                <w:ins w:id="129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608" w14:textId="77777777" w:rsidR="00281D85" w:rsidRPr="00C04A08" w:rsidRDefault="00281D85" w:rsidP="009327E0">
            <w:pPr>
              <w:pStyle w:val="TAC"/>
              <w:rPr>
                <w:ins w:id="130" w:author="Apple-RAN5" w:date="2021-08-06T20:52:00Z"/>
                <w:lang w:val="en-US"/>
              </w:rPr>
            </w:pPr>
            <w:ins w:id="131" w:author="Apple-RAN5" w:date="2021-08-06T20:52:00Z">
              <w:r>
                <w:rPr>
                  <w:lang w:val="en-US"/>
                </w:rPr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3654" w14:textId="77777777" w:rsidR="00281D85" w:rsidRPr="00C04A08" w:rsidRDefault="00281D85" w:rsidP="009327E0">
            <w:pPr>
              <w:pStyle w:val="TAC"/>
              <w:rPr>
                <w:ins w:id="132" w:author="Apple-RAN5" w:date="2021-08-06T20:52:00Z"/>
                <w:szCs w:val="18"/>
              </w:rPr>
            </w:pPr>
            <w:ins w:id="133" w:author="Apple-RAN5" w:date="2021-08-06T20:52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D21EA" w14:textId="77777777" w:rsidR="00281D85" w:rsidRPr="00C04A08" w:rsidRDefault="00281D85" w:rsidP="009327E0">
            <w:pPr>
              <w:pStyle w:val="TAC"/>
              <w:rPr>
                <w:ins w:id="134" w:author="Apple-RAN5" w:date="2021-08-06T20:52:00Z"/>
                <w:rFonts w:eastAsia="Yu Mincho"/>
                <w:lang w:eastAsia="ja-JP"/>
              </w:rPr>
            </w:pPr>
          </w:p>
        </w:tc>
      </w:tr>
      <w:tr w:rsidR="00281D85" w:rsidRPr="00C04A08" w14:paraId="609483B9" w14:textId="77777777" w:rsidTr="009327E0">
        <w:trPr>
          <w:trHeight w:val="187"/>
          <w:jc w:val="center"/>
          <w:ins w:id="135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8F6F15" w14:textId="77777777" w:rsidR="00281D85" w:rsidRPr="00C04A08" w:rsidRDefault="00281D85" w:rsidP="009327E0">
            <w:pPr>
              <w:pStyle w:val="TAC"/>
              <w:rPr>
                <w:ins w:id="136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5CBC" w14:textId="77777777" w:rsidR="00281D85" w:rsidRPr="00C04A08" w:rsidRDefault="00281D85" w:rsidP="009327E0">
            <w:pPr>
              <w:pStyle w:val="TAC"/>
              <w:rPr>
                <w:ins w:id="137" w:author="Apple-RAN5" w:date="2021-08-06T20:52:00Z"/>
                <w:rFonts w:eastAsia="Calibri"/>
              </w:rPr>
            </w:pPr>
            <w:ins w:id="138" w:author="Apple-RAN5" w:date="2021-08-06T20:52:00Z">
              <w:r w:rsidRPr="00C04A08">
                <w:rPr>
                  <w:lang w:val="en-US"/>
                </w:rPr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658C" w14:textId="77777777" w:rsidR="00281D85" w:rsidRPr="00C04A08" w:rsidRDefault="00281D85" w:rsidP="009327E0">
            <w:pPr>
              <w:pStyle w:val="TAC"/>
              <w:rPr>
                <w:ins w:id="139" w:author="Apple-RAN5" w:date="2021-08-06T20:52:00Z"/>
              </w:rPr>
            </w:pPr>
            <w:ins w:id="140" w:author="Apple-RAN5" w:date="2021-08-06T20:52:00Z">
              <w:r w:rsidRPr="00C04A08">
                <w:rPr>
                  <w:szCs w:val="18"/>
                </w:rPr>
                <w:t>-92.1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B901D" w14:textId="77777777" w:rsidR="00281D85" w:rsidRPr="00C04A08" w:rsidRDefault="00281D85" w:rsidP="009327E0">
            <w:pPr>
              <w:pStyle w:val="TAC"/>
              <w:rPr>
                <w:ins w:id="141" w:author="Apple-RAN5" w:date="2021-08-06T20:52:00Z"/>
                <w:rFonts w:eastAsia="Yu Mincho"/>
                <w:lang w:eastAsia="ja-JP"/>
              </w:rPr>
            </w:pPr>
          </w:p>
        </w:tc>
      </w:tr>
      <w:tr w:rsidR="00281D85" w:rsidRPr="00C04A08" w14:paraId="6B07DC45" w14:textId="77777777" w:rsidTr="009327E0">
        <w:trPr>
          <w:trHeight w:val="187"/>
          <w:jc w:val="center"/>
          <w:ins w:id="142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2C38" w14:textId="77777777" w:rsidR="00281D85" w:rsidRPr="00C04A08" w:rsidRDefault="00281D85" w:rsidP="009327E0">
            <w:pPr>
              <w:pStyle w:val="TAC"/>
              <w:rPr>
                <w:ins w:id="143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3C48" w14:textId="77777777" w:rsidR="00281D85" w:rsidRPr="00C04A08" w:rsidRDefault="00281D85" w:rsidP="009327E0">
            <w:pPr>
              <w:pStyle w:val="TAC"/>
              <w:rPr>
                <w:ins w:id="144" w:author="Apple-RAN5" w:date="2021-08-06T20:52:00Z"/>
                <w:lang w:val="en-US"/>
              </w:rPr>
            </w:pPr>
            <w:ins w:id="145" w:author="Apple-RAN5" w:date="2021-08-06T20:52:00Z">
              <w:r w:rsidRPr="00C04A08">
                <w:rPr>
                  <w:lang w:val="en-US"/>
                </w:rPr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B1F" w14:textId="77777777" w:rsidR="00281D85" w:rsidRPr="00C04A08" w:rsidRDefault="00281D85" w:rsidP="009327E0">
            <w:pPr>
              <w:pStyle w:val="TAC"/>
              <w:rPr>
                <w:ins w:id="146" w:author="Apple-RAN5" w:date="2021-08-06T20:52:00Z"/>
              </w:rPr>
            </w:pPr>
            <w:ins w:id="147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83B7" w14:textId="77777777" w:rsidR="00281D85" w:rsidRPr="00C04A08" w:rsidRDefault="00281D85" w:rsidP="009327E0">
            <w:pPr>
              <w:pStyle w:val="TAC"/>
              <w:rPr>
                <w:ins w:id="148" w:author="Apple-RAN5" w:date="2021-08-06T20:52:00Z"/>
                <w:rFonts w:eastAsia="Yu Mincho"/>
                <w:lang w:eastAsia="ja-JP"/>
              </w:rPr>
            </w:pPr>
          </w:p>
        </w:tc>
      </w:tr>
      <w:tr w:rsidR="00281D85" w:rsidRPr="00C04A08" w14:paraId="26A63B5D" w14:textId="77777777" w:rsidTr="009327E0">
        <w:trPr>
          <w:trHeight w:val="187"/>
          <w:jc w:val="center"/>
          <w:ins w:id="149" w:author="Apple-RAN5" w:date="2021-08-06T20:5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2646" w14:textId="77777777" w:rsidR="00281D85" w:rsidRPr="00C04A08" w:rsidRDefault="00281D85" w:rsidP="009327E0">
            <w:pPr>
              <w:pStyle w:val="TAN"/>
              <w:rPr>
                <w:ins w:id="150" w:author="Apple-RAN5" w:date="2021-08-06T20:52:00Z"/>
              </w:rPr>
            </w:pPr>
            <w:ins w:id="151" w:author="Apple-RAN5" w:date="2021-08-06T20:52:00Z">
              <w:r w:rsidRPr="00C04A08">
                <w:t>NOTE 1:</w:t>
              </w:r>
              <w:r w:rsidRPr="00C04A08">
                <w:tab/>
                <w:t>For UEs that support multiple FR2 bands, the Minimum SSB_RP values for all angles are increased by ΣMB</w:t>
              </w:r>
              <w:r w:rsidRPr="00C04A08">
                <w:rPr>
                  <w:vertAlign w:val="subscript"/>
                </w:rPr>
                <w:t>S</w:t>
              </w:r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5FBB11C9" w14:textId="77777777" w:rsidR="00281D85" w:rsidRPr="00C04A08" w:rsidRDefault="00281D85" w:rsidP="009327E0">
            <w:pPr>
              <w:pStyle w:val="TAN"/>
              <w:rPr>
                <w:ins w:id="152" w:author="Apple-RAN5" w:date="2021-08-06T20:52:00Z"/>
                <w:rFonts w:eastAsia="Yu Mincho"/>
                <w:lang w:eastAsia="ja-JP"/>
              </w:rPr>
            </w:pPr>
            <w:ins w:id="153" w:author="Apple-RAN5" w:date="2021-08-06T20:52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5240357A" w14:textId="77777777" w:rsidR="00281D85" w:rsidRPr="00D15F21" w:rsidRDefault="00281D85" w:rsidP="00281D85"/>
    <w:p w14:paraId="0450693C" w14:textId="77777777" w:rsidR="00281D85" w:rsidRDefault="00281D85" w:rsidP="00281D85">
      <w:pPr>
        <w:pStyle w:val="TH"/>
        <w:jc w:val="left"/>
      </w:pPr>
      <w:r w:rsidRPr="004C4544">
        <w:rPr>
          <w:highlight w:val="green"/>
        </w:rPr>
        <w:t>&lt;</w:t>
      </w:r>
      <w:r>
        <w:rPr>
          <w:highlight w:val="green"/>
        </w:rPr>
        <w:t xml:space="preserve">End </w:t>
      </w:r>
      <w:r w:rsidRPr="004C4544">
        <w:rPr>
          <w:highlight w:val="green"/>
        </w:rPr>
        <w:t>of Changes&gt;</w:t>
      </w:r>
    </w:p>
    <w:p w14:paraId="1BE1C318" w14:textId="77777777" w:rsidR="00281D85" w:rsidRDefault="00281D85" w:rsidP="00281D8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A67D0" w14:textId="77777777" w:rsidR="00AB64E0" w:rsidRDefault="00AB64E0">
      <w:r>
        <w:separator/>
      </w:r>
    </w:p>
  </w:endnote>
  <w:endnote w:type="continuationSeparator" w:id="0">
    <w:p w14:paraId="1941D433" w14:textId="77777777" w:rsidR="00AB64E0" w:rsidRDefault="00AB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21E9" w14:textId="77777777" w:rsidR="00AB64E0" w:rsidRDefault="00AB64E0">
      <w:r>
        <w:separator/>
      </w:r>
    </w:p>
  </w:footnote>
  <w:footnote w:type="continuationSeparator" w:id="0">
    <w:p w14:paraId="16BC297C" w14:textId="77777777" w:rsidR="00AB64E0" w:rsidRDefault="00AB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2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EE7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D3C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D8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81D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1D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1D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1D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2021-10-30T02:39:00Z</dcterms:created>
  <dcterms:modified xsi:type="dcterms:W3CDTF">2021-10-30T02:39:00Z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R5-217723</vt:lpwstr>
  </property>
  <property fmtid="{D5CDD505-2E9C-101B-9397-08002B2CF9AE}" pid="10" name="Spec#">
    <vt:lpwstr>38.521-2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SSB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