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616FE0" w:rsidR="001E41F3" w:rsidRDefault="001E41F3">
      <w:pPr>
        <w:pStyle w:val="CRCoverPage"/>
        <w:tabs>
          <w:tab w:val="right" w:pos="9639"/>
        </w:tabs>
        <w:spacing w:after="0"/>
        <w:rPr>
          <w:b/>
          <w:i/>
          <w:noProof/>
          <w:sz w:val="28"/>
        </w:rPr>
      </w:pPr>
      <w:r>
        <w:rPr>
          <w:b/>
          <w:noProof/>
          <w:sz w:val="24"/>
        </w:rPr>
        <w:t>3GPP TSG-</w:t>
      </w:r>
      <w:r w:rsidR="005F0086">
        <w:fldChar w:fldCharType="begin"/>
      </w:r>
      <w:r w:rsidR="005F0086">
        <w:instrText xml:space="preserve"> DOCPROPERTY  TSG/WGRef  \* MERGEFORMAT </w:instrText>
      </w:r>
      <w:r w:rsidR="005F0086">
        <w:fldChar w:fldCharType="separate"/>
      </w:r>
      <w:r w:rsidR="003609EF">
        <w:rPr>
          <w:b/>
          <w:noProof/>
          <w:sz w:val="24"/>
        </w:rPr>
        <w:t>RAN5</w:t>
      </w:r>
      <w:r w:rsidR="005F0086">
        <w:rPr>
          <w:b/>
          <w:noProof/>
          <w:sz w:val="24"/>
        </w:rPr>
        <w:fldChar w:fldCharType="end"/>
      </w:r>
      <w:r w:rsidR="00C66BA2">
        <w:rPr>
          <w:b/>
          <w:noProof/>
          <w:sz w:val="24"/>
        </w:rPr>
        <w:t xml:space="preserve"> </w:t>
      </w:r>
      <w:r>
        <w:rPr>
          <w:b/>
          <w:noProof/>
          <w:sz w:val="24"/>
        </w:rPr>
        <w:t>Meeting #</w:t>
      </w:r>
      <w:r w:rsidR="005F0086">
        <w:fldChar w:fldCharType="begin"/>
      </w:r>
      <w:r w:rsidR="005F0086">
        <w:instrText xml:space="preserve"> DOCPROPERTY  MtgSeq  \* MERGEFORMAT </w:instrText>
      </w:r>
      <w:r w:rsidR="005F0086">
        <w:fldChar w:fldCharType="separate"/>
      </w:r>
      <w:r w:rsidR="00EB09B7" w:rsidRPr="00EB09B7">
        <w:rPr>
          <w:b/>
          <w:noProof/>
          <w:sz w:val="24"/>
        </w:rPr>
        <w:t>9</w:t>
      </w:r>
      <w:r w:rsidR="005F0086">
        <w:rPr>
          <w:b/>
          <w:noProof/>
          <w:sz w:val="24"/>
        </w:rPr>
        <w:fldChar w:fldCharType="end"/>
      </w:r>
      <w:r w:rsidR="00AC2B57">
        <w:rPr>
          <w:b/>
          <w:noProof/>
          <w:sz w:val="24"/>
        </w:rPr>
        <w:t>3</w:t>
      </w:r>
      <w:r w:rsidR="005F0086">
        <w:fldChar w:fldCharType="begin"/>
      </w:r>
      <w:r w:rsidR="005F0086">
        <w:instrText xml:space="preserve"> DOCPROPERTY  MtgTitle  \* MERGEFORMAT </w:instrText>
      </w:r>
      <w:r w:rsidR="005F0086">
        <w:fldChar w:fldCharType="separate"/>
      </w:r>
      <w:r w:rsidR="00EB09B7">
        <w:rPr>
          <w:b/>
          <w:noProof/>
          <w:sz w:val="24"/>
        </w:rPr>
        <w:t>-e</w:t>
      </w:r>
      <w:r w:rsidR="005F0086">
        <w:rPr>
          <w:b/>
          <w:noProof/>
          <w:sz w:val="24"/>
        </w:rPr>
        <w:fldChar w:fldCharType="end"/>
      </w:r>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R5-21</w:t>
      </w:r>
      <w:r w:rsidR="00611FE6">
        <w:rPr>
          <w:b/>
          <w:i/>
          <w:noProof/>
          <w:sz w:val="28"/>
        </w:rPr>
        <w:t>7715</w:t>
      </w:r>
      <w:r w:rsidR="00F46F04">
        <w:rPr>
          <w:b/>
          <w:i/>
          <w:noProof/>
          <w:sz w:val="28"/>
        </w:rPr>
        <w:fldChar w:fldCharType="end"/>
      </w:r>
    </w:p>
    <w:p w14:paraId="7CB45193" w14:textId="10419C9F"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AC2B57">
        <w:rPr>
          <w:b/>
          <w:noProof/>
          <w:sz w:val="24"/>
        </w:rPr>
        <w:t>8</w:t>
      </w:r>
      <w:r w:rsidR="004C44DB">
        <w:rPr>
          <w:b/>
          <w:noProof/>
          <w:sz w:val="24"/>
        </w:rPr>
        <w:t>th</w:t>
      </w:r>
      <w:r w:rsidR="003609EF" w:rsidRPr="00BA51D9">
        <w:rPr>
          <w:b/>
          <w:noProof/>
          <w:sz w:val="24"/>
        </w:rPr>
        <w:t xml:space="preserve"> </w:t>
      </w:r>
      <w:r w:rsidR="00AC2B57">
        <w:rPr>
          <w:b/>
          <w:noProof/>
          <w:sz w:val="24"/>
        </w:rPr>
        <w:t>Nov</w:t>
      </w:r>
      <w:r w:rsidR="003609EF" w:rsidRPr="00BA51D9">
        <w:rPr>
          <w:b/>
          <w:noProof/>
          <w:sz w:val="24"/>
        </w:rPr>
        <w:t xml:space="preserve"> 2021</w:t>
      </w:r>
      <w:r w:rsidR="00F46F04">
        <w:rPr>
          <w:b/>
          <w:noProof/>
          <w:sz w:val="24"/>
        </w:rPr>
        <w:fldChar w:fldCharType="end"/>
      </w:r>
      <w:r w:rsidR="00547111">
        <w:rPr>
          <w:b/>
          <w:noProof/>
          <w:sz w:val="24"/>
        </w:rPr>
        <w:t xml:space="preserve"> - </w:t>
      </w:r>
      <w:r w:rsidR="005F0086">
        <w:fldChar w:fldCharType="begin"/>
      </w:r>
      <w:r w:rsidR="005F0086">
        <w:instrText xml:space="preserve"> DOCPROPERTY  EndDate  \* MERGEFORMAT </w:instrText>
      </w:r>
      <w:r w:rsidR="005F0086">
        <w:fldChar w:fldCharType="separate"/>
      </w:r>
      <w:r w:rsidR="00AC2B57">
        <w:rPr>
          <w:b/>
          <w:noProof/>
          <w:sz w:val="24"/>
        </w:rPr>
        <w:t>19</w:t>
      </w:r>
      <w:r w:rsidR="003609EF" w:rsidRPr="00BA51D9">
        <w:rPr>
          <w:b/>
          <w:noProof/>
          <w:sz w:val="24"/>
        </w:rPr>
        <w:t xml:space="preserve">th </w:t>
      </w:r>
      <w:r w:rsidR="00AC2B57">
        <w:rPr>
          <w:b/>
          <w:noProof/>
          <w:sz w:val="24"/>
        </w:rPr>
        <w:t>Nov</w:t>
      </w:r>
      <w:r w:rsidR="003609EF" w:rsidRPr="00BA51D9">
        <w:rPr>
          <w:b/>
          <w:noProof/>
          <w:sz w:val="24"/>
        </w:rPr>
        <w:t xml:space="preserve"> 2021</w:t>
      </w:r>
      <w:r w:rsidR="005F00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CD4AB" w:rsidR="001E41F3" w:rsidRPr="00410371" w:rsidRDefault="005F008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611FE6">
              <w:rPr>
                <w:b/>
                <w:noProof/>
                <w:sz w:val="28"/>
              </w:rPr>
              <w:t>08</w:t>
            </w:r>
            <w:r w:rsidR="00E13F3D" w:rsidRPr="00410371">
              <w:rPr>
                <w:b/>
                <w:noProof/>
                <w:sz w:val="28"/>
              </w:rPr>
              <w:t>-</w:t>
            </w:r>
            <w:r w:rsidR="00611FE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52464" w:rsidR="001E41F3" w:rsidRPr="00440906" w:rsidRDefault="00611FE6" w:rsidP="00440906">
            <w:pPr>
              <w:pStyle w:val="CRCoverPage"/>
              <w:spacing w:after="0"/>
              <w:jc w:val="center"/>
              <w:rPr>
                <w:b/>
                <w:noProof/>
                <w:sz w:val="28"/>
              </w:rPr>
            </w:pPr>
            <w:r>
              <w:rPr>
                <w:b/>
                <w:noProof/>
                <w:sz w:val="28"/>
              </w:rPr>
              <w:t>0283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F008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BE2A6" w:rsidR="001E41F3" w:rsidRPr="00410371" w:rsidRDefault="005F008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611FE6">
              <w:rPr>
                <w:b/>
                <w:noProof/>
                <w:sz w:val="28"/>
              </w:rPr>
              <w:t>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6048A" w:rsidR="001E41F3" w:rsidRDefault="00611FE6">
            <w:pPr>
              <w:pStyle w:val="CRCoverPage"/>
              <w:spacing w:after="0"/>
              <w:ind w:left="100"/>
              <w:rPr>
                <w:noProof/>
              </w:rPr>
            </w:pPr>
            <w:r w:rsidRPr="00611FE6">
              <w:rPr>
                <w:noProof/>
              </w:rPr>
              <w:t>Addition of PICS for 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40F97" w:rsidR="001E41F3" w:rsidRDefault="00AC2B57">
            <w:pPr>
              <w:pStyle w:val="CRCoverPage"/>
              <w:spacing w:after="0"/>
              <w:ind w:left="100"/>
              <w:rPr>
                <w:noProof/>
              </w:rPr>
            </w:pPr>
            <w:r w:rsidRPr="00AC2B57">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5D167" w:rsidR="001E41F3" w:rsidRDefault="00056FAC">
            <w:pPr>
              <w:pStyle w:val="CRCoverPage"/>
              <w:spacing w:after="0"/>
              <w:ind w:left="100"/>
              <w:rPr>
                <w:noProof/>
              </w:rPr>
            </w:pPr>
            <w:r w:rsidRPr="0074325F">
              <w:t>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667AFB" w:rsidR="001E41F3" w:rsidRDefault="005F0086">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AC2B57">
              <w:rPr>
                <w:noProof/>
              </w:rPr>
              <w:t>10</w:t>
            </w:r>
            <w:r w:rsidR="00D24991">
              <w:rPr>
                <w:noProof/>
              </w:rPr>
              <w:t>-</w:t>
            </w:r>
            <w:r w:rsidR="00AC2B57">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008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DBF7E" w:rsidR="001E41F3" w:rsidRDefault="005F008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FB6C1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EB1685" w:rsidR="00995491" w:rsidRPr="007B047B" w:rsidRDefault="00611FE6" w:rsidP="00AC2B57">
            <w:pPr>
              <w:pStyle w:val="CRCoverPage"/>
              <w:spacing w:after="0"/>
              <w:rPr>
                <w:rFonts w:cs="Arial"/>
              </w:rPr>
            </w:pPr>
            <w:r w:rsidRPr="000C2A67">
              <w:t xml:space="preserve">Addition of PICS for Rel-16 </w:t>
            </w:r>
            <w:r w:rsidRPr="00611FE6">
              <w:rPr>
                <w:noProof/>
              </w:rPr>
              <w:t>nr-CGI-Reporting-</w:t>
            </w:r>
            <w:r w:rsidRPr="00611FE6">
              <w:t>NPN</w:t>
            </w:r>
            <w:r>
              <w:t xml:space="preserve"> capability</w:t>
            </w:r>
            <w:r w:rsidR="00914EBC">
              <w:t>, A</w:t>
            </w:r>
            <w:r w:rsidR="00914EBC" w:rsidRPr="00914EBC">
              <w:t>utonomous search function over NR</w:t>
            </w:r>
            <w:r w:rsidR="00914EBC">
              <w:t xml:space="preserve"> for CAG and </w:t>
            </w:r>
            <w:r w:rsidR="00914EBC" w:rsidRPr="00914EBC">
              <w:t>user initiated SNPN reselction in automatic mode</w:t>
            </w:r>
            <w:r w:rsidR="00914EBC">
              <w:t xml:space="preserve"> for</w:t>
            </w:r>
            <w:r>
              <w:t xml:space="preserve"> </w:t>
            </w:r>
            <w:r w:rsidR="007118F4">
              <w:t>S</w:t>
            </w:r>
            <w:r>
              <w:t>NPN</w:t>
            </w:r>
            <w:r w:rsidR="00AC2B57" w:rsidRPr="00B626B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3E9665" w:rsidR="007C7FBC" w:rsidRDefault="00611FE6" w:rsidP="00AC2B57">
            <w:pPr>
              <w:pStyle w:val="CRCoverPage"/>
              <w:spacing w:after="0"/>
              <w:rPr>
                <w:noProof/>
              </w:rPr>
            </w:pPr>
            <w:r w:rsidRPr="000C2A67">
              <w:t>Add</w:t>
            </w:r>
            <w:r>
              <w:t>ed</w:t>
            </w:r>
            <w:r w:rsidRPr="000C2A67">
              <w:t xml:space="preserve"> PICS for </w:t>
            </w:r>
            <w:r w:rsidR="00914EBC" w:rsidRPr="000C2A67">
              <w:t xml:space="preserve">Rel-16 </w:t>
            </w:r>
            <w:r w:rsidR="00914EBC" w:rsidRPr="00611FE6">
              <w:rPr>
                <w:noProof/>
              </w:rPr>
              <w:t>nr-CGI-Reporting-</w:t>
            </w:r>
            <w:r w:rsidR="00914EBC" w:rsidRPr="00611FE6">
              <w:t>NPN</w:t>
            </w:r>
            <w:r w:rsidR="00914EBC">
              <w:t xml:space="preserve"> capability, A</w:t>
            </w:r>
            <w:r w:rsidR="00914EBC" w:rsidRPr="00914EBC">
              <w:t>utonomous search function over NR</w:t>
            </w:r>
            <w:r w:rsidR="00914EBC">
              <w:t xml:space="preserve"> for CAG and </w:t>
            </w:r>
            <w:r w:rsidR="00914EBC" w:rsidRPr="00914EBC">
              <w:t>user initiated SNPN reselction in automatic mode</w:t>
            </w:r>
            <w:r w:rsidR="00914EBC">
              <w:t xml:space="preserve"> for </w:t>
            </w:r>
            <w:r w:rsidR="007118F4">
              <w:t>S</w:t>
            </w:r>
            <w:r w:rsidR="00914EBC">
              <w:t>NPN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D19F0" w:rsidR="001E41F3" w:rsidRDefault="00611FE6" w:rsidP="00783663">
            <w:pPr>
              <w:pStyle w:val="CRCoverPage"/>
              <w:spacing w:after="0"/>
              <w:rPr>
                <w:noProof/>
              </w:rPr>
            </w:pPr>
            <w:r>
              <w:t>Applicability of the test cases cannot be correctly specified</w:t>
            </w:r>
            <w:r w:rsidR="007F26C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B250A" w:rsidR="001E41F3" w:rsidRDefault="00611FE6" w:rsidP="00611FE6">
            <w:pPr>
              <w:pStyle w:val="CRCoverPage"/>
              <w:spacing w:after="0"/>
              <w:rPr>
                <w:noProof/>
              </w:rPr>
            </w:pPr>
            <w:r>
              <w:rPr>
                <w:noProof/>
              </w:rPr>
              <w:t>A.4.3.6</w:t>
            </w:r>
            <w:r w:rsidR="001E41B8">
              <w:rPr>
                <w:noProof/>
              </w:rPr>
              <w:t>, A.4.3.7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Default="007836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Default="007836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Default="007836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702C90" w:rsidR="001E41F3" w:rsidRDefault="005F4E67">
            <w:pPr>
              <w:pStyle w:val="CRCoverPage"/>
              <w:spacing w:after="0"/>
              <w:ind w:left="100"/>
              <w:rPr>
                <w:noProof/>
              </w:rPr>
            </w:pPr>
            <w:r>
              <w:rPr>
                <w:noProof/>
              </w:rPr>
              <w:t>Secret</w:t>
            </w:r>
            <w:r w:rsidR="0044590C">
              <w:rPr>
                <w:noProof/>
              </w:rPr>
              <w:t>a</w:t>
            </w:r>
            <w:r>
              <w:rPr>
                <w:noProof/>
              </w:rPr>
              <w:t>ry to resolve x</w:t>
            </w:r>
            <w:r w:rsidR="009A45D8">
              <w:rPr>
                <w:noProof/>
              </w:rPr>
              <w:t>z,yz and zz</w:t>
            </w:r>
            <w:r>
              <w:rPr>
                <w:noProof/>
              </w:rPr>
              <w:t xml:space="preserve"> and assign proper clause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187D8" w14:textId="77777777" w:rsidR="00611FE6" w:rsidRPr="005D72E7" w:rsidRDefault="00611FE6" w:rsidP="00611FE6">
      <w:pPr>
        <w:pStyle w:val="Heading3"/>
      </w:pPr>
      <w:bookmarkStart w:id="1" w:name="_Toc27410936"/>
      <w:bookmarkStart w:id="2" w:name="_Toc36039449"/>
      <w:bookmarkStart w:id="3" w:name="_Toc43838809"/>
      <w:bookmarkStart w:id="4" w:name="_Toc51772966"/>
      <w:bookmarkStart w:id="5" w:name="_Toc58245173"/>
      <w:bookmarkStart w:id="6" w:name="_Toc68089626"/>
      <w:bookmarkStart w:id="7" w:name="_Toc69067747"/>
      <w:bookmarkStart w:id="8" w:name="_Toc75383295"/>
      <w:bookmarkStart w:id="9" w:name="_Toc83706943"/>
      <w:r w:rsidRPr="005D72E7">
        <w:lastRenderedPageBreak/>
        <w:t>A.4.3.6</w:t>
      </w:r>
      <w:r w:rsidRPr="005D72E7">
        <w:tab/>
        <w:t>Measurement Capabilities</w:t>
      </w:r>
      <w:bookmarkEnd w:id="1"/>
      <w:bookmarkEnd w:id="2"/>
      <w:bookmarkEnd w:id="3"/>
      <w:bookmarkEnd w:id="4"/>
      <w:bookmarkEnd w:id="5"/>
      <w:bookmarkEnd w:id="6"/>
      <w:bookmarkEnd w:id="7"/>
      <w:bookmarkEnd w:id="8"/>
      <w:bookmarkEnd w:id="9"/>
    </w:p>
    <w:p w14:paraId="62C55537" w14:textId="77777777" w:rsidR="00611FE6" w:rsidRPr="005D72E7" w:rsidRDefault="00611FE6" w:rsidP="00611FE6">
      <w:pPr>
        <w:pStyle w:val="TH"/>
      </w:pPr>
      <w:r w:rsidRPr="005D72E7">
        <w:t>Table A.4.3.6-</w:t>
      </w:r>
      <w:r w:rsidRPr="005D72E7">
        <w:rPr>
          <w:lang w:eastAsia="zh-CN"/>
        </w:rPr>
        <w:t>1</w:t>
      </w:r>
      <w:r w:rsidRPr="005D72E7">
        <w:t>: UE Measurement Capabilities</w:t>
      </w:r>
    </w:p>
    <w:tbl>
      <w:tblPr>
        <w:tblW w:w="11415"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743"/>
        <w:gridCol w:w="36"/>
        <w:gridCol w:w="1665"/>
        <w:gridCol w:w="36"/>
        <w:gridCol w:w="673"/>
        <w:gridCol w:w="36"/>
        <w:gridCol w:w="1523"/>
        <w:gridCol w:w="36"/>
        <w:gridCol w:w="1382"/>
        <w:gridCol w:w="36"/>
      </w:tblGrid>
      <w:tr w:rsidR="00611FE6" w:rsidRPr="005D72E7" w14:paraId="29FCAB57" w14:textId="77777777" w:rsidTr="00E94994">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4763009D" w14:textId="77777777" w:rsidR="00611FE6" w:rsidRPr="005D72E7" w:rsidRDefault="00611FE6" w:rsidP="00E94994">
            <w:pPr>
              <w:pStyle w:val="TAH"/>
            </w:pPr>
            <w:r w:rsidRPr="005D72E7">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3C1B5483" w14:textId="77777777" w:rsidR="00611FE6" w:rsidRPr="005D72E7" w:rsidRDefault="00611FE6" w:rsidP="00E94994">
            <w:pPr>
              <w:pStyle w:val="TAH"/>
            </w:pPr>
            <w:r w:rsidRPr="005D72E7">
              <w:t>UE Measurement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7F85F862" w14:textId="77777777" w:rsidR="00611FE6" w:rsidRPr="005D72E7" w:rsidRDefault="00611FE6" w:rsidP="00E94994">
            <w:pPr>
              <w:pStyle w:val="TAH"/>
            </w:pPr>
            <w:r w:rsidRPr="005D72E7">
              <w:t>Ref.</w:t>
            </w:r>
          </w:p>
        </w:tc>
        <w:tc>
          <w:tcPr>
            <w:tcW w:w="779" w:type="dxa"/>
            <w:gridSpan w:val="2"/>
            <w:tcBorders>
              <w:top w:val="single" w:sz="4" w:space="0" w:color="auto"/>
              <w:left w:val="single" w:sz="4" w:space="0" w:color="auto"/>
              <w:bottom w:val="single" w:sz="4" w:space="0" w:color="auto"/>
              <w:right w:val="single" w:sz="4" w:space="0" w:color="auto"/>
            </w:tcBorders>
            <w:hideMark/>
          </w:tcPr>
          <w:p w14:paraId="5196BCCA" w14:textId="77777777" w:rsidR="00611FE6" w:rsidRPr="005D72E7" w:rsidRDefault="00611FE6" w:rsidP="00E94994">
            <w:pPr>
              <w:pStyle w:val="TAH"/>
            </w:pPr>
            <w:r w:rsidRPr="005D72E7">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1ED56E85" w14:textId="77777777" w:rsidR="00611FE6" w:rsidRPr="005D72E7" w:rsidRDefault="00611FE6" w:rsidP="00E94994">
            <w:pPr>
              <w:pStyle w:val="TAH"/>
            </w:pPr>
            <w:r w:rsidRPr="005D72E7">
              <w:t>Mnemonic</w:t>
            </w:r>
          </w:p>
        </w:tc>
        <w:tc>
          <w:tcPr>
            <w:tcW w:w="709" w:type="dxa"/>
            <w:gridSpan w:val="2"/>
            <w:tcBorders>
              <w:top w:val="single" w:sz="4" w:space="0" w:color="auto"/>
              <w:left w:val="single" w:sz="4" w:space="0" w:color="auto"/>
              <w:bottom w:val="single" w:sz="4" w:space="0" w:color="auto"/>
              <w:right w:val="single" w:sz="4" w:space="0" w:color="auto"/>
            </w:tcBorders>
          </w:tcPr>
          <w:p w14:paraId="7CFDB5AF" w14:textId="77777777" w:rsidR="00611FE6" w:rsidRPr="005D72E7" w:rsidRDefault="00611FE6" w:rsidP="00E94994">
            <w:pPr>
              <w:pStyle w:val="TAH"/>
            </w:pPr>
            <w:r w:rsidRPr="005D72E7">
              <w:t>M</w:t>
            </w:r>
          </w:p>
        </w:tc>
        <w:tc>
          <w:tcPr>
            <w:tcW w:w="1559" w:type="dxa"/>
            <w:gridSpan w:val="2"/>
            <w:tcBorders>
              <w:top w:val="single" w:sz="4" w:space="0" w:color="auto"/>
              <w:left w:val="single" w:sz="4" w:space="0" w:color="auto"/>
              <w:bottom w:val="single" w:sz="4" w:space="0" w:color="auto"/>
              <w:right w:val="single" w:sz="4" w:space="0" w:color="auto"/>
            </w:tcBorders>
          </w:tcPr>
          <w:p w14:paraId="2C3004D2" w14:textId="77777777" w:rsidR="00611FE6" w:rsidRPr="005D72E7" w:rsidRDefault="00611FE6" w:rsidP="00E94994">
            <w:pPr>
              <w:pStyle w:val="TAH"/>
            </w:pPr>
            <w:r w:rsidRPr="005D72E7">
              <w:rPr>
                <w:sz w:val="16"/>
                <w:szCs w:val="16"/>
              </w:rPr>
              <w:t>If indicated "Yes" the feature shall be implemented and successfully tested for the corresponding release</w:t>
            </w:r>
          </w:p>
        </w:tc>
        <w:tc>
          <w:tcPr>
            <w:tcW w:w="1418" w:type="dxa"/>
            <w:gridSpan w:val="2"/>
            <w:tcBorders>
              <w:top w:val="single" w:sz="4" w:space="0" w:color="auto"/>
              <w:left w:val="single" w:sz="4" w:space="0" w:color="auto"/>
              <w:bottom w:val="single" w:sz="4" w:space="0" w:color="auto"/>
              <w:right w:val="single" w:sz="4" w:space="0" w:color="auto"/>
            </w:tcBorders>
            <w:hideMark/>
          </w:tcPr>
          <w:p w14:paraId="4935A4B6" w14:textId="77777777" w:rsidR="00611FE6" w:rsidRPr="005D72E7" w:rsidRDefault="00611FE6" w:rsidP="00E94994">
            <w:pPr>
              <w:pStyle w:val="TAH"/>
            </w:pPr>
            <w:r w:rsidRPr="005D72E7">
              <w:t>Comments</w:t>
            </w:r>
          </w:p>
        </w:tc>
      </w:tr>
      <w:tr w:rsidR="00611FE6" w:rsidRPr="005D72E7" w14:paraId="5DE5D0A2" w14:textId="77777777" w:rsidTr="00E94994">
        <w:trPr>
          <w:gridAfter w:val="1"/>
          <w:wAfter w:w="36" w:type="dxa"/>
          <w:cantSplit/>
          <w:trHeight w:val="414"/>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D45FE8C" w14:textId="77777777" w:rsidR="00611FE6" w:rsidRPr="005D72E7" w:rsidRDefault="00611FE6" w:rsidP="00E94994">
            <w:pPr>
              <w:pStyle w:val="TAC"/>
            </w:pPr>
            <w:r w:rsidRPr="005D72E7">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614327CF" w14:textId="77777777" w:rsidR="00611FE6" w:rsidRPr="005D72E7" w:rsidRDefault="00611FE6" w:rsidP="00E94994">
            <w:pPr>
              <w:pStyle w:val="TAL"/>
            </w:pPr>
            <w:r w:rsidRPr="005D72E7">
              <w:t xml:space="preserve">Support </w:t>
            </w:r>
            <w:r w:rsidRPr="005D72E7">
              <w:rPr>
                <w:rFonts w:cs="Arial"/>
                <w:bCs/>
                <w:iCs/>
                <w:szCs w:val="18"/>
              </w:rPr>
              <w:t>NR measurements and events A triggered reporting</w:t>
            </w:r>
          </w:p>
        </w:tc>
        <w:tc>
          <w:tcPr>
            <w:tcW w:w="1188" w:type="dxa"/>
            <w:gridSpan w:val="2"/>
            <w:tcBorders>
              <w:top w:val="single" w:sz="6" w:space="0" w:color="auto"/>
              <w:left w:val="single" w:sz="6" w:space="0" w:color="auto"/>
              <w:bottom w:val="single" w:sz="6" w:space="0" w:color="auto"/>
              <w:right w:val="single" w:sz="4" w:space="0" w:color="auto"/>
            </w:tcBorders>
            <w:hideMark/>
          </w:tcPr>
          <w:p w14:paraId="685B2011" w14:textId="77777777" w:rsidR="00611FE6" w:rsidRPr="005D72E7" w:rsidRDefault="00611FE6" w:rsidP="00E94994">
            <w:pPr>
              <w:pStyle w:val="TAL"/>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0AEA0D49" w14:textId="77777777" w:rsidR="00611FE6" w:rsidRPr="005D72E7" w:rsidRDefault="00611FE6" w:rsidP="00E94994">
            <w:pPr>
              <w:pStyle w:val="TAL"/>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00C6C94" w14:textId="77777777" w:rsidR="00611FE6" w:rsidRPr="005D72E7" w:rsidRDefault="00611FE6" w:rsidP="00E94994">
            <w:pPr>
              <w:pStyle w:val="TAL"/>
            </w:pPr>
            <w:r w:rsidRPr="005D72E7">
              <w:rPr>
                <w:rFonts w:eastAsia="MS Mincho"/>
              </w:rPr>
              <w:t>pc_</w:t>
            </w:r>
            <w:r w:rsidRPr="005D72E7">
              <w:t>eventA_MeasAndReport</w:t>
            </w:r>
          </w:p>
        </w:tc>
        <w:tc>
          <w:tcPr>
            <w:tcW w:w="709" w:type="dxa"/>
            <w:gridSpan w:val="2"/>
            <w:tcBorders>
              <w:top w:val="single" w:sz="4" w:space="0" w:color="auto"/>
              <w:left w:val="single" w:sz="4" w:space="0" w:color="auto"/>
              <w:bottom w:val="single" w:sz="4" w:space="0" w:color="auto"/>
              <w:right w:val="single" w:sz="4" w:space="0" w:color="auto"/>
            </w:tcBorders>
          </w:tcPr>
          <w:p w14:paraId="07AE596A" w14:textId="77777777" w:rsidR="00611FE6" w:rsidRPr="005D72E7" w:rsidRDefault="00611FE6" w:rsidP="00E94994">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46A8DD59"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7406EC1" w14:textId="77777777" w:rsidR="00611FE6" w:rsidRPr="005D72E7" w:rsidRDefault="00611FE6" w:rsidP="00E94994">
            <w:pPr>
              <w:pStyle w:val="TAL"/>
            </w:pPr>
          </w:p>
        </w:tc>
      </w:tr>
      <w:tr w:rsidR="00611FE6" w:rsidRPr="005D72E7" w14:paraId="76586E1A"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481AD9E" w14:textId="77777777" w:rsidR="00611FE6" w:rsidRPr="005D72E7" w:rsidRDefault="00611FE6" w:rsidP="00E94994">
            <w:pPr>
              <w:pStyle w:val="TAC"/>
            </w:pPr>
            <w:r w:rsidRPr="005D72E7">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0DEE6D47" w14:textId="77777777" w:rsidR="00611FE6" w:rsidRPr="005D72E7" w:rsidRDefault="00611FE6" w:rsidP="00E94994">
            <w:pPr>
              <w:pStyle w:val="TAL"/>
            </w:pPr>
            <w:r w:rsidRPr="005D72E7">
              <w:t>Support two independent measurement gap configurations for FR1 and FR2</w:t>
            </w:r>
          </w:p>
        </w:tc>
        <w:tc>
          <w:tcPr>
            <w:tcW w:w="1188" w:type="dxa"/>
            <w:gridSpan w:val="2"/>
            <w:tcBorders>
              <w:top w:val="single" w:sz="6" w:space="0" w:color="auto"/>
              <w:left w:val="single" w:sz="6" w:space="0" w:color="auto"/>
              <w:bottom w:val="single" w:sz="6" w:space="0" w:color="auto"/>
              <w:right w:val="single" w:sz="4" w:space="0" w:color="auto"/>
            </w:tcBorders>
            <w:hideMark/>
          </w:tcPr>
          <w:p w14:paraId="0EE2FF55" w14:textId="77777777" w:rsidR="00611FE6" w:rsidRPr="005D72E7" w:rsidRDefault="00611FE6" w:rsidP="00E94994">
            <w:pPr>
              <w:pStyle w:val="TAL"/>
              <w:rPr>
                <w:rFonts w:eastAsia="MS Mincho"/>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356A1EBF"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32A4813" w14:textId="77777777" w:rsidR="00611FE6" w:rsidRPr="005D72E7" w:rsidRDefault="00611FE6" w:rsidP="00E94994">
            <w:pPr>
              <w:pStyle w:val="TAL"/>
            </w:pPr>
            <w:r w:rsidRPr="005D72E7">
              <w:rPr>
                <w:rFonts w:eastAsia="MS Mincho"/>
              </w:rPr>
              <w:t>pc_i</w:t>
            </w:r>
            <w:r w:rsidRPr="005D72E7">
              <w:t>ndependentGapConfig</w:t>
            </w:r>
          </w:p>
        </w:tc>
        <w:tc>
          <w:tcPr>
            <w:tcW w:w="709" w:type="dxa"/>
            <w:gridSpan w:val="2"/>
            <w:tcBorders>
              <w:top w:val="single" w:sz="4" w:space="0" w:color="auto"/>
              <w:left w:val="single" w:sz="4" w:space="0" w:color="auto"/>
              <w:bottom w:val="single" w:sz="4" w:space="0" w:color="auto"/>
              <w:right w:val="single" w:sz="4" w:space="0" w:color="auto"/>
            </w:tcBorders>
          </w:tcPr>
          <w:p w14:paraId="481BCDB4" w14:textId="77777777" w:rsidR="00611FE6" w:rsidRPr="005D72E7" w:rsidRDefault="00611FE6" w:rsidP="00E94994">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6DAF5332"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A179913" w14:textId="77777777" w:rsidR="00611FE6" w:rsidRPr="005D72E7" w:rsidRDefault="00611FE6" w:rsidP="00E94994">
            <w:pPr>
              <w:pStyle w:val="TAL"/>
            </w:pPr>
          </w:p>
        </w:tc>
      </w:tr>
      <w:tr w:rsidR="00611FE6" w:rsidRPr="005D72E7" w14:paraId="2E81B2A8"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984D38E" w14:textId="77777777" w:rsidR="00611FE6" w:rsidRPr="005D72E7" w:rsidRDefault="00611FE6" w:rsidP="00E94994">
            <w:pPr>
              <w:pStyle w:val="TAC"/>
            </w:pPr>
            <w:r w:rsidRPr="005D72E7">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37B4CF05" w14:textId="77777777" w:rsidR="00611FE6" w:rsidRPr="005D72E7" w:rsidRDefault="00611FE6" w:rsidP="00E94994">
            <w:pPr>
              <w:pStyle w:val="TAL"/>
            </w:pPr>
            <w:r w:rsidRPr="005D72E7">
              <w:t xml:space="preserve">Support </w:t>
            </w:r>
            <w:r w:rsidRPr="005D72E7">
              <w:rPr>
                <w:rFonts w:cs="Arial"/>
                <w:bCs/>
                <w:iCs/>
                <w:szCs w:val="18"/>
              </w:rPr>
              <w:t>NR intra-frequency and inter-frequency measurements and at least periodical reporting</w:t>
            </w:r>
          </w:p>
        </w:tc>
        <w:tc>
          <w:tcPr>
            <w:tcW w:w="1188" w:type="dxa"/>
            <w:gridSpan w:val="2"/>
            <w:tcBorders>
              <w:top w:val="single" w:sz="6" w:space="0" w:color="auto"/>
              <w:left w:val="single" w:sz="6" w:space="0" w:color="auto"/>
              <w:bottom w:val="single" w:sz="6" w:space="0" w:color="auto"/>
              <w:right w:val="single" w:sz="4" w:space="0" w:color="auto"/>
            </w:tcBorders>
            <w:hideMark/>
          </w:tcPr>
          <w:p w14:paraId="2E76C3E4" w14:textId="77777777" w:rsidR="00611FE6" w:rsidRPr="005D72E7" w:rsidRDefault="00611FE6" w:rsidP="00E94994">
            <w:pPr>
              <w:pStyle w:val="TAL"/>
              <w:rPr>
                <w:rFonts w:eastAsia="MS Mincho"/>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1D45C9D6"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95CDF93" w14:textId="77777777" w:rsidR="00611FE6" w:rsidRPr="005D72E7" w:rsidRDefault="00611FE6" w:rsidP="00E94994">
            <w:pPr>
              <w:pStyle w:val="TAL"/>
              <w:rPr>
                <w:rFonts w:eastAsia="MS Mincho"/>
              </w:rPr>
            </w:pPr>
            <w:r w:rsidRPr="005D72E7">
              <w:rPr>
                <w:rFonts w:eastAsia="MS Mincho"/>
              </w:rPr>
              <w:t>pc_</w:t>
            </w:r>
            <w:r w:rsidRPr="005D72E7">
              <w:t>intraAndInterF_MeasAndReport</w:t>
            </w:r>
          </w:p>
        </w:tc>
        <w:tc>
          <w:tcPr>
            <w:tcW w:w="709" w:type="dxa"/>
            <w:gridSpan w:val="2"/>
            <w:tcBorders>
              <w:top w:val="single" w:sz="4" w:space="0" w:color="auto"/>
              <w:left w:val="single" w:sz="4" w:space="0" w:color="auto"/>
              <w:bottom w:val="single" w:sz="4" w:space="0" w:color="auto"/>
              <w:right w:val="single" w:sz="4" w:space="0" w:color="auto"/>
            </w:tcBorders>
          </w:tcPr>
          <w:p w14:paraId="1AF9D329" w14:textId="77777777" w:rsidR="00611FE6" w:rsidRPr="005D72E7" w:rsidRDefault="00611FE6" w:rsidP="00E94994">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7D268DAE"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B16387B" w14:textId="77777777" w:rsidR="00611FE6" w:rsidRPr="005D72E7" w:rsidRDefault="00611FE6" w:rsidP="00E94994">
            <w:pPr>
              <w:pStyle w:val="TAL"/>
            </w:pPr>
          </w:p>
        </w:tc>
      </w:tr>
      <w:tr w:rsidR="00611FE6" w:rsidRPr="005D72E7" w14:paraId="60C29127"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0AFA70E" w14:textId="77777777" w:rsidR="00611FE6" w:rsidRPr="005D72E7" w:rsidRDefault="00611FE6" w:rsidP="00E94994">
            <w:pPr>
              <w:pStyle w:val="TAC"/>
            </w:pPr>
            <w:r w:rsidRPr="005D72E7">
              <w:t>4</w:t>
            </w:r>
          </w:p>
        </w:tc>
        <w:tc>
          <w:tcPr>
            <w:tcW w:w="3543" w:type="dxa"/>
            <w:gridSpan w:val="2"/>
            <w:tcBorders>
              <w:top w:val="single" w:sz="6" w:space="0" w:color="auto"/>
              <w:left w:val="single" w:sz="4" w:space="0" w:color="auto"/>
              <w:bottom w:val="single" w:sz="6" w:space="0" w:color="auto"/>
              <w:right w:val="single" w:sz="6" w:space="0" w:color="auto"/>
            </w:tcBorders>
          </w:tcPr>
          <w:p w14:paraId="2DA89DA0" w14:textId="77777777" w:rsidR="00611FE6" w:rsidRPr="005D72E7" w:rsidRDefault="00611FE6" w:rsidP="00E94994">
            <w:pPr>
              <w:pStyle w:val="TAL"/>
            </w:pPr>
            <w:r w:rsidRPr="005D72E7">
              <w:t xml:space="preserve">Support </w:t>
            </w:r>
            <w:r w:rsidRPr="005D72E7">
              <w:rPr>
                <w:rFonts w:eastAsia="MS PGothic" w:cs="Arial"/>
                <w:szCs w:val="18"/>
              </w:rPr>
              <w:t>CSI-RSRP and CSI-RSRQ measurement as specified in TS38.215 [21], where CSI-RS resource is configured with an associated SS/PBCH</w:t>
            </w:r>
          </w:p>
        </w:tc>
        <w:tc>
          <w:tcPr>
            <w:tcW w:w="1188" w:type="dxa"/>
            <w:gridSpan w:val="2"/>
            <w:tcBorders>
              <w:top w:val="single" w:sz="6" w:space="0" w:color="auto"/>
              <w:left w:val="single" w:sz="6" w:space="0" w:color="auto"/>
              <w:bottom w:val="single" w:sz="6" w:space="0" w:color="auto"/>
              <w:right w:val="single" w:sz="4" w:space="0" w:color="auto"/>
            </w:tcBorders>
          </w:tcPr>
          <w:p w14:paraId="38B3DF4A" w14:textId="77777777" w:rsidR="00611FE6" w:rsidRPr="005D72E7" w:rsidRDefault="00611FE6" w:rsidP="00E94994">
            <w:pPr>
              <w:pStyle w:val="TAL"/>
              <w:rPr>
                <w:rFonts w:eastAsia="MS Mincho"/>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789DD64"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EFF386B" w14:textId="77777777" w:rsidR="00611FE6" w:rsidRPr="005D72E7" w:rsidRDefault="00611FE6" w:rsidP="00E94994">
            <w:pPr>
              <w:pStyle w:val="TAL"/>
              <w:rPr>
                <w:bCs/>
                <w:i/>
                <w:iCs/>
              </w:rPr>
            </w:pPr>
            <w:r w:rsidRPr="005D72E7">
              <w:rPr>
                <w:rFonts w:eastAsia="MS Mincho"/>
              </w:rPr>
              <w:t>pc_</w:t>
            </w:r>
            <w:r w:rsidRPr="005D72E7">
              <w:rPr>
                <w:bCs/>
                <w:iCs/>
              </w:rPr>
              <w:t>csi_RSRP_AndRSRQ_MeasWithSSB</w:t>
            </w:r>
          </w:p>
        </w:tc>
        <w:tc>
          <w:tcPr>
            <w:tcW w:w="709" w:type="dxa"/>
            <w:gridSpan w:val="2"/>
            <w:tcBorders>
              <w:top w:val="single" w:sz="4" w:space="0" w:color="auto"/>
              <w:left w:val="single" w:sz="4" w:space="0" w:color="auto"/>
              <w:bottom w:val="single" w:sz="4" w:space="0" w:color="auto"/>
              <w:right w:val="single" w:sz="4" w:space="0" w:color="auto"/>
            </w:tcBorders>
          </w:tcPr>
          <w:p w14:paraId="10243AB7" w14:textId="77777777" w:rsidR="00611FE6" w:rsidRPr="005D72E7" w:rsidRDefault="00611FE6" w:rsidP="00E94994">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8ED29CA"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D6903C6" w14:textId="77777777" w:rsidR="00611FE6" w:rsidRPr="005D72E7" w:rsidRDefault="00611FE6" w:rsidP="00E94994">
            <w:pPr>
              <w:pStyle w:val="TAL"/>
            </w:pPr>
          </w:p>
        </w:tc>
      </w:tr>
      <w:tr w:rsidR="00611FE6" w:rsidRPr="005D72E7" w14:paraId="715C0B2D"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3477749" w14:textId="77777777" w:rsidR="00611FE6" w:rsidRPr="005D72E7" w:rsidRDefault="00611FE6" w:rsidP="00E94994">
            <w:pPr>
              <w:pStyle w:val="TAC"/>
              <w:rPr>
                <w:rFonts w:eastAsia="SimSun"/>
                <w:lang w:eastAsia="zh-CN"/>
              </w:rPr>
            </w:pPr>
            <w:r w:rsidRPr="005D72E7">
              <w:rPr>
                <w:rFonts w:eastAsia="SimSun"/>
                <w:lang w:eastAsia="zh-CN"/>
              </w:rPr>
              <w:t>5</w:t>
            </w:r>
          </w:p>
        </w:tc>
        <w:tc>
          <w:tcPr>
            <w:tcW w:w="3543" w:type="dxa"/>
            <w:gridSpan w:val="2"/>
            <w:tcBorders>
              <w:top w:val="single" w:sz="6" w:space="0" w:color="auto"/>
              <w:left w:val="single" w:sz="4" w:space="0" w:color="auto"/>
              <w:bottom w:val="single" w:sz="6" w:space="0" w:color="auto"/>
              <w:right w:val="single" w:sz="6" w:space="0" w:color="auto"/>
            </w:tcBorders>
          </w:tcPr>
          <w:p w14:paraId="07B7F780" w14:textId="77777777" w:rsidR="00611FE6" w:rsidRPr="005D72E7" w:rsidRDefault="00611FE6" w:rsidP="00E94994">
            <w:pPr>
              <w:pStyle w:val="TAL"/>
            </w:pPr>
            <w:r w:rsidRPr="005D72E7">
              <w:t>Support inter-RAT E-UTRA</w:t>
            </w:r>
            <w:r w:rsidRPr="005D72E7">
              <w:rPr>
                <w:rFonts w:cs="Arial"/>
                <w:bCs/>
                <w:iCs/>
                <w:szCs w:val="18"/>
              </w:rPr>
              <w:t xml:space="preserve"> measurements and events B triggered reporting</w:t>
            </w:r>
          </w:p>
        </w:tc>
        <w:tc>
          <w:tcPr>
            <w:tcW w:w="1188" w:type="dxa"/>
            <w:gridSpan w:val="2"/>
            <w:tcBorders>
              <w:top w:val="single" w:sz="6" w:space="0" w:color="auto"/>
              <w:left w:val="single" w:sz="6" w:space="0" w:color="auto"/>
              <w:bottom w:val="single" w:sz="6" w:space="0" w:color="auto"/>
              <w:right w:val="single" w:sz="4" w:space="0" w:color="auto"/>
            </w:tcBorders>
          </w:tcPr>
          <w:p w14:paraId="379EA405" w14:textId="77777777" w:rsidR="00611FE6" w:rsidRPr="005D72E7" w:rsidRDefault="00611FE6" w:rsidP="00E94994">
            <w:pPr>
              <w:pStyle w:val="TAL"/>
              <w:rPr>
                <w:rFonts w:eastAsia="MS Mincho"/>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C072856"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9A340E3" w14:textId="77777777" w:rsidR="00611FE6" w:rsidRPr="005D72E7" w:rsidRDefault="00611FE6" w:rsidP="00E94994">
            <w:pPr>
              <w:pStyle w:val="TAL"/>
              <w:rPr>
                <w:rFonts w:eastAsia="MS Mincho"/>
              </w:rPr>
            </w:pPr>
            <w:r w:rsidRPr="005D72E7">
              <w:rPr>
                <w:rFonts w:eastAsia="MS Mincho"/>
              </w:rPr>
              <w:t>pc_</w:t>
            </w:r>
            <w:r w:rsidRPr="005D72E7">
              <w:t>eventB_MeasAndReport</w:t>
            </w:r>
          </w:p>
        </w:tc>
        <w:tc>
          <w:tcPr>
            <w:tcW w:w="709" w:type="dxa"/>
            <w:gridSpan w:val="2"/>
            <w:tcBorders>
              <w:top w:val="single" w:sz="4" w:space="0" w:color="auto"/>
              <w:left w:val="single" w:sz="4" w:space="0" w:color="auto"/>
              <w:bottom w:val="single" w:sz="4" w:space="0" w:color="auto"/>
              <w:right w:val="single" w:sz="4" w:space="0" w:color="auto"/>
            </w:tcBorders>
          </w:tcPr>
          <w:p w14:paraId="26FD0F8B" w14:textId="77777777" w:rsidR="00611FE6" w:rsidRPr="005D72E7" w:rsidRDefault="00611FE6" w:rsidP="00E94994">
            <w:pPr>
              <w:pStyle w:val="TAL"/>
              <w:rPr>
                <w:rFonts w:eastAsia="SimSun"/>
                <w:lang w:eastAsia="zh-CN"/>
              </w:rPr>
            </w:pPr>
            <w:r w:rsidRPr="005D72E7">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554A217C"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7F371A8" w14:textId="77777777" w:rsidR="00611FE6" w:rsidRPr="005D72E7" w:rsidRDefault="00611FE6" w:rsidP="00E94994">
            <w:pPr>
              <w:pStyle w:val="TAL"/>
            </w:pPr>
          </w:p>
        </w:tc>
      </w:tr>
      <w:tr w:rsidR="00611FE6" w:rsidRPr="005D72E7" w14:paraId="6E50E36A"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325B2AF" w14:textId="77777777" w:rsidR="00611FE6" w:rsidRPr="005D72E7" w:rsidRDefault="00611FE6" w:rsidP="00E94994">
            <w:pPr>
              <w:pStyle w:val="TAC"/>
              <w:rPr>
                <w:rFonts w:eastAsia="SimSun"/>
                <w:lang w:eastAsia="zh-CN"/>
              </w:rPr>
            </w:pPr>
            <w:r w:rsidRPr="005D72E7">
              <w:rPr>
                <w:rFonts w:eastAsia="SimSun"/>
                <w:lang w:eastAsia="zh-CN"/>
              </w:rPr>
              <w:t>6</w:t>
            </w:r>
          </w:p>
        </w:tc>
        <w:tc>
          <w:tcPr>
            <w:tcW w:w="3543" w:type="dxa"/>
            <w:gridSpan w:val="2"/>
            <w:tcBorders>
              <w:top w:val="single" w:sz="6" w:space="0" w:color="auto"/>
              <w:left w:val="single" w:sz="4" w:space="0" w:color="auto"/>
              <w:bottom w:val="single" w:sz="6" w:space="0" w:color="auto"/>
              <w:right w:val="single" w:sz="6" w:space="0" w:color="auto"/>
            </w:tcBorders>
          </w:tcPr>
          <w:p w14:paraId="0844CECD" w14:textId="77777777" w:rsidR="00611FE6" w:rsidRPr="005D72E7" w:rsidRDefault="00611FE6" w:rsidP="00E94994">
            <w:pPr>
              <w:pStyle w:val="TAL"/>
              <w:rPr>
                <w:rFonts w:eastAsia="SimSun"/>
                <w:lang w:eastAsia="zh-CN"/>
              </w:rPr>
            </w:pPr>
            <w:r w:rsidRPr="005D72E7">
              <w:rPr>
                <w:rFonts w:eastAsia="SimSun"/>
                <w:lang w:eastAsia="zh-CN"/>
              </w:rPr>
              <w:t xml:space="preserve">Support SS-SINR measurents </w:t>
            </w:r>
          </w:p>
        </w:tc>
        <w:tc>
          <w:tcPr>
            <w:tcW w:w="1188" w:type="dxa"/>
            <w:gridSpan w:val="2"/>
            <w:tcBorders>
              <w:top w:val="single" w:sz="6" w:space="0" w:color="auto"/>
              <w:left w:val="single" w:sz="6" w:space="0" w:color="auto"/>
              <w:bottom w:val="single" w:sz="6" w:space="0" w:color="auto"/>
              <w:right w:val="single" w:sz="4" w:space="0" w:color="auto"/>
            </w:tcBorders>
          </w:tcPr>
          <w:p w14:paraId="52BE3F40" w14:textId="77777777" w:rsidR="00611FE6" w:rsidRPr="005D72E7" w:rsidRDefault="00611FE6" w:rsidP="00E94994">
            <w:pPr>
              <w:pStyle w:val="TAL"/>
              <w:rPr>
                <w:rFonts w:eastAsia="MS Mincho"/>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78D5D9A"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54CD79B" w14:textId="77777777" w:rsidR="00611FE6" w:rsidRPr="005D72E7" w:rsidRDefault="00611FE6" w:rsidP="00E94994">
            <w:pPr>
              <w:pStyle w:val="TAL"/>
              <w:rPr>
                <w:rFonts w:eastAsia="SimSun"/>
                <w:lang w:eastAsia="zh-CN"/>
              </w:rPr>
            </w:pPr>
            <w:r w:rsidRPr="005D72E7">
              <w:rPr>
                <w:rFonts w:eastAsia="SimSun"/>
                <w:lang w:eastAsia="zh-CN"/>
              </w:rPr>
              <w:t>pc_ss_SINR_Meas</w:t>
            </w:r>
          </w:p>
        </w:tc>
        <w:tc>
          <w:tcPr>
            <w:tcW w:w="709" w:type="dxa"/>
            <w:gridSpan w:val="2"/>
            <w:tcBorders>
              <w:top w:val="single" w:sz="4" w:space="0" w:color="auto"/>
              <w:left w:val="single" w:sz="4" w:space="0" w:color="auto"/>
              <w:bottom w:val="single" w:sz="4" w:space="0" w:color="auto"/>
              <w:right w:val="single" w:sz="4" w:space="0" w:color="auto"/>
            </w:tcBorders>
          </w:tcPr>
          <w:p w14:paraId="5FF8160C" w14:textId="77777777" w:rsidR="00611FE6" w:rsidRPr="005D72E7" w:rsidRDefault="00611FE6" w:rsidP="00E94994">
            <w:pPr>
              <w:pStyle w:val="TAL"/>
              <w:rPr>
                <w:rFonts w:eastAsia="SimSun"/>
                <w:lang w:eastAsia="zh-CN"/>
              </w:rPr>
            </w:pPr>
            <w:r w:rsidRPr="005D72E7">
              <w:rPr>
                <w:rFonts w:eastAsia="SimSun"/>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B72A1CD"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7B60E57" w14:textId="77777777" w:rsidR="00611FE6" w:rsidRPr="005D72E7" w:rsidRDefault="00611FE6" w:rsidP="00E94994">
            <w:pPr>
              <w:pStyle w:val="TAL"/>
            </w:pPr>
          </w:p>
        </w:tc>
      </w:tr>
      <w:tr w:rsidR="00611FE6" w:rsidRPr="005D72E7" w14:paraId="31898362"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31421C" w14:textId="77777777" w:rsidR="00611FE6" w:rsidRPr="005D72E7" w:rsidRDefault="00611FE6" w:rsidP="00E94994">
            <w:pPr>
              <w:pStyle w:val="TAC"/>
              <w:rPr>
                <w:rFonts w:eastAsia="SimSun"/>
                <w:lang w:eastAsia="zh-CN"/>
              </w:rPr>
            </w:pPr>
            <w:r w:rsidRPr="005D72E7">
              <w:rPr>
                <w:rFonts w:eastAsia="SimSun"/>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6CC1F586" w14:textId="77777777" w:rsidR="00611FE6" w:rsidRPr="005D72E7" w:rsidRDefault="00611FE6" w:rsidP="00E94994">
            <w:pPr>
              <w:pStyle w:val="TAL"/>
              <w:rPr>
                <w:rFonts w:eastAsia="SimSun"/>
                <w:lang w:eastAsia="zh-CN"/>
              </w:rPr>
            </w:pPr>
            <w:r w:rsidRPr="005D72E7">
              <w:t>Support acquisition of relevant information from a neighbouring E-UTRA cell by reading the SI of the neighbouring cell and reporting the acquired information to the network as specified in TS 38.331 [9] when the EN-DC is not configured.</w:t>
            </w:r>
          </w:p>
        </w:tc>
        <w:tc>
          <w:tcPr>
            <w:tcW w:w="1188" w:type="dxa"/>
            <w:gridSpan w:val="2"/>
            <w:tcBorders>
              <w:top w:val="single" w:sz="6" w:space="0" w:color="auto"/>
              <w:left w:val="single" w:sz="6" w:space="0" w:color="auto"/>
              <w:bottom w:val="single" w:sz="6" w:space="0" w:color="auto"/>
              <w:right w:val="single" w:sz="4" w:space="0" w:color="auto"/>
            </w:tcBorders>
          </w:tcPr>
          <w:p w14:paraId="67F50F36" w14:textId="77777777" w:rsidR="00611FE6" w:rsidRPr="005D72E7" w:rsidRDefault="00611FE6" w:rsidP="00E94994">
            <w:pPr>
              <w:pStyle w:val="TAL"/>
              <w:rPr>
                <w:rFonts w:eastAsia="MS Mincho"/>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3F557C6F"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D9384CA" w14:textId="77777777" w:rsidR="00611FE6" w:rsidRPr="005D72E7" w:rsidRDefault="00611FE6" w:rsidP="00E94994">
            <w:pPr>
              <w:pStyle w:val="TAL"/>
              <w:rPr>
                <w:b/>
                <w:i/>
              </w:rPr>
            </w:pPr>
            <w:r w:rsidRPr="005D72E7">
              <w:rPr>
                <w:rFonts w:eastAsia="SimSun"/>
                <w:lang w:eastAsia="zh-CN"/>
              </w:rPr>
              <w:t>pc_</w:t>
            </w:r>
            <w:r w:rsidRPr="005D72E7">
              <w:t>eutra_CGI_Reporting</w:t>
            </w:r>
          </w:p>
        </w:tc>
        <w:tc>
          <w:tcPr>
            <w:tcW w:w="709" w:type="dxa"/>
            <w:gridSpan w:val="2"/>
            <w:tcBorders>
              <w:top w:val="single" w:sz="4" w:space="0" w:color="auto"/>
              <w:left w:val="single" w:sz="4" w:space="0" w:color="auto"/>
              <w:bottom w:val="single" w:sz="4" w:space="0" w:color="auto"/>
              <w:right w:val="single" w:sz="4" w:space="0" w:color="auto"/>
            </w:tcBorders>
          </w:tcPr>
          <w:p w14:paraId="2F5A2AC0" w14:textId="77777777" w:rsidR="00611FE6" w:rsidRPr="005D72E7" w:rsidRDefault="00611FE6" w:rsidP="00E94994">
            <w:pPr>
              <w:pStyle w:val="TAL"/>
              <w:rPr>
                <w:rFonts w:eastAsia="SimSun"/>
                <w:lang w:eastAsia="zh-CN"/>
              </w:rPr>
            </w:pPr>
            <w:r w:rsidRPr="005D72E7">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3126DAC6"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AA39B4C" w14:textId="77777777" w:rsidR="00611FE6" w:rsidRPr="005D72E7" w:rsidRDefault="00611FE6" w:rsidP="00E94994">
            <w:pPr>
              <w:pStyle w:val="TAL"/>
            </w:pPr>
          </w:p>
        </w:tc>
      </w:tr>
      <w:tr w:rsidR="00611FE6" w:rsidRPr="005D72E7" w14:paraId="10F98B4F"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82191A" w14:textId="77777777" w:rsidR="00611FE6" w:rsidRPr="005D72E7" w:rsidRDefault="00611FE6" w:rsidP="00E94994">
            <w:pPr>
              <w:pStyle w:val="TAC"/>
              <w:rPr>
                <w:rFonts w:eastAsia="SimSun"/>
                <w:lang w:eastAsia="zh-CN"/>
              </w:rPr>
            </w:pPr>
            <w:r w:rsidRPr="005D72E7">
              <w:rPr>
                <w:rFonts w:eastAsia="SimSun"/>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3109AD66" w14:textId="77777777" w:rsidR="00611FE6" w:rsidRPr="005D72E7" w:rsidRDefault="00611FE6" w:rsidP="00E94994">
            <w:pPr>
              <w:pStyle w:val="TAL"/>
              <w:rPr>
                <w:rFonts w:eastAsia="SimSun"/>
                <w:lang w:eastAsia="zh-CN"/>
              </w:rPr>
            </w:pPr>
            <w:r w:rsidRPr="005D72E7">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gridSpan w:val="2"/>
            <w:tcBorders>
              <w:top w:val="single" w:sz="6" w:space="0" w:color="auto"/>
              <w:left w:val="single" w:sz="6" w:space="0" w:color="auto"/>
              <w:bottom w:val="single" w:sz="6" w:space="0" w:color="auto"/>
              <w:right w:val="single" w:sz="4" w:space="0" w:color="auto"/>
            </w:tcBorders>
          </w:tcPr>
          <w:p w14:paraId="5B4DE94F" w14:textId="77777777" w:rsidR="00611FE6" w:rsidRPr="005D72E7" w:rsidRDefault="00611FE6" w:rsidP="00E94994">
            <w:pPr>
              <w:pStyle w:val="TAL"/>
              <w:rPr>
                <w:rFonts w:eastAsia="MS Mincho"/>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6FC71EF"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DABCFCB" w14:textId="77777777" w:rsidR="00611FE6" w:rsidRPr="005D72E7" w:rsidRDefault="00611FE6" w:rsidP="00E94994">
            <w:pPr>
              <w:pStyle w:val="TAL"/>
              <w:rPr>
                <w:b/>
                <w:i/>
              </w:rPr>
            </w:pPr>
            <w:r w:rsidRPr="005D72E7">
              <w:rPr>
                <w:rFonts w:eastAsia="SimSun"/>
                <w:lang w:eastAsia="zh-CN"/>
              </w:rPr>
              <w:t>pc_</w:t>
            </w:r>
            <w:r w:rsidRPr="005D72E7">
              <w:t>nr_CGI_Reporting</w:t>
            </w:r>
          </w:p>
        </w:tc>
        <w:tc>
          <w:tcPr>
            <w:tcW w:w="709" w:type="dxa"/>
            <w:gridSpan w:val="2"/>
            <w:tcBorders>
              <w:top w:val="single" w:sz="4" w:space="0" w:color="auto"/>
              <w:left w:val="single" w:sz="4" w:space="0" w:color="auto"/>
              <w:bottom w:val="single" w:sz="4" w:space="0" w:color="auto"/>
              <w:right w:val="single" w:sz="4" w:space="0" w:color="auto"/>
            </w:tcBorders>
          </w:tcPr>
          <w:p w14:paraId="334F5CCA" w14:textId="77777777" w:rsidR="00611FE6" w:rsidRPr="005D72E7" w:rsidRDefault="00611FE6" w:rsidP="00E94994">
            <w:pPr>
              <w:pStyle w:val="TAL"/>
              <w:rPr>
                <w:rFonts w:eastAsia="SimSun"/>
                <w:lang w:eastAsia="zh-CN"/>
              </w:rPr>
            </w:pPr>
            <w:r w:rsidRPr="005D72E7">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06A77426"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11F8336" w14:textId="77777777" w:rsidR="00611FE6" w:rsidRPr="005D72E7" w:rsidRDefault="00611FE6" w:rsidP="00E94994">
            <w:pPr>
              <w:pStyle w:val="TAL"/>
            </w:pPr>
          </w:p>
        </w:tc>
      </w:tr>
      <w:tr w:rsidR="00611FE6" w:rsidRPr="005D72E7" w14:paraId="3568879D"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061FD43" w14:textId="77777777" w:rsidR="00611FE6" w:rsidRPr="005D72E7" w:rsidRDefault="00611FE6" w:rsidP="00E94994">
            <w:pPr>
              <w:pStyle w:val="TAC"/>
              <w:rPr>
                <w:rFonts w:eastAsia="SimSun"/>
                <w:lang w:eastAsia="zh-CN"/>
              </w:rPr>
            </w:pPr>
            <w:r w:rsidRPr="005D72E7">
              <w:rPr>
                <w:rFonts w:eastAsia="SimSun"/>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5A3DC995" w14:textId="77777777" w:rsidR="00611FE6" w:rsidRPr="005D72E7" w:rsidRDefault="00611FE6" w:rsidP="00E94994">
            <w:pPr>
              <w:pStyle w:val="TAL"/>
              <w:rPr>
                <w:rFonts w:eastAsia="SimSun"/>
                <w:lang w:eastAsia="zh-CN"/>
              </w:rPr>
            </w:pPr>
            <w:r w:rsidRPr="005D72E7">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gridSpan w:val="2"/>
            <w:tcBorders>
              <w:top w:val="single" w:sz="6" w:space="0" w:color="auto"/>
              <w:left w:val="single" w:sz="6" w:space="0" w:color="auto"/>
              <w:bottom w:val="single" w:sz="6" w:space="0" w:color="auto"/>
              <w:right w:val="single" w:sz="4" w:space="0" w:color="auto"/>
            </w:tcBorders>
          </w:tcPr>
          <w:p w14:paraId="0F6B3598" w14:textId="77777777" w:rsidR="00611FE6" w:rsidRPr="005D72E7" w:rsidRDefault="00611FE6" w:rsidP="00E94994">
            <w:pPr>
              <w:pStyle w:val="TAL"/>
              <w:rPr>
                <w:rFonts w:eastAsia="MS Mincho"/>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EF3C13E"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84923C5" w14:textId="77777777" w:rsidR="00611FE6" w:rsidRPr="005D72E7" w:rsidRDefault="00611FE6" w:rsidP="00E94994">
            <w:pPr>
              <w:pStyle w:val="TAL"/>
              <w:rPr>
                <w:b/>
                <w:i/>
              </w:rPr>
            </w:pPr>
            <w:r w:rsidRPr="005D72E7">
              <w:rPr>
                <w:rFonts w:eastAsia="SimSun"/>
                <w:lang w:eastAsia="zh-CN"/>
              </w:rPr>
              <w:t>pc_</w:t>
            </w:r>
            <w:r w:rsidRPr="005D72E7">
              <w:t>nr_CGI_Reporting_ENDC</w:t>
            </w:r>
          </w:p>
        </w:tc>
        <w:tc>
          <w:tcPr>
            <w:tcW w:w="709" w:type="dxa"/>
            <w:gridSpan w:val="2"/>
            <w:tcBorders>
              <w:top w:val="single" w:sz="4" w:space="0" w:color="auto"/>
              <w:left w:val="single" w:sz="4" w:space="0" w:color="auto"/>
              <w:bottom w:val="single" w:sz="4" w:space="0" w:color="auto"/>
              <w:right w:val="single" w:sz="4" w:space="0" w:color="auto"/>
            </w:tcBorders>
          </w:tcPr>
          <w:p w14:paraId="78EDF18A" w14:textId="77777777" w:rsidR="00611FE6" w:rsidRPr="005D72E7" w:rsidRDefault="00611FE6" w:rsidP="00E94994">
            <w:pPr>
              <w:pStyle w:val="TAL"/>
              <w:rPr>
                <w:rFonts w:eastAsia="SimSun"/>
                <w:lang w:eastAsia="zh-CN"/>
              </w:rPr>
            </w:pPr>
            <w:r w:rsidRPr="005D72E7">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5B582515"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F936A79" w14:textId="77777777" w:rsidR="00611FE6" w:rsidRPr="005D72E7" w:rsidRDefault="00611FE6" w:rsidP="00E94994">
            <w:pPr>
              <w:pStyle w:val="TAL"/>
            </w:pPr>
          </w:p>
        </w:tc>
      </w:tr>
      <w:tr w:rsidR="00611FE6" w:rsidRPr="005D72E7" w14:paraId="6054324D"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6275BD8" w14:textId="77777777" w:rsidR="00611FE6" w:rsidRPr="005D72E7" w:rsidRDefault="00611FE6" w:rsidP="00E94994">
            <w:pPr>
              <w:pStyle w:val="TAC"/>
              <w:rPr>
                <w:lang w:eastAsia="zh-CN"/>
              </w:rPr>
            </w:pPr>
            <w:r w:rsidRPr="005D72E7">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2EFB1DB9" w14:textId="77777777" w:rsidR="00611FE6" w:rsidRPr="005D72E7" w:rsidRDefault="00611FE6" w:rsidP="00E94994">
            <w:pPr>
              <w:pStyle w:val="TAL"/>
              <w:rPr>
                <w:lang w:eastAsia="zh-CN"/>
              </w:rPr>
            </w:pPr>
            <w:r w:rsidRPr="005D72E7">
              <w:rPr>
                <w:bCs/>
              </w:rPr>
              <w:t xml:space="preserve">Support </w:t>
            </w:r>
            <w:r w:rsidRPr="005D72E7">
              <w:t xml:space="preserve">shorter measurement gap length (i.e. </w:t>
            </w:r>
            <w:r w:rsidRPr="005D72E7">
              <w:rPr>
                <w:i/>
              </w:rPr>
              <w:t>gp2</w:t>
            </w:r>
            <w:r w:rsidRPr="005D72E7">
              <w:t xml:space="preserve"> and </w:t>
            </w:r>
            <w:r w:rsidRPr="005D72E7">
              <w:rPr>
                <w:i/>
              </w:rPr>
              <w:t>gp3</w:t>
            </w:r>
            <w:r w:rsidRPr="005D72E7">
              <w:t xml:space="preserve">) </w:t>
            </w:r>
            <w:r w:rsidRPr="005D72E7">
              <w:rPr>
                <w:bCs/>
              </w:rPr>
              <w:t>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72B01B25" w14:textId="77777777" w:rsidR="00611FE6" w:rsidRPr="005D72E7" w:rsidRDefault="00611FE6" w:rsidP="00E94994">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690E4B95"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47677C1" w14:textId="77777777" w:rsidR="00611FE6" w:rsidRPr="005D72E7" w:rsidRDefault="00611FE6" w:rsidP="00E94994">
            <w:pPr>
              <w:pStyle w:val="TAL"/>
              <w:rPr>
                <w:lang w:eastAsia="zh-CN"/>
              </w:rPr>
            </w:pPr>
            <w:r w:rsidRPr="005D72E7">
              <w:rPr>
                <w:lang w:eastAsia="zh-CN"/>
              </w:rPr>
              <w:t>pc_gp2_gp3_en_dc</w:t>
            </w:r>
          </w:p>
        </w:tc>
        <w:tc>
          <w:tcPr>
            <w:tcW w:w="709" w:type="dxa"/>
            <w:gridSpan w:val="2"/>
            <w:tcBorders>
              <w:top w:val="single" w:sz="4" w:space="0" w:color="auto"/>
              <w:left w:val="single" w:sz="4" w:space="0" w:color="auto"/>
              <w:bottom w:val="single" w:sz="4" w:space="0" w:color="auto"/>
              <w:right w:val="single" w:sz="4" w:space="0" w:color="auto"/>
            </w:tcBorders>
          </w:tcPr>
          <w:p w14:paraId="2FDD2525"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1E6C3D9"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CF439A5" w14:textId="77777777" w:rsidR="00611FE6" w:rsidRPr="005D72E7" w:rsidRDefault="00611FE6" w:rsidP="00E94994">
            <w:pPr>
              <w:pStyle w:val="TAL"/>
            </w:pPr>
          </w:p>
        </w:tc>
      </w:tr>
      <w:tr w:rsidR="00611FE6" w:rsidRPr="005D72E7" w14:paraId="7B8116B5"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91A9921" w14:textId="77777777" w:rsidR="00611FE6" w:rsidRPr="005D72E7" w:rsidRDefault="00611FE6" w:rsidP="00E94994">
            <w:pPr>
              <w:pStyle w:val="TAC"/>
              <w:rPr>
                <w:lang w:eastAsia="zh-CN"/>
              </w:rPr>
            </w:pPr>
            <w:r w:rsidRPr="005D72E7">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2C7142B5" w14:textId="77777777" w:rsidR="00611FE6" w:rsidRPr="005D72E7" w:rsidRDefault="00611FE6" w:rsidP="00E94994">
            <w:pPr>
              <w:pStyle w:val="TAL"/>
              <w:rPr>
                <w:lang w:eastAsia="zh-CN"/>
              </w:rPr>
            </w:pPr>
            <w:r w:rsidRPr="005D72E7">
              <w:rPr>
                <w:bCs/>
              </w:rPr>
              <w:t xml:space="preserve">Support </w:t>
            </w:r>
            <w:r w:rsidRPr="005D72E7">
              <w:t>NR supports gap pattern 4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1018EAAE" w14:textId="77777777" w:rsidR="00611FE6" w:rsidRPr="005D72E7" w:rsidRDefault="00611FE6" w:rsidP="00E94994">
            <w:pPr>
              <w:pStyle w:val="TAL"/>
              <w:rPr>
                <w:rFonts w:eastAsia="MS Mincho"/>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26EFCF48"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8EFCE3A" w14:textId="77777777" w:rsidR="00611FE6" w:rsidRPr="005D72E7" w:rsidRDefault="00611FE6" w:rsidP="00E94994">
            <w:pPr>
              <w:pStyle w:val="TAL"/>
              <w:rPr>
                <w:lang w:eastAsia="zh-CN"/>
              </w:rPr>
            </w:pPr>
            <w:r w:rsidRPr="005D72E7">
              <w:rPr>
                <w:lang w:eastAsia="zh-CN"/>
              </w:rPr>
              <w:t>pc_gp4_en_dc</w:t>
            </w:r>
          </w:p>
        </w:tc>
        <w:tc>
          <w:tcPr>
            <w:tcW w:w="709" w:type="dxa"/>
            <w:gridSpan w:val="2"/>
            <w:tcBorders>
              <w:top w:val="single" w:sz="4" w:space="0" w:color="auto"/>
              <w:left w:val="single" w:sz="4" w:space="0" w:color="auto"/>
              <w:bottom w:val="single" w:sz="4" w:space="0" w:color="auto"/>
              <w:right w:val="single" w:sz="4" w:space="0" w:color="auto"/>
            </w:tcBorders>
          </w:tcPr>
          <w:p w14:paraId="02C77572"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8F138E2"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91FFEDD" w14:textId="77777777" w:rsidR="00611FE6" w:rsidRPr="005D72E7" w:rsidRDefault="00611FE6" w:rsidP="00E94994">
            <w:pPr>
              <w:pStyle w:val="TAL"/>
              <w:rPr>
                <w:lang w:eastAsia="zh-CN"/>
              </w:rPr>
            </w:pPr>
          </w:p>
        </w:tc>
      </w:tr>
      <w:tr w:rsidR="00611FE6" w:rsidRPr="005D72E7" w14:paraId="6EDE883B"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2512753" w14:textId="77777777" w:rsidR="00611FE6" w:rsidRPr="005D72E7" w:rsidRDefault="00611FE6" w:rsidP="00E94994">
            <w:pPr>
              <w:pStyle w:val="TAC"/>
              <w:rPr>
                <w:lang w:eastAsia="zh-CN"/>
              </w:rPr>
            </w:pPr>
            <w:r w:rsidRPr="005D72E7">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1E5E6183" w14:textId="77777777" w:rsidR="00611FE6" w:rsidRPr="005D72E7" w:rsidRDefault="00611FE6" w:rsidP="00E94994">
            <w:pPr>
              <w:pStyle w:val="TAL"/>
              <w:rPr>
                <w:bCs/>
              </w:rPr>
            </w:pPr>
            <w:r w:rsidRPr="005D72E7">
              <w:rPr>
                <w:bCs/>
              </w:rPr>
              <w:t xml:space="preserve">Support </w:t>
            </w:r>
            <w:r w:rsidRPr="005D72E7">
              <w:t>NR supports gap pattern 5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25CFA792" w14:textId="77777777" w:rsidR="00611FE6" w:rsidRPr="005D72E7" w:rsidRDefault="00611FE6" w:rsidP="00E94994">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2A5C62BC"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5447FD8" w14:textId="77777777" w:rsidR="00611FE6" w:rsidRPr="005D72E7" w:rsidRDefault="00611FE6" w:rsidP="00E94994">
            <w:pPr>
              <w:pStyle w:val="TAL"/>
              <w:rPr>
                <w:lang w:eastAsia="zh-CN"/>
              </w:rPr>
            </w:pPr>
            <w:r w:rsidRPr="005D72E7">
              <w:rPr>
                <w:lang w:eastAsia="zh-CN"/>
              </w:rPr>
              <w:t>pc_gp5_en_dc</w:t>
            </w:r>
          </w:p>
        </w:tc>
        <w:tc>
          <w:tcPr>
            <w:tcW w:w="709" w:type="dxa"/>
            <w:gridSpan w:val="2"/>
            <w:tcBorders>
              <w:top w:val="single" w:sz="4" w:space="0" w:color="auto"/>
              <w:left w:val="single" w:sz="4" w:space="0" w:color="auto"/>
              <w:bottom w:val="single" w:sz="4" w:space="0" w:color="auto"/>
              <w:right w:val="single" w:sz="4" w:space="0" w:color="auto"/>
            </w:tcBorders>
          </w:tcPr>
          <w:p w14:paraId="1FE94821"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380D87A"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0FDACE5" w14:textId="77777777" w:rsidR="00611FE6" w:rsidRPr="005D72E7" w:rsidRDefault="00611FE6" w:rsidP="00E94994">
            <w:pPr>
              <w:pStyle w:val="TAL"/>
              <w:rPr>
                <w:lang w:eastAsia="zh-CN"/>
              </w:rPr>
            </w:pPr>
          </w:p>
        </w:tc>
      </w:tr>
      <w:tr w:rsidR="00611FE6" w:rsidRPr="005D72E7" w14:paraId="09558EEE"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A1D44BB" w14:textId="77777777" w:rsidR="00611FE6" w:rsidRPr="005D72E7" w:rsidRDefault="00611FE6" w:rsidP="00E94994">
            <w:pPr>
              <w:pStyle w:val="TAC"/>
              <w:rPr>
                <w:lang w:eastAsia="zh-CN"/>
              </w:rPr>
            </w:pPr>
            <w:r w:rsidRPr="005D72E7">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7FE2992A" w14:textId="77777777" w:rsidR="00611FE6" w:rsidRPr="005D72E7" w:rsidRDefault="00611FE6" w:rsidP="00E94994">
            <w:pPr>
              <w:pStyle w:val="TAL"/>
              <w:rPr>
                <w:bCs/>
              </w:rPr>
            </w:pPr>
            <w:r w:rsidRPr="005D72E7">
              <w:rPr>
                <w:bCs/>
              </w:rPr>
              <w:t xml:space="preserve">Support </w:t>
            </w:r>
            <w:r w:rsidRPr="005D72E7">
              <w:t>NR supports gap pattern 6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331ADB4B" w14:textId="77777777" w:rsidR="00611FE6" w:rsidRPr="005D72E7" w:rsidRDefault="00611FE6" w:rsidP="00E94994">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285B899D"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ABB1CCE" w14:textId="77777777" w:rsidR="00611FE6" w:rsidRPr="005D72E7" w:rsidRDefault="00611FE6" w:rsidP="00E94994">
            <w:pPr>
              <w:pStyle w:val="TAL"/>
              <w:rPr>
                <w:lang w:eastAsia="zh-CN"/>
              </w:rPr>
            </w:pPr>
            <w:r w:rsidRPr="005D72E7">
              <w:rPr>
                <w:lang w:eastAsia="zh-CN"/>
              </w:rPr>
              <w:t>pc_gp6_en_dc</w:t>
            </w:r>
          </w:p>
        </w:tc>
        <w:tc>
          <w:tcPr>
            <w:tcW w:w="709" w:type="dxa"/>
            <w:gridSpan w:val="2"/>
            <w:tcBorders>
              <w:top w:val="single" w:sz="4" w:space="0" w:color="auto"/>
              <w:left w:val="single" w:sz="4" w:space="0" w:color="auto"/>
              <w:bottom w:val="single" w:sz="4" w:space="0" w:color="auto"/>
              <w:right w:val="single" w:sz="4" w:space="0" w:color="auto"/>
            </w:tcBorders>
          </w:tcPr>
          <w:p w14:paraId="574D03B2"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0939CFB"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9FA1070" w14:textId="77777777" w:rsidR="00611FE6" w:rsidRPr="005D72E7" w:rsidRDefault="00611FE6" w:rsidP="00E94994">
            <w:pPr>
              <w:pStyle w:val="TAL"/>
              <w:rPr>
                <w:lang w:eastAsia="zh-CN"/>
              </w:rPr>
            </w:pPr>
          </w:p>
        </w:tc>
      </w:tr>
      <w:tr w:rsidR="00611FE6" w:rsidRPr="005D72E7" w14:paraId="2005EC5F"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58E5DA" w14:textId="77777777" w:rsidR="00611FE6" w:rsidRPr="005D72E7" w:rsidRDefault="00611FE6" w:rsidP="00E94994">
            <w:pPr>
              <w:pStyle w:val="TAC"/>
              <w:rPr>
                <w:lang w:eastAsia="zh-CN"/>
              </w:rPr>
            </w:pPr>
            <w:r w:rsidRPr="005D72E7">
              <w:rPr>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1776A82D" w14:textId="77777777" w:rsidR="00611FE6" w:rsidRPr="005D72E7" w:rsidRDefault="00611FE6" w:rsidP="00E94994">
            <w:pPr>
              <w:pStyle w:val="TAL"/>
              <w:rPr>
                <w:bCs/>
              </w:rPr>
            </w:pPr>
            <w:r w:rsidRPr="005D72E7">
              <w:rPr>
                <w:bCs/>
              </w:rPr>
              <w:t xml:space="preserve">Support </w:t>
            </w:r>
            <w:r w:rsidRPr="005D72E7">
              <w:t>NR supports gap pattern 7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3E1E80DE" w14:textId="77777777" w:rsidR="00611FE6" w:rsidRPr="005D72E7" w:rsidRDefault="00611FE6" w:rsidP="00E94994">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3342992B"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CFADC44" w14:textId="77777777" w:rsidR="00611FE6" w:rsidRPr="005D72E7" w:rsidRDefault="00611FE6" w:rsidP="00E94994">
            <w:pPr>
              <w:pStyle w:val="TAL"/>
              <w:rPr>
                <w:lang w:eastAsia="zh-CN"/>
              </w:rPr>
            </w:pPr>
            <w:r w:rsidRPr="005D72E7">
              <w:rPr>
                <w:lang w:eastAsia="zh-CN"/>
              </w:rPr>
              <w:t>pc_gp7_en_dc</w:t>
            </w:r>
          </w:p>
        </w:tc>
        <w:tc>
          <w:tcPr>
            <w:tcW w:w="709" w:type="dxa"/>
            <w:gridSpan w:val="2"/>
            <w:tcBorders>
              <w:top w:val="single" w:sz="4" w:space="0" w:color="auto"/>
              <w:left w:val="single" w:sz="4" w:space="0" w:color="auto"/>
              <w:bottom w:val="single" w:sz="4" w:space="0" w:color="auto"/>
              <w:right w:val="single" w:sz="4" w:space="0" w:color="auto"/>
            </w:tcBorders>
          </w:tcPr>
          <w:p w14:paraId="5EE0E7C8"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528BDA4"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700428D" w14:textId="77777777" w:rsidR="00611FE6" w:rsidRPr="005D72E7" w:rsidRDefault="00611FE6" w:rsidP="00E94994">
            <w:pPr>
              <w:pStyle w:val="TAL"/>
              <w:rPr>
                <w:lang w:eastAsia="zh-CN"/>
              </w:rPr>
            </w:pPr>
          </w:p>
        </w:tc>
      </w:tr>
      <w:tr w:rsidR="00611FE6" w:rsidRPr="005D72E7" w14:paraId="7E9FD656"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49C77D" w14:textId="77777777" w:rsidR="00611FE6" w:rsidRPr="005D72E7" w:rsidRDefault="00611FE6" w:rsidP="00E94994">
            <w:pPr>
              <w:pStyle w:val="TAC"/>
              <w:rPr>
                <w:lang w:eastAsia="zh-CN"/>
              </w:rPr>
            </w:pPr>
            <w:r w:rsidRPr="005D72E7">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0F76CB1F" w14:textId="77777777" w:rsidR="00611FE6" w:rsidRPr="005D72E7" w:rsidRDefault="00611FE6" w:rsidP="00E94994">
            <w:pPr>
              <w:pStyle w:val="TAL"/>
              <w:rPr>
                <w:bCs/>
              </w:rPr>
            </w:pPr>
            <w:r w:rsidRPr="005D72E7">
              <w:rPr>
                <w:bCs/>
              </w:rPr>
              <w:t xml:space="preserve">Support </w:t>
            </w:r>
            <w:r w:rsidRPr="005D72E7">
              <w:t>NR supports gap pattern 8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5B5B2D64" w14:textId="77777777" w:rsidR="00611FE6" w:rsidRPr="005D72E7" w:rsidRDefault="00611FE6" w:rsidP="00E94994">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53E939F5"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56143AC" w14:textId="77777777" w:rsidR="00611FE6" w:rsidRPr="005D72E7" w:rsidRDefault="00611FE6" w:rsidP="00E94994">
            <w:pPr>
              <w:pStyle w:val="TAL"/>
              <w:rPr>
                <w:lang w:eastAsia="zh-CN"/>
              </w:rPr>
            </w:pPr>
            <w:r w:rsidRPr="005D72E7">
              <w:rPr>
                <w:lang w:eastAsia="zh-CN"/>
              </w:rPr>
              <w:t>pc_gp8_en_dc</w:t>
            </w:r>
          </w:p>
        </w:tc>
        <w:tc>
          <w:tcPr>
            <w:tcW w:w="709" w:type="dxa"/>
            <w:gridSpan w:val="2"/>
            <w:tcBorders>
              <w:top w:val="single" w:sz="4" w:space="0" w:color="auto"/>
              <w:left w:val="single" w:sz="4" w:space="0" w:color="auto"/>
              <w:bottom w:val="single" w:sz="4" w:space="0" w:color="auto"/>
              <w:right w:val="single" w:sz="4" w:space="0" w:color="auto"/>
            </w:tcBorders>
          </w:tcPr>
          <w:p w14:paraId="6F6DE4E3"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65F2DCA3"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10742F1" w14:textId="77777777" w:rsidR="00611FE6" w:rsidRPr="005D72E7" w:rsidRDefault="00611FE6" w:rsidP="00E94994">
            <w:pPr>
              <w:pStyle w:val="TAL"/>
              <w:rPr>
                <w:lang w:eastAsia="zh-CN"/>
              </w:rPr>
            </w:pPr>
          </w:p>
        </w:tc>
      </w:tr>
      <w:tr w:rsidR="00611FE6" w:rsidRPr="005D72E7" w14:paraId="503951B2"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4EEA9B0" w14:textId="77777777" w:rsidR="00611FE6" w:rsidRPr="005D72E7" w:rsidRDefault="00611FE6" w:rsidP="00E94994">
            <w:pPr>
              <w:pStyle w:val="TAC"/>
              <w:rPr>
                <w:lang w:eastAsia="zh-CN"/>
              </w:rPr>
            </w:pPr>
            <w:r w:rsidRPr="005D72E7">
              <w:rPr>
                <w:lang w:eastAsia="zh-CN"/>
              </w:rPr>
              <w:lastRenderedPageBreak/>
              <w:t>16</w:t>
            </w:r>
          </w:p>
        </w:tc>
        <w:tc>
          <w:tcPr>
            <w:tcW w:w="3543" w:type="dxa"/>
            <w:gridSpan w:val="2"/>
            <w:tcBorders>
              <w:top w:val="single" w:sz="6" w:space="0" w:color="auto"/>
              <w:left w:val="single" w:sz="4" w:space="0" w:color="auto"/>
              <w:bottom w:val="single" w:sz="6" w:space="0" w:color="auto"/>
              <w:right w:val="single" w:sz="6" w:space="0" w:color="auto"/>
            </w:tcBorders>
          </w:tcPr>
          <w:p w14:paraId="62F095EF" w14:textId="77777777" w:rsidR="00611FE6" w:rsidRPr="005D72E7" w:rsidRDefault="00611FE6" w:rsidP="00E94994">
            <w:pPr>
              <w:pStyle w:val="TAL"/>
              <w:rPr>
                <w:bCs/>
              </w:rPr>
            </w:pPr>
            <w:r w:rsidRPr="005D72E7">
              <w:rPr>
                <w:bCs/>
              </w:rPr>
              <w:t xml:space="preserve">Support </w:t>
            </w:r>
            <w:r w:rsidRPr="005D72E7">
              <w:t>NR supports gap pattern 9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42B4D93A" w14:textId="77777777" w:rsidR="00611FE6" w:rsidRPr="005D72E7" w:rsidRDefault="00611FE6" w:rsidP="00E94994">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2EFE5306"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DC3D58F" w14:textId="77777777" w:rsidR="00611FE6" w:rsidRPr="005D72E7" w:rsidRDefault="00611FE6" w:rsidP="00E94994">
            <w:pPr>
              <w:pStyle w:val="TAL"/>
              <w:rPr>
                <w:lang w:eastAsia="zh-CN"/>
              </w:rPr>
            </w:pPr>
            <w:r w:rsidRPr="005D72E7">
              <w:rPr>
                <w:lang w:eastAsia="zh-CN"/>
              </w:rPr>
              <w:t>pc_gp9_en_dc</w:t>
            </w:r>
          </w:p>
        </w:tc>
        <w:tc>
          <w:tcPr>
            <w:tcW w:w="709" w:type="dxa"/>
            <w:gridSpan w:val="2"/>
            <w:tcBorders>
              <w:top w:val="single" w:sz="4" w:space="0" w:color="auto"/>
              <w:left w:val="single" w:sz="4" w:space="0" w:color="auto"/>
              <w:bottom w:val="single" w:sz="4" w:space="0" w:color="auto"/>
              <w:right w:val="single" w:sz="4" w:space="0" w:color="auto"/>
            </w:tcBorders>
          </w:tcPr>
          <w:p w14:paraId="0CE4BAA0"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DD8405A"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C298753" w14:textId="77777777" w:rsidR="00611FE6" w:rsidRPr="005D72E7" w:rsidRDefault="00611FE6" w:rsidP="00E94994">
            <w:pPr>
              <w:pStyle w:val="TAL"/>
              <w:rPr>
                <w:lang w:eastAsia="zh-CN"/>
              </w:rPr>
            </w:pPr>
          </w:p>
        </w:tc>
      </w:tr>
      <w:tr w:rsidR="00611FE6" w:rsidRPr="005D72E7" w14:paraId="34D4DFEE"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1FFEBA3" w14:textId="77777777" w:rsidR="00611FE6" w:rsidRPr="005D72E7" w:rsidRDefault="00611FE6" w:rsidP="00E94994">
            <w:pPr>
              <w:pStyle w:val="TAC"/>
              <w:rPr>
                <w:lang w:eastAsia="zh-CN"/>
              </w:rPr>
            </w:pPr>
            <w:r w:rsidRPr="005D72E7">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11FF9B1E" w14:textId="77777777" w:rsidR="00611FE6" w:rsidRPr="005D72E7" w:rsidRDefault="00611FE6" w:rsidP="00E94994">
            <w:pPr>
              <w:pStyle w:val="TAL"/>
              <w:rPr>
                <w:bCs/>
              </w:rPr>
            </w:pPr>
            <w:r w:rsidRPr="005D72E7">
              <w:rPr>
                <w:bCs/>
              </w:rPr>
              <w:t xml:space="preserve">Support </w:t>
            </w:r>
            <w:r w:rsidRPr="005D72E7">
              <w:t>NR supports gap pattern 10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15EE8BA4" w14:textId="77777777" w:rsidR="00611FE6" w:rsidRPr="005D72E7" w:rsidRDefault="00611FE6" w:rsidP="00E94994">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7B6FDFD3"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DEAAC46" w14:textId="77777777" w:rsidR="00611FE6" w:rsidRPr="005D72E7" w:rsidRDefault="00611FE6" w:rsidP="00E94994">
            <w:pPr>
              <w:pStyle w:val="TAL"/>
              <w:rPr>
                <w:lang w:eastAsia="zh-CN"/>
              </w:rPr>
            </w:pPr>
            <w:r w:rsidRPr="005D72E7">
              <w:rPr>
                <w:lang w:eastAsia="zh-CN"/>
              </w:rPr>
              <w:t>pc_gp10_en_dc</w:t>
            </w:r>
          </w:p>
        </w:tc>
        <w:tc>
          <w:tcPr>
            <w:tcW w:w="709" w:type="dxa"/>
            <w:gridSpan w:val="2"/>
            <w:tcBorders>
              <w:top w:val="single" w:sz="4" w:space="0" w:color="auto"/>
              <w:left w:val="single" w:sz="4" w:space="0" w:color="auto"/>
              <w:bottom w:val="single" w:sz="4" w:space="0" w:color="auto"/>
              <w:right w:val="single" w:sz="4" w:space="0" w:color="auto"/>
            </w:tcBorders>
          </w:tcPr>
          <w:p w14:paraId="7EDFAE67"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66328F5D"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CB2DCFE" w14:textId="77777777" w:rsidR="00611FE6" w:rsidRPr="005D72E7" w:rsidRDefault="00611FE6" w:rsidP="00E94994">
            <w:pPr>
              <w:pStyle w:val="TAL"/>
              <w:rPr>
                <w:lang w:eastAsia="zh-CN"/>
              </w:rPr>
            </w:pPr>
          </w:p>
        </w:tc>
      </w:tr>
      <w:tr w:rsidR="00611FE6" w:rsidRPr="005D72E7" w14:paraId="70A4BB43"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9F7743" w14:textId="77777777" w:rsidR="00611FE6" w:rsidRPr="005D72E7" w:rsidRDefault="00611FE6" w:rsidP="00E94994">
            <w:pPr>
              <w:pStyle w:val="TAC"/>
              <w:rPr>
                <w:lang w:eastAsia="zh-CN"/>
              </w:rPr>
            </w:pPr>
            <w:r w:rsidRPr="005D72E7">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31AF4252" w14:textId="77777777" w:rsidR="00611FE6" w:rsidRPr="005D72E7" w:rsidRDefault="00611FE6" w:rsidP="00E94994">
            <w:pPr>
              <w:pStyle w:val="TAL"/>
              <w:rPr>
                <w:bCs/>
              </w:rPr>
            </w:pPr>
            <w:r w:rsidRPr="005D72E7">
              <w:rPr>
                <w:bCs/>
              </w:rPr>
              <w:t xml:space="preserve">Support </w:t>
            </w:r>
            <w:r w:rsidRPr="005D72E7">
              <w:t>NR supports gap pattern 11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2B901CBB" w14:textId="77777777" w:rsidR="00611FE6" w:rsidRPr="005D72E7" w:rsidRDefault="00611FE6" w:rsidP="00E94994">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52AAFCB6"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4ADB69A" w14:textId="77777777" w:rsidR="00611FE6" w:rsidRPr="005D72E7" w:rsidRDefault="00611FE6" w:rsidP="00E94994">
            <w:pPr>
              <w:pStyle w:val="TAL"/>
              <w:rPr>
                <w:lang w:eastAsia="zh-CN"/>
              </w:rPr>
            </w:pPr>
            <w:r w:rsidRPr="005D72E7">
              <w:rPr>
                <w:lang w:eastAsia="zh-CN"/>
              </w:rPr>
              <w:t>pc_gp11_en_dc</w:t>
            </w:r>
          </w:p>
        </w:tc>
        <w:tc>
          <w:tcPr>
            <w:tcW w:w="709" w:type="dxa"/>
            <w:gridSpan w:val="2"/>
            <w:tcBorders>
              <w:top w:val="single" w:sz="4" w:space="0" w:color="auto"/>
              <w:left w:val="single" w:sz="4" w:space="0" w:color="auto"/>
              <w:bottom w:val="single" w:sz="4" w:space="0" w:color="auto"/>
              <w:right w:val="single" w:sz="4" w:space="0" w:color="auto"/>
            </w:tcBorders>
          </w:tcPr>
          <w:p w14:paraId="1742D550"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9FE2DB5"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72C7C2E" w14:textId="77777777" w:rsidR="00611FE6" w:rsidRPr="005D72E7" w:rsidRDefault="00611FE6" w:rsidP="00E94994">
            <w:pPr>
              <w:pStyle w:val="TAL"/>
              <w:rPr>
                <w:lang w:eastAsia="zh-CN"/>
              </w:rPr>
            </w:pPr>
          </w:p>
        </w:tc>
      </w:tr>
      <w:tr w:rsidR="00611FE6" w:rsidRPr="005D72E7" w14:paraId="501B5F72"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AB0EF46" w14:textId="77777777" w:rsidR="00611FE6" w:rsidRPr="005D72E7" w:rsidRDefault="00611FE6" w:rsidP="00E94994">
            <w:pPr>
              <w:pStyle w:val="TAC"/>
              <w:rPr>
                <w:lang w:eastAsia="zh-CN"/>
              </w:rPr>
            </w:pPr>
            <w:r w:rsidRPr="005D72E7">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14:paraId="70D84D08" w14:textId="77777777" w:rsidR="00611FE6" w:rsidRPr="005D72E7" w:rsidRDefault="00611FE6" w:rsidP="00E94994">
            <w:pPr>
              <w:pStyle w:val="TAL"/>
              <w:rPr>
                <w:bCs/>
              </w:rPr>
            </w:pPr>
            <w:r w:rsidRPr="005D72E7">
              <w:rPr>
                <w:rFonts w:cs="Arial"/>
                <w:bCs/>
                <w:iCs/>
                <w:szCs w:val="18"/>
              </w:rPr>
              <w:t>Support measurement gap pattern 2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35102ECF" w14:textId="77777777" w:rsidR="00611FE6" w:rsidRPr="005D72E7" w:rsidRDefault="00611FE6" w:rsidP="00E94994">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48E07B43"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6E59ECA" w14:textId="77777777" w:rsidR="00611FE6" w:rsidRPr="005D72E7" w:rsidRDefault="00611FE6" w:rsidP="00E94994">
            <w:pPr>
              <w:pStyle w:val="TAL"/>
              <w:rPr>
                <w:lang w:eastAsia="zh-CN"/>
              </w:rPr>
            </w:pPr>
            <w:r w:rsidRPr="005D72E7">
              <w:rPr>
                <w:lang w:eastAsia="zh-CN"/>
              </w:rPr>
              <w:t>pc_gp2_nr</w:t>
            </w:r>
          </w:p>
        </w:tc>
        <w:tc>
          <w:tcPr>
            <w:tcW w:w="709" w:type="dxa"/>
            <w:gridSpan w:val="2"/>
            <w:tcBorders>
              <w:top w:val="single" w:sz="4" w:space="0" w:color="auto"/>
              <w:left w:val="single" w:sz="4" w:space="0" w:color="auto"/>
              <w:bottom w:val="single" w:sz="4" w:space="0" w:color="auto"/>
              <w:right w:val="single" w:sz="4" w:space="0" w:color="auto"/>
            </w:tcBorders>
          </w:tcPr>
          <w:p w14:paraId="1209A957"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7B22F0C"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9C39AEE" w14:textId="77777777" w:rsidR="00611FE6" w:rsidRPr="005D72E7" w:rsidRDefault="00611FE6" w:rsidP="00E94994">
            <w:pPr>
              <w:pStyle w:val="TAL"/>
              <w:rPr>
                <w:lang w:eastAsia="zh-CN"/>
              </w:rPr>
            </w:pPr>
          </w:p>
        </w:tc>
      </w:tr>
      <w:tr w:rsidR="00611FE6" w:rsidRPr="005D72E7" w14:paraId="54F81338"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5298117" w14:textId="77777777" w:rsidR="00611FE6" w:rsidRPr="005D72E7" w:rsidRDefault="00611FE6" w:rsidP="00E94994">
            <w:pPr>
              <w:pStyle w:val="TAC"/>
              <w:rPr>
                <w:lang w:eastAsia="zh-CN"/>
              </w:rPr>
            </w:pPr>
            <w:r w:rsidRPr="005D72E7">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14:paraId="644A1FAD" w14:textId="77777777" w:rsidR="00611FE6" w:rsidRPr="005D72E7" w:rsidRDefault="00611FE6" w:rsidP="00E94994">
            <w:pPr>
              <w:pStyle w:val="TAL"/>
              <w:rPr>
                <w:bCs/>
              </w:rPr>
            </w:pPr>
            <w:r w:rsidRPr="005D72E7">
              <w:rPr>
                <w:rFonts w:cs="Arial"/>
                <w:bCs/>
                <w:iCs/>
                <w:szCs w:val="18"/>
              </w:rPr>
              <w:t>Support measurement gap pattern 3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0AAE2544" w14:textId="77777777" w:rsidR="00611FE6" w:rsidRPr="005D72E7" w:rsidRDefault="00611FE6" w:rsidP="00E94994">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5D84704"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5294FD3" w14:textId="77777777" w:rsidR="00611FE6" w:rsidRPr="005D72E7" w:rsidRDefault="00611FE6" w:rsidP="00E94994">
            <w:pPr>
              <w:pStyle w:val="TAL"/>
              <w:rPr>
                <w:lang w:eastAsia="zh-CN"/>
              </w:rPr>
            </w:pPr>
            <w:r w:rsidRPr="005D72E7">
              <w:rPr>
                <w:lang w:eastAsia="zh-CN"/>
              </w:rPr>
              <w:t>pc_gp3_nr</w:t>
            </w:r>
          </w:p>
        </w:tc>
        <w:tc>
          <w:tcPr>
            <w:tcW w:w="709" w:type="dxa"/>
            <w:gridSpan w:val="2"/>
            <w:tcBorders>
              <w:top w:val="single" w:sz="4" w:space="0" w:color="auto"/>
              <w:left w:val="single" w:sz="4" w:space="0" w:color="auto"/>
              <w:bottom w:val="single" w:sz="4" w:space="0" w:color="auto"/>
              <w:right w:val="single" w:sz="4" w:space="0" w:color="auto"/>
            </w:tcBorders>
          </w:tcPr>
          <w:p w14:paraId="7CE836A7"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3859F2C"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8385A96" w14:textId="77777777" w:rsidR="00611FE6" w:rsidRPr="005D72E7" w:rsidRDefault="00611FE6" w:rsidP="00E94994">
            <w:pPr>
              <w:pStyle w:val="TAL"/>
              <w:rPr>
                <w:lang w:eastAsia="zh-CN"/>
              </w:rPr>
            </w:pPr>
          </w:p>
        </w:tc>
      </w:tr>
      <w:tr w:rsidR="00611FE6" w:rsidRPr="005D72E7" w14:paraId="791045F2"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C06264E" w14:textId="77777777" w:rsidR="00611FE6" w:rsidRPr="005D72E7" w:rsidRDefault="00611FE6" w:rsidP="00E94994">
            <w:pPr>
              <w:pStyle w:val="TAC"/>
              <w:rPr>
                <w:lang w:eastAsia="zh-CN"/>
              </w:rPr>
            </w:pPr>
            <w:r w:rsidRPr="005D72E7">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14:paraId="22F86BCF" w14:textId="77777777" w:rsidR="00611FE6" w:rsidRPr="005D72E7" w:rsidRDefault="00611FE6" w:rsidP="00E94994">
            <w:pPr>
              <w:pStyle w:val="TAL"/>
              <w:rPr>
                <w:bCs/>
              </w:rPr>
            </w:pPr>
            <w:r w:rsidRPr="005D72E7">
              <w:rPr>
                <w:rFonts w:cs="Arial"/>
                <w:bCs/>
                <w:iCs/>
                <w:szCs w:val="18"/>
              </w:rPr>
              <w:t>Support measurement gap pattern 4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2F4CA623" w14:textId="77777777" w:rsidR="00611FE6" w:rsidRPr="005D72E7" w:rsidRDefault="00611FE6" w:rsidP="00E94994">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2A8E6090"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31B319B" w14:textId="77777777" w:rsidR="00611FE6" w:rsidRPr="005D72E7" w:rsidRDefault="00611FE6" w:rsidP="00E94994">
            <w:pPr>
              <w:pStyle w:val="TAL"/>
              <w:rPr>
                <w:lang w:eastAsia="zh-CN"/>
              </w:rPr>
            </w:pPr>
            <w:r w:rsidRPr="005D72E7">
              <w:rPr>
                <w:lang w:eastAsia="zh-CN"/>
              </w:rPr>
              <w:t>pc_gp4_nr</w:t>
            </w:r>
          </w:p>
        </w:tc>
        <w:tc>
          <w:tcPr>
            <w:tcW w:w="709" w:type="dxa"/>
            <w:gridSpan w:val="2"/>
            <w:tcBorders>
              <w:top w:val="single" w:sz="4" w:space="0" w:color="auto"/>
              <w:left w:val="single" w:sz="4" w:space="0" w:color="auto"/>
              <w:bottom w:val="single" w:sz="4" w:space="0" w:color="auto"/>
              <w:right w:val="single" w:sz="4" w:space="0" w:color="auto"/>
            </w:tcBorders>
          </w:tcPr>
          <w:p w14:paraId="354AD11D"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2451C28"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055DD1D" w14:textId="77777777" w:rsidR="00611FE6" w:rsidRPr="005D72E7" w:rsidRDefault="00611FE6" w:rsidP="00E94994">
            <w:pPr>
              <w:pStyle w:val="TAL"/>
              <w:rPr>
                <w:lang w:eastAsia="zh-CN"/>
              </w:rPr>
            </w:pPr>
          </w:p>
        </w:tc>
      </w:tr>
      <w:tr w:rsidR="00611FE6" w:rsidRPr="005D72E7" w14:paraId="4DE29FDA"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0585FC3" w14:textId="77777777" w:rsidR="00611FE6" w:rsidRPr="005D72E7" w:rsidRDefault="00611FE6" w:rsidP="00E94994">
            <w:pPr>
              <w:pStyle w:val="TAC"/>
              <w:rPr>
                <w:lang w:eastAsia="zh-CN"/>
              </w:rPr>
            </w:pPr>
            <w:r w:rsidRPr="005D72E7">
              <w:rPr>
                <w:lang w:eastAsia="zh-CN"/>
              </w:rPr>
              <w:t>22</w:t>
            </w:r>
          </w:p>
        </w:tc>
        <w:tc>
          <w:tcPr>
            <w:tcW w:w="3543" w:type="dxa"/>
            <w:gridSpan w:val="2"/>
            <w:tcBorders>
              <w:top w:val="single" w:sz="6" w:space="0" w:color="auto"/>
              <w:left w:val="single" w:sz="4" w:space="0" w:color="auto"/>
              <w:bottom w:val="single" w:sz="6" w:space="0" w:color="auto"/>
              <w:right w:val="single" w:sz="6" w:space="0" w:color="auto"/>
            </w:tcBorders>
          </w:tcPr>
          <w:p w14:paraId="595E6DAA" w14:textId="77777777" w:rsidR="00611FE6" w:rsidRPr="005D72E7" w:rsidRDefault="00611FE6" w:rsidP="00E94994">
            <w:pPr>
              <w:pStyle w:val="TAL"/>
              <w:rPr>
                <w:bCs/>
              </w:rPr>
            </w:pPr>
            <w:r w:rsidRPr="005D72E7">
              <w:rPr>
                <w:rFonts w:cs="Arial"/>
                <w:bCs/>
                <w:iCs/>
                <w:szCs w:val="18"/>
              </w:rPr>
              <w:t>Support measurement gap pattern 5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16A20AF2" w14:textId="77777777" w:rsidR="00611FE6" w:rsidRPr="005D72E7" w:rsidRDefault="00611FE6" w:rsidP="00E94994">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18AB543"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158B2E5" w14:textId="77777777" w:rsidR="00611FE6" w:rsidRPr="005D72E7" w:rsidRDefault="00611FE6" w:rsidP="00E94994">
            <w:pPr>
              <w:pStyle w:val="TAL"/>
              <w:rPr>
                <w:lang w:eastAsia="zh-CN"/>
              </w:rPr>
            </w:pPr>
            <w:r w:rsidRPr="005D72E7">
              <w:rPr>
                <w:lang w:eastAsia="zh-CN"/>
              </w:rPr>
              <w:t>pc_gp5_nr</w:t>
            </w:r>
          </w:p>
        </w:tc>
        <w:tc>
          <w:tcPr>
            <w:tcW w:w="709" w:type="dxa"/>
            <w:gridSpan w:val="2"/>
            <w:tcBorders>
              <w:top w:val="single" w:sz="4" w:space="0" w:color="auto"/>
              <w:left w:val="single" w:sz="4" w:space="0" w:color="auto"/>
              <w:bottom w:val="single" w:sz="4" w:space="0" w:color="auto"/>
              <w:right w:val="single" w:sz="4" w:space="0" w:color="auto"/>
            </w:tcBorders>
          </w:tcPr>
          <w:p w14:paraId="62D3AFB7"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6E08E5FB"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66BBA9A" w14:textId="77777777" w:rsidR="00611FE6" w:rsidRPr="005D72E7" w:rsidRDefault="00611FE6" w:rsidP="00E94994">
            <w:pPr>
              <w:pStyle w:val="TAL"/>
              <w:rPr>
                <w:lang w:eastAsia="zh-CN"/>
              </w:rPr>
            </w:pPr>
          </w:p>
        </w:tc>
      </w:tr>
      <w:tr w:rsidR="00611FE6" w:rsidRPr="005D72E7" w14:paraId="3A72ED4C"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A1B5C58" w14:textId="77777777" w:rsidR="00611FE6" w:rsidRPr="005D72E7" w:rsidRDefault="00611FE6" w:rsidP="00E94994">
            <w:pPr>
              <w:pStyle w:val="TAC"/>
              <w:rPr>
                <w:lang w:eastAsia="zh-CN"/>
              </w:rPr>
            </w:pPr>
            <w:r w:rsidRPr="005D72E7">
              <w:rPr>
                <w:lang w:eastAsia="zh-CN"/>
              </w:rPr>
              <w:t>23</w:t>
            </w:r>
          </w:p>
        </w:tc>
        <w:tc>
          <w:tcPr>
            <w:tcW w:w="3543" w:type="dxa"/>
            <w:gridSpan w:val="2"/>
            <w:tcBorders>
              <w:top w:val="single" w:sz="6" w:space="0" w:color="auto"/>
              <w:left w:val="single" w:sz="4" w:space="0" w:color="auto"/>
              <w:bottom w:val="single" w:sz="6" w:space="0" w:color="auto"/>
              <w:right w:val="single" w:sz="6" w:space="0" w:color="auto"/>
            </w:tcBorders>
          </w:tcPr>
          <w:p w14:paraId="56B24FE5" w14:textId="77777777" w:rsidR="00611FE6" w:rsidRPr="005D72E7" w:rsidRDefault="00611FE6" w:rsidP="00E94994">
            <w:pPr>
              <w:pStyle w:val="TAL"/>
              <w:rPr>
                <w:bCs/>
              </w:rPr>
            </w:pPr>
            <w:r w:rsidRPr="005D72E7">
              <w:rPr>
                <w:rFonts w:cs="Arial"/>
                <w:bCs/>
                <w:iCs/>
                <w:szCs w:val="18"/>
              </w:rPr>
              <w:t>Support measurement gap pattern 6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11AFD950" w14:textId="77777777" w:rsidR="00611FE6" w:rsidRPr="005D72E7" w:rsidRDefault="00611FE6" w:rsidP="00E94994">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223092BA"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C79BA0B" w14:textId="77777777" w:rsidR="00611FE6" w:rsidRPr="005D72E7" w:rsidRDefault="00611FE6" w:rsidP="00E94994">
            <w:pPr>
              <w:pStyle w:val="TAL"/>
              <w:rPr>
                <w:lang w:eastAsia="zh-CN"/>
              </w:rPr>
            </w:pPr>
            <w:r w:rsidRPr="005D72E7">
              <w:rPr>
                <w:lang w:eastAsia="zh-CN"/>
              </w:rPr>
              <w:t>pc_gp6_nr</w:t>
            </w:r>
          </w:p>
        </w:tc>
        <w:tc>
          <w:tcPr>
            <w:tcW w:w="709" w:type="dxa"/>
            <w:gridSpan w:val="2"/>
            <w:tcBorders>
              <w:top w:val="single" w:sz="4" w:space="0" w:color="auto"/>
              <w:left w:val="single" w:sz="4" w:space="0" w:color="auto"/>
              <w:bottom w:val="single" w:sz="4" w:space="0" w:color="auto"/>
              <w:right w:val="single" w:sz="4" w:space="0" w:color="auto"/>
            </w:tcBorders>
          </w:tcPr>
          <w:p w14:paraId="24E314FC"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6A8CAFC"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47FEB4F" w14:textId="77777777" w:rsidR="00611FE6" w:rsidRPr="005D72E7" w:rsidRDefault="00611FE6" w:rsidP="00E94994">
            <w:pPr>
              <w:pStyle w:val="TAL"/>
              <w:rPr>
                <w:lang w:eastAsia="zh-CN"/>
              </w:rPr>
            </w:pPr>
          </w:p>
        </w:tc>
      </w:tr>
      <w:tr w:rsidR="00611FE6" w:rsidRPr="005D72E7" w14:paraId="15E12600"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6064DE8" w14:textId="77777777" w:rsidR="00611FE6" w:rsidRPr="005D72E7" w:rsidRDefault="00611FE6" w:rsidP="00E94994">
            <w:pPr>
              <w:pStyle w:val="TAC"/>
              <w:rPr>
                <w:lang w:eastAsia="zh-CN"/>
              </w:rPr>
            </w:pPr>
            <w:r w:rsidRPr="005D72E7">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14:paraId="1AE79A32" w14:textId="77777777" w:rsidR="00611FE6" w:rsidRPr="005D72E7" w:rsidRDefault="00611FE6" w:rsidP="00E94994">
            <w:pPr>
              <w:pStyle w:val="TAL"/>
              <w:rPr>
                <w:bCs/>
              </w:rPr>
            </w:pPr>
            <w:r w:rsidRPr="005D72E7">
              <w:rPr>
                <w:rFonts w:cs="Arial"/>
                <w:bCs/>
                <w:iCs/>
                <w:szCs w:val="18"/>
              </w:rPr>
              <w:t>Support measurement gap pattern 7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42132CA2" w14:textId="77777777" w:rsidR="00611FE6" w:rsidRPr="005D72E7" w:rsidRDefault="00611FE6" w:rsidP="00E94994">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4A40CBA"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4893F85" w14:textId="77777777" w:rsidR="00611FE6" w:rsidRPr="005D72E7" w:rsidRDefault="00611FE6" w:rsidP="00E94994">
            <w:pPr>
              <w:pStyle w:val="TAL"/>
              <w:rPr>
                <w:lang w:eastAsia="zh-CN"/>
              </w:rPr>
            </w:pPr>
            <w:r w:rsidRPr="005D72E7">
              <w:rPr>
                <w:lang w:eastAsia="zh-CN"/>
              </w:rPr>
              <w:t>pc_gp7_nr</w:t>
            </w:r>
          </w:p>
        </w:tc>
        <w:tc>
          <w:tcPr>
            <w:tcW w:w="709" w:type="dxa"/>
            <w:gridSpan w:val="2"/>
            <w:tcBorders>
              <w:top w:val="single" w:sz="4" w:space="0" w:color="auto"/>
              <w:left w:val="single" w:sz="4" w:space="0" w:color="auto"/>
              <w:bottom w:val="single" w:sz="4" w:space="0" w:color="auto"/>
              <w:right w:val="single" w:sz="4" w:space="0" w:color="auto"/>
            </w:tcBorders>
          </w:tcPr>
          <w:p w14:paraId="3056A636"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73337BE"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2EE2A7F" w14:textId="77777777" w:rsidR="00611FE6" w:rsidRPr="005D72E7" w:rsidRDefault="00611FE6" w:rsidP="00E94994">
            <w:pPr>
              <w:pStyle w:val="TAL"/>
              <w:rPr>
                <w:lang w:eastAsia="zh-CN"/>
              </w:rPr>
            </w:pPr>
          </w:p>
        </w:tc>
      </w:tr>
      <w:tr w:rsidR="00611FE6" w:rsidRPr="005D72E7" w14:paraId="03D5E696"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97B9BFF" w14:textId="77777777" w:rsidR="00611FE6" w:rsidRPr="005D72E7" w:rsidRDefault="00611FE6" w:rsidP="00E94994">
            <w:pPr>
              <w:pStyle w:val="TAC"/>
              <w:rPr>
                <w:lang w:eastAsia="zh-CN"/>
              </w:rPr>
            </w:pPr>
            <w:r w:rsidRPr="005D72E7">
              <w:rPr>
                <w:lang w:eastAsia="zh-CN"/>
              </w:rPr>
              <w:t>25</w:t>
            </w:r>
          </w:p>
        </w:tc>
        <w:tc>
          <w:tcPr>
            <w:tcW w:w="3543" w:type="dxa"/>
            <w:gridSpan w:val="2"/>
            <w:tcBorders>
              <w:top w:val="single" w:sz="6" w:space="0" w:color="auto"/>
              <w:left w:val="single" w:sz="4" w:space="0" w:color="auto"/>
              <w:bottom w:val="single" w:sz="6" w:space="0" w:color="auto"/>
              <w:right w:val="single" w:sz="6" w:space="0" w:color="auto"/>
            </w:tcBorders>
          </w:tcPr>
          <w:p w14:paraId="161C8937" w14:textId="77777777" w:rsidR="00611FE6" w:rsidRPr="005D72E7" w:rsidRDefault="00611FE6" w:rsidP="00E94994">
            <w:pPr>
              <w:pStyle w:val="TAL"/>
              <w:rPr>
                <w:bCs/>
              </w:rPr>
            </w:pPr>
            <w:r w:rsidRPr="005D72E7">
              <w:rPr>
                <w:rFonts w:cs="Arial"/>
                <w:bCs/>
                <w:iCs/>
                <w:szCs w:val="18"/>
              </w:rPr>
              <w:t>Support measurement gap pattern 8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5FC8B4F5" w14:textId="77777777" w:rsidR="00611FE6" w:rsidRPr="005D72E7" w:rsidRDefault="00611FE6" w:rsidP="00E94994">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31D2FAC3"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5EAE9ED" w14:textId="77777777" w:rsidR="00611FE6" w:rsidRPr="005D72E7" w:rsidRDefault="00611FE6" w:rsidP="00E94994">
            <w:pPr>
              <w:pStyle w:val="TAL"/>
              <w:rPr>
                <w:lang w:eastAsia="zh-CN"/>
              </w:rPr>
            </w:pPr>
            <w:r w:rsidRPr="005D72E7">
              <w:rPr>
                <w:lang w:eastAsia="zh-CN"/>
              </w:rPr>
              <w:t>pc_gp8_nr</w:t>
            </w:r>
          </w:p>
        </w:tc>
        <w:tc>
          <w:tcPr>
            <w:tcW w:w="709" w:type="dxa"/>
            <w:gridSpan w:val="2"/>
            <w:tcBorders>
              <w:top w:val="single" w:sz="4" w:space="0" w:color="auto"/>
              <w:left w:val="single" w:sz="4" w:space="0" w:color="auto"/>
              <w:bottom w:val="single" w:sz="4" w:space="0" w:color="auto"/>
              <w:right w:val="single" w:sz="4" w:space="0" w:color="auto"/>
            </w:tcBorders>
          </w:tcPr>
          <w:p w14:paraId="201CEFD5"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12983D7"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0B39132" w14:textId="77777777" w:rsidR="00611FE6" w:rsidRPr="005D72E7" w:rsidRDefault="00611FE6" w:rsidP="00E94994">
            <w:pPr>
              <w:pStyle w:val="TAL"/>
              <w:rPr>
                <w:lang w:eastAsia="zh-CN"/>
              </w:rPr>
            </w:pPr>
          </w:p>
        </w:tc>
      </w:tr>
      <w:tr w:rsidR="00611FE6" w:rsidRPr="005D72E7" w14:paraId="3E77C616"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FFBBD8B" w14:textId="77777777" w:rsidR="00611FE6" w:rsidRPr="005D72E7" w:rsidRDefault="00611FE6" w:rsidP="00E94994">
            <w:pPr>
              <w:pStyle w:val="TAC"/>
              <w:rPr>
                <w:lang w:eastAsia="zh-CN"/>
              </w:rPr>
            </w:pPr>
            <w:r w:rsidRPr="005D72E7">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14:paraId="37A3538C" w14:textId="77777777" w:rsidR="00611FE6" w:rsidRPr="005D72E7" w:rsidRDefault="00611FE6" w:rsidP="00E94994">
            <w:pPr>
              <w:pStyle w:val="TAL"/>
              <w:rPr>
                <w:bCs/>
              </w:rPr>
            </w:pPr>
            <w:r w:rsidRPr="005D72E7">
              <w:rPr>
                <w:rFonts w:cs="Arial"/>
                <w:bCs/>
                <w:iCs/>
                <w:szCs w:val="18"/>
              </w:rPr>
              <w:t>Support measurement gap pattern 9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0FC8F87B" w14:textId="77777777" w:rsidR="00611FE6" w:rsidRPr="005D72E7" w:rsidRDefault="00611FE6" w:rsidP="00E94994">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2BF13943"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02E8A1E" w14:textId="77777777" w:rsidR="00611FE6" w:rsidRPr="005D72E7" w:rsidRDefault="00611FE6" w:rsidP="00E94994">
            <w:pPr>
              <w:pStyle w:val="TAL"/>
              <w:rPr>
                <w:lang w:eastAsia="zh-CN"/>
              </w:rPr>
            </w:pPr>
            <w:r w:rsidRPr="005D72E7">
              <w:rPr>
                <w:lang w:eastAsia="zh-CN"/>
              </w:rPr>
              <w:t>pc_gp9_nr</w:t>
            </w:r>
          </w:p>
        </w:tc>
        <w:tc>
          <w:tcPr>
            <w:tcW w:w="709" w:type="dxa"/>
            <w:gridSpan w:val="2"/>
            <w:tcBorders>
              <w:top w:val="single" w:sz="4" w:space="0" w:color="auto"/>
              <w:left w:val="single" w:sz="4" w:space="0" w:color="auto"/>
              <w:bottom w:val="single" w:sz="4" w:space="0" w:color="auto"/>
              <w:right w:val="single" w:sz="4" w:space="0" w:color="auto"/>
            </w:tcBorders>
          </w:tcPr>
          <w:p w14:paraId="74758560"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B8AA3F7"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0C130BD" w14:textId="77777777" w:rsidR="00611FE6" w:rsidRPr="005D72E7" w:rsidRDefault="00611FE6" w:rsidP="00E94994">
            <w:pPr>
              <w:pStyle w:val="TAL"/>
              <w:rPr>
                <w:lang w:eastAsia="zh-CN"/>
              </w:rPr>
            </w:pPr>
          </w:p>
        </w:tc>
      </w:tr>
      <w:tr w:rsidR="00611FE6" w:rsidRPr="005D72E7" w14:paraId="28AACFF2"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3F7048D" w14:textId="77777777" w:rsidR="00611FE6" w:rsidRPr="005D72E7" w:rsidRDefault="00611FE6" w:rsidP="00E94994">
            <w:pPr>
              <w:pStyle w:val="TAC"/>
              <w:rPr>
                <w:lang w:eastAsia="zh-CN"/>
              </w:rPr>
            </w:pPr>
            <w:r w:rsidRPr="005D72E7">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14:paraId="06763E70" w14:textId="77777777" w:rsidR="00611FE6" w:rsidRPr="005D72E7" w:rsidRDefault="00611FE6" w:rsidP="00E94994">
            <w:pPr>
              <w:pStyle w:val="TAL"/>
              <w:rPr>
                <w:bCs/>
              </w:rPr>
            </w:pPr>
            <w:r w:rsidRPr="005D72E7">
              <w:rPr>
                <w:rFonts w:cs="Arial"/>
                <w:bCs/>
                <w:iCs/>
                <w:szCs w:val="18"/>
              </w:rPr>
              <w:t>Support measurement gap pattern 10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0145FE6C" w14:textId="77777777" w:rsidR="00611FE6" w:rsidRPr="005D72E7" w:rsidRDefault="00611FE6" w:rsidP="00E94994">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53E1D65"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AFA9351" w14:textId="77777777" w:rsidR="00611FE6" w:rsidRPr="005D72E7" w:rsidRDefault="00611FE6" w:rsidP="00E94994">
            <w:pPr>
              <w:pStyle w:val="TAL"/>
              <w:rPr>
                <w:lang w:eastAsia="zh-CN"/>
              </w:rPr>
            </w:pPr>
            <w:r w:rsidRPr="005D72E7">
              <w:rPr>
                <w:lang w:eastAsia="zh-CN"/>
              </w:rPr>
              <w:t>pc_gp10_nr</w:t>
            </w:r>
          </w:p>
        </w:tc>
        <w:tc>
          <w:tcPr>
            <w:tcW w:w="709" w:type="dxa"/>
            <w:gridSpan w:val="2"/>
            <w:tcBorders>
              <w:top w:val="single" w:sz="4" w:space="0" w:color="auto"/>
              <w:left w:val="single" w:sz="4" w:space="0" w:color="auto"/>
              <w:bottom w:val="single" w:sz="4" w:space="0" w:color="auto"/>
              <w:right w:val="single" w:sz="4" w:space="0" w:color="auto"/>
            </w:tcBorders>
          </w:tcPr>
          <w:p w14:paraId="29F277E6"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5EE7491"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7FAB97D" w14:textId="77777777" w:rsidR="00611FE6" w:rsidRPr="005D72E7" w:rsidRDefault="00611FE6" w:rsidP="00E94994">
            <w:pPr>
              <w:pStyle w:val="TAL"/>
              <w:rPr>
                <w:lang w:eastAsia="zh-CN"/>
              </w:rPr>
            </w:pPr>
          </w:p>
        </w:tc>
      </w:tr>
      <w:tr w:rsidR="00611FE6" w:rsidRPr="005D72E7" w14:paraId="3E326A77"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BF84118" w14:textId="77777777" w:rsidR="00611FE6" w:rsidRPr="005D72E7" w:rsidRDefault="00611FE6" w:rsidP="00E94994">
            <w:pPr>
              <w:pStyle w:val="TAC"/>
              <w:rPr>
                <w:lang w:eastAsia="zh-CN"/>
              </w:rPr>
            </w:pPr>
            <w:r w:rsidRPr="005D72E7">
              <w:rPr>
                <w:lang w:eastAsia="zh-CN"/>
              </w:rPr>
              <w:t>28</w:t>
            </w:r>
          </w:p>
        </w:tc>
        <w:tc>
          <w:tcPr>
            <w:tcW w:w="3543" w:type="dxa"/>
            <w:gridSpan w:val="2"/>
            <w:tcBorders>
              <w:top w:val="single" w:sz="6" w:space="0" w:color="auto"/>
              <w:left w:val="single" w:sz="4" w:space="0" w:color="auto"/>
              <w:bottom w:val="single" w:sz="6" w:space="0" w:color="auto"/>
              <w:right w:val="single" w:sz="6" w:space="0" w:color="auto"/>
            </w:tcBorders>
          </w:tcPr>
          <w:p w14:paraId="3DE608D1" w14:textId="77777777" w:rsidR="00611FE6" w:rsidRPr="005D72E7" w:rsidRDefault="00611FE6" w:rsidP="00E94994">
            <w:pPr>
              <w:pStyle w:val="TAL"/>
              <w:rPr>
                <w:bCs/>
              </w:rPr>
            </w:pPr>
            <w:r w:rsidRPr="005D72E7">
              <w:rPr>
                <w:rFonts w:cs="Arial"/>
                <w:bCs/>
                <w:iCs/>
                <w:szCs w:val="18"/>
              </w:rPr>
              <w:t>Support measurement gap pattern 11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3CECFE43" w14:textId="77777777" w:rsidR="00611FE6" w:rsidRPr="005D72E7" w:rsidRDefault="00611FE6" w:rsidP="00E94994">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AE31CFD"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5DC0F25" w14:textId="77777777" w:rsidR="00611FE6" w:rsidRPr="005D72E7" w:rsidRDefault="00611FE6" w:rsidP="00E94994">
            <w:pPr>
              <w:pStyle w:val="TAL"/>
              <w:rPr>
                <w:lang w:eastAsia="zh-CN"/>
              </w:rPr>
            </w:pPr>
            <w:r w:rsidRPr="005D72E7">
              <w:rPr>
                <w:lang w:eastAsia="zh-CN"/>
              </w:rPr>
              <w:t>pc_gp11_nr</w:t>
            </w:r>
          </w:p>
        </w:tc>
        <w:tc>
          <w:tcPr>
            <w:tcW w:w="709" w:type="dxa"/>
            <w:gridSpan w:val="2"/>
            <w:tcBorders>
              <w:top w:val="single" w:sz="4" w:space="0" w:color="auto"/>
              <w:left w:val="single" w:sz="4" w:space="0" w:color="auto"/>
              <w:bottom w:val="single" w:sz="4" w:space="0" w:color="auto"/>
              <w:right w:val="single" w:sz="4" w:space="0" w:color="auto"/>
            </w:tcBorders>
          </w:tcPr>
          <w:p w14:paraId="063DD463"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D099A8E"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47B0317" w14:textId="77777777" w:rsidR="00611FE6" w:rsidRPr="005D72E7" w:rsidRDefault="00611FE6" w:rsidP="00E94994">
            <w:pPr>
              <w:pStyle w:val="TAL"/>
              <w:rPr>
                <w:lang w:eastAsia="zh-CN"/>
              </w:rPr>
            </w:pPr>
          </w:p>
        </w:tc>
      </w:tr>
      <w:tr w:rsidR="00611FE6" w:rsidRPr="005D72E7" w14:paraId="3519C1FD"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F2B1A4B" w14:textId="77777777" w:rsidR="00611FE6" w:rsidRPr="005D72E7" w:rsidRDefault="00611FE6" w:rsidP="00E94994">
            <w:pPr>
              <w:pStyle w:val="TAC"/>
              <w:rPr>
                <w:lang w:eastAsia="zh-CN"/>
              </w:rPr>
            </w:pPr>
            <w:r w:rsidRPr="005D72E7">
              <w:rPr>
                <w:lang w:eastAsia="zh-CN"/>
              </w:rPr>
              <w:t>29</w:t>
            </w:r>
          </w:p>
        </w:tc>
        <w:tc>
          <w:tcPr>
            <w:tcW w:w="3543" w:type="dxa"/>
            <w:gridSpan w:val="2"/>
            <w:tcBorders>
              <w:top w:val="single" w:sz="6" w:space="0" w:color="auto"/>
              <w:left w:val="single" w:sz="4" w:space="0" w:color="auto"/>
              <w:bottom w:val="single" w:sz="6" w:space="0" w:color="auto"/>
              <w:right w:val="single" w:sz="6" w:space="0" w:color="auto"/>
            </w:tcBorders>
          </w:tcPr>
          <w:p w14:paraId="239C7887" w14:textId="77777777" w:rsidR="00611FE6" w:rsidRPr="005D72E7" w:rsidRDefault="00611FE6" w:rsidP="00E94994">
            <w:pPr>
              <w:pStyle w:val="TAL"/>
              <w:rPr>
                <w:bCs/>
              </w:rPr>
            </w:pPr>
            <w:r w:rsidRPr="005D72E7">
              <w:rPr>
                <w:rFonts w:cs="Arial"/>
                <w:bCs/>
                <w:iCs/>
                <w:szCs w:val="18"/>
              </w:rPr>
              <w:t>Support measurement gap pattern 12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44C89F3F" w14:textId="77777777" w:rsidR="00611FE6" w:rsidRPr="005D72E7" w:rsidRDefault="00611FE6" w:rsidP="00E94994">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F92034F"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7F95DC37" w14:textId="77777777" w:rsidR="00611FE6" w:rsidRPr="005D72E7" w:rsidRDefault="00611FE6" w:rsidP="00E94994">
            <w:pPr>
              <w:pStyle w:val="TAL"/>
              <w:rPr>
                <w:lang w:eastAsia="zh-CN"/>
              </w:rPr>
            </w:pPr>
            <w:r w:rsidRPr="005D72E7">
              <w:rPr>
                <w:lang w:eastAsia="zh-CN"/>
              </w:rPr>
              <w:t>pc_gp12_nr</w:t>
            </w:r>
          </w:p>
        </w:tc>
        <w:tc>
          <w:tcPr>
            <w:tcW w:w="709" w:type="dxa"/>
            <w:gridSpan w:val="2"/>
            <w:tcBorders>
              <w:top w:val="single" w:sz="4" w:space="0" w:color="auto"/>
              <w:left w:val="single" w:sz="4" w:space="0" w:color="auto"/>
              <w:bottom w:val="single" w:sz="4" w:space="0" w:color="auto"/>
              <w:right w:val="single" w:sz="4" w:space="0" w:color="auto"/>
            </w:tcBorders>
          </w:tcPr>
          <w:p w14:paraId="332E271D"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C9F4434"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5082900" w14:textId="77777777" w:rsidR="00611FE6" w:rsidRPr="005D72E7" w:rsidRDefault="00611FE6" w:rsidP="00E94994">
            <w:pPr>
              <w:pStyle w:val="TAL"/>
              <w:rPr>
                <w:lang w:eastAsia="zh-CN"/>
              </w:rPr>
            </w:pPr>
          </w:p>
        </w:tc>
      </w:tr>
      <w:tr w:rsidR="00611FE6" w:rsidRPr="005D72E7" w14:paraId="7A92775D"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833CA59" w14:textId="77777777" w:rsidR="00611FE6" w:rsidRPr="005D72E7" w:rsidRDefault="00611FE6" w:rsidP="00E94994">
            <w:pPr>
              <w:pStyle w:val="TAC"/>
              <w:rPr>
                <w:lang w:eastAsia="zh-CN"/>
              </w:rPr>
            </w:pPr>
            <w:r w:rsidRPr="005D72E7">
              <w:rPr>
                <w:lang w:eastAsia="zh-CN"/>
              </w:rPr>
              <w:t>30</w:t>
            </w:r>
          </w:p>
        </w:tc>
        <w:tc>
          <w:tcPr>
            <w:tcW w:w="3543" w:type="dxa"/>
            <w:gridSpan w:val="2"/>
            <w:tcBorders>
              <w:top w:val="single" w:sz="6" w:space="0" w:color="auto"/>
              <w:left w:val="single" w:sz="4" w:space="0" w:color="auto"/>
              <w:bottom w:val="single" w:sz="6" w:space="0" w:color="auto"/>
              <w:right w:val="single" w:sz="6" w:space="0" w:color="auto"/>
            </w:tcBorders>
          </w:tcPr>
          <w:p w14:paraId="35E67E17" w14:textId="77777777" w:rsidR="00611FE6" w:rsidRPr="005D72E7" w:rsidRDefault="00611FE6" w:rsidP="00E94994">
            <w:pPr>
              <w:pStyle w:val="TAL"/>
              <w:rPr>
                <w:bCs/>
              </w:rPr>
            </w:pPr>
            <w:r w:rsidRPr="005D72E7">
              <w:rPr>
                <w:rFonts w:cs="Arial"/>
                <w:bCs/>
                <w:iCs/>
                <w:szCs w:val="18"/>
              </w:rPr>
              <w:t>Support measurement gap pattern 15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66801650" w14:textId="77777777" w:rsidR="00611FE6" w:rsidRPr="005D72E7" w:rsidRDefault="00611FE6" w:rsidP="00E94994">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AE4F2B9"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C40801F" w14:textId="77777777" w:rsidR="00611FE6" w:rsidRPr="005D72E7" w:rsidRDefault="00611FE6" w:rsidP="00E94994">
            <w:pPr>
              <w:pStyle w:val="TAL"/>
              <w:rPr>
                <w:lang w:eastAsia="zh-CN"/>
              </w:rPr>
            </w:pPr>
            <w:r w:rsidRPr="005D72E7">
              <w:rPr>
                <w:lang w:eastAsia="zh-CN"/>
              </w:rPr>
              <w:t>pc_gp15_nr</w:t>
            </w:r>
          </w:p>
        </w:tc>
        <w:tc>
          <w:tcPr>
            <w:tcW w:w="709" w:type="dxa"/>
            <w:gridSpan w:val="2"/>
            <w:tcBorders>
              <w:top w:val="single" w:sz="4" w:space="0" w:color="auto"/>
              <w:left w:val="single" w:sz="4" w:space="0" w:color="auto"/>
              <w:bottom w:val="single" w:sz="4" w:space="0" w:color="auto"/>
              <w:right w:val="single" w:sz="4" w:space="0" w:color="auto"/>
            </w:tcBorders>
          </w:tcPr>
          <w:p w14:paraId="717FE1BA"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2038CD0"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D3DE54C" w14:textId="77777777" w:rsidR="00611FE6" w:rsidRPr="005D72E7" w:rsidRDefault="00611FE6" w:rsidP="00E94994">
            <w:pPr>
              <w:pStyle w:val="TAL"/>
              <w:rPr>
                <w:lang w:eastAsia="zh-CN"/>
              </w:rPr>
            </w:pPr>
          </w:p>
        </w:tc>
      </w:tr>
      <w:tr w:rsidR="00611FE6" w:rsidRPr="005D72E7" w14:paraId="5A46377E"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FA1435" w14:textId="77777777" w:rsidR="00611FE6" w:rsidRPr="005D72E7" w:rsidRDefault="00611FE6" w:rsidP="00E94994">
            <w:pPr>
              <w:pStyle w:val="TAC"/>
              <w:rPr>
                <w:lang w:eastAsia="zh-CN"/>
              </w:rPr>
            </w:pPr>
            <w:r w:rsidRPr="005D72E7">
              <w:rPr>
                <w:lang w:eastAsia="zh-CN"/>
              </w:rPr>
              <w:t>31</w:t>
            </w:r>
          </w:p>
        </w:tc>
        <w:tc>
          <w:tcPr>
            <w:tcW w:w="3543" w:type="dxa"/>
            <w:gridSpan w:val="2"/>
            <w:tcBorders>
              <w:top w:val="single" w:sz="6" w:space="0" w:color="auto"/>
              <w:left w:val="single" w:sz="4" w:space="0" w:color="auto"/>
              <w:bottom w:val="single" w:sz="6" w:space="0" w:color="auto"/>
              <w:right w:val="single" w:sz="6" w:space="0" w:color="auto"/>
            </w:tcBorders>
          </w:tcPr>
          <w:p w14:paraId="17E624FA" w14:textId="77777777" w:rsidR="00611FE6" w:rsidRPr="005D72E7" w:rsidRDefault="00611FE6" w:rsidP="00E94994">
            <w:pPr>
              <w:pStyle w:val="TAL"/>
              <w:rPr>
                <w:bCs/>
              </w:rPr>
            </w:pPr>
            <w:r w:rsidRPr="005D72E7">
              <w:rPr>
                <w:rFonts w:cs="Arial"/>
                <w:bCs/>
                <w:iCs/>
                <w:szCs w:val="18"/>
              </w:rPr>
              <w:t>Support measurement gap pattern 16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732537A0" w14:textId="77777777" w:rsidR="00611FE6" w:rsidRPr="005D72E7" w:rsidRDefault="00611FE6" w:rsidP="00E94994">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5D3E6CA"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D49C25A" w14:textId="77777777" w:rsidR="00611FE6" w:rsidRPr="005D72E7" w:rsidRDefault="00611FE6" w:rsidP="00E94994">
            <w:pPr>
              <w:pStyle w:val="TAL"/>
              <w:rPr>
                <w:lang w:eastAsia="zh-CN"/>
              </w:rPr>
            </w:pPr>
            <w:r w:rsidRPr="005D72E7">
              <w:rPr>
                <w:lang w:eastAsia="zh-CN"/>
              </w:rPr>
              <w:t>pc_gp16_nr</w:t>
            </w:r>
          </w:p>
        </w:tc>
        <w:tc>
          <w:tcPr>
            <w:tcW w:w="709" w:type="dxa"/>
            <w:gridSpan w:val="2"/>
            <w:tcBorders>
              <w:top w:val="single" w:sz="4" w:space="0" w:color="auto"/>
              <w:left w:val="single" w:sz="4" w:space="0" w:color="auto"/>
              <w:bottom w:val="single" w:sz="4" w:space="0" w:color="auto"/>
              <w:right w:val="single" w:sz="4" w:space="0" w:color="auto"/>
            </w:tcBorders>
          </w:tcPr>
          <w:p w14:paraId="71B1D0FB"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DAB28AA"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A43E8C9" w14:textId="77777777" w:rsidR="00611FE6" w:rsidRPr="005D72E7" w:rsidRDefault="00611FE6" w:rsidP="00E94994">
            <w:pPr>
              <w:pStyle w:val="TAL"/>
              <w:rPr>
                <w:lang w:eastAsia="zh-CN"/>
              </w:rPr>
            </w:pPr>
          </w:p>
        </w:tc>
      </w:tr>
      <w:tr w:rsidR="00611FE6" w:rsidRPr="005D72E7" w14:paraId="29760BA8"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2CBB9C2" w14:textId="77777777" w:rsidR="00611FE6" w:rsidRPr="005D72E7" w:rsidRDefault="00611FE6" w:rsidP="00E94994">
            <w:pPr>
              <w:pStyle w:val="TAC"/>
              <w:rPr>
                <w:lang w:eastAsia="zh-CN"/>
              </w:rPr>
            </w:pPr>
            <w:r w:rsidRPr="005D72E7">
              <w:rPr>
                <w:lang w:eastAsia="zh-CN"/>
              </w:rPr>
              <w:t>32</w:t>
            </w:r>
          </w:p>
        </w:tc>
        <w:tc>
          <w:tcPr>
            <w:tcW w:w="3543" w:type="dxa"/>
            <w:gridSpan w:val="2"/>
            <w:tcBorders>
              <w:top w:val="single" w:sz="6" w:space="0" w:color="auto"/>
              <w:left w:val="single" w:sz="4" w:space="0" w:color="auto"/>
              <w:bottom w:val="single" w:sz="6" w:space="0" w:color="auto"/>
              <w:right w:val="single" w:sz="6" w:space="0" w:color="auto"/>
            </w:tcBorders>
          </w:tcPr>
          <w:p w14:paraId="6CA23146" w14:textId="77777777" w:rsidR="00611FE6" w:rsidRPr="005D72E7" w:rsidRDefault="00611FE6" w:rsidP="00E94994">
            <w:pPr>
              <w:pStyle w:val="TAL"/>
              <w:rPr>
                <w:bCs/>
              </w:rPr>
            </w:pPr>
            <w:r w:rsidRPr="005D72E7">
              <w:rPr>
                <w:rFonts w:cs="Arial"/>
                <w:bCs/>
                <w:iCs/>
                <w:szCs w:val="18"/>
              </w:rPr>
              <w:t>Support measurement gap pattern 17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2549368E" w14:textId="77777777" w:rsidR="00611FE6" w:rsidRPr="005D72E7" w:rsidRDefault="00611FE6" w:rsidP="00E94994">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4BE9D43"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FA3C53F" w14:textId="77777777" w:rsidR="00611FE6" w:rsidRPr="005D72E7" w:rsidRDefault="00611FE6" w:rsidP="00E94994">
            <w:pPr>
              <w:pStyle w:val="TAL"/>
              <w:rPr>
                <w:lang w:eastAsia="zh-CN"/>
              </w:rPr>
            </w:pPr>
            <w:r w:rsidRPr="005D72E7">
              <w:rPr>
                <w:lang w:eastAsia="zh-CN"/>
              </w:rPr>
              <w:t>pc_gp17_nr</w:t>
            </w:r>
          </w:p>
        </w:tc>
        <w:tc>
          <w:tcPr>
            <w:tcW w:w="709" w:type="dxa"/>
            <w:gridSpan w:val="2"/>
            <w:tcBorders>
              <w:top w:val="single" w:sz="4" w:space="0" w:color="auto"/>
              <w:left w:val="single" w:sz="4" w:space="0" w:color="auto"/>
              <w:bottom w:val="single" w:sz="4" w:space="0" w:color="auto"/>
              <w:right w:val="single" w:sz="4" w:space="0" w:color="auto"/>
            </w:tcBorders>
          </w:tcPr>
          <w:p w14:paraId="68D2B450"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65C4444"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CB3D16C" w14:textId="77777777" w:rsidR="00611FE6" w:rsidRPr="005D72E7" w:rsidRDefault="00611FE6" w:rsidP="00E94994">
            <w:pPr>
              <w:pStyle w:val="TAL"/>
              <w:rPr>
                <w:lang w:eastAsia="zh-CN"/>
              </w:rPr>
            </w:pPr>
          </w:p>
        </w:tc>
      </w:tr>
      <w:tr w:rsidR="00611FE6" w:rsidRPr="005D72E7" w14:paraId="2396D488"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A9E354" w14:textId="77777777" w:rsidR="00611FE6" w:rsidRPr="005D72E7" w:rsidRDefault="00611FE6" w:rsidP="00E94994">
            <w:pPr>
              <w:pStyle w:val="TAC"/>
              <w:rPr>
                <w:lang w:eastAsia="zh-CN"/>
              </w:rPr>
            </w:pPr>
            <w:r w:rsidRPr="005D72E7">
              <w:rPr>
                <w:lang w:eastAsia="zh-CN"/>
              </w:rPr>
              <w:t>34</w:t>
            </w:r>
          </w:p>
        </w:tc>
        <w:tc>
          <w:tcPr>
            <w:tcW w:w="3543" w:type="dxa"/>
            <w:gridSpan w:val="2"/>
            <w:tcBorders>
              <w:top w:val="single" w:sz="6" w:space="0" w:color="auto"/>
              <w:left w:val="single" w:sz="4" w:space="0" w:color="auto"/>
              <w:bottom w:val="single" w:sz="6" w:space="0" w:color="auto"/>
              <w:right w:val="single" w:sz="6" w:space="0" w:color="auto"/>
            </w:tcBorders>
          </w:tcPr>
          <w:p w14:paraId="0082E94F" w14:textId="77777777" w:rsidR="00611FE6" w:rsidRPr="005D72E7" w:rsidRDefault="00611FE6" w:rsidP="00E94994">
            <w:pPr>
              <w:pStyle w:val="TAL"/>
              <w:rPr>
                <w:bCs/>
              </w:rPr>
            </w:pPr>
            <w:r w:rsidRPr="005D72E7">
              <w:rPr>
                <w:rFonts w:cs="Arial"/>
                <w:bCs/>
                <w:iCs/>
                <w:szCs w:val="18"/>
              </w:rPr>
              <w:t>Support measurement gap pattern 18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393D1C5E" w14:textId="77777777" w:rsidR="00611FE6" w:rsidRPr="005D72E7" w:rsidRDefault="00611FE6" w:rsidP="00E94994">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876237A"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73C091D" w14:textId="77777777" w:rsidR="00611FE6" w:rsidRPr="005D72E7" w:rsidRDefault="00611FE6" w:rsidP="00E94994">
            <w:pPr>
              <w:pStyle w:val="TAL"/>
              <w:rPr>
                <w:lang w:eastAsia="zh-CN"/>
              </w:rPr>
            </w:pPr>
            <w:r w:rsidRPr="005D72E7">
              <w:rPr>
                <w:lang w:eastAsia="zh-CN"/>
              </w:rPr>
              <w:t>pc_gp18_nr</w:t>
            </w:r>
          </w:p>
        </w:tc>
        <w:tc>
          <w:tcPr>
            <w:tcW w:w="709" w:type="dxa"/>
            <w:gridSpan w:val="2"/>
            <w:tcBorders>
              <w:top w:val="single" w:sz="4" w:space="0" w:color="auto"/>
              <w:left w:val="single" w:sz="4" w:space="0" w:color="auto"/>
              <w:bottom w:val="single" w:sz="4" w:space="0" w:color="auto"/>
              <w:right w:val="single" w:sz="4" w:space="0" w:color="auto"/>
            </w:tcBorders>
          </w:tcPr>
          <w:p w14:paraId="053678E0"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5C7ECF7"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1DA6D10" w14:textId="77777777" w:rsidR="00611FE6" w:rsidRPr="005D72E7" w:rsidRDefault="00611FE6" w:rsidP="00E94994">
            <w:pPr>
              <w:pStyle w:val="TAL"/>
              <w:rPr>
                <w:lang w:eastAsia="zh-CN"/>
              </w:rPr>
            </w:pPr>
          </w:p>
        </w:tc>
      </w:tr>
      <w:tr w:rsidR="00611FE6" w:rsidRPr="005D72E7" w14:paraId="5CC9B840"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C643773" w14:textId="77777777" w:rsidR="00611FE6" w:rsidRPr="005D72E7" w:rsidRDefault="00611FE6" w:rsidP="00E94994">
            <w:pPr>
              <w:pStyle w:val="TAC"/>
              <w:rPr>
                <w:lang w:eastAsia="zh-CN"/>
              </w:rPr>
            </w:pPr>
            <w:r w:rsidRPr="005D72E7">
              <w:rPr>
                <w:lang w:eastAsia="zh-CN"/>
              </w:rPr>
              <w:t>35</w:t>
            </w:r>
          </w:p>
        </w:tc>
        <w:tc>
          <w:tcPr>
            <w:tcW w:w="3543" w:type="dxa"/>
            <w:gridSpan w:val="2"/>
            <w:tcBorders>
              <w:top w:val="single" w:sz="6" w:space="0" w:color="auto"/>
              <w:left w:val="single" w:sz="4" w:space="0" w:color="auto"/>
              <w:bottom w:val="single" w:sz="6" w:space="0" w:color="auto"/>
              <w:right w:val="single" w:sz="6" w:space="0" w:color="auto"/>
            </w:tcBorders>
          </w:tcPr>
          <w:p w14:paraId="5BB03302" w14:textId="77777777" w:rsidR="00611FE6" w:rsidRPr="005D72E7" w:rsidRDefault="00611FE6" w:rsidP="00E94994">
            <w:pPr>
              <w:pStyle w:val="TAL"/>
              <w:rPr>
                <w:bCs/>
              </w:rPr>
            </w:pPr>
            <w:r w:rsidRPr="005D72E7">
              <w:rPr>
                <w:rFonts w:cs="Arial"/>
                <w:bCs/>
                <w:iCs/>
                <w:szCs w:val="18"/>
              </w:rPr>
              <w:t>Support measurement gap pattern 19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11A1B3DD" w14:textId="77777777" w:rsidR="00611FE6" w:rsidRPr="005D72E7" w:rsidRDefault="00611FE6" w:rsidP="00E94994">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37DDA7D"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E339F8A" w14:textId="77777777" w:rsidR="00611FE6" w:rsidRPr="005D72E7" w:rsidRDefault="00611FE6" w:rsidP="00E94994">
            <w:pPr>
              <w:pStyle w:val="TAL"/>
              <w:rPr>
                <w:lang w:eastAsia="zh-CN"/>
              </w:rPr>
            </w:pPr>
            <w:r w:rsidRPr="005D72E7">
              <w:rPr>
                <w:lang w:eastAsia="zh-CN"/>
              </w:rPr>
              <w:t>pc_gp19_nr</w:t>
            </w:r>
          </w:p>
        </w:tc>
        <w:tc>
          <w:tcPr>
            <w:tcW w:w="709" w:type="dxa"/>
            <w:gridSpan w:val="2"/>
            <w:tcBorders>
              <w:top w:val="single" w:sz="4" w:space="0" w:color="auto"/>
              <w:left w:val="single" w:sz="4" w:space="0" w:color="auto"/>
              <w:bottom w:val="single" w:sz="4" w:space="0" w:color="auto"/>
              <w:right w:val="single" w:sz="4" w:space="0" w:color="auto"/>
            </w:tcBorders>
          </w:tcPr>
          <w:p w14:paraId="6D7C3876"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18F0412"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69C1475" w14:textId="77777777" w:rsidR="00611FE6" w:rsidRPr="005D72E7" w:rsidRDefault="00611FE6" w:rsidP="00E94994">
            <w:pPr>
              <w:pStyle w:val="TAL"/>
              <w:rPr>
                <w:lang w:eastAsia="zh-CN"/>
              </w:rPr>
            </w:pPr>
          </w:p>
        </w:tc>
      </w:tr>
      <w:tr w:rsidR="00611FE6" w:rsidRPr="005D72E7" w14:paraId="655ACF24"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1AE50E2" w14:textId="77777777" w:rsidR="00611FE6" w:rsidRPr="005D72E7" w:rsidRDefault="00611FE6" w:rsidP="00E94994">
            <w:pPr>
              <w:pStyle w:val="TAC"/>
              <w:rPr>
                <w:lang w:eastAsia="zh-CN"/>
              </w:rPr>
            </w:pPr>
            <w:r w:rsidRPr="005D72E7">
              <w:rPr>
                <w:lang w:eastAsia="zh-CN"/>
              </w:rPr>
              <w:t>36</w:t>
            </w:r>
          </w:p>
        </w:tc>
        <w:tc>
          <w:tcPr>
            <w:tcW w:w="3543" w:type="dxa"/>
            <w:gridSpan w:val="2"/>
            <w:tcBorders>
              <w:top w:val="single" w:sz="6" w:space="0" w:color="auto"/>
              <w:left w:val="single" w:sz="4" w:space="0" w:color="auto"/>
              <w:bottom w:val="single" w:sz="6" w:space="0" w:color="auto"/>
              <w:right w:val="single" w:sz="6" w:space="0" w:color="auto"/>
            </w:tcBorders>
          </w:tcPr>
          <w:p w14:paraId="5761BB94" w14:textId="77777777" w:rsidR="00611FE6" w:rsidRPr="005D72E7" w:rsidRDefault="00611FE6" w:rsidP="00E94994">
            <w:pPr>
              <w:pStyle w:val="TAL"/>
              <w:rPr>
                <w:bCs/>
              </w:rPr>
            </w:pPr>
            <w:r w:rsidRPr="005D72E7">
              <w:rPr>
                <w:rFonts w:cs="Arial"/>
                <w:bCs/>
                <w:iCs/>
                <w:szCs w:val="18"/>
              </w:rPr>
              <w:t>Support measurement gap pattern 20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5B65EF8F" w14:textId="77777777" w:rsidR="00611FE6" w:rsidRPr="005D72E7" w:rsidRDefault="00611FE6" w:rsidP="00E94994">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0A43622"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6BDB9D9" w14:textId="77777777" w:rsidR="00611FE6" w:rsidRPr="005D72E7" w:rsidRDefault="00611FE6" w:rsidP="00E94994">
            <w:pPr>
              <w:pStyle w:val="TAL"/>
              <w:rPr>
                <w:lang w:eastAsia="zh-CN"/>
              </w:rPr>
            </w:pPr>
            <w:r w:rsidRPr="005D72E7">
              <w:rPr>
                <w:lang w:eastAsia="zh-CN"/>
              </w:rPr>
              <w:t>pc_gp20_nr</w:t>
            </w:r>
          </w:p>
        </w:tc>
        <w:tc>
          <w:tcPr>
            <w:tcW w:w="709" w:type="dxa"/>
            <w:gridSpan w:val="2"/>
            <w:tcBorders>
              <w:top w:val="single" w:sz="4" w:space="0" w:color="auto"/>
              <w:left w:val="single" w:sz="4" w:space="0" w:color="auto"/>
              <w:bottom w:val="single" w:sz="4" w:space="0" w:color="auto"/>
              <w:right w:val="single" w:sz="4" w:space="0" w:color="auto"/>
            </w:tcBorders>
          </w:tcPr>
          <w:p w14:paraId="178FB1A5"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E9ECB6C"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CEEEF30" w14:textId="77777777" w:rsidR="00611FE6" w:rsidRPr="005D72E7" w:rsidRDefault="00611FE6" w:rsidP="00E94994">
            <w:pPr>
              <w:pStyle w:val="TAL"/>
              <w:rPr>
                <w:lang w:eastAsia="zh-CN"/>
              </w:rPr>
            </w:pPr>
          </w:p>
        </w:tc>
      </w:tr>
      <w:tr w:rsidR="00611FE6" w:rsidRPr="005D72E7" w14:paraId="6554AD62"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7C97596" w14:textId="77777777" w:rsidR="00611FE6" w:rsidRPr="005D72E7" w:rsidRDefault="00611FE6" w:rsidP="00E94994">
            <w:pPr>
              <w:pStyle w:val="TAC"/>
              <w:rPr>
                <w:lang w:eastAsia="zh-CN"/>
              </w:rPr>
            </w:pPr>
            <w:r w:rsidRPr="005D72E7">
              <w:rPr>
                <w:lang w:eastAsia="zh-CN"/>
              </w:rPr>
              <w:t>37</w:t>
            </w:r>
          </w:p>
        </w:tc>
        <w:tc>
          <w:tcPr>
            <w:tcW w:w="3543" w:type="dxa"/>
            <w:gridSpan w:val="2"/>
            <w:tcBorders>
              <w:top w:val="single" w:sz="6" w:space="0" w:color="auto"/>
              <w:left w:val="single" w:sz="4" w:space="0" w:color="auto"/>
              <w:bottom w:val="single" w:sz="6" w:space="0" w:color="auto"/>
              <w:right w:val="single" w:sz="6" w:space="0" w:color="auto"/>
            </w:tcBorders>
          </w:tcPr>
          <w:p w14:paraId="36B0EFB5" w14:textId="77777777" w:rsidR="00611FE6" w:rsidRPr="005D72E7" w:rsidRDefault="00611FE6" w:rsidP="00E94994">
            <w:pPr>
              <w:pStyle w:val="TAL"/>
              <w:rPr>
                <w:bCs/>
              </w:rPr>
            </w:pPr>
            <w:r w:rsidRPr="005D72E7">
              <w:rPr>
                <w:rFonts w:cs="Arial"/>
                <w:bCs/>
                <w:iCs/>
                <w:szCs w:val="18"/>
              </w:rPr>
              <w:t>Support measurement gap pattern 21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3CE8C207" w14:textId="77777777" w:rsidR="00611FE6" w:rsidRPr="005D72E7" w:rsidRDefault="00611FE6" w:rsidP="00E94994">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48686720"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84915A2" w14:textId="77777777" w:rsidR="00611FE6" w:rsidRPr="005D72E7" w:rsidRDefault="00611FE6" w:rsidP="00E94994">
            <w:pPr>
              <w:pStyle w:val="TAL"/>
              <w:rPr>
                <w:lang w:eastAsia="zh-CN"/>
              </w:rPr>
            </w:pPr>
            <w:r w:rsidRPr="005D72E7">
              <w:rPr>
                <w:lang w:eastAsia="zh-CN"/>
              </w:rPr>
              <w:t>pc_gp21_nr</w:t>
            </w:r>
          </w:p>
        </w:tc>
        <w:tc>
          <w:tcPr>
            <w:tcW w:w="709" w:type="dxa"/>
            <w:gridSpan w:val="2"/>
            <w:tcBorders>
              <w:top w:val="single" w:sz="4" w:space="0" w:color="auto"/>
              <w:left w:val="single" w:sz="4" w:space="0" w:color="auto"/>
              <w:bottom w:val="single" w:sz="4" w:space="0" w:color="auto"/>
              <w:right w:val="single" w:sz="4" w:space="0" w:color="auto"/>
            </w:tcBorders>
          </w:tcPr>
          <w:p w14:paraId="56CFCDFA"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D1DDFC3"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E1E23E9" w14:textId="77777777" w:rsidR="00611FE6" w:rsidRPr="005D72E7" w:rsidRDefault="00611FE6" w:rsidP="00E94994">
            <w:pPr>
              <w:pStyle w:val="TAL"/>
              <w:rPr>
                <w:lang w:eastAsia="zh-CN"/>
              </w:rPr>
            </w:pPr>
          </w:p>
        </w:tc>
      </w:tr>
      <w:tr w:rsidR="00611FE6" w:rsidRPr="005D72E7" w14:paraId="4BE741C1"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C8C7FA9" w14:textId="77777777" w:rsidR="00611FE6" w:rsidRPr="005D72E7" w:rsidRDefault="00611FE6" w:rsidP="00E94994">
            <w:pPr>
              <w:pStyle w:val="TAC"/>
              <w:rPr>
                <w:lang w:eastAsia="zh-CN"/>
              </w:rPr>
            </w:pPr>
            <w:r w:rsidRPr="005D72E7">
              <w:rPr>
                <w:lang w:eastAsia="zh-CN"/>
              </w:rPr>
              <w:t>38</w:t>
            </w:r>
          </w:p>
        </w:tc>
        <w:tc>
          <w:tcPr>
            <w:tcW w:w="3543" w:type="dxa"/>
            <w:gridSpan w:val="2"/>
            <w:tcBorders>
              <w:top w:val="single" w:sz="6" w:space="0" w:color="auto"/>
              <w:left w:val="single" w:sz="4" w:space="0" w:color="auto"/>
              <w:bottom w:val="single" w:sz="6" w:space="0" w:color="auto"/>
              <w:right w:val="single" w:sz="6" w:space="0" w:color="auto"/>
            </w:tcBorders>
          </w:tcPr>
          <w:p w14:paraId="350A6849" w14:textId="77777777" w:rsidR="00611FE6" w:rsidRPr="005D72E7" w:rsidRDefault="00611FE6" w:rsidP="00E94994">
            <w:pPr>
              <w:pStyle w:val="TAL"/>
              <w:rPr>
                <w:bCs/>
              </w:rPr>
            </w:pPr>
            <w:r w:rsidRPr="005D72E7">
              <w:rPr>
                <w:rFonts w:cs="Arial"/>
                <w:bCs/>
                <w:iCs/>
                <w:szCs w:val="18"/>
              </w:rPr>
              <w:t>Support measurement gap pattern 22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6B4F95F4" w14:textId="77777777" w:rsidR="00611FE6" w:rsidRPr="005D72E7" w:rsidRDefault="00611FE6" w:rsidP="00E94994">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7389EE2"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2343E04" w14:textId="77777777" w:rsidR="00611FE6" w:rsidRPr="005D72E7" w:rsidRDefault="00611FE6" w:rsidP="00E94994">
            <w:pPr>
              <w:pStyle w:val="TAL"/>
              <w:rPr>
                <w:lang w:eastAsia="zh-CN"/>
              </w:rPr>
            </w:pPr>
            <w:r w:rsidRPr="005D72E7">
              <w:rPr>
                <w:lang w:eastAsia="zh-CN"/>
              </w:rPr>
              <w:t>pc_gp22_nr</w:t>
            </w:r>
          </w:p>
        </w:tc>
        <w:tc>
          <w:tcPr>
            <w:tcW w:w="709" w:type="dxa"/>
            <w:gridSpan w:val="2"/>
            <w:tcBorders>
              <w:top w:val="single" w:sz="4" w:space="0" w:color="auto"/>
              <w:left w:val="single" w:sz="4" w:space="0" w:color="auto"/>
              <w:bottom w:val="single" w:sz="4" w:space="0" w:color="auto"/>
              <w:right w:val="single" w:sz="4" w:space="0" w:color="auto"/>
            </w:tcBorders>
          </w:tcPr>
          <w:p w14:paraId="293BC0DF"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463054D"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5CF4719" w14:textId="77777777" w:rsidR="00611FE6" w:rsidRPr="005D72E7" w:rsidRDefault="00611FE6" w:rsidP="00E94994">
            <w:pPr>
              <w:pStyle w:val="TAL"/>
              <w:rPr>
                <w:lang w:eastAsia="zh-CN"/>
              </w:rPr>
            </w:pPr>
          </w:p>
        </w:tc>
      </w:tr>
      <w:tr w:rsidR="00611FE6" w:rsidRPr="005D72E7" w14:paraId="19F86F7B"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D26162" w14:textId="77777777" w:rsidR="00611FE6" w:rsidRPr="005D72E7" w:rsidRDefault="00611FE6" w:rsidP="00E94994">
            <w:pPr>
              <w:pStyle w:val="TAC"/>
              <w:rPr>
                <w:lang w:eastAsia="zh-CN"/>
              </w:rPr>
            </w:pPr>
            <w:r w:rsidRPr="005D72E7">
              <w:rPr>
                <w:lang w:eastAsia="zh-CN"/>
              </w:rPr>
              <w:t>39</w:t>
            </w:r>
          </w:p>
        </w:tc>
        <w:tc>
          <w:tcPr>
            <w:tcW w:w="3543" w:type="dxa"/>
            <w:gridSpan w:val="2"/>
            <w:tcBorders>
              <w:top w:val="single" w:sz="6" w:space="0" w:color="auto"/>
              <w:left w:val="single" w:sz="4" w:space="0" w:color="auto"/>
              <w:bottom w:val="single" w:sz="6" w:space="0" w:color="auto"/>
              <w:right w:val="single" w:sz="6" w:space="0" w:color="auto"/>
            </w:tcBorders>
          </w:tcPr>
          <w:p w14:paraId="7EEE9F06" w14:textId="77777777" w:rsidR="00611FE6" w:rsidRPr="005D72E7" w:rsidRDefault="00611FE6" w:rsidP="00E94994">
            <w:pPr>
              <w:pStyle w:val="TAL"/>
              <w:rPr>
                <w:bCs/>
              </w:rPr>
            </w:pPr>
            <w:r w:rsidRPr="005D72E7">
              <w:rPr>
                <w:rFonts w:cs="Arial"/>
                <w:bCs/>
                <w:iCs/>
                <w:szCs w:val="18"/>
              </w:rPr>
              <w:t>Support measurement gap pattern 23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2357B2C1" w14:textId="77777777" w:rsidR="00611FE6" w:rsidRPr="005D72E7" w:rsidRDefault="00611FE6" w:rsidP="00E94994">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6714D2F"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73AAF151" w14:textId="77777777" w:rsidR="00611FE6" w:rsidRPr="005D72E7" w:rsidRDefault="00611FE6" w:rsidP="00E94994">
            <w:pPr>
              <w:pStyle w:val="TAL"/>
              <w:rPr>
                <w:lang w:eastAsia="zh-CN"/>
              </w:rPr>
            </w:pPr>
            <w:r w:rsidRPr="005D72E7">
              <w:rPr>
                <w:lang w:eastAsia="zh-CN"/>
              </w:rPr>
              <w:t>pc_gp23_nr</w:t>
            </w:r>
          </w:p>
        </w:tc>
        <w:tc>
          <w:tcPr>
            <w:tcW w:w="709" w:type="dxa"/>
            <w:gridSpan w:val="2"/>
            <w:tcBorders>
              <w:top w:val="single" w:sz="4" w:space="0" w:color="auto"/>
              <w:left w:val="single" w:sz="4" w:space="0" w:color="auto"/>
              <w:bottom w:val="single" w:sz="4" w:space="0" w:color="auto"/>
              <w:right w:val="single" w:sz="4" w:space="0" w:color="auto"/>
            </w:tcBorders>
          </w:tcPr>
          <w:p w14:paraId="7FF8AA55"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1AB6D1A"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885396A" w14:textId="77777777" w:rsidR="00611FE6" w:rsidRPr="005D72E7" w:rsidRDefault="00611FE6" w:rsidP="00E94994">
            <w:pPr>
              <w:pStyle w:val="TAL"/>
              <w:rPr>
                <w:lang w:eastAsia="zh-CN"/>
              </w:rPr>
            </w:pPr>
          </w:p>
        </w:tc>
      </w:tr>
      <w:tr w:rsidR="00611FE6" w:rsidRPr="005D72E7" w14:paraId="51949013"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AD96F3D" w14:textId="77777777" w:rsidR="00611FE6" w:rsidRPr="005D72E7" w:rsidRDefault="00611FE6" w:rsidP="00E94994">
            <w:pPr>
              <w:pStyle w:val="TAC"/>
              <w:rPr>
                <w:lang w:eastAsia="zh-CN"/>
              </w:rPr>
            </w:pPr>
            <w:r w:rsidRPr="005D72E7">
              <w:rPr>
                <w:lang w:eastAsia="zh-CN"/>
              </w:rPr>
              <w:t>40</w:t>
            </w:r>
          </w:p>
        </w:tc>
        <w:tc>
          <w:tcPr>
            <w:tcW w:w="3543" w:type="dxa"/>
            <w:gridSpan w:val="2"/>
            <w:tcBorders>
              <w:top w:val="single" w:sz="6" w:space="0" w:color="auto"/>
              <w:left w:val="single" w:sz="4" w:space="0" w:color="auto"/>
              <w:bottom w:val="single" w:sz="6" w:space="0" w:color="auto"/>
              <w:right w:val="single" w:sz="6" w:space="0" w:color="auto"/>
            </w:tcBorders>
          </w:tcPr>
          <w:p w14:paraId="328D61C9" w14:textId="77777777" w:rsidR="00611FE6" w:rsidRPr="005D72E7" w:rsidRDefault="00611FE6" w:rsidP="00E94994">
            <w:pPr>
              <w:pStyle w:val="TAL"/>
              <w:rPr>
                <w:rFonts w:cs="Arial"/>
                <w:bCs/>
                <w:iCs/>
                <w:szCs w:val="18"/>
              </w:rPr>
            </w:pPr>
            <w:r w:rsidRPr="005D72E7">
              <w:t xml:space="preserve">Support </w:t>
            </w:r>
            <w:r w:rsidRPr="005D72E7">
              <w:rPr>
                <w:rFonts w:eastAsia="MS PGothic" w:cs="Arial"/>
                <w:szCs w:val="18"/>
              </w:rPr>
              <w:t>CSI-RSRP and CSI-RSRQ measurement as specified in TS38.215 [21], where CSI-RS resource is configured without an associated SS/PBCH</w:t>
            </w:r>
          </w:p>
        </w:tc>
        <w:tc>
          <w:tcPr>
            <w:tcW w:w="1188" w:type="dxa"/>
            <w:gridSpan w:val="2"/>
            <w:tcBorders>
              <w:top w:val="single" w:sz="6" w:space="0" w:color="auto"/>
              <w:left w:val="single" w:sz="6" w:space="0" w:color="auto"/>
              <w:bottom w:val="single" w:sz="6" w:space="0" w:color="auto"/>
              <w:right w:val="single" w:sz="4" w:space="0" w:color="auto"/>
            </w:tcBorders>
          </w:tcPr>
          <w:p w14:paraId="74ED21C6" w14:textId="77777777" w:rsidR="00611FE6" w:rsidRPr="005D72E7" w:rsidRDefault="00611FE6" w:rsidP="00E94994">
            <w:pPr>
              <w:pStyle w:val="TAL"/>
              <w:rPr>
                <w:lang w:eastAsia="zh-CN"/>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4835AD41"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E44680F" w14:textId="77777777" w:rsidR="00611FE6" w:rsidRPr="005D72E7" w:rsidRDefault="00611FE6" w:rsidP="00E94994">
            <w:pPr>
              <w:pStyle w:val="TAL"/>
              <w:rPr>
                <w:lang w:eastAsia="zh-CN"/>
              </w:rPr>
            </w:pPr>
            <w:r w:rsidRPr="005D72E7">
              <w:rPr>
                <w:rFonts w:eastAsia="MS Mincho"/>
              </w:rPr>
              <w:t>pc_</w:t>
            </w:r>
            <w:r w:rsidRPr="005D72E7">
              <w:rPr>
                <w:bCs/>
                <w:iCs/>
              </w:rPr>
              <w:t>csi_RSRP_AndRSRQ_MeasWithoutSSB</w:t>
            </w:r>
          </w:p>
        </w:tc>
        <w:tc>
          <w:tcPr>
            <w:tcW w:w="709" w:type="dxa"/>
            <w:gridSpan w:val="2"/>
            <w:tcBorders>
              <w:top w:val="single" w:sz="4" w:space="0" w:color="auto"/>
              <w:left w:val="single" w:sz="4" w:space="0" w:color="auto"/>
              <w:bottom w:val="single" w:sz="4" w:space="0" w:color="auto"/>
              <w:right w:val="single" w:sz="4" w:space="0" w:color="auto"/>
            </w:tcBorders>
          </w:tcPr>
          <w:p w14:paraId="3158F24C" w14:textId="77777777" w:rsidR="00611FE6" w:rsidRPr="005D72E7" w:rsidRDefault="00611FE6" w:rsidP="00E94994">
            <w:pPr>
              <w:pStyle w:val="TAL"/>
              <w:rPr>
                <w:lang w:eastAsia="zh-CN"/>
              </w:rPr>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3C542833"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396F729" w14:textId="77777777" w:rsidR="00611FE6" w:rsidRPr="005D72E7" w:rsidRDefault="00611FE6" w:rsidP="00E94994">
            <w:pPr>
              <w:pStyle w:val="TAL"/>
              <w:rPr>
                <w:lang w:eastAsia="zh-CN"/>
              </w:rPr>
            </w:pPr>
          </w:p>
        </w:tc>
      </w:tr>
      <w:tr w:rsidR="00611FE6" w:rsidRPr="005D72E7" w14:paraId="14B88D26"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B67FAE0" w14:textId="77777777" w:rsidR="00611FE6" w:rsidRPr="005D72E7" w:rsidRDefault="00611FE6" w:rsidP="00E94994">
            <w:pPr>
              <w:pStyle w:val="TAC"/>
              <w:rPr>
                <w:lang w:eastAsia="zh-CN"/>
              </w:rPr>
            </w:pPr>
            <w:r w:rsidRPr="005D72E7">
              <w:rPr>
                <w:lang w:eastAsia="zh-CN"/>
              </w:rPr>
              <w:lastRenderedPageBreak/>
              <w:t>41</w:t>
            </w:r>
          </w:p>
        </w:tc>
        <w:tc>
          <w:tcPr>
            <w:tcW w:w="3543" w:type="dxa"/>
            <w:gridSpan w:val="2"/>
            <w:tcBorders>
              <w:top w:val="single" w:sz="6" w:space="0" w:color="auto"/>
              <w:left w:val="single" w:sz="4" w:space="0" w:color="auto"/>
              <w:bottom w:val="single" w:sz="6" w:space="0" w:color="auto"/>
              <w:right w:val="single" w:sz="6" w:space="0" w:color="auto"/>
            </w:tcBorders>
          </w:tcPr>
          <w:p w14:paraId="6F103246" w14:textId="77777777" w:rsidR="00611FE6" w:rsidRPr="005D72E7" w:rsidRDefault="00611FE6" w:rsidP="00E94994">
            <w:pPr>
              <w:pStyle w:val="TAL"/>
              <w:rPr>
                <w:rFonts w:cs="Arial"/>
                <w:bCs/>
                <w:iCs/>
                <w:szCs w:val="18"/>
              </w:rPr>
            </w:pPr>
            <w:r w:rsidRPr="005D72E7">
              <w:rPr>
                <w:rFonts w:eastAsia="MS PGothic"/>
              </w:rPr>
              <w:t>Support CSI-RS based Radio Link Monitoring for FR1</w:t>
            </w:r>
          </w:p>
        </w:tc>
        <w:tc>
          <w:tcPr>
            <w:tcW w:w="1188" w:type="dxa"/>
            <w:gridSpan w:val="2"/>
            <w:tcBorders>
              <w:top w:val="single" w:sz="6" w:space="0" w:color="auto"/>
              <w:left w:val="single" w:sz="6" w:space="0" w:color="auto"/>
              <w:bottom w:val="single" w:sz="6" w:space="0" w:color="auto"/>
              <w:right w:val="single" w:sz="4" w:space="0" w:color="auto"/>
            </w:tcBorders>
          </w:tcPr>
          <w:p w14:paraId="5B658B88" w14:textId="77777777" w:rsidR="00611FE6" w:rsidRPr="005D72E7" w:rsidRDefault="00611FE6" w:rsidP="00E94994">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1A6D405"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820A812" w14:textId="77777777" w:rsidR="00611FE6" w:rsidRPr="005D72E7" w:rsidRDefault="00611FE6" w:rsidP="00E94994">
            <w:pPr>
              <w:pStyle w:val="TAL"/>
              <w:rPr>
                <w:lang w:eastAsia="zh-CN"/>
              </w:rPr>
            </w:pPr>
            <w:r w:rsidRPr="005D72E7">
              <w:t>pc_CSI_RS_RLM_FR1</w:t>
            </w:r>
          </w:p>
        </w:tc>
        <w:tc>
          <w:tcPr>
            <w:tcW w:w="709" w:type="dxa"/>
            <w:gridSpan w:val="2"/>
            <w:tcBorders>
              <w:top w:val="single" w:sz="4" w:space="0" w:color="auto"/>
              <w:left w:val="single" w:sz="4" w:space="0" w:color="auto"/>
              <w:bottom w:val="single" w:sz="4" w:space="0" w:color="auto"/>
              <w:right w:val="single" w:sz="4" w:space="0" w:color="auto"/>
            </w:tcBorders>
          </w:tcPr>
          <w:p w14:paraId="77DC95B9" w14:textId="77777777" w:rsidR="00611FE6" w:rsidRPr="005D72E7" w:rsidRDefault="00611FE6" w:rsidP="00E94994">
            <w:pPr>
              <w:pStyle w:val="TAL"/>
              <w:rPr>
                <w:lang w:eastAsia="zh-CN"/>
              </w:rPr>
            </w:pPr>
            <w:r w:rsidRPr="005D72E7">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6468DC95"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5E31C11" w14:textId="77777777" w:rsidR="00611FE6" w:rsidRPr="005D72E7" w:rsidRDefault="00611FE6" w:rsidP="00E94994">
            <w:pPr>
              <w:pStyle w:val="TAL"/>
              <w:rPr>
                <w:lang w:eastAsia="zh-CN"/>
              </w:rPr>
            </w:pPr>
            <w:r w:rsidRPr="005D72E7">
              <w:rPr>
                <w:bCs/>
                <w:iCs/>
              </w:rPr>
              <w:t>If the UE supports this feature, the UE needs to report maxNumberResource-CSI-RS-RLM in its capability report. If the UE doesn’t support CSI-RS based RLM, it will not include this IE in its capability report.</w:t>
            </w:r>
          </w:p>
        </w:tc>
      </w:tr>
      <w:tr w:rsidR="00611FE6" w:rsidRPr="005D72E7" w14:paraId="754FF598"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70B9D89" w14:textId="77777777" w:rsidR="00611FE6" w:rsidRPr="005D72E7" w:rsidRDefault="00611FE6" w:rsidP="00E94994">
            <w:pPr>
              <w:pStyle w:val="TAC"/>
              <w:rPr>
                <w:lang w:eastAsia="zh-CN"/>
              </w:rPr>
            </w:pPr>
            <w:r w:rsidRPr="005D72E7">
              <w:rPr>
                <w:lang w:eastAsia="zh-CN"/>
              </w:rPr>
              <w:t>42</w:t>
            </w:r>
          </w:p>
        </w:tc>
        <w:tc>
          <w:tcPr>
            <w:tcW w:w="3543" w:type="dxa"/>
            <w:gridSpan w:val="2"/>
            <w:tcBorders>
              <w:top w:val="single" w:sz="6" w:space="0" w:color="auto"/>
              <w:left w:val="single" w:sz="4" w:space="0" w:color="auto"/>
              <w:bottom w:val="single" w:sz="6" w:space="0" w:color="auto"/>
              <w:right w:val="single" w:sz="6" w:space="0" w:color="auto"/>
            </w:tcBorders>
          </w:tcPr>
          <w:p w14:paraId="63A7431F" w14:textId="77777777" w:rsidR="00611FE6" w:rsidRPr="005D72E7" w:rsidRDefault="00611FE6" w:rsidP="00E94994">
            <w:pPr>
              <w:pStyle w:val="TAL"/>
              <w:rPr>
                <w:rFonts w:eastAsia="MS PGothic"/>
              </w:rPr>
            </w:pPr>
            <w:r w:rsidRPr="005D72E7">
              <w:rPr>
                <w:rFonts w:eastAsia="MS PGothic"/>
              </w:rPr>
              <w:t>Support of E-UTRA RS-SINR measurements</w:t>
            </w:r>
          </w:p>
        </w:tc>
        <w:tc>
          <w:tcPr>
            <w:tcW w:w="1188" w:type="dxa"/>
            <w:gridSpan w:val="2"/>
            <w:tcBorders>
              <w:top w:val="single" w:sz="6" w:space="0" w:color="auto"/>
              <w:left w:val="single" w:sz="6" w:space="0" w:color="auto"/>
              <w:bottom w:val="single" w:sz="6" w:space="0" w:color="auto"/>
              <w:right w:val="single" w:sz="4" w:space="0" w:color="auto"/>
            </w:tcBorders>
          </w:tcPr>
          <w:p w14:paraId="22C6D880" w14:textId="77777777" w:rsidR="00611FE6" w:rsidRPr="005D72E7" w:rsidRDefault="00611FE6" w:rsidP="00E94994">
            <w:pPr>
              <w:pStyle w:val="TAL"/>
              <w:rPr>
                <w:lang w:eastAsia="zh-CN"/>
              </w:rPr>
            </w:pPr>
            <w:r w:rsidRPr="005D72E7">
              <w:rPr>
                <w:lang w:eastAsia="zh-CN"/>
              </w:rPr>
              <w:t>38.306, 4.2.10</w:t>
            </w:r>
          </w:p>
        </w:tc>
        <w:tc>
          <w:tcPr>
            <w:tcW w:w="779" w:type="dxa"/>
            <w:gridSpan w:val="2"/>
            <w:tcBorders>
              <w:top w:val="single" w:sz="4" w:space="0" w:color="auto"/>
              <w:left w:val="single" w:sz="4" w:space="0" w:color="auto"/>
              <w:bottom w:val="single" w:sz="4" w:space="0" w:color="auto"/>
              <w:right w:val="single" w:sz="4" w:space="0" w:color="auto"/>
            </w:tcBorders>
          </w:tcPr>
          <w:p w14:paraId="416C70FB"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783715C9" w14:textId="77777777" w:rsidR="00611FE6" w:rsidRPr="005D72E7" w:rsidRDefault="00611FE6" w:rsidP="00E94994">
            <w:pPr>
              <w:pStyle w:val="TAL"/>
            </w:pPr>
            <w:r w:rsidRPr="005D72E7">
              <w:t>pc_RS_SINR_MeasEUTRA</w:t>
            </w:r>
          </w:p>
        </w:tc>
        <w:tc>
          <w:tcPr>
            <w:tcW w:w="709" w:type="dxa"/>
            <w:gridSpan w:val="2"/>
            <w:tcBorders>
              <w:top w:val="single" w:sz="4" w:space="0" w:color="auto"/>
              <w:left w:val="single" w:sz="4" w:space="0" w:color="auto"/>
              <w:bottom w:val="single" w:sz="4" w:space="0" w:color="auto"/>
              <w:right w:val="single" w:sz="4" w:space="0" w:color="auto"/>
            </w:tcBorders>
          </w:tcPr>
          <w:p w14:paraId="744BC098"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9287BBC"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11FA028" w14:textId="77777777" w:rsidR="00611FE6" w:rsidRPr="005D72E7" w:rsidRDefault="00611FE6" w:rsidP="00E94994">
            <w:pPr>
              <w:pStyle w:val="TAL"/>
              <w:rPr>
                <w:bCs/>
                <w:iCs/>
              </w:rPr>
            </w:pPr>
          </w:p>
        </w:tc>
      </w:tr>
      <w:tr w:rsidR="00611FE6" w:rsidRPr="005D72E7" w14:paraId="28432279"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8DCAF9" w14:textId="77777777" w:rsidR="00611FE6" w:rsidRPr="005D72E7" w:rsidRDefault="00611FE6" w:rsidP="00E94994">
            <w:pPr>
              <w:pStyle w:val="TAC"/>
              <w:rPr>
                <w:lang w:eastAsia="zh-CN"/>
              </w:rPr>
            </w:pPr>
            <w:r w:rsidRPr="005D72E7">
              <w:rPr>
                <w:lang w:eastAsia="zh-CN"/>
              </w:rPr>
              <w:t>43</w:t>
            </w:r>
          </w:p>
        </w:tc>
        <w:tc>
          <w:tcPr>
            <w:tcW w:w="3543" w:type="dxa"/>
            <w:gridSpan w:val="2"/>
            <w:tcBorders>
              <w:top w:val="single" w:sz="6" w:space="0" w:color="auto"/>
              <w:left w:val="single" w:sz="4" w:space="0" w:color="auto"/>
              <w:bottom w:val="single" w:sz="6" w:space="0" w:color="auto"/>
              <w:right w:val="single" w:sz="6" w:space="0" w:color="auto"/>
            </w:tcBorders>
          </w:tcPr>
          <w:p w14:paraId="35B06496" w14:textId="77777777" w:rsidR="00611FE6" w:rsidRPr="005D72E7" w:rsidRDefault="00611FE6" w:rsidP="00E94994">
            <w:pPr>
              <w:pStyle w:val="TAL"/>
              <w:rPr>
                <w:rFonts w:eastAsia="MS PGothic"/>
              </w:rPr>
            </w:pPr>
            <w:r w:rsidRPr="005D72E7">
              <w:rPr>
                <w:rFonts w:eastAsia="MS PGothic"/>
              </w:rPr>
              <w:t>Support of SFTD measurements between a E-UTRA PCell and an NR PSCell</w:t>
            </w:r>
            <w:r w:rsidRPr="00DD0B31">
              <w:rPr>
                <w:rFonts w:eastAsia="MS PGothic"/>
              </w:rPr>
              <w:t xml:space="preserve"> in FDD</w:t>
            </w:r>
          </w:p>
        </w:tc>
        <w:tc>
          <w:tcPr>
            <w:tcW w:w="1188" w:type="dxa"/>
            <w:gridSpan w:val="2"/>
            <w:tcBorders>
              <w:top w:val="single" w:sz="6" w:space="0" w:color="auto"/>
              <w:left w:val="single" w:sz="6" w:space="0" w:color="auto"/>
              <w:bottom w:val="single" w:sz="6" w:space="0" w:color="auto"/>
              <w:right w:val="single" w:sz="4" w:space="0" w:color="auto"/>
            </w:tcBorders>
          </w:tcPr>
          <w:p w14:paraId="4B0F95D3" w14:textId="77777777" w:rsidR="00611FE6" w:rsidRPr="005D72E7" w:rsidRDefault="00611FE6" w:rsidP="00E94994">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2FF3967F"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EE14D9F" w14:textId="77777777" w:rsidR="00611FE6" w:rsidRPr="005D72E7" w:rsidRDefault="00611FE6" w:rsidP="00E94994">
            <w:pPr>
              <w:pStyle w:val="TAL"/>
            </w:pPr>
            <w:r w:rsidRPr="005D72E7">
              <w:t>pc_SFTD_MeasPSCell_MRDC_FDD</w:t>
            </w:r>
          </w:p>
        </w:tc>
        <w:tc>
          <w:tcPr>
            <w:tcW w:w="709" w:type="dxa"/>
            <w:gridSpan w:val="2"/>
            <w:tcBorders>
              <w:top w:val="single" w:sz="4" w:space="0" w:color="auto"/>
              <w:left w:val="single" w:sz="4" w:space="0" w:color="auto"/>
              <w:bottom w:val="single" w:sz="4" w:space="0" w:color="auto"/>
              <w:right w:val="single" w:sz="4" w:space="0" w:color="auto"/>
            </w:tcBorders>
          </w:tcPr>
          <w:p w14:paraId="146B8B2E"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CC722F2"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E94A9CD" w14:textId="77777777" w:rsidR="00611FE6" w:rsidRPr="005D72E7" w:rsidRDefault="00611FE6" w:rsidP="00E94994">
            <w:pPr>
              <w:pStyle w:val="TAL"/>
              <w:rPr>
                <w:bCs/>
                <w:iCs/>
              </w:rPr>
            </w:pPr>
            <w:r w:rsidRPr="005D72E7">
              <w:rPr>
                <w:bCs/>
                <w:iCs/>
              </w:rPr>
              <w:t>The SFTD measurement support should be indicated in MRDC capabilities for EN-DC. The support needs to be declared for FDD and TDD separately</w:t>
            </w:r>
          </w:p>
        </w:tc>
      </w:tr>
      <w:tr w:rsidR="00611FE6" w:rsidRPr="005D72E7" w14:paraId="50539E51"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8E3F52" w14:textId="77777777" w:rsidR="00611FE6" w:rsidRPr="005D72E7" w:rsidRDefault="00611FE6" w:rsidP="00E94994">
            <w:pPr>
              <w:pStyle w:val="TAC"/>
              <w:rPr>
                <w:lang w:eastAsia="zh-CN"/>
              </w:rPr>
            </w:pPr>
            <w:r w:rsidRPr="005D72E7">
              <w:rPr>
                <w:lang w:eastAsia="zh-CN"/>
              </w:rPr>
              <w:t>44</w:t>
            </w:r>
          </w:p>
        </w:tc>
        <w:tc>
          <w:tcPr>
            <w:tcW w:w="3543" w:type="dxa"/>
            <w:gridSpan w:val="2"/>
            <w:tcBorders>
              <w:top w:val="single" w:sz="6" w:space="0" w:color="auto"/>
              <w:left w:val="single" w:sz="4" w:space="0" w:color="auto"/>
              <w:bottom w:val="single" w:sz="6" w:space="0" w:color="auto"/>
              <w:right w:val="single" w:sz="6" w:space="0" w:color="auto"/>
            </w:tcBorders>
          </w:tcPr>
          <w:p w14:paraId="161FEB95" w14:textId="77777777" w:rsidR="00611FE6" w:rsidRPr="005D72E7" w:rsidRDefault="00611FE6" w:rsidP="00E94994">
            <w:pPr>
              <w:pStyle w:val="TAL"/>
              <w:rPr>
                <w:rFonts w:eastAsia="MS PGothic"/>
              </w:rPr>
            </w:pPr>
            <w:r w:rsidRPr="005D72E7">
              <w:rPr>
                <w:rFonts w:eastAsia="MS PGothic"/>
              </w:rPr>
              <w:t>Support of SFTD measurements between a E-UTRA PCell and an NR PSCell</w:t>
            </w:r>
            <w:r w:rsidRPr="00DD0B31">
              <w:rPr>
                <w:rFonts w:eastAsia="MS PGothic"/>
              </w:rPr>
              <w:t xml:space="preserve"> in TDD</w:t>
            </w:r>
          </w:p>
        </w:tc>
        <w:tc>
          <w:tcPr>
            <w:tcW w:w="1188" w:type="dxa"/>
            <w:gridSpan w:val="2"/>
            <w:tcBorders>
              <w:top w:val="single" w:sz="6" w:space="0" w:color="auto"/>
              <w:left w:val="single" w:sz="6" w:space="0" w:color="auto"/>
              <w:bottom w:val="single" w:sz="6" w:space="0" w:color="auto"/>
              <w:right w:val="single" w:sz="4" w:space="0" w:color="auto"/>
            </w:tcBorders>
          </w:tcPr>
          <w:p w14:paraId="619D6ED8" w14:textId="77777777" w:rsidR="00611FE6" w:rsidRPr="005D72E7" w:rsidRDefault="00611FE6" w:rsidP="00E94994">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FB24BC1" w14:textId="77777777" w:rsidR="00611FE6" w:rsidRPr="005D72E7" w:rsidRDefault="00611FE6" w:rsidP="00E94994">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6110B8C" w14:textId="77777777" w:rsidR="00611FE6" w:rsidRPr="005D72E7" w:rsidRDefault="00611FE6" w:rsidP="00E94994">
            <w:pPr>
              <w:pStyle w:val="TAL"/>
            </w:pPr>
            <w:r w:rsidRPr="005D72E7">
              <w:t>pc_SFTD_MeasPSCell_MRDC_TDD</w:t>
            </w:r>
          </w:p>
        </w:tc>
        <w:tc>
          <w:tcPr>
            <w:tcW w:w="709" w:type="dxa"/>
            <w:gridSpan w:val="2"/>
            <w:tcBorders>
              <w:top w:val="single" w:sz="4" w:space="0" w:color="auto"/>
              <w:left w:val="single" w:sz="4" w:space="0" w:color="auto"/>
              <w:bottom w:val="single" w:sz="4" w:space="0" w:color="auto"/>
              <w:right w:val="single" w:sz="4" w:space="0" w:color="auto"/>
            </w:tcBorders>
          </w:tcPr>
          <w:p w14:paraId="76F4CB01" w14:textId="77777777" w:rsidR="00611FE6" w:rsidRPr="005D72E7" w:rsidRDefault="00611FE6" w:rsidP="00E94994">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81CDAB4"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5FEF03F" w14:textId="77777777" w:rsidR="00611FE6" w:rsidRPr="005D72E7" w:rsidRDefault="00611FE6" w:rsidP="00E94994">
            <w:pPr>
              <w:pStyle w:val="TAL"/>
              <w:rPr>
                <w:bCs/>
                <w:iCs/>
              </w:rPr>
            </w:pPr>
            <w:r w:rsidRPr="005D72E7">
              <w:rPr>
                <w:bCs/>
                <w:iCs/>
              </w:rPr>
              <w:t>The SFTD measurement support should be indicated in MRDC capabilities for EN-DC. The support needs to be declared for FDD and TDD separately</w:t>
            </w:r>
          </w:p>
        </w:tc>
      </w:tr>
      <w:tr w:rsidR="00611FE6" w:rsidRPr="005D72E7" w14:paraId="6CCBE2E9"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ED65F7" w14:textId="77777777" w:rsidR="00611FE6" w:rsidRPr="005D72E7" w:rsidRDefault="00611FE6" w:rsidP="00E94994">
            <w:pPr>
              <w:pStyle w:val="TAC"/>
            </w:pPr>
            <w:r>
              <w:t>45</w:t>
            </w:r>
          </w:p>
        </w:tc>
        <w:tc>
          <w:tcPr>
            <w:tcW w:w="3543" w:type="dxa"/>
            <w:gridSpan w:val="2"/>
            <w:tcBorders>
              <w:top w:val="single" w:sz="6" w:space="0" w:color="auto"/>
              <w:left w:val="single" w:sz="4" w:space="0" w:color="auto"/>
              <w:bottom w:val="single" w:sz="6" w:space="0" w:color="auto"/>
              <w:right w:val="single" w:sz="6" w:space="0" w:color="auto"/>
            </w:tcBorders>
          </w:tcPr>
          <w:p w14:paraId="586D74B8" w14:textId="77777777" w:rsidR="00611FE6" w:rsidRPr="005D72E7" w:rsidRDefault="00611FE6" w:rsidP="00E94994">
            <w:pPr>
              <w:pStyle w:val="TAL"/>
              <w:rPr>
                <w:rFonts w:eastAsia="MS PGothic"/>
              </w:rPr>
            </w:pPr>
            <w:r>
              <w:rPr>
                <w:rFonts w:eastAsia="MS PGothic"/>
              </w:rPr>
              <w:t>S</w:t>
            </w:r>
            <w:r w:rsidRPr="004724C7">
              <w:rPr>
                <w:rFonts w:eastAsia="MS PGothic"/>
              </w:rPr>
              <w:t>upport</w:t>
            </w:r>
            <w:r>
              <w:rPr>
                <w:rFonts w:eastAsia="MS PGothic"/>
              </w:rPr>
              <w:t xml:space="preserve"> of</w:t>
            </w:r>
            <w:r w:rsidRPr="004724C7">
              <w:rPr>
                <w:rFonts w:eastAsia="MS PGothic"/>
              </w:rPr>
              <w:t xml:space="preserve"> relaxed RRM measurements of neighbour cells in RRC_IDLE/RRC_INACTIVE</w:t>
            </w:r>
          </w:p>
        </w:tc>
        <w:tc>
          <w:tcPr>
            <w:tcW w:w="1188" w:type="dxa"/>
            <w:gridSpan w:val="2"/>
            <w:tcBorders>
              <w:top w:val="single" w:sz="6" w:space="0" w:color="auto"/>
              <w:left w:val="single" w:sz="6" w:space="0" w:color="auto"/>
              <w:bottom w:val="single" w:sz="6" w:space="0" w:color="auto"/>
              <w:right w:val="single" w:sz="4" w:space="0" w:color="auto"/>
            </w:tcBorders>
          </w:tcPr>
          <w:p w14:paraId="7A239553" w14:textId="77777777" w:rsidR="00611FE6" w:rsidRPr="005D72E7" w:rsidRDefault="00611FE6" w:rsidP="00E94994">
            <w:pPr>
              <w:pStyle w:val="TAL"/>
            </w:pPr>
            <w:r>
              <w:rPr>
                <w:rFonts w:hint="eastAsia"/>
              </w:rPr>
              <w:t>3</w:t>
            </w:r>
            <w:r>
              <w:t>8.306, 5.6</w:t>
            </w:r>
          </w:p>
        </w:tc>
        <w:tc>
          <w:tcPr>
            <w:tcW w:w="779" w:type="dxa"/>
            <w:gridSpan w:val="2"/>
            <w:tcBorders>
              <w:top w:val="single" w:sz="4" w:space="0" w:color="auto"/>
              <w:left w:val="single" w:sz="4" w:space="0" w:color="auto"/>
              <w:bottom w:val="single" w:sz="4" w:space="0" w:color="auto"/>
              <w:right w:val="single" w:sz="4" w:space="0" w:color="auto"/>
            </w:tcBorders>
          </w:tcPr>
          <w:p w14:paraId="4224933A" w14:textId="77777777" w:rsidR="00611FE6" w:rsidRPr="0045095E" w:rsidRDefault="00611FE6" w:rsidP="00E94994">
            <w:pPr>
              <w:pStyle w:val="TAL"/>
            </w:pPr>
            <w:r w:rsidRPr="0045095E">
              <w:rPr>
                <w:rFonts w:hint="eastAsia"/>
              </w:rPr>
              <w:t>R</w:t>
            </w:r>
            <w:r w:rsidRPr="0045095E">
              <w:t>el-16</w:t>
            </w:r>
          </w:p>
        </w:tc>
        <w:tc>
          <w:tcPr>
            <w:tcW w:w="1701" w:type="dxa"/>
            <w:gridSpan w:val="2"/>
            <w:tcBorders>
              <w:top w:val="single" w:sz="4" w:space="0" w:color="auto"/>
              <w:left w:val="single" w:sz="4" w:space="0" w:color="auto"/>
              <w:bottom w:val="single" w:sz="4" w:space="0" w:color="auto"/>
              <w:right w:val="single" w:sz="4" w:space="0" w:color="auto"/>
            </w:tcBorders>
          </w:tcPr>
          <w:p w14:paraId="1030FE80" w14:textId="77777777" w:rsidR="00611FE6" w:rsidRPr="005D72E7" w:rsidRDefault="00611FE6" w:rsidP="00E94994">
            <w:pPr>
              <w:pStyle w:val="TAL"/>
            </w:pPr>
            <w:r>
              <w:t>pc_Relaxed_Meas</w:t>
            </w:r>
          </w:p>
        </w:tc>
        <w:tc>
          <w:tcPr>
            <w:tcW w:w="709" w:type="dxa"/>
            <w:gridSpan w:val="2"/>
            <w:tcBorders>
              <w:top w:val="single" w:sz="4" w:space="0" w:color="auto"/>
              <w:left w:val="single" w:sz="4" w:space="0" w:color="auto"/>
              <w:bottom w:val="single" w:sz="4" w:space="0" w:color="auto"/>
              <w:right w:val="single" w:sz="4" w:space="0" w:color="auto"/>
            </w:tcBorders>
          </w:tcPr>
          <w:p w14:paraId="42A03397" w14:textId="77777777" w:rsidR="00611FE6" w:rsidRPr="005D72E7" w:rsidRDefault="00611FE6" w:rsidP="00E94994">
            <w:pPr>
              <w:pStyle w:val="TAL"/>
            </w:pPr>
            <w:r>
              <w:rPr>
                <w:rFonts w:hint="eastAsia"/>
              </w:rPr>
              <w:t>N</w:t>
            </w:r>
            <w:r>
              <w:t>o</w:t>
            </w:r>
          </w:p>
        </w:tc>
        <w:tc>
          <w:tcPr>
            <w:tcW w:w="1559" w:type="dxa"/>
            <w:gridSpan w:val="2"/>
            <w:tcBorders>
              <w:top w:val="single" w:sz="4" w:space="0" w:color="auto"/>
              <w:left w:val="single" w:sz="4" w:space="0" w:color="auto"/>
              <w:bottom w:val="single" w:sz="4" w:space="0" w:color="auto"/>
              <w:right w:val="single" w:sz="4" w:space="0" w:color="auto"/>
            </w:tcBorders>
          </w:tcPr>
          <w:p w14:paraId="16E7FF73" w14:textId="77777777" w:rsidR="00611FE6" w:rsidRPr="005D72E7"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D3F9F37" w14:textId="77777777" w:rsidR="00611FE6" w:rsidRPr="005D72E7" w:rsidRDefault="00611FE6" w:rsidP="00E94994">
            <w:pPr>
              <w:pStyle w:val="TAL"/>
              <w:rPr>
                <w:bCs/>
                <w:iCs/>
              </w:rPr>
            </w:pPr>
          </w:p>
        </w:tc>
      </w:tr>
      <w:tr w:rsidR="00611FE6" w:rsidRPr="00DD0B31" w14:paraId="5895DB37" w14:textId="77777777" w:rsidTr="00E9499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4CCEDFE" w14:textId="77777777" w:rsidR="00611FE6" w:rsidRPr="00DD0B31" w:rsidRDefault="00611FE6" w:rsidP="00E94994">
            <w:pPr>
              <w:pStyle w:val="TAC"/>
              <w:rPr>
                <w:lang w:eastAsia="zh-CN"/>
              </w:rPr>
            </w:pPr>
            <w:r>
              <w:rPr>
                <w:lang w:eastAsia="zh-CN"/>
              </w:rPr>
              <w:t>46</w:t>
            </w:r>
          </w:p>
        </w:tc>
        <w:tc>
          <w:tcPr>
            <w:tcW w:w="3543" w:type="dxa"/>
            <w:gridSpan w:val="2"/>
            <w:tcBorders>
              <w:top w:val="single" w:sz="6" w:space="0" w:color="auto"/>
              <w:left w:val="single" w:sz="4" w:space="0" w:color="auto"/>
              <w:bottom w:val="single" w:sz="6" w:space="0" w:color="auto"/>
              <w:right w:val="single" w:sz="6" w:space="0" w:color="auto"/>
            </w:tcBorders>
          </w:tcPr>
          <w:p w14:paraId="24D3121A" w14:textId="77777777" w:rsidR="00611FE6" w:rsidRPr="00DD0B31" w:rsidRDefault="00611FE6" w:rsidP="00E94994">
            <w:pPr>
              <w:pStyle w:val="TAL"/>
              <w:rPr>
                <w:rFonts w:eastAsia="MS PGothic"/>
              </w:rPr>
            </w:pPr>
            <w:r w:rsidRPr="00DD0B31">
              <w:rPr>
                <w:rFonts w:eastAsia="MS PGothic"/>
              </w:rPr>
              <w:t>Support of SFTD measurements between a E-UTRA PCell and an NR neighbour cell in FDD</w:t>
            </w:r>
          </w:p>
        </w:tc>
        <w:tc>
          <w:tcPr>
            <w:tcW w:w="1188" w:type="dxa"/>
            <w:gridSpan w:val="2"/>
            <w:tcBorders>
              <w:top w:val="single" w:sz="6" w:space="0" w:color="auto"/>
              <w:left w:val="single" w:sz="6" w:space="0" w:color="auto"/>
              <w:bottom w:val="single" w:sz="6" w:space="0" w:color="auto"/>
              <w:right w:val="single" w:sz="4" w:space="0" w:color="auto"/>
            </w:tcBorders>
          </w:tcPr>
          <w:p w14:paraId="506A2757" w14:textId="77777777" w:rsidR="00611FE6" w:rsidRPr="00DD0B31" w:rsidRDefault="00611FE6" w:rsidP="00E94994">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37421C7" w14:textId="77777777" w:rsidR="00611FE6" w:rsidRPr="00DD0B31" w:rsidRDefault="00611FE6" w:rsidP="00E94994">
            <w:pPr>
              <w:pStyle w:val="TAL"/>
              <w:rPr>
                <w:rFonts w:eastAsia="MS Mincho"/>
              </w:rPr>
            </w:pPr>
            <w:r w:rsidRPr="00DD0B31">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9409BB8" w14:textId="77777777" w:rsidR="00611FE6" w:rsidRPr="00DD0B31" w:rsidRDefault="00611FE6" w:rsidP="00E94994">
            <w:pPr>
              <w:pStyle w:val="TAL"/>
              <w:rPr>
                <w:lang w:eastAsia="zh-CN"/>
              </w:rPr>
            </w:pPr>
            <w:r w:rsidRPr="00DD0B31">
              <w:rPr>
                <w:rFonts w:hint="eastAsia"/>
                <w:lang w:eastAsia="zh-CN"/>
              </w:rPr>
              <w:t>p</w:t>
            </w:r>
            <w:r w:rsidRPr="00DD0B31">
              <w:rPr>
                <w:lang w:eastAsia="zh-CN"/>
              </w:rPr>
              <w:t>c_</w:t>
            </w:r>
            <w:r w:rsidRPr="00DD0B31">
              <w:t>SFTD_</w:t>
            </w:r>
            <w:r w:rsidRPr="00DD0B31">
              <w:rPr>
                <w:lang w:eastAsia="zh-CN"/>
              </w:rPr>
              <w:t>MeasNR_Cell_FDD</w:t>
            </w:r>
          </w:p>
        </w:tc>
        <w:tc>
          <w:tcPr>
            <w:tcW w:w="709" w:type="dxa"/>
            <w:gridSpan w:val="2"/>
            <w:tcBorders>
              <w:top w:val="single" w:sz="4" w:space="0" w:color="auto"/>
              <w:left w:val="single" w:sz="4" w:space="0" w:color="auto"/>
              <w:bottom w:val="single" w:sz="4" w:space="0" w:color="auto"/>
              <w:right w:val="single" w:sz="4" w:space="0" w:color="auto"/>
            </w:tcBorders>
          </w:tcPr>
          <w:p w14:paraId="6EA2C62C" w14:textId="77777777" w:rsidR="00611FE6" w:rsidRPr="00DD0B31" w:rsidRDefault="00611FE6" w:rsidP="00E94994">
            <w:pPr>
              <w:pStyle w:val="TAL"/>
              <w:rPr>
                <w:lang w:eastAsia="zh-CN"/>
              </w:rPr>
            </w:pPr>
            <w:r w:rsidRPr="00DD0B31">
              <w:rPr>
                <w:rFonts w:hint="eastAsia"/>
                <w:lang w:eastAsia="zh-CN"/>
              </w:rPr>
              <w:t>N</w:t>
            </w:r>
            <w:r w:rsidRPr="00DD0B31">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75996823" w14:textId="77777777" w:rsidR="00611FE6" w:rsidRPr="00DD0B31"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93D051F" w14:textId="77777777" w:rsidR="00611FE6" w:rsidRPr="00DD0B31" w:rsidRDefault="00611FE6" w:rsidP="00E94994">
            <w:pPr>
              <w:pStyle w:val="TAL"/>
              <w:rPr>
                <w:bCs/>
                <w:iCs/>
              </w:rPr>
            </w:pPr>
            <w:r w:rsidRPr="00DD0B31">
              <w:rPr>
                <w:bCs/>
                <w:iCs/>
              </w:rPr>
              <w:t>The support needs to be declared for FDD and TDD separately</w:t>
            </w:r>
          </w:p>
          <w:p w14:paraId="54FA3A39" w14:textId="77777777" w:rsidR="00611FE6" w:rsidRPr="00DD0B31" w:rsidRDefault="00611FE6" w:rsidP="00E94994">
            <w:pPr>
              <w:pStyle w:val="TAL"/>
              <w:rPr>
                <w:bCs/>
                <w:iCs/>
              </w:rPr>
            </w:pPr>
          </w:p>
          <w:p w14:paraId="1E986CE2" w14:textId="77777777" w:rsidR="00611FE6" w:rsidRPr="00DD0B31" w:rsidRDefault="00611FE6" w:rsidP="00E94994">
            <w:pPr>
              <w:pStyle w:val="TAL"/>
              <w:rPr>
                <w:bCs/>
                <w:iCs/>
              </w:rPr>
            </w:pPr>
            <w:r w:rsidRPr="00DD0B31">
              <w:rPr>
                <w:bCs/>
                <w:iCs/>
              </w:rPr>
              <w:t>The SFTD measurement support can only be indicated in MRDC capabilities for EN-DC</w:t>
            </w:r>
          </w:p>
        </w:tc>
      </w:tr>
      <w:tr w:rsidR="00611FE6" w:rsidRPr="00DD0B31" w14:paraId="7CF7957B" w14:textId="77777777" w:rsidTr="00E9499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07A0E7" w14:textId="77777777" w:rsidR="00611FE6" w:rsidRPr="00DD0B31" w:rsidRDefault="00611FE6" w:rsidP="00E94994">
            <w:pPr>
              <w:pStyle w:val="TAC"/>
              <w:rPr>
                <w:lang w:eastAsia="zh-CN"/>
              </w:rPr>
            </w:pPr>
            <w:r>
              <w:rPr>
                <w:lang w:eastAsia="zh-CN"/>
              </w:rPr>
              <w:t>47</w:t>
            </w:r>
          </w:p>
        </w:tc>
        <w:tc>
          <w:tcPr>
            <w:tcW w:w="3543" w:type="dxa"/>
            <w:gridSpan w:val="2"/>
            <w:tcBorders>
              <w:top w:val="single" w:sz="6" w:space="0" w:color="auto"/>
              <w:left w:val="single" w:sz="4" w:space="0" w:color="auto"/>
              <w:bottom w:val="single" w:sz="6" w:space="0" w:color="auto"/>
              <w:right w:val="single" w:sz="6" w:space="0" w:color="auto"/>
            </w:tcBorders>
          </w:tcPr>
          <w:p w14:paraId="27B4822E" w14:textId="77777777" w:rsidR="00611FE6" w:rsidRPr="00DD0B31" w:rsidRDefault="00611FE6" w:rsidP="00E94994">
            <w:pPr>
              <w:pStyle w:val="TAL"/>
              <w:rPr>
                <w:rFonts w:eastAsia="MS PGothic"/>
              </w:rPr>
            </w:pPr>
            <w:r w:rsidRPr="00DD0B31">
              <w:rPr>
                <w:rFonts w:eastAsia="MS PGothic"/>
              </w:rPr>
              <w:t>Support of SFTD measurements between a E-UTRA PCell and an NR neighbour cell in TDD</w:t>
            </w:r>
          </w:p>
        </w:tc>
        <w:tc>
          <w:tcPr>
            <w:tcW w:w="1188" w:type="dxa"/>
            <w:gridSpan w:val="2"/>
            <w:tcBorders>
              <w:top w:val="single" w:sz="6" w:space="0" w:color="auto"/>
              <w:left w:val="single" w:sz="6" w:space="0" w:color="auto"/>
              <w:bottom w:val="single" w:sz="6" w:space="0" w:color="auto"/>
              <w:right w:val="single" w:sz="4" w:space="0" w:color="auto"/>
            </w:tcBorders>
          </w:tcPr>
          <w:p w14:paraId="52F2E465" w14:textId="77777777" w:rsidR="00611FE6" w:rsidRPr="00DD0B31" w:rsidRDefault="00611FE6" w:rsidP="00E94994">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4B30CDAF" w14:textId="77777777" w:rsidR="00611FE6" w:rsidRPr="00DD0B31" w:rsidRDefault="00611FE6" w:rsidP="00E94994">
            <w:pPr>
              <w:pStyle w:val="TAL"/>
              <w:rPr>
                <w:rFonts w:eastAsia="MS Mincho"/>
              </w:rPr>
            </w:pPr>
            <w:r w:rsidRPr="00DD0B31">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A4F87FE" w14:textId="77777777" w:rsidR="00611FE6" w:rsidRPr="00DD0B31" w:rsidRDefault="00611FE6" w:rsidP="00E94994">
            <w:pPr>
              <w:pStyle w:val="TAL"/>
            </w:pPr>
            <w:r w:rsidRPr="00DD0B31">
              <w:rPr>
                <w:rFonts w:hint="eastAsia"/>
                <w:lang w:eastAsia="zh-CN"/>
              </w:rPr>
              <w:t>p</w:t>
            </w:r>
            <w:r w:rsidRPr="00DD0B31">
              <w:rPr>
                <w:lang w:eastAsia="zh-CN"/>
              </w:rPr>
              <w:t>c_</w:t>
            </w:r>
            <w:r w:rsidRPr="00DD0B31">
              <w:t>SFTD_</w:t>
            </w:r>
            <w:r w:rsidRPr="00DD0B31">
              <w:rPr>
                <w:lang w:eastAsia="zh-CN"/>
              </w:rPr>
              <w:t>MeasNR_Cell_TDD</w:t>
            </w:r>
          </w:p>
        </w:tc>
        <w:tc>
          <w:tcPr>
            <w:tcW w:w="709" w:type="dxa"/>
            <w:gridSpan w:val="2"/>
            <w:tcBorders>
              <w:top w:val="single" w:sz="4" w:space="0" w:color="auto"/>
              <w:left w:val="single" w:sz="4" w:space="0" w:color="auto"/>
              <w:bottom w:val="single" w:sz="4" w:space="0" w:color="auto"/>
              <w:right w:val="single" w:sz="4" w:space="0" w:color="auto"/>
            </w:tcBorders>
          </w:tcPr>
          <w:p w14:paraId="4820F7CF" w14:textId="77777777" w:rsidR="00611FE6" w:rsidRPr="00DD0B31" w:rsidRDefault="00611FE6" w:rsidP="00E94994">
            <w:pPr>
              <w:pStyle w:val="TAL"/>
              <w:rPr>
                <w:lang w:eastAsia="zh-CN"/>
              </w:rPr>
            </w:pPr>
            <w:r w:rsidRPr="00DD0B31">
              <w:rPr>
                <w:rFonts w:hint="eastAsia"/>
                <w:lang w:eastAsia="zh-CN"/>
              </w:rPr>
              <w:t>N</w:t>
            </w:r>
            <w:r w:rsidRPr="00DD0B31">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33CFA68D" w14:textId="77777777" w:rsidR="00611FE6" w:rsidRPr="00DD0B31"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0354DB5" w14:textId="77777777" w:rsidR="00611FE6" w:rsidRPr="00DD0B31" w:rsidRDefault="00611FE6" w:rsidP="00E94994">
            <w:pPr>
              <w:pStyle w:val="TAL"/>
              <w:rPr>
                <w:bCs/>
                <w:iCs/>
              </w:rPr>
            </w:pPr>
            <w:r w:rsidRPr="00DD0B31">
              <w:rPr>
                <w:bCs/>
                <w:iCs/>
              </w:rPr>
              <w:t>The support needs to be declared for FDD and TDD separately</w:t>
            </w:r>
          </w:p>
          <w:p w14:paraId="57F2F477" w14:textId="77777777" w:rsidR="00611FE6" w:rsidRPr="00DD0B31" w:rsidRDefault="00611FE6" w:rsidP="00E94994">
            <w:pPr>
              <w:pStyle w:val="TAL"/>
              <w:rPr>
                <w:bCs/>
                <w:iCs/>
              </w:rPr>
            </w:pPr>
          </w:p>
          <w:p w14:paraId="1E995FA9" w14:textId="77777777" w:rsidR="00611FE6" w:rsidRPr="00DD0B31" w:rsidRDefault="00611FE6" w:rsidP="00E94994">
            <w:pPr>
              <w:pStyle w:val="TAL"/>
              <w:rPr>
                <w:bCs/>
                <w:iCs/>
              </w:rPr>
            </w:pPr>
            <w:r w:rsidRPr="00DD0B31">
              <w:rPr>
                <w:bCs/>
                <w:iCs/>
              </w:rPr>
              <w:t>The SFTD measurement support can only be indicated in MRDC capabilities for EN-DC</w:t>
            </w:r>
          </w:p>
        </w:tc>
      </w:tr>
      <w:tr w:rsidR="00611FE6" w:rsidRPr="00DD0B31" w14:paraId="28D2892D" w14:textId="77777777" w:rsidTr="00E9499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12E8DA3" w14:textId="77777777" w:rsidR="00611FE6" w:rsidRPr="00DD0B31" w:rsidRDefault="00611FE6" w:rsidP="00E94994">
            <w:pPr>
              <w:pStyle w:val="TAC"/>
              <w:rPr>
                <w:lang w:eastAsia="zh-CN"/>
              </w:rPr>
            </w:pPr>
            <w:r>
              <w:rPr>
                <w:lang w:eastAsia="zh-CN"/>
              </w:rPr>
              <w:lastRenderedPageBreak/>
              <w:t>48</w:t>
            </w:r>
          </w:p>
        </w:tc>
        <w:tc>
          <w:tcPr>
            <w:tcW w:w="3543" w:type="dxa"/>
            <w:gridSpan w:val="2"/>
            <w:tcBorders>
              <w:top w:val="single" w:sz="6" w:space="0" w:color="auto"/>
              <w:left w:val="single" w:sz="4" w:space="0" w:color="auto"/>
              <w:bottom w:val="single" w:sz="6" w:space="0" w:color="auto"/>
              <w:right w:val="single" w:sz="6" w:space="0" w:color="auto"/>
            </w:tcBorders>
          </w:tcPr>
          <w:p w14:paraId="31FC8D18" w14:textId="77777777" w:rsidR="00611FE6" w:rsidRPr="00DD0B31" w:rsidRDefault="00611FE6" w:rsidP="00E94994">
            <w:pPr>
              <w:pStyle w:val="TAL"/>
              <w:rPr>
                <w:rFonts w:eastAsia="MS PGothic"/>
              </w:rPr>
            </w:pPr>
            <w:r w:rsidRPr="00DD0B31">
              <w:rPr>
                <w:rFonts w:eastAsia="MS PGothic"/>
              </w:rPr>
              <w:t>Support of SFTD measurements between a NR PCell and an NR neighbour cell in FDD</w:t>
            </w:r>
          </w:p>
        </w:tc>
        <w:tc>
          <w:tcPr>
            <w:tcW w:w="1188" w:type="dxa"/>
            <w:gridSpan w:val="2"/>
            <w:tcBorders>
              <w:top w:val="single" w:sz="6" w:space="0" w:color="auto"/>
              <w:left w:val="single" w:sz="6" w:space="0" w:color="auto"/>
              <w:bottom w:val="single" w:sz="6" w:space="0" w:color="auto"/>
              <w:right w:val="single" w:sz="4" w:space="0" w:color="auto"/>
            </w:tcBorders>
          </w:tcPr>
          <w:p w14:paraId="40BD9441" w14:textId="77777777" w:rsidR="00611FE6" w:rsidRPr="00DD0B31" w:rsidRDefault="00611FE6" w:rsidP="00E94994">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43ED66D7" w14:textId="77777777" w:rsidR="00611FE6" w:rsidRPr="00DD0B31" w:rsidRDefault="00611FE6" w:rsidP="00E94994">
            <w:pPr>
              <w:pStyle w:val="TAL"/>
              <w:rPr>
                <w:rFonts w:eastAsia="MS Mincho"/>
              </w:rPr>
            </w:pPr>
            <w:r w:rsidRPr="00DD0B31">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58F2F29" w14:textId="77777777" w:rsidR="00611FE6" w:rsidRPr="00DD0B31" w:rsidRDefault="00611FE6" w:rsidP="00E94994">
            <w:pPr>
              <w:pStyle w:val="TAL"/>
              <w:rPr>
                <w:lang w:eastAsia="zh-CN"/>
              </w:rPr>
            </w:pPr>
            <w:r w:rsidRPr="00DD0B31">
              <w:rPr>
                <w:rFonts w:hint="eastAsia"/>
                <w:lang w:eastAsia="zh-CN"/>
              </w:rPr>
              <w:t>p</w:t>
            </w:r>
            <w:r w:rsidRPr="00DD0B31">
              <w:rPr>
                <w:lang w:eastAsia="zh-CN"/>
              </w:rPr>
              <w:t>c_SFTD_MeasNR_Neigh_FDD</w:t>
            </w:r>
          </w:p>
        </w:tc>
        <w:tc>
          <w:tcPr>
            <w:tcW w:w="709" w:type="dxa"/>
            <w:gridSpan w:val="2"/>
            <w:tcBorders>
              <w:top w:val="single" w:sz="4" w:space="0" w:color="auto"/>
              <w:left w:val="single" w:sz="4" w:space="0" w:color="auto"/>
              <w:bottom w:val="single" w:sz="4" w:space="0" w:color="auto"/>
              <w:right w:val="single" w:sz="4" w:space="0" w:color="auto"/>
            </w:tcBorders>
          </w:tcPr>
          <w:p w14:paraId="6110DE55" w14:textId="77777777" w:rsidR="00611FE6" w:rsidRPr="00DD0B31" w:rsidRDefault="00611FE6" w:rsidP="00E94994">
            <w:pPr>
              <w:pStyle w:val="TAL"/>
              <w:rPr>
                <w:lang w:eastAsia="zh-CN"/>
              </w:rPr>
            </w:pPr>
            <w:r w:rsidRPr="00DD0B31">
              <w:rPr>
                <w:rFonts w:hint="eastAsia"/>
                <w:lang w:eastAsia="zh-CN"/>
              </w:rPr>
              <w:t>N</w:t>
            </w:r>
            <w:r w:rsidRPr="00DD0B31">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5F2E43AF" w14:textId="77777777" w:rsidR="00611FE6" w:rsidRPr="00DD0B31"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CE7847E" w14:textId="77777777" w:rsidR="00611FE6" w:rsidRPr="00DD0B31" w:rsidRDefault="00611FE6" w:rsidP="00E94994">
            <w:pPr>
              <w:pStyle w:val="TAL"/>
              <w:rPr>
                <w:bCs/>
                <w:iCs/>
              </w:rPr>
            </w:pPr>
            <w:r w:rsidRPr="00DD0B31">
              <w:rPr>
                <w:bCs/>
                <w:iCs/>
              </w:rPr>
              <w:t>The support needs to be declared for FDD and TDD separately</w:t>
            </w:r>
          </w:p>
        </w:tc>
      </w:tr>
      <w:tr w:rsidR="00611FE6" w:rsidRPr="00DD0B31" w14:paraId="1399DCA8" w14:textId="77777777" w:rsidTr="00E9499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FE54E0D" w14:textId="77777777" w:rsidR="00611FE6" w:rsidRPr="00DD0B31" w:rsidRDefault="00611FE6" w:rsidP="00E94994">
            <w:pPr>
              <w:pStyle w:val="TAC"/>
              <w:rPr>
                <w:lang w:eastAsia="zh-CN"/>
              </w:rPr>
            </w:pPr>
            <w:r>
              <w:rPr>
                <w:lang w:eastAsia="zh-CN"/>
              </w:rPr>
              <w:t>49</w:t>
            </w:r>
          </w:p>
        </w:tc>
        <w:tc>
          <w:tcPr>
            <w:tcW w:w="3543" w:type="dxa"/>
            <w:gridSpan w:val="2"/>
            <w:tcBorders>
              <w:top w:val="single" w:sz="6" w:space="0" w:color="auto"/>
              <w:left w:val="single" w:sz="4" w:space="0" w:color="auto"/>
              <w:bottom w:val="single" w:sz="6" w:space="0" w:color="auto"/>
              <w:right w:val="single" w:sz="6" w:space="0" w:color="auto"/>
            </w:tcBorders>
          </w:tcPr>
          <w:p w14:paraId="0AF0263D" w14:textId="77777777" w:rsidR="00611FE6" w:rsidRPr="00DD0B31" w:rsidRDefault="00611FE6" w:rsidP="00E94994">
            <w:pPr>
              <w:pStyle w:val="TAL"/>
              <w:rPr>
                <w:rFonts w:eastAsia="MS PGothic"/>
              </w:rPr>
            </w:pPr>
            <w:r w:rsidRPr="00DD0B31">
              <w:rPr>
                <w:rFonts w:eastAsia="MS PGothic"/>
              </w:rPr>
              <w:t>Support of SFTD measurements between a NR PCell and an NR neighbour cell in TDD</w:t>
            </w:r>
          </w:p>
        </w:tc>
        <w:tc>
          <w:tcPr>
            <w:tcW w:w="1188" w:type="dxa"/>
            <w:gridSpan w:val="2"/>
            <w:tcBorders>
              <w:top w:val="single" w:sz="6" w:space="0" w:color="auto"/>
              <w:left w:val="single" w:sz="6" w:space="0" w:color="auto"/>
              <w:bottom w:val="single" w:sz="6" w:space="0" w:color="auto"/>
              <w:right w:val="single" w:sz="4" w:space="0" w:color="auto"/>
            </w:tcBorders>
          </w:tcPr>
          <w:p w14:paraId="39F799A6" w14:textId="77777777" w:rsidR="00611FE6" w:rsidRPr="00DD0B31" w:rsidRDefault="00611FE6" w:rsidP="00E94994">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ACE4494" w14:textId="77777777" w:rsidR="00611FE6" w:rsidRPr="00DD0B31" w:rsidRDefault="00611FE6" w:rsidP="00E94994">
            <w:pPr>
              <w:pStyle w:val="TAL"/>
              <w:rPr>
                <w:rFonts w:eastAsia="MS Mincho"/>
              </w:rPr>
            </w:pPr>
            <w:r w:rsidRPr="00DD0B31">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629C25A" w14:textId="77777777" w:rsidR="00611FE6" w:rsidRPr="00DD0B31" w:rsidRDefault="00611FE6" w:rsidP="00E94994">
            <w:pPr>
              <w:pStyle w:val="TAL"/>
              <w:rPr>
                <w:lang w:eastAsia="zh-CN"/>
              </w:rPr>
            </w:pPr>
            <w:r w:rsidRPr="00DD0B31">
              <w:rPr>
                <w:rFonts w:hint="eastAsia"/>
                <w:lang w:eastAsia="zh-CN"/>
              </w:rPr>
              <w:t>p</w:t>
            </w:r>
            <w:r w:rsidRPr="00DD0B31">
              <w:rPr>
                <w:lang w:eastAsia="zh-CN"/>
              </w:rPr>
              <w:t>c_SFTD_MeasNR_Neigh_TDD</w:t>
            </w:r>
          </w:p>
        </w:tc>
        <w:tc>
          <w:tcPr>
            <w:tcW w:w="709" w:type="dxa"/>
            <w:gridSpan w:val="2"/>
            <w:tcBorders>
              <w:top w:val="single" w:sz="4" w:space="0" w:color="auto"/>
              <w:left w:val="single" w:sz="4" w:space="0" w:color="auto"/>
              <w:bottom w:val="single" w:sz="4" w:space="0" w:color="auto"/>
              <w:right w:val="single" w:sz="4" w:space="0" w:color="auto"/>
            </w:tcBorders>
          </w:tcPr>
          <w:p w14:paraId="0B11AF6B" w14:textId="77777777" w:rsidR="00611FE6" w:rsidRPr="00DD0B31" w:rsidRDefault="00611FE6" w:rsidP="00E94994">
            <w:pPr>
              <w:pStyle w:val="TAL"/>
              <w:rPr>
                <w:lang w:eastAsia="zh-CN"/>
              </w:rPr>
            </w:pPr>
            <w:r w:rsidRPr="00DD0B31">
              <w:rPr>
                <w:rFonts w:hint="eastAsia"/>
                <w:lang w:eastAsia="zh-CN"/>
              </w:rPr>
              <w:t>N</w:t>
            </w:r>
            <w:r w:rsidRPr="00DD0B31">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4083629B" w14:textId="77777777" w:rsidR="00611FE6" w:rsidRPr="00DD0B31"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B6A99C5" w14:textId="77777777" w:rsidR="00611FE6" w:rsidRPr="00DD0B31" w:rsidRDefault="00611FE6" w:rsidP="00E94994">
            <w:pPr>
              <w:pStyle w:val="TAL"/>
              <w:rPr>
                <w:bCs/>
                <w:iCs/>
              </w:rPr>
            </w:pPr>
            <w:r w:rsidRPr="00DD0B31">
              <w:rPr>
                <w:bCs/>
                <w:iCs/>
              </w:rPr>
              <w:t>The support needs to be declared for FDD and TDD separately</w:t>
            </w:r>
          </w:p>
        </w:tc>
      </w:tr>
      <w:tr w:rsidR="00611FE6" w:rsidRPr="00DD0B31" w14:paraId="38B438C1" w14:textId="77777777" w:rsidTr="00E9499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0B2D474" w14:textId="77777777" w:rsidR="00611FE6" w:rsidRPr="00DD0B31" w:rsidRDefault="00611FE6" w:rsidP="00E94994">
            <w:pPr>
              <w:pStyle w:val="TAC"/>
              <w:rPr>
                <w:lang w:eastAsia="zh-CN"/>
              </w:rPr>
            </w:pPr>
            <w:r>
              <w:rPr>
                <w:lang w:eastAsia="zh-CN"/>
              </w:rPr>
              <w:t>50</w:t>
            </w:r>
          </w:p>
        </w:tc>
        <w:tc>
          <w:tcPr>
            <w:tcW w:w="3543" w:type="dxa"/>
            <w:gridSpan w:val="2"/>
            <w:tcBorders>
              <w:top w:val="single" w:sz="6" w:space="0" w:color="auto"/>
              <w:left w:val="single" w:sz="4" w:space="0" w:color="auto"/>
              <w:bottom w:val="single" w:sz="6" w:space="0" w:color="auto"/>
              <w:right w:val="single" w:sz="6" w:space="0" w:color="auto"/>
            </w:tcBorders>
          </w:tcPr>
          <w:p w14:paraId="378D1B31" w14:textId="77777777" w:rsidR="00611FE6" w:rsidRPr="00DD0B31" w:rsidRDefault="00611FE6" w:rsidP="00E94994">
            <w:pPr>
              <w:pStyle w:val="TAL"/>
              <w:rPr>
                <w:rFonts w:eastAsia="MS PGothic"/>
              </w:rPr>
            </w:pPr>
            <w:r w:rsidRPr="00DD0B31">
              <w:rPr>
                <w:rFonts w:eastAsia="MS PGothic"/>
              </w:rPr>
              <w:t>Support of SFTD measurements between a NR PCell and an NR PSCell in FDD</w:t>
            </w:r>
          </w:p>
        </w:tc>
        <w:tc>
          <w:tcPr>
            <w:tcW w:w="1188" w:type="dxa"/>
            <w:gridSpan w:val="2"/>
            <w:tcBorders>
              <w:top w:val="single" w:sz="6" w:space="0" w:color="auto"/>
              <w:left w:val="single" w:sz="6" w:space="0" w:color="auto"/>
              <w:bottom w:val="single" w:sz="6" w:space="0" w:color="auto"/>
              <w:right w:val="single" w:sz="4" w:space="0" w:color="auto"/>
            </w:tcBorders>
          </w:tcPr>
          <w:p w14:paraId="3B58F15B" w14:textId="77777777" w:rsidR="00611FE6" w:rsidRPr="00DD0B31" w:rsidRDefault="00611FE6" w:rsidP="00E94994">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E2FFFA2" w14:textId="77777777" w:rsidR="00611FE6" w:rsidRPr="00DD0B31" w:rsidRDefault="00611FE6" w:rsidP="00E94994">
            <w:pPr>
              <w:pStyle w:val="TAL"/>
              <w:rPr>
                <w:rFonts w:eastAsia="MS Mincho"/>
              </w:rPr>
            </w:pPr>
            <w:r w:rsidRPr="00DD0B31">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726EBFF1" w14:textId="77777777" w:rsidR="00611FE6" w:rsidRPr="00DD0B31" w:rsidRDefault="00611FE6" w:rsidP="00E94994">
            <w:pPr>
              <w:pStyle w:val="TAL"/>
              <w:rPr>
                <w:lang w:eastAsia="zh-CN"/>
              </w:rPr>
            </w:pPr>
            <w:r w:rsidRPr="00DD0B31">
              <w:t>pc_SFTD_MeasPSCell_NRDC_FDD</w:t>
            </w:r>
          </w:p>
        </w:tc>
        <w:tc>
          <w:tcPr>
            <w:tcW w:w="709" w:type="dxa"/>
            <w:gridSpan w:val="2"/>
            <w:tcBorders>
              <w:top w:val="single" w:sz="4" w:space="0" w:color="auto"/>
              <w:left w:val="single" w:sz="4" w:space="0" w:color="auto"/>
              <w:bottom w:val="single" w:sz="4" w:space="0" w:color="auto"/>
              <w:right w:val="single" w:sz="4" w:space="0" w:color="auto"/>
            </w:tcBorders>
          </w:tcPr>
          <w:p w14:paraId="1DC67571" w14:textId="77777777" w:rsidR="00611FE6" w:rsidRPr="00DD0B31" w:rsidRDefault="00611FE6" w:rsidP="00E94994">
            <w:pPr>
              <w:pStyle w:val="TAL"/>
              <w:rPr>
                <w:lang w:eastAsia="zh-CN"/>
              </w:rPr>
            </w:pPr>
            <w:r w:rsidRPr="00DD0B31">
              <w:rPr>
                <w:rFonts w:hint="eastAsia"/>
                <w:lang w:eastAsia="zh-CN"/>
              </w:rPr>
              <w:t>N</w:t>
            </w:r>
            <w:r w:rsidRPr="00DD0B31">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61943150" w14:textId="77777777" w:rsidR="00611FE6" w:rsidRPr="00DD0B31"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D34ABEC" w14:textId="77777777" w:rsidR="00611FE6" w:rsidRPr="00DD0B31" w:rsidRDefault="00611FE6" w:rsidP="00E94994">
            <w:pPr>
              <w:pStyle w:val="TAL"/>
              <w:rPr>
                <w:bCs/>
                <w:iCs/>
              </w:rPr>
            </w:pPr>
            <w:r w:rsidRPr="00DD0B31">
              <w:rPr>
                <w:bCs/>
                <w:iCs/>
              </w:rPr>
              <w:t xml:space="preserve">The SFTD measurement support should be indicated in </w:t>
            </w:r>
            <w:r w:rsidRPr="00DD0B31">
              <w:t>UE-NR-Capability</w:t>
            </w:r>
          </w:p>
        </w:tc>
      </w:tr>
      <w:tr w:rsidR="00611FE6" w:rsidRPr="00DD0B31" w14:paraId="1BC38323" w14:textId="77777777" w:rsidTr="00E9499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F20A8B" w14:textId="77777777" w:rsidR="00611FE6" w:rsidRPr="00DD0B31" w:rsidRDefault="00611FE6" w:rsidP="00E94994">
            <w:pPr>
              <w:pStyle w:val="TAC"/>
              <w:rPr>
                <w:lang w:eastAsia="zh-CN"/>
              </w:rPr>
            </w:pPr>
            <w:r>
              <w:rPr>
                <w:lang w:eastAsia="zh-CN"/>
              </w:rPr>
              <w:t>51</w:t>
            </w:r>
          </w:p>
        </w:tc>
        <w:tc>
          <w:tcPr>
            <w:tcW w:w="3543" w:type="dxa"/>
            <w:gridSpan w:val="2"/>
            <w:tcBorders>
              <w:top w:val="single" w:sz="6" w:space="0" w:color="auto"/>
              <w:left w:val="single" w:sz="4" w:space="0" w:color="auto"/>
              <w:bottom w:val="single" w:sz="6" w:space="0" w:color="auto"/>
              <w:right w:val="single" w:sz="6" w:space="0" w:color="auto"/>
            </w:tcBorders>
          </w:tcPr>
          <w:p w14:paraId="048B6CD0" w14:textId="77777777" w:rsidR="00611FE6" w:rsidRPr="00DD0B31" w:rsidRDefault="00611FE6" w:rsidP="00E94994">
            <w:pPr>
              <w:pStyle w:val="TAL"/>
              <w:rPr>
                <w:rFonts w:eastAsia="MS PGothic"/>
              </w:rPr>
            </w:pPr>
            <w:r w:rsidRPr="00DD0B31">
              <w:rPr>
                <w:rFonts w:eastAsia="MS PGothic"/>
              </w:rPr>
              <w:t>Support of SFTD measurements between a NR PCell and an NR PSCell in TDD</w:t>
            </w:r>
          </w:p>
        </w:tc>
        <w:tc>
          <w:tcPr>
            <w:tcW w:w="1188" w:type="dxa"/>
            <w:gridSpan w:val="2"/>
            <w:tcBorders>
              <w:top w:val="single" w:sz="6" w:space="0" w:color="auto"/>
              <w:left w:val="single" w:sz="6" w:space="0" w:color="auto"/>
              <w:bottom w:val="single" w:sz="6" w:space="0" w:color="auto"/>
              <w:right w:val="single" w:sz="4" w:space="0" w:color="auto"/>
            </w:tcBorders>
          </w:tcPr>
          <w:p w14:paraId="73DA13D8" w14:textId="77777777" w:rsidR="00611FE6" w:rsidRPr="00DD0B31" w:rsidRDefault="00611FE6" w:rsidP="00E94994">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0382CB9" w14:textId="77777777" w:rsidR="00611FE6" w:rsidRPr="00DD0B31" w:rsidRDefault="00611FE6" w:rsidP="00E94994">
            <w:pPr>
              <w:pStyle w:val="TAL"/>
              <w:rPr>
                <w:rFonts w:eastAsia="MS Mincho"/>
              </w:rPr>
            </w:pPr>
            <w:r w:rsidRPr="00DD0B31">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618745F" w14:textId="77777777" w:rsidR="00611FE6" w:rsidRPr="00DD0B31" w:rsidRDefault="00611FE6" w:rsidP="00E94994">
            <w:pPr>
              <w:pStyle w:val="TAL"/>
            </w:pPr>
            <w:r w:rsidRPr="00DD0B31">
              <w:t>pc_SFTD_MeasPSCell_NRDC_TDD</w:t>
            </w:r>
          </w:p>
        </w:tc>
        <w:tc>
          <w:tcPr>
            <w:tcW w:w="709" w:type="dxa"/>
            <w:gridSpan w:val="2"/>
            <w:tcBorders>
              <w:top w:val="single" w:sz="4" w:space="0" w:color="auto"/>
              <w:left w:val="single" w:sz="4" w:space="0" w:color="auto"/>
              <w:bottom w:val="single" w:sz="4" w:space="0" w:color="auto"/>
              <w:right w:val="single" w:sz="4" w:space="0" w:color="auto"/>
            </w:tcBorders>
          </w:tcPr>
          <w:p w14:paraId="03353F13" w14:textId="77777777" w:rsidR="00611FE6" w:rsidRPr="00DD0B31" w:rsidRDefault="00611FE6" w:rsidP="00E94994">
            <w:pPr>
              <w:pStyle w:val="TAL"/>
              <w:rPr>
                <w:lang w:eastAsia="zh-CN"/>
              </w:rPr>
            </w:pPr>
            <w:r w:rsidRPr="00DD0B31">
              <w:rPr>
                <w:rFonts w:hint="eastAsia"/>
                <w:lang w:eastAsia="zh-CN"/>
              </w:rPr>
              <w:t>N</w:t>
            </w:r>
            <w:r w:rsidRPr="00DD0B31">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2CC17839" w14:textId="77777777" w:rsidR="00611FE6" w:rsidRPr="00DD0B31" w:rsidRDefault="00611FE6" w:rsidP="00E94994">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52DDEA8" w14:textId="77777777" w:rsidR="00611FE6" w:rsidRPr="00DD0B31" w:rsidRDefault="00611FE6" w:rsidP="00E94994">
            <w:pPr>
              <w:pStyle w:val="TAL"/>
              <w:rPr>
                <w:bCs/>
                <w:iCs/>
              </w:rPr>
            </w:pPr>
            <w:r w:rsidRPr="00DD0B31">
              <w:rPr>
                <w:bCs/>
                <w:iCs/>
              </w:rPr>
              <w:t xml:space="preserve">The SFTD measurement support should be indicated in </w:t>
            </w:r>
            <w:r w:rsidRPr="00DD0B31">
              <w:t>UE-NR-Capability</w:t>
            </w:r>
          </w:p>
        </w:tc>
      </w:tr>
      <w:tr w:rsidR="00081597" w:rsidRPr="00DD0B31" w14:paraId="0632823A" w14:textId="77777777" w:rsidTr="00E94994">
        <w:trPr>
          <w:gridBefore w:val="1"/>
          <w:wBefore w:w="36" w:type="dxa"/>
          <w:cantSplit/>
          <w:jc w:val="center"/>
          <w:ins w:id="10" w:author="Deepak Ganapathy Muckatira" w:date="2021-10-29T13:26:00Z"/>
        </w:trPr>
        <w:tc>
          <w:tcPr>
            <w:tcW w:w="482" w:type="dxa"/>
            <w:gridSpan w:val="2"/>
            <w:tcBorders>
              <w:top w:val="single" w:sz="4" w:space="0" w:color="auto"/>
              <w:left w:val="single" w:sz="4" w:space="0" w:color="auto"/>
              <w:bottom w:val="single" w:sz="4" w:space="0" w:color="auto"/>
              <w:right w:val="single" w:sz="4" w:space="0" w:color="auto"/>
            </w:tcBorders>
          </w:tcPr>
          <w:p w14:paraId="75D8DFC9" w14:textId="784FCE56" w:rsidR="00081597" w:rsidRDefault="00081597" w:rsidP="00081597">
            <w:pPr>
              <w:pStyle w:val="TAC"/>
              <w:rPr>
                <w:ins w:id="11" w:author="Deepak Ganapathy Muckatira" w:date="2021-10-29T13:26:00Z"/>
                <w:lang w:eastAsia="zh-CN"/>
              </w:rPr>
            </w:pPr>
            <w:ins w:id="12" w:author="Deepak Ganapathy Muckatira" w:date="2021-10-29T15:36:00Z">
              <w:r>
                <w:rPr>
                  <w:lang w:eastAsia="zh-CN"/>
                </w:rPr>
                <w:t>z</w:t>
              </w:r>
            </w:ins>
            <w:ins w:id="13" w:author="Deepak Ganapathy Muckatira" w:date="2021-10-29T15:35:00Z">
              <w:r>
                <w:rPr>
                  <w:lang w:eastAsia="zh-CN"/>
                </w:rPr>
                <w:t>z</w:t>
              </w:r>
            </w:ins>
          </w:p>
        </w:tc>
        <w:tc>
          <w:tcPr>
            <w:tcW w:w="3543" w:type="dxa"/>
            <w:gridSpan w:val="2"/>
            <w:tcBorders>
              <w:top w:val="single" w:sz="6" w:space="0" w:color="auto"/>
              <w:left w:val="single" w:sz="4" w:space="0" w:color="auto"/>
              <w:bottom w:val="single" w:sz="6" w:space="0" w:color="auto"/>
              <w:right w:val="single" w:sz="6" w:space="0" w:color="auto"/>
            </w:tcBorders>
          </w:tcPr>
          <w:p w14:paraId="1C0E2080" w14:textId="69FE5098" w:rsidR="00081597" w:rsidRPr="00DD0B31" w:rsidRDefault="00081597" w:rsidP="00081597">
            <w:pPr>
              <w:pStyle w:val="TAL"/>
              <w:rPr>
                <w:ins w:id="14" w:author="Deepak Ganapathy Muckatira" w:date="2021-10-29T13:26:00Z"/>
                <w:rFonts w:eastAsia="MS PGothic"/>
              </w:rPr>
            </w:pPr>
            <w:ins w:id="15" w:author="Taran Dhuppad" w:date="2021-10-29T15:50:00Z">
              <w:r w:rsidRPr="005D72E7">
                <w:t xml:space="preserve">Support </w:t>
              </w:r>
              <w:r>
                <w:t xml:space="preserve">of </w:t>
              </w:r>
              <w:r w:rsidRPr="005D72E7">
                <w:t xml:space="preserve">acquisition of </w:t>
              </w:r>
              <w:r>
                <w:t xml:space="preserve">CGI related </w:t>
              </w:r>
              <w:r w:rsidRPr="005D72E7">
                <w:t xml:space="preserve">information from a neighbouring intra-frequency or inter-frequency </w:t>
              </w:r>
              <w:r>
                <w:t xml:space="preserve">NPN CAG </w:t>
              </w:r>
              <w:r w:rsidRPr="005D72E7">
                <w:t>cell</w:t>
              </w:r>
              <w:r w:rsidRPr="005D72E7" w:rsidDel="00350EE0">
                <w:t xml:space="preserve"> </w:t>
              </w:r>
            </w:ins>
          </w:p>
        </w:tc>
        <w:tc>
          <w:tcPr>
            <w:tcW w:w="1188" w:type="dxa"/>
            <w:gridSpan w:val="2"/>
            <w:tcBorders>
              <w:top w:val="single" w:sz="6" w:space="0" w:color="auto"/>
              <w:left w:val="single" w:sz="6" w:space="0" w:color="auto"/>
              <w:bottom w:val="single" w:sz="6" w:space="0" w:color="auto"/>
              <w:right w:val="single" w:sz="4" w:space="0" w:color="auto"/>
            </w:tcBorders>
          </w:tcPr>
          <w:p w14:paraId="6501995A" w14:textId="0B36266F" w:rsidR="00081597" w:rsidRPr="00DD0B31" w:rsidRDefault="00081597" w:rsidP="00081597">
            <w:pPr>
              <w:pStyle w:val="TAL"/>
              <w:rPr>
                <w:ins w:id="16" w:author="Deepak Ganapathy Muckatira" w:date="2021-10-29T13:26:00Z"/>
                <w:lang w:eastAsia="zh-CN"/>
              </w:rPr>
            </w:pPr>
            <w:ins w:id="17" w:author="Taran Dhuppad" w:date="2021-10-29T15:50:00Z">
              <w:r w:rsidRPr="00DD0B31">
                <w:rPr>
                  <w:lang w:eastAsia="zh-CN"/>
                </w:rPr>
                <w:t>38.306, 4.2.9</w:t>
              </w:r>
            </w:ins>
          </w:p>
        </w:tc>
        <w:tc>
          <w:tcPr>
            <w:tcW w:w="779" w:type="dxa"/>
            <w:gridSpan w:val="2"/>
            <w:tcBorders>
              <w:top w:val="single" w:sz="4" w:space="0" w:color="auto"/>
              <w:left w:val="single" w:sz="4" w:space="0" w:color="auto"/>
              <w:bottom w:val="single" w:sz="4" w:space="0" w:color="auto"/>
              <w:right w:val="single" w:sz="4" w:space="0" w:color="auto"/>
            </w:tcBorders>
          </w:tcPr>
          <w:p w14:paraId="0964FD25" w14:textId="376D2287" w:rsidR="00081597" w:rsidRPr="00DD0B31" w:rsidRDefault="00081597" w:rsidP="00081597">
            <w:pPr>
              <w:pStyle w:val="TAL"/>
              <w:rPr>
                <w:ins w:id="18" w:author="Deepak Ganapathy Muckatira" w:date="2021-10-29T13:26:00Z"/>
                <w:rFonts w:eastAsia="MS Mincho"/>
              </w:rPr>
            </w:pPr>
            <w:ins w:id="19" w:author="Taran Dhuppad" w:date="2021-10-29T15:50:00Z">
              <w:r>
                <w:rPr>
                  <w:rFonts w:eastAsia="MS Mincho"/>
                </w:rPr>
                <w:t>Rel-16</w:t>
              </w:r>
            </w:ins>
          </w:p>
        </w:tc>
        <w:tc>
          <w:tcPr>
            <w:tcW w:w="1701" w:type="dxa"/>
            <w:gridSpan w:val="2"/>
            <w:tcBorders>
              <w:top w:val="single" w:sz="4" w:space="0" w:color="auto"/>
              <w:left w:val="single" w:sz="4" w:space="0" w:color="auto"/>
              <w:bottom w:val="single" w:sz="4" w:space="0" w:color="auto"/>
              <w:right w:val="single" w:sz="4" w:space="0" w:color="auto"/>
            </w:tcBorders>
          </w:tcPr>
          <w:p w14:paraId="02503A0E" w14:textId="70D26357" w:rsidR="00081597" w:rsidRPr="00DD0B31" w:rsidRDefault="00081597" w:rsidP="00081597">
            <w:pPr>
              <w:pStyle w:val="TAL"/>
              <w:rPr>
                <w:ins w:id="20" w:author="Deepak Ganapathy Muckatira" w:date="2021-10-29T13:26:00Z"/>
              </w:rPr>
            </w:pPr>
            <w:ins w:id="21" w:author="Taran Dhuppad" w:date="2021-10-29T15:50:00Z">
              <w:r>
                <w:rPr>
                  <w:noProof/>
                </w:rPr>
                <w:t>pc_n</w:t>
              </w:r>
              <w:r w:rsidRPr="00611FE6">
                <w:rPr>
                  <w:noProof/>
                </w:rPr>
                <w:t>r</w:t>
              </w:r>
              <w:r>
                <w:rPr>
                  <w:noProof/>
                </w:rPr>
                <w:t>_</w:t>
              </w:r>
              <w:r w:rsidRPr="00611FE6">
                <w:rPr>
                  <w:noProof/>
                </w:rPr>
                <w:t>CGI</w:t>
              </w:r>
              <w:r>
                <w:rPr>
                  <w:noProof/>
                </w:rPr>
                <w:t>_</w:t>
              </w:r>
              <w:r w:rsidRPr="00611FE6">
                <w:rPr>
                  <w:noProof/>
                </w:rPr>
                <w:t>Reporting</w:t>
              </w:r>
              <w:r>
                <w:rPr>
                  <w:noProof/>
                </w:rPr>
                <w:t>_</w:t>
              </w:r>
              <w:r w:rsidRPr="00611FE6">
                <w:rPr>
                  <w:noProof/>
                </w:rPr>
                <w:t>NPN</w:t>
              </w:r>
              <w:r>
                <w:rPr>
                  <w:noProof/>
                </w:rPr>
                <w:t>_r16</w:t>
              </w:r>
            </w:ins>
          </w:p>
        </w:tc>
        <w:tc>
          <w:tcPr>
            <w:tcW w:w="709" w:type="dxa"/>
            <w:gridSpan w:val="2"/>
            <w:tcBorders>
              <w:top w:val="single" w:sz="4" w:space="0" w:color="auto"/>
              <w:left w:val="single" w:sz="4" w:space="0" w:color="auto"/>
              <w:bottom w:val="single" w:sz="4" w:space="0" w:color="auto"/>
              <w:right w:val="single" w:sz="4" w:space="0" w:color="auto"/>
            </w:tcBorders>
          </w:tcPr>
          <w:p w14:paraId="5ACFD4BF" w14:textId="5239F9B0" w:rsidR="00081597" w:rsidRPr="00DD0B31" w:rsidRDefault="00081597" w:rsidP="00081597">
            <w:pPr>
              <w:pStyle w:val="TAL"/>
              <w:rPr>
                <w:ins w:id="22" w:author="Deepak Ganapathy Muckatira" w:date="2021-10-29T13:26:00Z"/>
                <w:lang w:eastAsia="zh-CN"/>
              </w:rPr>
            </w:pPr>
            <w:ins w:id="23" w:author="Taran Dhuppad" w:date="2021-10-29T15:50:00Z">
              <w:r>
                <w:rPr>
                  <w:lang w:eastAsia="zh-CN"/>
                </w:rPr>
                <w:t>No</w:t>
              </w:r>
            </w:ins>
          </w:p>
        </w:tc>
        <w:tc>
          <w:tcPr>
            <w:tcW w:w="1559" w:type="dxa"/>
            <w:gridSpan w:val="2"/>
            <w:tcBorders>
              <w:top w:val="single" w:sz="4" w:space="0" w:color="auto"/>
              <w:left w:val="single" w:sz="4" w:space="0" w:color="auto"/>
              <w:bottom w:val="single" w:sz="4" w:space="0" w:color="auto"/>
              <w:right w:val="single" w:sz="4" w:space="0" w:color="auto"/>
            </w:tcBorders>
          </w:tcPr>
          <w:p w14:paraId="72217CED" w14:textId="77777777" w:rsidR="00081597" w:rsidRPr="00DD0B31" w:rsidRDefault="00081597" w:rsidP="00081597">
            <w:pPr>
              <w:pStyle w:val="TAL"/>
              <w:rPr>
                <w:ins w:id="24" w:author="Deepak Ganapathy Muckatira" w:date="2021-10-29T13:26:00Z"/>
              </w:rPr>
            </w:pPr>
          </w:p>
        </w:tc>
        <w:tc>
          <w:tcPr>
            <w:tcW w:w="1418" w:type="dxa"/>
            <w:gridSpan w:val="2"/>
            <w:tcBorders>
              <w:top w:val="single" w:sz="4" w:space="0" w:color="auto"/>
              <w:left w:val="single" w:sz="4" w:space="0" w:color="auto"/>
              <w:bottom w:val="single" w:sz="4" w:space="0" w:color="auto"/>
              <w:right w:val="single" w:sz="4" w:space="0" w:color="auto"/>
            </w:tcBorders>
          </w:tcPr>
          <w:p w14:paraId="09C28344" w14:textId="48779B22" w:rsidR="00081597" w:rsidRPr="00DD0B31" w:rsidRDefault="00081597" w:rsidP="00081597">
            <w:pPr>
              <w:pStyle w:val="TAL"/>
              <w:rPr>
                <w:ins w:id="25" w:author="Deepak Ganapathy Muckatira" w:date="2021-10-29T13:26:00Z"/>
                <w:bCs/>
                <w:iCs/>
              </w:rPr>
            </w:pPr>
          </w:p>
        </w:tc>
      </w:tr>
    </w:tbl>
    <w:p w14:paraId="41319895" w14:textId="77777777" w:rsidR="00914EBC" w:rsidRPr="005D72E7" w:rsidRDefault="00914EBC" w:rsidP="00914EBC">
      <w:pPr>
        <w:rPr>
          <w:lang w:eastAsia="ko-KR"/>
        </w:rPr>
      </w:pPr>
    </w:p>
    <w:p w14:paraId="26B77362" w14:textId="77777777" w:rsidR="00914EBC" w:rsidRPr="005D72E7" w:rsidRDefault="00914EBC" w:rsidP="00914EBC">
      <w:pPr>
        <w:pStyle w:val="Heading3"/>
      </w:pPr>
      <w:bookmarkStart w:id="26" w:name="_Toc27410937"/>
      <w:bookmarkStart w:id="27" w:name="_Toc36039450"/>
      <w:bookmarkStart w:id="28" w:name="_Toc43838810"/>
      <w:bookmarkStart w:id="29" w:name="_Toc51772967"/>
      <w:bookmarkStart w:id="30" w:name="_Toc58245174"/>
      <w:bookmarkStart w:id="31" w:name="_Toc68089627"/>
      <w:bookmarkStart w:id="32" w:name="_Toc69067748"/>
      <w:bookmarkStart w:id="33" w:name="_Toc75383296"/>
      <w:bookmarkStart w:id="34" w:name="_Toc83706944"/>
      <w:r w:rsidRPr="005D72E7">
        <w:lastRenderedPageBreak/>
        <w:t>A.4.3.7</w:t>
      </w:r>
      <w:r w:rsidRPr="005D72E7">
        <w:tab/>
        <w:t>General Capabilities</w:t>
      </w:r>
      <w:bookmarkEnd w:id="26"/>
      <w:bookmarkEnd w:id="27"/>
      <w:bookmarkEnd w:id="28"/>
      <w:bookmarkEnd w:id="29"/>
      <w:bookmarkEnd w:id="30"/>
      <w:bookmarkEnd w:id="31"/>
      <w:bookmarkEnd w:id="32"/>
      <w:bookmarkEnd w:id="33"/>
      <w:bookmarkEnd w:id="34"/>
    </w:p>
    <w:p w14:paraId="66D2359D" w14:textId="77777777" w:rsidR="00914EBC" w:rsidRPr="005D72E7" w:rsidRDefault="00914EBC" w:rsidP="00914EBC">
      <w:pPr>
        <w:pStyle w:val="TH"/>
      </w:pPr>
      <w:r w:rsidRPr="005D72E7">
        <w:t>Table A.4.3.7-</w:t>
      </w:r>
      <w:r w:rsidRPr="005D72E7">
        <w:rPr>
          <w:lang w:eastAsia="zh-CN"/>
        </w:rPr>
        <w:t>1</w:t>
      </w:r>
      <w:r w:rsidRPr="005D72E7">
        <w:t>: UE General Capabilities</w:t>
      </w:r>
    </w:p>
    <w:tbl>
      <w:tblPr>
        <w:tblW w:w="10990"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797"/>
        <w:gridCol w:w="36"/>
        <w:gridCol w:w="815"/>
        <w:gridCol w:w="36"/>
        <w:gridCol w:w="1523"/>
        <w:gridCol w:w="36"/>
        <w:gridCol w:w="531"/>
        <w:gridCol w:w="36"/>
        <w:gridCol w:w="1523"/>
        <w:gridCol w:w="36"/>
        <w:gridCol w:w="1524"/>
        <w:gridCol w:w="36"/>
      </w:tblGrid>
      <w:tr w:rsidR="00914EBC" w:rsidRPr="005D72E7" w14:paraId="0FCDC1A8" w14:textId="77777777" w:rsidTr="00E94994">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295FBF06" w14:textId="77777777" w:rsidR="00914EBC" w:rsidRPr="005D72E7" w:rsidRDefault="00914EBC" w:rsidP="00E94994">
            <w:pPr>
              <w:pStyle w:val="TAH"/>
            </w:pPr>
            <w:r w:rsidRPr="005D72E7">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59300DBD" w14:textId="77777777" w:rsidR="00914EBC" w:rsidRPr="005D72E7" w:rsidRDefault="00914EBC" w:rsidP="00E94994">
            <w:pPr>
              <w:pStyle w:val="TAH"/>
            </w:pPr>
            <w:r w:rsidRPr="005D72E7">
              <w:t>UE General Capabilities</w:t>
            </w:r>
          </w:p>
        </w:tc>
        <w:tc>
          <w:tcPr>
            <w:tcW w:w="833" w:type="dxa"/>
            <w:gridSpan w:val="2"/>
            <w:tcBorders>
              <w:top w:val="single" w:sz="6" w:space="0" w:color="auto"/>
              <w:left w:val="single" w:sz="6" w:space="0" w:color="auto"/>
              <w:bottom w:val="single" w:sz="6" w:space="0" w:color="auto"/>
              <w:right w:val="single" w:sz="4" w:space="0" w:color="auto"/>
            </w:tcBorders>
            <w:hideMark/>
          </w:tcPr>
          <w:p w14:paraId="238BED38" w14:textId="77777777" w:rsidR="00914EBC" w:rsidRPr="005D72E7" w:rsidRDefault="00914EBC" w:rsidP="00E94994">
            <w:pPr>
              <w:pStyle w:val="TAH"/>
            </w:pPr>
            <w:r w:rsidRPr="005D72E7">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4A1843DA" w14:textId="77777777" w:rsidR="00914EBC" w:rsidRPr="005D72E7" w:rsidRDefault="00914EBC" w:rsidP="00E94994">
            <w:pPr>
              <w:pStyle w:val="TAH"/>
            </w:pPr>
            <w:r w:rsidRPr="005D72E7">
              <w:t>Release</w:t>
            </w:r>
          </w:p>
        </w:tc>
        <w:tc>
          <w:tcPr>
            <w:tcW w:w="1559" w:type="dxa"/>
            <w:gridSpan w:val="2"/>
            <w:tcBorders>
              <w:top w:val="single" w:sz="4" w:space="0" w:color="auto"/>
              <w:left w:val="single" w:sz="4" w:space="0" w:color="auto"/>
              <w:bottom w:val="single" w:sz="4" w:space="0" w:color="auto"/>
              <w:right w:val="single" w:sz="4" w:space="0" w:color="auto"/>
            </w:tcBorders>
            <w:hideMark/>
          </w:tcPr>
          <w:p w14:paraId="1FEFD91D" w14:textId="77777777" w:rsidR="00914EBC" w:rsidRPr="005D72E7" w:rsidRDefault="00914EBC" w:rsidP="00E94994">
            <w:pPr>
              <w:pStyle w:val="TAH"/>
            </w:pPr>
            <w:r w:rsidRPr="005D72E7">
              <w:t>Mnemonic</w:t>
            </w:r>
          </w:p>
        </w:tc>
        <w:tc>
          <w:tcPr>
            <w:tcW w:w="567" w:type="dxa"/>
            <w:gridSpan w:val="2"/>
            <w:tcBorders>
              <w:top w:val="single" w:sz="4" w:space="0" w:color="auto"/>
              <w:left w:val="single" w:sz="4" w:space="0" w:color="auto"/>
              <w:bottom w:val="single" w:sz="4" w:space="0" w:color="auto"/>
              <w:right w:val="single" w:sz="4" w:space="0" w:color="auto"/>
            </w:tcBorders>
          </w:tcPr>
          <w:p w14:paraId="4F68FBFC" w14:textId="77777777" w:rsidR="00914EBC" w:rsidRPr="005D72E7" w:rsidRDefault="00914EBC" w:rsidP="00E94994">
            <w:pPr>
              <w:pStyle w:val="TAH"/>
            </w:pPr>
            <w:r w:rsidRPr="005D72E7">
              <w:t>M</w:t>
            </w:r>
          </w:p>
        </w:tc>
        <w:tc>
          <w:tcPr>
            <w:tcW w:w="1559" w:type="dxa"/>
            <w:gridSpan w:val="2"/>
            <w:tcBorders>
              <w:top w:val="single" w:sz="4" w:space="0" w:color="auto"/>
              <w:left w:val="single" w:sz="4" w:space="0" w:color="auto"/>
              <w:bottom w:val="single" w:sz="4" w:space="0" w:color="auto"/>
              <w:right w:val="single" w:sz="4" w:space="0" w:color="auto"/>
            </w:tcBorders>
          </w:tcPr>
          <w:p w14:paraId="0997D335" w14:textId="77777777" w:rsidR="00914EBC" w:rsidRPr="005D72E7" w:rsidRDefault="00914EBC" w:rsidP="00E94994">
            <w:pPr>
              <w:pStyle w:val="TAH"/>
            </w:pPr>
            <w:r w:rsidRPr="005D72E7">
              <w:rPr>
                <w:sz w:val="16"/>
                <w:szCs w:val="16"/>
              </w:rPr>
              <w:t>If indicated “Yes” the feature shall be implemented and successfully tested for the corresponding 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208E57DF" w14:textId="77777777" w:rsidR="00914EBC" w:rsidRPr="005D72E7" w:rsidRDefault="00914EBC" w:rsidP="00E94994">
            <w:pPr>
              <w:pStyle w:val="TAH"/>
            </w:pPr>
            <w:r w:rsidRPr="005D72E7">
              <w:t>Comments</w:t>
            </w:r>
          </w:p>
        </w:tc>
      </w:tr>
      <w:tr w:rsidR="00914EBC" w:rsidRPr="005D72E7" w14:paraId="3B692E88" w14:textId="77777777" w:rsidTr="00E94994">
        <w:trPr>
          <w:gridAfter w:val="1"/>
          <w:wAfter w:w="36" w:type="dxa"/>
          <w:cantSplit/>
          <w:trHeight w:val="622"/>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38B13FC" w14:textId="77777777" w:rsidR="00914EBC" w:rsidRPr="005D72E7" w:rsidRDefault="00914EBC" w:rsidP="00E94994">
            <w:pPr>
              <w:pStyle w:val="TAC"/>
            </w:pPr>
            <w:r w:rsidRPr="005D72E7">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698A8F19" w14:textId="77777777" w:rsidR="00914EBC" w:rsidRPr="005D72E7" w:rsidRDefault="00914EBC" w:rsidP="00E94994">
            <w:pPr>
              <w:pStyle w:val="TAL"/>
            </w:pPr>
            <w:r w:rsidRPr="005D72E7">
              <w:rPr>
                <w:rFonts w:cs="Arial"/>
                <w:bCs/>
                <w:iCs/>
                <w:szCs w:val="18"/>
              </w:rPr>
              <w:t>Support UL transmission via either MCG path or SCG path for the split SRB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03A0A926" w14:textId="77777777" w:rsidR="00914EBC" w:rsidRPr="005D72E7" w:rsidRDefault="00914EBC" w:rsidP="00E94994">
            <w:pPr>
              <w:pStyle w:val="TAL"/>
            </w:pPr>
            <w:r w:rsidRPr="005D72E7">
              <w:rPr>
                <w:rFonts w:eastAsia="MS Mincho"/>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4585BBF8" w14:textId="77777777" w:rsidR="00914EBC" w:rsidRPr="005D72E7" w:rsidRDefault="00914EBC" w:rsidP="00E94994">
            <w:pPr>
              <w:pStyle w:val="TAL"/>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3688F688" w14:textId="77777777" w:rsidR="00914EBC" w:rsidRPr="005D72E7" w:rsidRDefault="00914EBC" w:rsidP="00E94994">
            <w:pPr>
              <w:pStyle w:val="TAL"/>
            </w:pPr>
            <w:r w:rsidRPr="005D72E7">
              <w:rPr>
                <w:rFonts w:eastAsia="MS Mincho"/>
              </w:rPr>
              <w:t>pc_</w:t>
            </w:r>
            <w:r w:rsidRPr="005D72E7">
              <w:rPr>
                <w:rFonts w:cs="Arial"/>
                <w:bCs/>
                <w:iCs/>
                <w:szCs w:val="18"/>
              </w:rPr>
              <w:t>splitSRB_WithOneUL_Path</w:t>
            </w:r>
          </w:p>
        </w:tc>
        <w:tc>
          <w:tcPr>
            <w:tcW w:w="567" w:type="dxa"/>
            <w:gridSpan w:val="2"/>
            <w:tcBorders>
              <w:top w:val="single" w:sz="4" w:space="0" w:color="auto"/>
              <w:left w:val="single" w:sz="4" w:space="0" w:color="auto"/>
              <w:bottom w:val="single" w:sz="4" w:space="0" w:color="auto"/>
              <w:right w:val="single" w:sz="4" w:space="0" w:color="auto"/>
            </w:tcBorders>
          </w:tcPr>
          <w:p w14:paraId="3F66864A" w14:textId="77777777" w:rsidR="00914EBC" w:rsidRPr="005D72E7" w:rsidRDefault="00914EBC" w:rsidP="00E94994">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B3A9847" w14:textId="77777777" w:rsidR="00914EBC" w:rsidRPr="005D72E7"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1F0BC00" w14:textId="77777777" w:rsidR="00914EBC" w:rsidRPr="005D72E7" w:rsidRDefault="00914EBC" w:rsidP="00E94994">
            <w:pPr>
              <w:pStyle w:val="TAL"/>
            </w:pPr>
          </w:p>
        </w:tc>
      </w:tr>
      <w:tr w:rsidR="00914EBC" w:rsidRPr="005D72E7" w14:paraId="4A4249E2"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D2AEBDA" w14:textId="77777777" w:rsidR="00914EBC" w:rsidRPr="005D72E7" w:rsidRDefault="00914EBC" w:rsidP="00E94994">
            <w:pPr>
              <w:pStyle w:val="TAC"/>
            </w:pPr>
            <w:r w:rsidRPr="005D72E7">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02A6D8E0" w14:textId="77777777" w:rsidR="00914EBC" w:rsidRPr="005D72E7" w:rsidRDefault="00914EBC" w:rsidP="00E94994">
            <w:pPr>
              <w:pStyle w:val="TAL"/>
            </w:pPr>
            <w:r w:rsidRPr="005D72E7">
              <w:t xml:space="preserve">Support </w:t>
            </w:r>
            <w:r w:rsidRPr="005D72E7">
              <w:rPr>
                <w:rFonts w:cs="Arial"/>
                <w:bCs/>
                <w:iCs/>
                <w:szCs w:val="18"/>
              </w:rPr>
              <w:t>UL transmission via both MCG path and SCG path for the split DRB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55DAB236" w14:textId="77777777" w:rsidR="00914EBC" w:rsidRPr="005D72E7" w:rsidRDefault="00914EBC" w:rsidP="00E94994">
            <w:pPr>
              <w:pStyle w:val="TAL"/>
              <w:rPr>
                <w:rFonts w:eastAsia="MS Mincho"/>
              </w:rPr>
            </w:pPr>
            <w:r w:rsidRPr="005D72E7">
              <w:rPr>
                <w:rFonts w:eastAsia="MS Mincho"/>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41F39B3C" w14:textId="77777777" w:rsidR="00914EBC" w:rsidRPr="005D72E7" w:rsidRDefault="00914EBC" w:rsidP="00E94994">
            <w:pPr>
              <w:pStyle w:val="TAL"/>
              <w:rPr>
                <w:rFonts w:eastAsia="MS Mincho"/>
              </w:rPr>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39972091" w14:textId="77777777" w:rsidR="00914EBC" w:rsidRPr="005D72E7" w:rsidRDefault="00914EBC" w:rsidP="00E94994">
            <w:pPr>
              <w:pStyle w:val="TAL"/>
            </w:pPr>
            <w:r w:rsidRPr="005D72E7">
              <w:rPr>
                <w:rFonts w:eastAsia="MS Mincho"/>
              </w:rPr>
              <w:t>pc_</w:t>
            </w:r>
            <w:r w:rsidRPr="005D72E7">
              <w:rPr>
                <w:lang w:eastAsia="ko-KR"/>
              </w:rPr>
              <w:t>splitDRB_withUL_Both_MCG_SCG</w:t>
            </w:r>
          </w:p>
        </w:tc>
        <w:tc>
          <w:tcPr>
            <w:tcW w:w="567" w:type="dxa"/>
            <w:gridSpan w:val="2"/>
            <w:tcBorders>
              <w:top w:val="single" w:sz="4" w:space="0" w:color="auto"/>
              <w:left w:val="single" w:sz="4" w:space="0" w:color="auto"/>
              <w:bottom w:val="single" w:sz="4" w:space="0" w:color="auto"/>
              <w:right w:val="single" w:sz="4" w:space="0" w:color="auto"/>
            </w:tcBorders>
          </w:tcPr>
          <w:p w14:paraId="75C9375C" w14:textId="77777777" w:rsidR="00914EBC" w:rsidRPr="005D72E7" w:rsidRDefault="00914EBC" w:rsidP="00E94994">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435DB8B6" w14:textId="77777777" w:rsidR="00914EBC" w:rsidRPr="005D72E7"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D83F45B" w14:textId="77777777" w:rsidR="00914EBC" w:rsidRPr="005D72E7" w:rsidRDefault="00914EBC" w:rsidP="00E94994">
            <w:pPr>
              <w:pStyle w:val="TAL"/>
            </w:pPr>
          </w:p>
        </w:tc>
      </w:tr>
      <w:tr w:rsidR="00914EBC" w:rsidRPr="005D72E7" w14:paraId="45DC28EF"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C1942A2" w14:textId="77777777" w:rsidR="00914EBC" w:rsidRPr="005D72E7" w:rsidRDefault="00914EBC" w:rsidP="00E94994">
            <w:pPr>
              <w:pStyle w:val="TAC"/>
            </w:pPr>
            <w:r w:rsidRPr="005D72E7">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201E3165" w14:textId="77777777" w:rsidR="00914EBC" w:rsidRPr="005D72E7" w:rsidRDefault="00914EBC" w:rsidP="00E94994">
            <w:pPr>
              <w:pStyle w:val="TAL"/>
            </w:pPr>
            <w:r w:rsidRPr="005D72E7">
              <w:t xml:space="preserve">Support </w:t>
            </w:r>
            <w:r w:rsidRPr="005D72E7">
              <w:rPr>
                <w:rFonts w:cs="Arial"/>
                <w:bCs/>
                <w:iCs/>
                <w:szCs w:val="18"/>
              </w:rPr>
              <w:t>direct SRB between the SN and the UE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4159C2F0" w14:textId="77777777" w:rsidR="00914EBC" w:rsidRPr="005D72E7" w:rsidRDefault="00914EBC" w:rsidP="00E94994">
            <w:pPr>
              <w:pStyle w:val="TAL"/>
              <w:rPr>
                <w:rFonts w:eastAsia="MS Mincho"/>
              </w:rPr>
            </w:pPr>
            <w:r w:rsidRPr="005D72E7">
              <w:rPr>
                <w:rFonts w:eastAsia="MS Mincho"/>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2B984376" w14:textId="77777777" w:rsidR="00914EBC" w:rsidRPr="005D72E7" w:rsidRDefault="00914EBC" w:rsidP="00E94994">
            <w:pPr>
              <w:pStyle w:val="TAL"/>
              <w:rPr>
                <w:rFonts w:eastAsia="MS Mincho"/>
              </w:rPr>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0B60CA48" w14:textId="77777777" w:rsidR="00914EBC" w:rsidRPr="005D72E7" w:rsidRDefault="00914EBC" w:rsidP="00E94994">
            <w:pPr>
              <w:pStyle w:val="TAL"/>
              <w:rPr>
                <w:rFonts w:eastAsia="MS Mincho"/>
              </w:rPr>
            </w:pPr>
            <w:r w:rsidRPr="005D72E7">
              <w:rPr>
                <w:rFonts w:eastAsia="MS Mincho"/>
              </w:rPr>
              <w:t>pc_srb3</w:t>
            </w:r>
          </w:p>
        </w:tc>
        <w:tc>
          <w:tcPr>
            <w:tcW w:w="567" w:type="dxa"/>
            <w:gridSpan w:val="2"/>
            <w:tcBorders>
              <w:top w:val="single" w:sz="4" w:space="0" w:color="auto"/>
              <w:left w:val="single" w:sz="4" w:space="0" w:color="auto"/>
              <w:bottom w:val="single" w:sz="4" w:space="0" w:color="auto"/>
              <w:right w:val="single" w:sz="4" w:space="0" w:color="auto"/>
            </w:tcBorders>
          </w:tcPr>
          <w:p w14:paraId="1B3CD96A" w14:textId="77777777" w:rsidR="00914EBC" w:rsidRPr="005D72E7" w:rsidRDefault="00914EBC" w:rsidP="00E94994">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086D8643" w14:textId="77777777" w:rsidR="00914EBC" w:rsidRPr="005D72E7"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CC46824" w14:textId="77777777" w:rsidR="00914EBC" w:rsidRPr="005D72E7" w:rsidRDefault="00914EBC" w:rsidP="00E94994">
            <w:pPr>
              <w:pStyle w:val="TAL"/>
            </w:pPr>
          </w:p>
        </w:tc>
      </w:tr>
      <w:tr w:rsidR="00914EBC" w:rsidRPr="005D72E7" w14:paraId="369205F7"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A1B3C68" w14:textId="77777777" w:rsidR="00914EBC" w:rsidRPr="005D72E7" w:rsidRDefault="00914EBC" w:rsidP="00E94994">
            <w:pPr>
              <w:pStyle w:val="TAC"/>
            </w:pPr>
            <w:r w:rsidRPr="005D72E7">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71E9249D" w14:textId="77777777" w:rsidR="00914EBC" w:rsidRPr="005D72E7" w:rsidRDefault="00914EBC" w:rsidP="00E94994">
            <w:pPr>
              <w:pStyle w:val="TAL"/>
            </w:pPr>
            <w:r w:rsidRPr="005D72E7">
              <w:t>Support of reflective QoS</w:t>
            </w:r>
          </w:p>
        </w:tc>
        <w:tc>
          <w:tcPr>
            <w:tcW w:w="833" w:type="dxa"/>
            <w:gridSpan w:val="2"/>
            <w:tcBorders>
              <w:top w:val="single" w:sz="6" w:space="0" w:color="auto"/>
              <w:left w:val="single" w:sz="6" w:space="0" w:color="auto"/>
              <w:bottom w:val="single" w:sz="6" w:space="0" w:color="auto"/>
              <w:right w:val="single" w:sz="4" w:space="0" w:color="auto"/>
            </w:tcBorders>
            <w:hideMark/>
          </w:tcPr>
          <w:p w14:paraId="182E9C24" w14:textId="77777777" w:rsidR="00914EBC" w:rsidRPr="005D72E7" w:rsidRDefault="00914EBC" w:rsidP="00E94994">
            <w:pPr>
              <w:pStyle w:val="TAL"/>
              <w:rPr>
                <w:rFonts w:eastAsia="MS Mincho"/>
              </w:rPr>
            </w:pPr>
            <w:r w:rsidRPr="005D72E7">
              <w:rPr>
                <w:rFonts w:eastAsia="MS Mincho"/>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4F28C35B" w14:textId="77777777" w:rsidR="00914EBC" w:rsidRPr="005D72E7" w:rsidRDefault="00914EBC" w:rsidP="00E94994">
            <w:pPr>
              <w:pStyle w:val="TAL"/>
              <w:rPr>
                <w:rFonts w:eastAsia="MS Mincho"/>
              </w:rPr>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69DB4F53" w14:textId="77777777" w:rsidR="00914EBC" w:rsidRPr="005D72E7" w:rsidRDefault="00914EBC" w:rsidP="00E94994">
            <w:pPr>
              <w:pStyle w:val="TAL"/>
            </w:pPr>
            <w:r w:rsidRPr="005D72E7">
              <w:t>pc_as_ReflectiveQoS</w:t>
            </w:r>
          </w:p>
        </w:tc>
        <w:tc>
          <w:tcPr>
            <w:tcW w:w="567" w:type="dxa"/>
            <w:gridSpan w:val="2"/>
            <w:tcBorders>
              <w:top w:val="single" w:sz="4" w:space="0" w:color="auto"/>
              <w:left w:val="single" w:sz="4" w:space="0" w:color="auto"/>
              <w:bottom w:val="single" w:sz="4" w:space="0" w:color="auto"/>
              <w:right w:val="single" w:sz="4" w:space="0" w:color="auto"/>
            </w:tcBorders>
          </w:tcPr>
          <w:p w14:paraId="1D7F181E" w14:textId="77777777" w:rsidR="00914EBC" w:rsidRPr="005D72E7" w:rsidRDefault="00914EBC" w:rsidP="00E94994">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2FCCFF21" w14:textId="77777777" w:rsidR="00914EBC" w:rsidRPr="005D72E7"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66472B9" w14:textId="77777777" w:rsidR="00914EBC" w:rsidRPr="005D72E7" w:rsidRDefault="00914EBC" w:rsidP="00E94994">
            <w:pPr>
              <w:pStyle w:val="TAL"/>
            </w:pPr>
          </w:p>
        </w:tc>
      </w:tr>
      <w:tr w:rsidR="00914EBC" w:rsidRPr="005D72E7" w14:paraId="0156101D"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AFB97A5" w14:textId="77777777" w:rsidR="00914EBC" w:rsidRPr="005D72E7" w:rsidRDefault="00914EBC" w:rsidP="00E94994">
            <w:pPr>
              <w:pStyle w:val="TAC"/>
            </w:pPr>
            <w:r w:rsidRPr="005D72E7">
              <w:t>5</w:t>
            </w:r>
          </w:p>
        </w:tc>
        <w:tc>
          <w:tcPr>
            <w:tcW w:w="3543" w:type="dxa"/>
            <w:gridSpan w:val="2"/>
            <w:tcBorders>
              <w:top w:val="single" w:sz="6" w:space="0" w:color="auto"/>
              <w:left w:val="single" w:sz="4" w:space="0" w:color="auto"/>
              <w:bottom w:val="single" w:sz="6" w:space="0" w:color="auto"/>
              <w:right w:val="single" w:sz="6" w:space="0" w:color="auto"/>
            </w:tcBorders>
          </w:tcPr>
          <w:p w14:paraId="40F55049" w14:textId="77777777" w:rsidR="00914EBC" w:rsidRPr="005D72E7" w:rsidRDefault="00914EBC" w:rsidP="00E94994">
            <w:pPr>
              <w:pStyle w:val="TAL"/>
            </w:pPr>
            <w:r w:rsidRPr="005D72E7">
              <w:t>Support of NAS reflective QoS</w:t>
            </w:r>
          </w:p>
        </w:tc>
        <w:tc>
          <w:tcPr>
            <w:tcW w:w="833" w:type="dxa"/>
            <w:gridSpan w:val="2"/>
            <w:tcBorders>
              <w:top w:val="single" w:sz="6" w:space="0" w:color="auto"/>
              <w:left w:val="single" w:sz="6" w:space="0" w:color="auto"/>
              <w:bottom w:val="single" w:sz="6" w:space="0" w:color="auto"/>
              <w:right w:val="single" w:sz="4" w:space="0" w:color="auto"/>
            </w:tcBorders>
          </w:tcPr>
          <w:p w14:paraId="1E15D4F7" w14:textId="77777777" w:rsidR="00914EBC" w:rsidRPr="005D72E7" w:rsidRDefault="00914EBC" w:rsidP="00E94994">
            <w:pPr>
              <w:pStyle w:val="TAL"/>
              <w:rPr>
                <w:rFonts w:eastAsia="MS Mincho"/>
              </w:rPr>
            </w:pPr>
            <w:r w:rsidRPr="005D72E7">
              <w:t>24.501, 6.2.5.1.4.1, 9.11.4.1</w:t>
            </w:r>
          </w:p>
        </w:tc>
        <w:tc>
          <w:tcPr>
            <w:tcW w:w="851" w:type="dxa"/>
            <w:gridSpan w:val="2"/>
            <w:tcBorders>
              <w:top w:val="single" w:sz="4" w:space="0" w:color="auto"/>
              <w:left w:val="single" w:sz="4" w:space="0" w:color="auto"/>
              <w:bottom w:val="single" w:sz="4" w:space="0" w:color="auto"/>
              <w:right w:val="single" w:sz="4" w:space="0" w:color="auto"/>
            </w:tcBorders>
          </w:tcPr>
          <w:p w14:paraId="4697D668" w14:textId="77777777" w:rsidR="00914EBC" w:rsidRPr="005D72E7" w:rsidRDefault="00914EBC" w:rsidP="00E94994">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4A0922FB" w14:textId="77777777" w:rsidR="00914EBC" w:rsidRPr="005D72E7" w:rsidRDefault="00914EBC" w:rsidP="00E94994">
            <w:pPr>
              <w:pStyle w:val="TAL"/>
            </w:pPr>
            <w:r w:rsidRPr="005D72E7">
              <w:t>pc_nas_ReflectiveQoS</w:t>
            </w:r>
          </w:p>
        </w:tc>
        <w:tc>
          <w:tcPr>
            <w:tcW w:w="567" w:type="dxa"/>
            <w:gridSpan w:val="2"/>
            <w:tcBorders>
              <w:top w:val="single" w:sz="4" w:space="0" w:color="auto"/>
              <w:left w:val="single" w:sz="4" w:space="0" w:color="auto"/>
              <w:bottom w:val="single" w:sz="4" w:space="0" w:color="auto"/>
              <w:right w:val="single" w:sz="4" w:space="0" w:color="auto"/>
            </w:tcBorders>
          </w:tcPr>
          <w:p w14:paraId="5B8FD0CC" w14:textId="77777777" w:rsidR="00914EBC" w:rsidRPr="005D72E7" w:rsidRDefault="00914EBC" w:rsidP="00E94994">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374A053E" w14:textId="77777777" w:rsidR="00914EBC" w:rsidRPr="005D72E7"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DB7DAEA" w14:textId="77777777" w:rsidR="00914EBC" w:rsidRPr="005D72E7" w:rsidRDefault="00914EBC" w:rsidP="00E94994">
            <w:pPr>
              <w:pStyle w:val="TAL"/>
            </w:pPr>
          </w:p>
        </w:tc>
      </w:tr>
      <w:tr w:rsidR="00914EBC" w:rsidRPr="005D72E7" w14:paraId="2F35945A"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DB4D87D" w14:textId="77777777" w:rsidR="00914EBC" w:rsidRPr="005D72E7" w:rsidRDefault="00914EBC" w:rsidP="00E94994">
            <w:pPr>
              <w:pStyle w:val="TAC"/>
            </w:pPr>
            <w:r w:rsidRPr="005D72E7">
              <w:t>6</w:t>
            </w:r>
          </w:p>
        </w:tc>
        <w:tc>
          <w:tcPr>
            <w:tcW w:w="3543" w:type="dxa"/>
            <w:gridSpan w:val="2"/>
            <w:tcBorders>
              <w:top w:val="single" w:sz="6" w:space="0" w:color="auto"/>
              <w:left w:val="single" w:sz="4" w:space="0" w:color="auto"/>
              <w:bottom w:val="single" w:sz="6" w:space="0" w:color="auto"/>
              <w:right w:val="single" w:sz="6" w:space="0" w:color="auto"/>
            </w:tcBorders>
          </w:tcPr>
          <w:p w14:paraId="7DE216D6" w14:textId="77777777" w:rsidR="00914EBC" w:rsidRPr="005D72E7" w:rsidRDefault="00914EBC" w:rsidP="00E94994">
            <w:pPr>
              <w:pStyle w:val="TAL"/>
            </w:pPr>
            <w:r w:rsidRPr="005D72E7">
              <w:t>Support of SMS over NAS</w:t>
            </w:r>
          </w:p>
        </w:tc>
        <w:tc>
          <w:tcPr>
            <w:tcW w:w="833" w:type="dxa"/>
            <w:gridSpan w:val="2"/>
            <w:tcBorders>
              <w:top w:val="single" w:sz="6" w:space="0" w:color="auto"/>
              <w:left w:val="single" w:sz="6" w:space="0" w:color="auto"/>
              <w:bottom w:val="single" w:sz="6" w:space="0" w:color="auto"/>
              <w:right w:val="single" w:sz="4" w:space="0" w:color="auto"/>
            </w:tcBorders>
          </w:tcPr>
          <w:p w14:paraId="65931CD5" w14:textId="77777777" w:rsidR="00914EBC" w:rsidRPr="005D72E7" w:rsidRDefault="00914EBC" w:rsidP="00E94994">
            <w:pPr>
              <w:pStyle w:val="TAL"/>
              <w:rPr>
                <w:rFonts w:eastAsia="MS Mincho"/>
              </w:rPr>
            </w:pPr>
            <w:r w:rsidRPr="005D72E7">
              <w:t>24.501, 5.5.1.2</w:t>
            </w:r>
          </w:p>
        </w:tc>
        <w:tc>
          <w:tcPr>
            <w:tcW w:w="851" w:type="dxa"/>
            <w:gridSpan w:val="2"/>
            <w:tcBorders>
              <w:top w:val="single" w:sz="4" w:space="0" w:color="auto"/>
              <w:left w:val="single" w:sz="4" w:space="0" w:color="auto"/>
              <w:bottom w:val="single" w:sz="4" w:space="0" w:color="auto"/>
              <w:right w:val="single" w:sz="4" w:space="0" w:color="auto"/>
            </w:tcBorders>
          </w:tcPr>
          <w:p w14:paraId="57C5F26A" w14:textId="77777777" w:rsidR="00914EBC" w:rsidRPr="005D72E7" w:rsidRDefault="00914EBC" w:rsidP="00E94994">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5FF1C0F2" w14:textId="77777777" w:rsidR="00914EBC" w:rsidRPr="005D72E7" w:rsidRDefault="00914EBC" w:rsidP="00E94994">
            <w:pPr>
              <w:pStyle w:val="TAL"/>
            </w:pPr>
            <w:r w:rsidRPr="005D72E7">
              <w:t>pc_sms_over_NAS</w:t>
            </w:r>
          </w:p>
        </w:tc>
        <w:tc>
          <w:tcPr>
            <w:tcW w:w="567" w:type="dxa"/>
            <w:gridSpan w:val="2"/>
            <w:tcBorders>
              <w:top w:val="single" w:sz="4" w:space="0" w:color="auto"/>
              <w:left w:val="single" w:sz="4" w:space="0" w:color="auto"/>
              <w:bottom w:val="single" w:sz="4" w:space="0" w:color="auto"/>
              <w:right w:val="single" w:sz="4" w:space="0" w:color="auto"/>
            </w:tcBorders>
          </w:tcPr>
          <w:p w14:paraId="5883E818" w14:textId="77777777" w:rsidR="00914EBC" w:rsidRPr="005D72E7" w:rsidRDefault="00914EBC" w:rsidP="00E94994">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76BB4F0" w14:textId="77777777" w:rsidR="00914EBC" w:rsidRPr="005D72E7"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A093B52" w14:textId="77777777" w:rsidR="00914EBC" w:rsidRPr="005D72E7" w:rsidRDefault="00914EBC" w:rsidP="00E94994">
            <w:pPr>
              <w:pStyle w:val="TAL"/>
            </w:pPr>
          </w:p>
        </w:tc>
      </w:tr>
      <w:tr w:rsidR="00914EBC" w:rsidRPr="005D72E7" w14:paraId="61C0E439"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5891930" w14:textId="77777777" w:rsidR="00914EBC" w:rsidRPr="005D72E7" w:rsidRDefault="00914EBC" w:rsidP="00E94994">
            <w:pPr>
              <w:pStyle w:val="TAC"/>
            </w:pPr>
            <w:r w:rsidRPr="005D72E7">
              <w:rPr>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67980DC4" w14:textId="77777777" w:rsidR="00914EBC" w:rsidRPr="005D72E7" w:rsidRDefault="00914EBC" w:rsidP="00E94994">
            <w:pPr>
              <w:pStyle w:val="TAL"/>
            </w:pPr>
            <w:r w:rsidRPr="005D72E7">
              <w:rPr>
                <w:lang w:eastAsia="zh-CN"/>
              </w:rPr>
              <w:t>Support of CMAS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4F551568" w14:textId="77777777" w:rsidR="00914EBC" w:rsidRPr="005D72E7" w:rsidRDefault="00914EBC" w:rsidP="00E94994">
            <w:pPr>
              <w:pStyle w:val="TAL"/>
            </w:pPr>
            <w:r w:rsidRPr="005D72E7">
              <w:rPr>
                <w:lang w:eastAsia="zh-CN"/>
              </w:rPr>
              <w:t xml:space="preserve">38.331, </w:t>
            </w:r>
            <w:r w:rsidRPr="005D72E7">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0E2324A1" w14:textId="77777777" w:rsidR="00914EBC" w:rsidRPr="005D72E7" w:rsidRDefault="00914EBC" w:rsidP="00E94994">
            <w:pPr>
              <w:pStyle w:val="TAL"/>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7540F2E7" w14:textId="77777777" w:rsidR="00914EBC" w:rsidRPr="005D72E7" w:rsidRDefault="00914EBC" w:rsidP="00E94994">
            <w:pPr>
              <w:pStyle w:val="TAL"/>
            </w:pPr>
            <w:r w:rsidRPr="005D72E7">
              <w:rPr>
                <w:lang w:eastAsia="zh-CN"/>
              </w:rPr>
              <w:t>pc_CMAS_NR</w:t>
            </w:r>
          </w:p>
        </w:tc>
        <w:tc>
          <w:tcPr>
            <w:tcW w:w="567" w:type="dxa"/>
            <w:gridSpan w:val="2"/>
            <w:tcBorders>
              <w:top w:val="single" w:sz="4" w:space="0" w:color="auto"/>
              <w:left w:val="single" w:sz="4" w:space="0" w:color="auto"/>
              <w:bottom w:val="single" w:sz="4" w:space="0" w:color="auto"/>
              <w:right w:val="single" w:sz="4" w:space="0" w:color="auto"/>
            </w:tcBorders>
          </w:tcPr>
          <w:p w14:paraId="57B36D85" w14:textId="77777777" w:rsidR="00914EBC" w:rsidRPr="005D72E7" w:rsidRDefault="00914EBC" w:rsidP="00E94994">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197D6CD9" w14:textId="77777777" w:rsidR="00914EBC" w:rsidRPr="005D72E7"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BC57906" w14:textId="77777777" w:rsidR="00914EBC" w:rsidRPr="005D72E7" w:rsidRDefault="00914EBC" w:rsidP="00E94994">
            <w:pPr>
              <w:pStyle w:val="TAL"/>
            </w:pPr>
          </w:p>
        </w:tc>
      </w:tr>
      <w:tr w:rsidR="00914EBC" w:rsidRPr="005D72E7" w14:paraId="53F1A94B"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0004117" w14:textId="77777777" w:rsidR="00914EBC" w:rsidRPr="005D72E7" w:rsidRDefault="00914EBC" w:rsidP="00E94994">
            <w:pPr>
              <w:pStyle w:val="TAC"/>
            </w:pPr>
            <w:r w:rsidRPr="005D72E7">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64CDD5C9" w14:textId="77777777" w:rsidR="00914EBC" w:rsidRPr="005D72E7" w:rsidRDefault="00914EBC" w:rsidP="00E94994">
            <w:pPr>
              <w:pStyle w:val="TAL"/>
            </w:pPr>
            <w:r w:rsidRPr="005D72E7">
              <w:rPr>
                <w:lang w:eastAsia="zh-CN"/>
              </w:rPr>
              <w:t>Support of ETWS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478F7655" w14:textId="77777777" w:rsidR="00914EBC" w:rsidRPr="005D72E7" w:rsidRDefault="00914EBC" w:rsidP="00E94994">
            <w:pPr>
              <w:pStyle w:val="TAL"/>
            </w:pPr>
            <w:r w:rsidRPr="005D72E7">
              <w:rPr>
                <w:lang w:eastAsia="zh-CN"/>
              </w:rPr>
              <w:t xml:space="preserve">38.331, </w:t>
            </w:r>
            <w:r w:rsidRPr="005D72E7">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65BB6D73" w14:textId="77777777" w:rsidR="00914EBC" w:rsidRPr="005D72E7" w:rsidRDefault="00914EBC" w:rsidP="00E94994">
            <w:pPr>
              <w:pStyle w:val="TAL"/>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6262B50F" w14:textId="77777777" w:rsidR="00914EBC" w:rsidRPr="005D72E7" w:rsidRDefault="00914EBC" w:rsidP="00E94994">
            <w:pPr>
              <w:pStyle w:val="TAL"/>
            </w:pPr>
            <w:r w:rsidRPr="005D72E7">
              <w:rPr>
                <w:lang w:eastAsia="zh-CN"/>
              </w:rPr>
              <w:t>pc_ETWS_NR</w:t>
            </w:r>
          </w:p>
        </w:tc>
        <w:tc>
          <w:tcPr>
            <w:tcW w:w="567" w:type="dxa"/>
            <w:gridSpan w:val="2"/>
            <w:tcBorders>
              <w:top w:val="single" w:sz="4" w:space="0" w:color="auto"/>
              <w:left w:val="single" w:sz="4" w:space="0" w:color="auto"/>
              <w:bottom w:val="single" w:sz="4" w:space="0" w:color="auto"/>
              <w:right w:val="single" w:sz="4" w:space="0" w:color="auto"/>
            </w:tcBorders>
          </w:tcPr>
          <w:p w14:paraId="7FC8E9F2" w14:textId="77777777" w:rsidR="00914EBC" w:rsidRPr="005D72E7" w:rsidRDefault="00914EBC" w:rsidP="00E94994">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9C3DF86" w14:textId="77777777" w:rsidR="00914EBC" w:rsidRPr="005D72E7"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A630633" w14:textId="77777777" w:rsidR="00914EBC" w:rsidRPr="005D72E7" w:rsidRDefault="00914EBC" w:rsidP="00E94994">
            <w:pPr>
              <w:pStyle w:val="TAL"/>
            </w:pPr>
          </w:p>
        </w:tc>
      </w:tr>
      <w:tr w:rsidR="00914EBC" w:rsidRPr="005D72E7" w14:paraId="3E7A3BE1"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8F8891F" w14:textId="77777777" w:rsidR="00914EBC" w:rsidRPr="005D72E7" w:rsidRDefault="00914EBC" w:rsidP="00E94994">
            <w:pPr>
              <w:pStyle w:val="TAC"/>
              <w:rPr>
                <w:lang w:eastAsia="zh-CN"/>
              </w:rPr>
            </w:pPr>
            <w:r w:rsidRPr="005D72E7">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71B15329" w14:textId="77777777" w:rsidR="00914EBC" w:rsidRPr="005D72E7" w:rsidRDefault="00914EBC" w:rsidP="00E94994">
            <w:pPr>
              <w:pStyle w:val="TAL"/>
              <w:rPr>
                <w:lang w:eastAsia="zh-CN"/>
              </w:rPr>
            </w:pPr>
            <w:r w:rsidRPr="005D72E7">
              <w:t>The UE supports additional UE-requested PDU establishment</w:t>
            </w:r>
          </w:p>
        </w:tc>
        <w:tc>
          <w:tcPr>
            <w:tcW w:w="833" w:type="dxa"/>
            <w:gridSpan w:val="2"/>
            <w:tcBorders>
              <w:top w:val="single" w:sz="6" w:space="0" w:color="auto"/>
              <w:left w:val="single" w:sz="6" w:space="0" w:color="auto"/>
              <w:bottom w:val="single" w:sz="6" w:space="0" w:color="auto"/>
              <w:right w:val="single" w:sz="4" w:space="0" w:color="auto"/>
            </w:tcBorders>
          </w:tcPr>
          <w:p w14:paraId="3AD03120" w14:textId="77777777" w:rsidR="00914EBC" w:rsidRPr="005D72E7" w:rsidRDefault="00914EBC" w:rsidP="00E94994">
            <w:pPr>
              <w:pStyle w:val="TAL"/>
              <w:rPr>
                <w:lang w:eastAsia="zh-CN"/>
              </w:rPr>
            </w:pPr>
            <w:r w:rsidRPr="005D72E7">
              <w:t>24.501, 6.4.1.5</w:t>
            </w:r>
          </w:p>
        </w:tc>
        <w:tc>
          <w:tcPr>
            <w:tcW w:w="851" w:type="dxa"/>
            <w:gridSpan w:val="2"/>
            <w:tcBorders>
              <w:top w:val="single" w:sz="4" w:space="0" w:color="auto"/>
              <w:left w:val="single" w:sz="4" w:space="0" w:color="auto"/>
              <w:bottom w:val="single" w:sz="4" w:space="0" w:color="auto"/>
              <w:right w:val="single" w:sz="4" w:space="0" w:color="auto"/>
            </w:tcBorders>
          </w:tcPr>
          <w:p w14:paraId="5FF95B62" w14:textId="77777777" w:rsidR="00914EBC" w:rsidRPr="005D72E7" w:rsidRDefault="00914EBC" w:rsidP="00E94994">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7C33B8BB" w14:textId="77777777" w:rsidR="00914EBC" w:rsidRPr="005D72E7" w:rsidRDefault="00914EBC" w:rsidP="00E94994">
            <w:pPr>
              <w:pStyle w:val="TAL"/>
              <w:rPr>
                <w:lang w:eastAsia="zh-CN"/>
              </w:rPr>
            </w:pPr>
            <w:r w:rsidRPr="005D72E7">
              <w:t>pc_Additional_PDU_establishment</w:t>
            </w:r>
          </w:p>
        </w:tc>
        <w:tc>
          <w:tcPr>
            <w:tcW w:w="567" w:type="dxa"/>
            <w:gridSpan w:val="2"/>
            <w:tcBorders>
              <w:top w:val="single" w:sz="4" w:space="0" w:color="auto"/>
              <w:left w:val="single" w:sz="4" w:space="0" w:color="auto"/>
              <w:bottom w:val="single" w:sz="4" w:space="0" w:color="auto"/>
              <w:right w:val="single" w:sz="4" w:space="0" w:color="auto"/>
            </w:tcBorders>
          </w:tcPr>
          <w:p w14:paraId="6742E0FB" w14:textId="77777777" w:rsidR="00914EBC" w:rsidRPr="005D72E7" w:rsidRDefault="00914EBC" w:rsidP="00E94994">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0BBDF18D" w14:textId="77777777" w:rsidR="00914EBC" w:rsidRPr="005D72E7"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0E86513" w14:textId="77777777" w:rsidR="00914EBC" w:rsidRPr="005D72E7" w:rsidRDefault="00914EBC" w:rsidP="00E94994">
            <w:pPr>
              <w:pStyle w:val="TAL"/>
            </w:pPr>
            <w:r w:rsidRPr="005D72E7">
              <w:t>pc_ExpectedNoOfPDUSessionsAtRegistration +1</w:t>
            </w:r>
          </w:p>
        </w:tc>
      </w:tr>
      <w:tr w:rsidR="00914EBC" w:rsidRPr="005D72E7" w14:paraId="3713ABB0"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58067E" w14:textId="77777777" w:rsidR="00914EBC" w:rsidRPr="005D72E7" w:rsidRDefault="00914EBC" w:rsidP="00E94994">
            <w:pPr>
              <w:pStyle w:val="TAC"/>
              <w:rPr>
                <w:lang w:eastAsia="zh-CN"/>
              </w:rPr>
            </w:pPr>
            <w:r w:rsidRPr="005D72E7">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35FE1539" w14:textId="77777777" w:rsidR="00914EBC" w:rsidRPr="005D72E7" w:rsidRDefault="00914EBC" w:rsidP="00E94994">
            <w:pPr>
              <w:pStyle w:val="TAL"/>
            </w:pPr>
            <w:r w:rsidRPr="005D72E7">
              <w:t>The UE includes the SM PDU DN request container IE in the PDU SESSION ESTABLISHMENT REQUEST message</w:t>
            </w:r>
          </w:p>
        </w:tc>
        <w:tc>
          <w:tcPr>
            <w:tcW w:w="833" w:type="dxa"/>
            <w:gridSpan w:val="2"/>
            <w:tcBorders>
              <w:top w:val="single" w:sz="6" w:space="0" w:color="auto"/>
              <w:left w:val="single" w:sz="6" w:space="0" w:color="auto"/>
              <w:bottom w:val="single" w:sz="6" w:space="0" w:color="auto"/>
              <w:right w:val="single" w:sz="4" w:space="0" w:color="auto"/>
            </w:tcBorders>
          </w:tcPr>
          <w:p w14:paraId="6F80F283" w14:textId="77777777" w:rsidR="00914EBC" w:rsidRPr="005D72E7" w:rsidRDefault="00914EBC" w:rsidP="00E94994">
            <w:pPr>
              <w:pStyle w:val="TAL"/>
            </w:pPr>
            <w:r w:rsidRPr="005D72E7">
              <w:t>24.501, 6.4.1.2</w:t>
            </w:r>
          </w:p>
        </w:tc>
        <w:tc>
          <w:tcPr>
            <w:tcW w:w="851" w:type="dxa"/>
            <w:gridSpan w:val="2"/>
            <w:tcBorders>
              <w:top w:val="single" w:sz="4" w:space="0" w:color="auto"/>
              <w:left w:val="single" w:sz="4" w:space="0" w:color="auto"/>
              <w:bottom w:val="single" w:sz="4" w:space="0" w:color="auto"/>
              <w:right w:val="single" w:sz="4" w:space="0" w:color="auto"/>
            </w:tcBorders>
          </w:tcPr>
          <w:p w14:paraId="40E47E61" w14:textId="77777777" w:rsidR="00914EBC" w:rsidRPr="005D72E7" w:rsidRDefault="00914EBC" w:rsidP="00E94994">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18D13392" w14:textId="77777777" w:rsidR="00914EBC" w:rsidRPr="005D72E7" w:rsidRDefault="00914EBC" w:rsidP="00E94994">
            <w:pPr>
              <w:pStyle w:val="TAL"/>
            </w:pPr>
            <w:r w:rsidRPr="005D72E7">
              <w:t>pc_SM_PDU_DN_RequestContainer</w:t>
            </w:r>
          </w:p>
        </w:tc>
        <w:tc>
          <w:tcPr>
            <w:tcW w:w="567" w:type="dxa"/>
            <w:gridSpan w:val="2"/>
            <w:tcBorders>
              <w:top w:val="single" w:sz="4" w:space="0" w:color="auto"/>
              <w:left w:val="single" w:sz="4" w:space="0" w:color="auto"/>
              <w:bottom w:val="single" w:sz="4" w:space="0" w:color="auto"/>
              <w:right w:val="single" w:sz="4" w:space="0" w:color="auto"/>
            </w:tcBorders>
          </w:tcPr>
          <w:p w14:paraId="2CB423D5" w14:textId="77777777" w:rsidR="00914EBC" w:rsidRPr="005D72E7" w:rsidRDefault="00914EBC" w:rsidP="00E94994">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15CF7A46" w14:textId="77777777" w:rsidR="00914EBC" w:rsidRPr="005D72E7"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3928561" w14:textId="77777777" w:rsidR="00914EBC" w:rsidRPr="005D72E7" w:rsidRDefault="00914EBC" w:rsidP="00E94994">
            <w:pPr>
              <w:pStyle w:val="TAL"/>
            </w:pPr>
          </w:p>
        </w:tc>
      </w:tr>
      <w:tr w:rsidR="00914EBC" w:rsidRPr="005D72E7" w14:paraId="555BAD32"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AE436D" w14:textId="77777777" w:rsidR="00914EBC" w:rsidRPr="005D72E7" w:rsidRDefault="00914EBC" w:rsidP="00E94994">
            <w:pPr>
              <w:pStyle w:val="TAC"/>
              <w:rPr>
                <w:lang w:eastAsia="zh-CN"/>
              </w:rPr>
            </w:pPr>
            <w:r w:rsidRPr="005D72E7">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205D60D3" w14:textId="77777777" w:rsidR="00914EBC" w:rsidRPr="005D72E7" w:rsidRDefault="00914EBC" w:rsidP="00E94994">
            <w:pPr>
              <w:pStyle w:val="TAL"/>
            </w:pPr>
            <w:r w:rsidRPr="005D72E7">
              <w:t xml:space="preserve">Support of emergency services fallback in </w:t>
            </w:r>
            <w:r w:rsidRPr="005D72E7">
              <w:rPr>
                <w:lang w:eastAsia="ja-JP"/>
              </w:rPr>
              <w:t>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39584948" w14:textId="77777777" w:rsidR="00914EBC" w:rsidRPr="005D72E7" w:rsidRDefault="00914EBC" w:rsidP="00E94994">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0B0025B4" w14:textId="77777777" w:rsidR="00914EBC" w:rsidRPr="005D72E7" w:rsidRDefault="00914EBC" w:rsidP="00E94994">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1FB31600" w14:textId="77777777" w:rsidR="00914EBC" w:rsidRPr="005D72E7" w:rsidRDefault="00914EBC" w:rsidP="00E94994">
            <w:pPr>
              <w:pStyle w:val="TAL"/>
            </w:pPr>
            <w:r w:rsidRPr="005D72E7">
              <w:t>pc_NR_5GC_EmergencyService_fallback</w:t>
            </w:r>
          </w:p>
        </w:tc>
        <w:tc>
          <w:tcPr>
            <w:tcW w:w="567" w:type="dxa"/>
            <w:gridSpan w:val="2"/>
            <w:tcBorders>
              <w:top w:val="single" w:sz="4" w:space="0" w:color="auto"/>
              <w:left w:val="single" w:sz="4" w:space="0" w:color="auto"/>
              <w:bottom w:val="single" w:sz="4" w:space="0" w:color="auto"/>
              <w:right w:val="single" w:sz="4" w:space="0" w:color="auto"/>
            </w:tcBorders>
          </w:tcPr>
          <w:p w14:paraId="345FCCE7" w14:textId="77777777" w:rsidR="00914EBC" w:rsidRPr="005D72E7" w:rsidRDefault="00914EBC" w:rsidP="00E94994">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A4477A8" w14:textId="77777777" w:rsidR="00914EBC" w:rsidRPr="005D72E7"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FAF5BA6" w14:textId="77777777" w:rsidR="00914EBC" w:rsidRPr="005D72E7" w:rsidRDefault="00914EBC" w:rsidP="00E94994">
            <w:pPr>
              <w:pStyle w:val="TAL"/>
            </w:pPr>
          </w:p>
        </w:tc>
      </w:tr>
      <w:tr w:rsidR="00914EBC" w:rsidRPr="005D72E7" w14:paraId="66B54526"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10325A" w14:textId="77777777" w:rsidR="00914EBC" w:rsidRPr="005D72E7" w:rsidRDefault="00914EBC" w:rsidP="00E94994">
            <w:pPr>
              <w:pStyle w:val="TAC"/>
              <w:rPr>
                <w:lang w:eastAsia="zh-CN"/>
              </w:rPr>
            </w:pPr>
            <w:r w:rsidRPr="005D72E7">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3D6882B5" w14:textId="77777777" w:rsidR="00914EBC" w:rsidRPr="005D72E7" w:rsidRDefault="00914EBC" w:rsidP="00E94994">
            <w:pPr>
              <w:pStyle w:val="TAL"/>
            </w:pPr>
            <w:r w:rsidRPr="005D72E7">
              <w:t>Support of EPS fallback</w:t>
            </w:r>
          </w:p>
        </w:tc>
        <w:tc>
          <w:tcPr>
            <w:tcW w:w="833" w:type="dxa"/>
            <w:gridSpan w:val="2"/>
            <w:tcBorders>
              <w:top w:val="single" w:sz="6" w:space="0" w:color="auto"/>
              <w:left w:val="single" w:sz="6" w:space="0" w:color="auto"/>
              <w:bottom w:val="single" w:sz="6" w:space="0" w:color="auto"/>
              <w:right w:val="single" w:sz="4" w:space="0" w:color="auto"/>
            </w:tcBorders>
          </w:tcPr>
          <w:p w14:paraId="6D6B35B0" w14:textId="77777777" w:rsidR="00914EBC" w:rsidRPr="005D72E7" w:rsidRDefault="00914EBC" w:rsidP="00E94994">
            <w:pPr>
              <w:pStyle w:val="TAL"/>
            </w:pPr>
            <w:r w:rsidRPr="005D72E7">
              <w:t xml:space="preserve">24.501, </w:t>
            </w:r>
          </w:p>
        </w:tc>
        <w:tc>
          <w:tcPr>
            <w:tcW w:w="851" w:type="dxa"/>
            <w:gridSpan w:val="2"/>
            <w:tcBorders>
              <w:top w:val="single" w:sz="4" w:space="0" w:color="auto"/>
              <w:left w:val="single" w:sz="4" w:space="0" w:color="auto"/>
              <w:bottom w:val="single" w:sz="4" w:space="0" w:color="auto"/>
              <w:right w:val="single" w:sz="4" w:space="0" w:color="auto"/>
            </w:tcBorders>
          </w:tcPr>
          <w:p w14:paraId="44F79C45" w14:textId="77777777" w:rsidR="00914EBC" w:rsidRPr="005D72E7" w:rsidRDefault="00914EBC" w:rsidP="00E94994">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6A32DC4E" w14:textId="77777777" w:rsidR="00914EBC" w:rsidRPr="005D72E7" w:rsidRDefault="00914EBC" w:rsidP="00E94994">
            <w:pPr>
              <w:pStyle w:val="TAL"/>
            </w:pPr>
            <w:r w:rsidRPr="005D72E7">
              <w:t>pc_EPS_fallback</w:t>
            </w:r>
          </w:p>
        </w:tc>
        <w:tc>
          <w:tcPr>
            <w:tcW w:w="567" w:type="dxa"/>
            <w:gridSpan w:val="2"/>
            <w:tcBorders>
              <w:top w:val="single" w:sz="4" w:space="0" w:color="auto"/>
              <w:left w:val="single" w:sz="4" w:space="0" w:color="auto"/>
              <w:bottom w:val="single" w:sz="4" w:space="0" w:color="auto"/>
              <w:right w:val="single" w:sz="4" w:space="0" w:color="auto"/>
            </w:tcBorders>
          </w:tcPr>
          <w:p w14:paraId="3C3A82FD" w14:textId="77777777" w:rsidR="00914EBC" w:rsidRPr="005D72E7" w:rsidRDefault="00914EBC" w:rsidP="00E94994">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2BBFF7E8" w14:textId="77777777" w:rsidR="00914EBC" w:rsidRPr="005D72E7"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E964A81" w14:textId="77777777" w:rsidR="00914EBC" w:rsidRPr="005D72E7" w:rsidRDefault="00914EBC" w:rsidP="00E94994">
            <w:pPr>
              <w:pStyle w:val="TAL"/>
            </w:pPr>
          </w:p>
        </w:tc>
      </w:tr>
      <w:tr w:rsidR="00914EBC" w:rsidRPr="005D72E7" w14:paraId="2B1B32EF"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32AC09C" w14:textId="77777777" w:rsidR="00914EBC" w:rsidRPr="005D72E7" w:rsidRDefault="00914EBC" w:rsidP="00E94994">
            <w:pPr>
              <w:pStyle w:val="TAC"/>
              <w:rPr>
                <w:lang w:eastAsia="zh-CN"/>
              </w:rPr>
            </w:pPr>
            <w:r w:rsidRPr="005D72E7">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2A2BF98A" w14:textId="77777777" w:rsidR="00914EBC" w:rsidRPr="005D72E7" w:rsidRDefault="00914EBC" w:rsidP="00E94994">
            <w:pPr>
              <w:pStyle w:val="TAL"/>
            </w:pPr>
            <w:r w:rsidRPr="005D72E7">
              <w:t>Support of UE requested PDU session modification</w:t>
            </w:r>
          </w:p>
        </w:tc>
        <w:tc>
          <w:tcPr>
            <w:tcW w:w="833" w:type="dxa"/>
            <w:gridSpan w:val="2"/>
            <w:tcBorders>
              <w:top w:val="single" w:sz="6" w:space="0" w:color="auto"/>
              <w:left w:val="single" w:sz="6" w:space="0" w:color="auto"/>
              <w:bottom w:val="single" w:sz="6" w:space="0" w:color="auto"/>
              <w:right w:val="single" w:sz="4" w:space="0" w:color="auto"/>
            </w:tcBorders>
          </w:tcPr>
          <w:p w14:paraId="7410E6F1" w14:textId="77777777" w:rsidR="00914EBC" w:rsidRPr="005D72E7" w:rsidRDefault="00914EBC" w:rsidP="00E94994">
            <w:pPr>
              <w:pStyle w:val="TAL"/>
            </w:pPr>
            <w:r w:rsidRPr="005D72E7">
              <w:t>24.501, 6.4.2.2</w:t>
            </w:r>
          </w:p>
        </w:tc>
        <w:tc>
          <w:tcPr>
            <w:tcW w:w="851" w:type="dxa"/>
            <w:gridSpan w:val="2"/>
            <w:tcBorders>
              <w:top w:val="single" w:sz="4" w:space="0" w:color="auto"/>
              <w:left w:val="single" w:sz="4" w:space="0" w:color="auto"/>
              <w:bottom w:val="single" w:sz="4" w:space="0" w:color="auto"/>
              <w:right w:val="single" w:sz="4" w:space="0" w:color="auto"/>
            </w:tcBorders>
          </w:tcPr>
          <w:p w14:paraId="47789427" w14:textId="77777777" w:rsidR="00914EBC" w:rsidRPr="005D72E7" w:rsidRDefault="00914EBC" w:rsidP="00E94994">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77D86585" w14:textId="77777777" w:rsidR="00914EBC" w:rsidRPr="005D72E7" w:rsidRDefault="00914EBC" w:rsidP="00E94994">
            <w:pPr>
              <w:pStyle w:val="TAL"/>
            </w:pPr>
            <w:r w:rsidRPr="005D72E7">
              <w:t>pc_MO_PDU_Session_Modification</w:t>
            </w:r>
          </w:p>
        </w:tc>
        <w:tc>
          <w:tcPr>
            <w:tcW w:w="567" w:type="dxa"/>
            <w:gridSpan w:val="2"/>
            <w:tcBorders>
              <w:top w:val="single" w:sz="4" w:space="0" w:color="auto"/>
              <w:left w:val="single" w:sz="4" w:space="0" w:color="auto"/>
              <w:bottom w:val="single" w:sz="4" w:space="0" w:color="auto"/>
              <w:right w:val="single" w:sz="4" w:space="0" w:color="auto"/>
            </w:tcBorders>
          </w:tcPr>
          <w:p w14:paraId="43BB98DA" w14:textId="77777777" w:rsidR="00914EBC" w:rsidRPr="005D72E7" w:rsidRDefault="00914EBC" w:rsidP="00E94994">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0EE3AEA7" w14:textId="77777777" w:rsidR="00914EBC" w:rsidRPr="005D72E7"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FAFECC5" w14:textId="77777777" w:rsidR="00914EBC" w:rsidRPr="005D72E7" w:rsidRDefault="00914EBC" w:rsidP="00E94994">
            <w:pPr>
              <w:pStyle w:val="TAL"/>
            </w:pPr>
          </w:p>
        </w:tc>
      </w:tr>
      <w:tr w:rsidR="00914EBC" w:rsidRPr="005D72E7" w14:paraId="427DC98D"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D7DCDD8" w14:textId="77777777" w:rsidR="00914EBC" w:rsidRPr="005D72E7" w:rsidRDefault="00914EBC" w:rsidP="00E94994">
            <w:pPr>
              <w:pStyle w:val="TAC"/>
              <w:rPr>
                <w:lang w:eastAsia="zh-CN"/>
              </w:rPr>
            </w:pPr>
            <w:r w:rsidRPr="005D72E7">
              <w:rPr>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6E4EBB32" w14:textId="77777777" w:rsidR="00914EBC" w:rsidRPr="005D72E7" w:rsidRDefault="00914EBC" w:rsidP="00E94994">
            <w:pPr>
              <w:pStyle w:val="TAL"/>
            </w:pPr>
            <w:r w:rsidRPr="005D72E7">
              <w:t xml:space="preserve">Support of emergency services </w:t>
            </w:r>
            <w:r w:rsidRPr="005D72E7">
              <w:rPr>
                <w:lang w:eastAsia="ja-JP"/>
              </w:rPr>
              <w:t>in 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5D70644C" w14:textId="77777777" w:rsidR="00914EBC" w:rsidRPr="005D72E7" w:rsidRDefault="00914EBC" w:rsidP="00E94994">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3BC4B09F" w14:textId="77777777" w:rsidR="00914EBC" w:rsidRPr="005D72E7" w:rsidRDefault="00914EBC" w:rsidP="00E94994">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03B884A7" w14:textId="77777777" w:rsidR="00914EBC" w:rsidRPr="005D72E7" w:rsidRDefault="00914EBC" w:rsidP="00E94994">
            <w:pPr>
              <w:pStyle w:val="TAL"/>
            </w:pPr>
            <w:r w:rsidRPr="005D72E7">
              <w:t>pc_NR_5GC_EmergencyServices</w:t>
            </w:r>
          </w:p>
        </w:tc>
        <w:tc>
          <w:tcPr>
            <w:tcW w:w="567" w:type="dxa"/>
            <w:gridSpan w:val="2"/>
            <w:tcBorders>
              <w:top w:val="single" w:sz="4" w:space="0" w:color="auto"/>
              <w:left w:val="single" w:sz="4" w:space="0" w:color="auto"/>
              <w:bottom w:val="single" w:sz="4" w:space="0" w:color="auto"/>
              <w:right w:val="single" w:sz="4" w:space="0" w:color="auto"/>
            </w:tcBorders>
          </w:tcPr>
          <w:p w14:paraId="58C5B9AE" w14:textId="77777777" w:rsidR="00914EBC" w:rsidRPr="005D72E7" w:rsidRDefault="00914EBC" w:rsidP="00E94994">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34713F33" w14:textId="77777777" w:rsidR="00914EBC" w:rsidRPr="005D72E7"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7924C15" w14:textId="77777777" w:rsidR="00914EBC" w:rsidRPr="005D72E7" w:rsidRDefault="00914EBC" w:rsidP="00E94994">
            <w:pPr>
              <w:pStyle w:val="TAL"/>
            </w:pPr>
          </w:p>
        </w:tc>
      </w:tr>
      <w:tr w:rsidR="00914EBC" w:rsidRPr="005D72E7" w14:paraId="05D6028E"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EA9ECE1" w14:textId="77777777" w:rsidR="00914EBC" w:rsidRPr="005D72E7" w:rsidRDefault="00914EBC" w:rsidP="00E94994">
            <w:pPr>
              <w:pStyle w:val="TAC"/>
              <w:rPr>
                <w:lang w:eastAsia="zh-CN"/>
              </w:rPr>
            </w:pPr>
            <w:r w:rsidRPr="005D72E7">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07F15898" w14:textId="77777777" w:rsidR="00914EBC" w:rsidRPr="005D72E7" w:rsidRDefault="00914EBC" w:rsidP="00E94994">
            <w:pPr>
              <w:pStyle w:val="TAL"/>
            </w:pPr>
            <w:r w:rsidRPr="005D72E7">
              <w:t>Support of voiceFallbackIndication</w:t>
            </w:r>
          </w:p>
        </w:tc>
        <w:tc>
          <w:tcPr>
            <w:tcW w:w="833" w:type="dxa"/>
            <w:gridSpan w:val="2"/>
            <w:tcBorders>
              <w:top w:val="single" w:sz="6" w:space="0" w:color="auto"/>
              <w:left w:val="single" w:sz="6" w:space="0" w:color="auto"/>
              <w:bottom w:val="single" w:sz="6" w:space="0" w:color="auto"/>
              <w:right w:val="single" w:sz="4" w:space="0" w:color="auto"/>
            </w:tcBorders>
          </w:tcPr>
          <w:p w14:paraId="50E08593" w14:textId="77777777" w:rsidR="00914EBC" w:rsidRPr="005D72E7" w:rsidRDefault="00914EBC" w:rsidP="00E94994">
            <w:pPr>
              <w:pStyle w:val="TAL"/>
            </w:pPr>
            <w:r w:rsidRPr="005D72E7">
              <w:t>38.306, 4.2.13</w:t>
            </w:r>
          </w:p>
        </w:tc>
        <w:tc>
          <w:tcPr>
            <w:tcW w:w="851" w:type="dxa"/>
            <w:gridSpan w:val="2"/>
            <w:tcBorders>
              <w:top w:val="single" w:sz="4" w:space="0" w:color="auto"/>
              <w:left w:val="single" w:sz="4" w:space="0" w:color="auto"/>
              <w:bottom w:val="single" w:sz="4" w:space="0" w:color="auto"/>
              <w:right w:val="single" w:sz="4" w:space="0" w:color="auto"/>
            </w:tcBorders>
          </w:tcPr>
          <w:p w14:paraId="507147BF" w14:textId="77777777" w:rsidR="00914EBC" w:rsidRPr="005D72E7" w:rsidRDefault="00914EBC" w:rsidP="00E94994">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24DA4115" w14:textId="77777777" w:rsidR="00914EBC" w:rsidRPr="005D72E7" w:rsidRDefault="00914EBC" w:rsidP="00E94994">
            <w:pPr>
              <w:pStyle w:val="TAL"/>
            </w:pPr>
            <w:r w:rsidRPr="005D72E7">
              <w:t>pc_voiceFallbackIndication</w:t>
            </w:r>
          </w:p>
        </w:tc>
        <w:tc>
          <w:tcPr>
            <w:tcW w:w="567" w:type="dxa"/>
            <w:gridSpan w:val="2"/>
            <w:tcBorders>
              <w:top w:val="single" w:sz="4" w:space="0" w:color="auto"/>
              <w:left w:val="single" w:sz="4" w:space="0" w:color="auto"/>
              <w:bottom w:val="single" w:sz="4" w:space="0" w:color="auto"/>
              <w:right w:val="single" w:sz="4" w:space="0" w:color="auto"/>
            </w:tcBorders>
          </w:tcPr>
          <w:p w14:paraId="63FF7C2C" w14:textId="77777777" w:rsidR="00914EBC" w:rsidRPr="005D72E7" w:rsidRDefault="00914EBC" w:rsidP="00E94994">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B4B9101" w14:textId="77777777" w:rsidR="00914EBC" w:rsidRPr="005D72E7"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D06B837" w14:textId="77777777" w:rsidR="00914EBC" w:rsidRPr="005D72E7" w:rsidRDefault="00914EBC" w:rsidP="00E94994">
            <w:pPr>
              <w:pStyle w:val="TAL"/>
            </w:pPr>
          </w:p>
        </w:tc>
      </w:tr>
      <w:tr w:rsidR="00914EBC" w:rsidRPr="005D72E7" w14:paraId="188492BD"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E2CBCB3" w14:textId="77777777" w:rsidR="00914EBC" w:rsidRPr="005D72E7" w:rsidRDefault="00914EBC" w:rsidP="00E94994">
            <w:pPr>
              <w:pStyle w:val="TAC"/>
              <w:rPr>
                <w:lang w:eastAsia="zh-CN"/>
              </w:rPr>
            </w:pPr>
            <w:r w:rsidRPr="005D72E7">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15502B4C" w14:textId="77777777" w:rsidR="00914EBC" w:rsidRPr="005D72E7" w:rsidRDefault="00914EBC" w:rsidP="00E94994">
            <w:pPr>
              <w:pStyle w:val="TAL"/>
            </w:pPr>
            <w:r w:rsidRPr="005D72E7">
              <w:t>Support provision of referenceTimeInfo</w:t>
            </w:r>
          </w:p>
        </w:tc>
        <w:tc>
          <w:tcPr>
            <w:tcW w:w="833" w:type="dxa"/>
            <w:gridSpan w:val="2"/>
            <w:tcBorders>
              <w:top w:val="single" w:sz="6" w:space="0" w:color="auto"/>
              <w:left w:val="single" w:sz="6" w:space="0" w:color="auto"/>
              <w:bottom w:val="single" w:sz="6" w:space="0" w:color="auto"/>
              <w:right w:val="single" w:sz="4" w:space="0" w:color="auto"/>
            </w:tcBorders>
          </w:tcPr>
          <w:p w14:paraId="3F99B749" w14:textId="77777777" w:rsidR="00914EBC" w:rsidRPr="005D72E7" w:rsidRDefault="00914EBC" w:rsidP="00E94994">
            <w:pPr>
              <w:pStyle w:val="TAL"/>
            </w:pPr>
            <w:r w:rsidRPr="005D72E7">
              <w:t>38.306, 4.2.2</w:t>
            </w:r>
          </w:p>
        </w:tc>
        <w:tc>
          <w:tcPr>
            <w:tcW w:w="851" w:type="dxa"/>
            <w:gridSpan w:val="2"/>
            <w:tcBorders>
              <w:top w:val="single" w:sz="4" w:space="0" w:color="auto"/>
              <w:left w:val="single" w:sz="4" w:space="0" w:color="auto"/>
              <w:bottom w:val="single" w:sz="4" w:space="0" w:color="auto"/>
              <w:right w:val="single" w:sz="4" w:space="0" w:color="auto"/>
            </w:tcBorders>
          </w:tcPr>
          <w:p w14:paraId="07193999" w14:textId="77777777" w:rsidR="00914EBC" w:rsidRPr="005D72E7" w:rsidRDefault="00914EBC" w:rsidP="00E94994">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6DC36065" w14:textId="77777777" w:rsidR="00914EBC" w:rsidRPr="005D72E7" w:rsidRDefault="00914EBC" w:rsidP="00E94994">
            <w:pPr>
              <w:pStyle w:val="TAL"/>
            </w:pPr>
            <w:r w:rsidRPr="005D72E7">
              <w:t>pc_referenceTimeProvision_r16</w:t>
            </w:r>
          </w:p>
        </w:tc>
        <w:tc>
          <w:tcPr>
            <w:tcW w:w="567" w:type="dxa"/>
            <w:gridSpan w:val="2"/>
            <w:tcBorders>
              <w:top w:val="single" w:sz="4" w:space="0" w:color="auto"/>
              <w:left w:val="single" w:sz="4" w:space="0" w:color="auto"/>
              <w:bottom w:val="single" w:sz="4" w:space="0" w:color="auto"/>
              <w:right w:val="single" w:sz="4" w:space="0" w:color="auto"/>
            </w:tcBorders>
          </w:tcPr>
          <w:p w14:paraId="7B55FD45" w14:textId="77777777" w:rsidR="00914EBC" w:rsidRPr="005D72E7" w:rsidRDefault="00914EBC" w:rsidP="00E94994">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2CE24690" w14:textId="77777777" w:rsidR="00914EBC" w:rsidRPr="005D72E7"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FB9DDF2" w14:textId="77777777" w:rsidR="00914EBC" w:rsidRPr="005D72E7" w:rsidRDefault="00914EBC" w:rsidP="00E94994">
            <w:pPr>
              <w:pStyle w:val="TAL"/>
            </w:pPr>
            <w:r w:rsidRPr="005D72E7">
              <w:t>specifically for TSC (time sensitive communication) services</w:t>
            </w:r>
          </w:p>
        </w:tc>
      </w:tr>
      <w:tr w:rsidR="00914EBC" w:rsidRPr="005D72E7" w14:paraId="24D60FC8"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FE2006" w14:textId="77777777" w:rsidR="00914EBC" w:rsidRPr="005D72E7" w:rsidRDefault="00914EBC" w:rsidP="00E94994">
            <w:pPr>
              <w:pStyle w:val="TAC"/>
              <w:rPr>
                <w:lang w:eastAsia="zh-CN"/>
              </w:rPr>
            </w:pPr>
            <w:r w:rsidRPr="005D72E7">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201F44F9" w14:textId="77777777" w:rsidR="00914EBC" w:rsidRPr="005D72E7" w:rsidRDefault="00914EBC" w:rsidP="00E94994">
            <w:pPr>
              <w:pStyle w:val="TAL"/>
            </w:pPr>
            <w:r w:rsidRPr="005D72E7">
              <w:t>Support of RACS</w:t>
            </w:r>
          </w:p>
        </w:tc>
        <w:tc>
          <w:tcPr>
            <w:tcW w:w="833" w:type="dxa"/>
            <w:gridSpan w:val="2"/>
            <w:tcBorders>
              <w:top w:val="single" w:sz="6" w:space="0" w:color="auto"/>
              <w:left w:val="single" w:sz="6" w:space="0" w:color="auto"/>
              <w:bottom w:val="single" w:sz="6" w:space="0" w:color="auto"/>
              <w:right w:val="single" w:sz="4" w:space="0" w:color="auto"/>
            </w:tcBorders>
          </w:tcPr>
          <w:p w14:paraId="6AA5C02C" w14:textId="77777777" w:rsidR="00914EBC" w:rsidRPr="005D72E7" w:rsidRDefault="00914EBC" w:rsidP="00E94994">
            <w:pPr>
              <w:pStyle w:val="TAL"/>
            </w:pPr>
            <w:r w:rsidRPr="005D72E7">
              <w:t>24.501, 9.11.3.1</w:t>
            </w:r>
          </w:p>
        </w:tc>
        <w:tc>
          <w:tcPr>
            <w:tcW w:w="851" w:type="dxa"/>
            <w:gridSpan w:val="2"/>
            <w:tcBorders>
              <w:top w:val="single" w:sz="4" w:space="0" w:color="auto"/>
              <w:left w:val="single" w:sz="4" w:space="0" w:color="auto"/>
              <w:bottom w:val="single" w:sz="4" w:space="0" w:color="auto"/>
              <w:right w:val="single" w:sz="4" w:space="0" w:color="auto"/>
            </w:tcBorders>
          </w:tcPr>
          <w:p w14:paraId="73CA4F44" w14:textId="77777777" w:rsidR="00914EBC" w:rsidRPr="005D72E7" w:rsidRDefault="00914EBC" w:rsidP="00E94994">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334FEA80" w14:textId="77777777" w:rsidR="00914EBC" w:rsidRPr="005D72E7" w:rsidRDefault="00914EBC" w:rsidP="00E94994">
            <w:pPr>
              <w:pStyle w:val="TAL"/>
            </w:pPr>
            <w:r w:rsidRPr="005D72E7">
              <w:t>pc_5GC_RACS</w:t>
            </w:r>
          </w:p>
        </w:tc>
        <w:tc>
          <w:tcPr>
            <w:tcW w:w="567" w:type="dxa"/>
            <w:gridSpan w:val="2"/>
            <w:tcBorders>
              <w:top w:val="single" w:sz="4" w:space="0" w:color="auto"/>
              <w:left w:val="single" w:sz="4" w:space="0" w:color="auto"/>
              <w:bottom w:val="single" w:sz="4" w:space="0" w:color="auto"/>
              <w:right w:val="single" w:sz="4" w:space="0" w:color="auto"/>
            </w:tcBorders>
          </w:tcPr>
          <w:p w14:paraId="1BE401A6" w14:textId="77777777" w:rsidR="00914EBC" w:rsidRPr="005D72E7" w:rsidRDefault="00914EBC" w:rsidP="00E94994">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15200C48" w14:textId="77777777" w:rsidR="00914EBC" w:rsidRPr="005D72E7"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983EADF" w14:textId="77777777" w:rsidR="00914EBC" w:rsidRPr="005D72E7" w:rsidRDefault="00914EBC" w:rsidP="00E94994">
            <w:pPr>
              <w:pStyle w:val="TAL"/>
            </w:pPr>
          </w:p>
        </w:tc>
      </w:tr>
      <w:tr w:rsidR="00914EBC" w:rsidRPr="005D72E7" w14:paraId="604DD85C"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32829EC" w14:textId="77777777" w:rsidR="00914EBC" w:rsidRPr="005D72E7" w:rsidRDefault="00914EBC" w:rsidP="00E94994">
            <w:pPr>
              <w:pStyle w:val="TAC"/>
              <w:rPr>
                <w:lang w:eastAsia="zh-CN"/>
              </w:rPr>
            </w:pPr>
            <w:r w:rsidRPr="005D72E7">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76DD1A66" w14:textId="77777777" w:rsidR="00914EBC" w:rsidRPr="005D72E7" w:rsidRDefault="00914EBC" w:rsidP="00E94994">
            <w:pPr>
              <w:pStyle w:val="TAL"/>
            </w:pPr>
            <w:r w:rsidRPr="005D72E7">
              <w:t>Support of RRC message Segmentation in the UL</w:t>
            </w:r>
          </w:p>
        </w:tc>
        <w:tc>
          <w:tcPr>
            <w:tcW w:w="833" w:type="dxa"/>
            <w:gridSpan w:val="2"/>
            <w:tcBorders>
              <w:top w:val="single" w:sz="6" w:space="0" w:color="auto"/>
              <w:left w:val="single" w:sz="6" w:space="0" w:color="auto"/>
              <w:bottom w:val="single" w:sz="6" w:space="0" w:color="auto"/>
              <w:right w:val="single" w:sz="4" w:space="0" w:color="auto"/>
            </w:tcBorders>
          </w:tcPr>
          <w:p w14:paraId="1B4AA8D4" w14:textId="77777777" w:rsidR="00914EBC" w:rsidRPr="005D72E7" w:rsidRDefault="00914EBC" w:rsidP="00E94994">
            <w:pPr>
              <w:pStyle w:val="TAL"/>
            </w:pPr>
            <w:r w:rsidRPr="005D72E7">
              <w:t>38.306, 5.4</w:t>
            </w:r>
          </w:p>
        </w:tc>
        <w:tc>
          <w:tcPr>
            <w:tcW w:w="851" w:type="dxa"/>
            <w:gridSpan w:val="2"/>
            <w:tcBorders>
              <w:top w:val="single" w:sz="4" w:space="0" w:color="auto"/>
              <w:left w:val="single" w:sz="4" w:space="0" w:color="auto"/>
              <w:bottom w:val="single" w:sz="4" w:space="0" w:color="auto"/>
              <w:right w:val="single" w:sz="4" w:space="0" w:color="auto"/>
            </w:tcBorders>
          </w:tcPr>
          <w:p w14:paraId="1A3B848A" w14:textId="77777777" w:rsidR="00914EBC" w:rsidRPr="005D72E7" w:rsidRDefault="00914EBC" w:rsidP="00E94994">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78586C75" w14:textId="77777777" w:rsidR="00914EBC" w:rsidRPr="005D72E7" w:rsidRDefault="00914EBC" w:rsidP="00E94994">
            <w:pPr>
              <w:pStyle w:val="TAL"/>
            </w:pPr>
            <w:r w:rsidRPr="005D72E7">
              <w:t>pc_NR_UL_Segmentation</w:t>
            </w:r>
          </w:p>
        </w:tc>
        <w:tc>
          <w:tcPr>
            <w:tcW w:w="567" w:type="dxa"/>
            <w:gridSpan w:val="2"/>
            <w:tcBorders>
              <w:top w:val="single" w:sz="4" w:space="0" w:color="auto"/>
              <w:left w:val="single" w:sz="4" w:space="0" w:color="auto"/>
              <w:bottom w:val="single" w:sz="4" w:space="0" w:color="auto"/>
              <w:right w:val="single" w:sz="4" w:space="0" w:color="auto"/>
            </w:tcBorders>
          </w:tcPr>
          <w:p w14:paraId="7345CBE6" w14:textId="77777777" w:rsidR="00914EBC" w:rsidRPr="005D72E7" w:rsidRDefault="00914EBC" w:rsidP="00E94994">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7AC1916" w14:textId="77777777" w:rsidR="00914EBC" w:rsidRPr="005D72E7"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04B3571" w14:textId="77777777" w:rsidR="00914EBC" w:rsidRPr="005D72E7" w:rsidRDefault="00914EBC" w:rsidP="00E94994">
            <w:pPr>
              <w:pStyle w:val="TAL"/>
            </w:pPr>
            <w:r w:rsidRPr="005D72E7">
              <w:t>UE supports segmenation of UECapabilityInformation message, IF size &gt; maximum supported size of a PDCP SDU</w:t>
            </w:r>
          </w:p>
        </w:tc>
      </w:tr>
      <w:tr w:rsidR="00914EBC" w:rsidRPr="005D72E7" w14:paraId="5B2223DD"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57236FD" w14:textId="77777777" w:rsidR="00914EBC" w:rsidRPr="005D72E7" w:rsidRDefault="00914EBC" w:rsidP="00E94994">
            <w:pPr>
              <w:pStyle w:val="TAC"/>
              <w:rPr>
                <w:lang w:eastAsia="zh-CN"/>
              </w:rPr>
            </w:pPr>
            <w:r w:rsidRPr="005D72E7">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14:paraId="29B4498D" w14:textId="77777777" w:rsidR="00914EBC" w:rsidRPr="005D72E7" w:rsidRDefault="00914EBC" w:rsidP="00E94994">
            <w:pPr>
              <w:pStyle w:val="TAL"/>
            </w:pPr>
            <w:r w:rsidRPr="005D72E7">
              <w:t>Support of RRC_INACTIVE as specified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04765E33" w14:textId="77777777" w:rsidR="00914EBC" w:rsidRPr="005D72E7" w:rsidRDefault="00914EBC" w:rsidP="00E94994">
            <w:pPr>
              <w:pStyle w:val="TAL"/>
            </w:pPr>
            <w:r w:rsidRPr="005D72E7">
              <w:t>38.306, 4.2.2</w:t>
            </w:r>
          </w:p>
        </w:tc>
        <w:tc>
          <w:tcPr>
            <w:tcW w:w="851" w:type="dxa"/>
            <w:gridSpan w:val="2"/>
            <w:tcBorders>
              <w:top w:val="single" w:sz="4" w:space="0" w:color="auto"/>
              <w:left w:val="single" w:sz="4" w:space="0" w:color="auto"/>
              <w:bottom w:val="single" w:sz="4" w:space="0" w:color="auto"/>
              <w:right w:val="single" w:sz="4" w:space="0" w:color="auto"/>
            </w:tcBorders>
          </w:tcPr>
          <w:p w14:paraId="4C0871F0" w14:textId="77777777" w:rsidR="00914EBC" w:rsidRPr="005D72E7" w:rsidRDefault="00914EBC" w:rsidP="00E94994">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7B07F2DA" w14:textId="77777777" w:rsidR="00914EBC" w:rsidRPr="005D72E7" w:rsidRDefault="00914EBC" w:rsidP="00E94994">
            <w:pPr>
              <w:pStyle w:val="TAL"/>
            </w:pPr>
            <w:r w:rsidRPr="005D72E7">
              <w:t>pc_inactiveState</w:t>
            </w:r>
          </w:p>
        </w:tc>
        <w:tc>
          <w:tcPr>
            <w:tcW w:w="567" w:type="dxa"/>
            <w:gridSpan w:val="2"/>
            <w:tcBorders>
              <w:top w:val="single" w:sz="4" w:space="0" w:color="auto"/>
              <w:left w:val="single" w:sz="4" w:space="0" w:color="auto"/>
              <w:bottom w:val="single" w:sz="4" w:space="0" w:color="auto"/>
              <w:right w:val="single" w:sz="4" w:space="0" w:color="auto"/>
            </w:tcBorders>
          </w:tcPr>
          <w:p w14:paraId="7AFCA042" w14:textId="77777777" w:rsidR="00914EBC" w:rsidRPr="005D72E7" w:rsidRDefault="00914EBC" w:rsidP="00E94994">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489D08F9" w14:textId="77777777" w:rsidR="00914EBC" w:rsidRPr="005D72E7"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B6E222E" w14:textId="77777777" w:rsidR="00914EBC" w:rsidRPr="005D72E7" w:rsidRDefault="00914EBC" w:rsidP="00E94994">
            <w:pPr>
              <w:pStyle w:val="TAL"/>
            </w:pPr>
          </w:p>
        </w:tc>
      </w:tr>
      <w:tr w:rsidR="00914EBC" w:rsidRPr="005D72E7" w14:paraId="0737FD70"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7C6B75E" w14:textId="77777777" w:rsidR="00914EBC" w:rsidRPr="005D72E7" w:rsidRDefault="00914EBC" w:rsidP="00E94994">
            <w:pPr>
              <w:pStyle w:val="TAC"/>
              <w:rPr>
                <w:lang w:eastAsia="zh-CN"/>
              </w:rPr>
            </w:pPr>
            <w:r w:rsidRPr="005D72E7">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14:paraId="2D756213" w14:textId="77777777" w:rsidR="00914EBC" w:rsidRPr="005D72E7" w:rsidRDefault="00914EBC" w:rsidP="00E94994">
            <w:pPr>
              <w:pStyle w:val="TAL"/>
            </w:pPr>
            <w:r w:rsidRPr="005D72E7">
              <w:t>Support of UE local release when the security check is successful but SOR Transparent container indicates ACK has been NOT requested</w:t>
            </w:r>
          </w:p>
        </w:tc>
        <w:tc>
          <w:tcPr>
            <w:tcW w:w="833" w:type="dxa"/>
            <w:gridSpan w:val="2"/>
            <w:tcBorders>
              <w:top w:val="single" w:sz="6" w:space="0" w:color="auto"/>
              <w:left w:val="single" w:sz="6" w:space="0" w:color="auto"/>
              <w:bottom w:val="single" w:sz="6" w:space="0" w:color="auto"/>
              <w:right w:val="single" w:sz="4" w:space="0" w:color="auto"/>
            </w:tcBorders>
          </w:tcPr>
          <w:p w14:paraId="0B402CFA" w14:textId="77777777" w:rsidR="00914EBC" w:rsidRPr="005D72E7" w:rsidRDefault="00914EBC" w:rsidP="00E94994">
            <w:pPr>
              <w:pStyle w:val="TAL"/>
            </w:pPr>
            <w:r w:rsidRPr="005D72E7">
              <w:t>23.122</w:t>
            </w:r>
          </w:p>
          <w:p w14:paraId="380A1D88" w14:textId="77777777" w:rsidR="00914EBC" w:rsidRPr="005D72E7" w:rsidRDefault="00914EBC" w:rsidP="00E94994">
            <w:pPr>
              <w:pStyle w:val="TAL"/>
            </w:pPr>
            <w:r w:rsidRPr="005D72E7">
              <w:t>clause C.2</w:t>
            </w:r>
          </w:p>
        </w:tc>
        <w:tc>
          <w:tcPr>
            <w:tcW w:w="851" w:type="dxa"/>
            <w:gridSpan w:val="2"/>
            <w:tcBorders>
              <w:top w:val="single" w:sz="4" w:space="0" w:color="auto"/>
              <w:left w:val="single" w:sz="4" w:space="0" w:color="auto"/>
              <w:bottom w:val="single" w:sz="4" w:space="0" w:color="auto"/>
              <w:right w:val="single" w:sz="4" w:space="0" w:color="auto"/>
            </w:tcBorders>
          </w:tcPr>
          <w:p w14:paraId="771BB269" w14:textId="77777777" w:rsidR="00914EBC" w:rsidRPr="005D72E7" w:rsidRDefault="00914EBC" w:rsidP="00E94994">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7C985556" w14:textId="77777777" w:rsidR="00914EBC" w:rsidRPr="005D72E7" w:rsidRDefault="00914EBC" w:rsidP="00E94994">
            <w:pPr>
              <w:pStyle w:val="TAL"/>
            </w:pPr>
            <w:r w:rsidRPr="005D72E7">
              <w:t>pc_SOR_ACKNotReqLocalRel</w:t>
            </w:r>
          </w:p>
        </w:tc>
        <w:tc>
          <w:tcPr>
            <w:tcW w:w="567" w:type="dxa"/>
            <w:gridSpan w:val="2"/>
            <w:tcBorders>
              <w:top w:val="single" w:sz="4" w:space="0" w:color="auto"/>
              <w:left w:val="single" w:sz="4" w:space="0" w:color="auto"/>
              <w:bottom w:val="single" w:sz="4" w:space="0" w:color="auto"/>
              <w:right w:val="single" w:sz="4" w:space="0" w:color="auto"/>
            </w:tcBorders>
          </w:tcPr>
          <w:p w14:paraId="7B0EB35C" w14:textId="77777777" w:rsidR="00914EBC" w:rsidRPr="005D72E7" w:rsidRDefault="00914EBC" w:rsidP="00E94994">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7E03B8A5" w14:textId="77777777" w:rsidR="00914EBC" w:rsidRPr="005D72E7"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FCF8541" w14:textId="77777777" w:rsidR="00914EBC" w:rsidRPr="005D72E7" w:rsidRDefault="00914EBC" w:rsidP="00E94994">
            <w:pPr>
              <w:pStyle w:val="TAL"/>
            </w:pPr>
          </w:p>
        </w:tc>
      </w:tr>
      <w:tr w:rsidR="00914EBC" w:rsidRPr="00AC5CF9" w14:paraId="627C906E" w14:textId="77777777" w:rsidTr="00E9499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A0257AE" w14:textId="77777777" w:rsidR="00914EBC" w:rsidRPr="00AC5CF9" w:rsidRDefault="00914EBC" w:rsidP="00E94994">
            <w:pPr>
              <w:pStyle w:val="TAC"/>
              <w:rPr>
                <w:lang w:eastAsia="zh-CN"/>
              </w:rPr>
            </w:pPr>
            <w:r>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14:paraId="16EA6536" w14:textId="77777777" w:rsidR="00914EBC" w:rsidRPr="00AC5CF9" w:rsidRDefault="00914EBC" w:rsidP="00E94994">
            <w:pPr>
              <w:pStyle w:val="TAL"/>
            </w:pPr>
            <w:r w:rsidRPr="00AC5CF9">
              <w:t>Support of  RRC connection release with deprioritisation</w:t>
            </w:r>
          </w:p>
        </w:tc>
        <w:tc>
          <w:tcPr>
            <w:tcW w:w="833" w:type="dxa"/>
            <w:gridSpan w:val="2"/>
            <w:tcBorders>
              <w:top w:val="single" w:sz="6" w:space="0" w:color="auto"/>
              <w:left w:val="single" w:sz="6" w:space="0" w:color="auto"/>
              <w:bottom w:val="single" w:sz="6" w:space="0" w:color="auto"/>
              <w:right w:val="single" w:sz="4" w:space="0" w:color="auto"/>
            </w:tcBorders>
          </w:tcPr>
          <w:p w14:paraId="39398888" w14:textId="77777777" w:rsidR="00914EBC" w:rsidRPr="00AC5CF9" w:rsidRDefault="00914EBC" w:rsidP="00E94994">
            <w:pPr>
              <w:pStyle w:val="TAL"/>
            </w:pPr>
            <w:r w:rsidRPr="00AC5CF9">
              <w:t>38.306, 5.3</w:t>
            </w:r>
          </w:p>
        </w:tc>
        <w:tc>
          <w:tcPr>
            <w:tcW w:w="851" w:type="dxa"/>
            <w:gridSpan w:val="2"/>
            <w:tcBorders>
              <w:top w:val="single" w:sz="4" w:space="0" w:color="auto"/>
              <w:left w:val="single" w:sz="4" w:space="0" w:color="auto"/>
              <w:bottom w:val="single" w:sz="4" w:space="0" w:color="auto"/>
              <w:right w:val="single" w:sz="4" w:space="0" w:color="auto"/>
            </w:tcBorders>
          </w:tcPr>
          <w:p w14:paraId="6F37A0EC" w14:textId="77777777" w:rsidR="00914EBC" w:rsidRPr="00AC5CF9" w:rsidRDefault="00914EBC" w:rsidP="00E94994">
            <w:pPr>
              <w:pStyle w:val="TAL"/>
            </w:pPr>
            <w:r w:rsidRPr="00AC5CF9">
              <w:t>Rel-15</w:t>
            </w:r>
          </w:p>
        </w:tc>
        <w:tc>
          <w:tcPr>
            <w:tcW w:w="1559" w:type="dxa"/>
            <w:gridSpan w:val="2"/>
            <w:tcBorders>
              <w:top w:val="single" w:sz="4" w:space="0" w:color="auto"/>
              <w:left w:val="single" w:sz="4" w:space="0" w:color="auto"/>
              <w:bottom w:val="single" w:sz="4" w:space="0" w:color="auto"/>
              <w:right w:val="single" w:sz="4" w:space="0" w:color="auto"/>
            </w:tcBorders>
          </w:tcPr>
          <w:p w14:paraId="44255D91" w14:textId="77777777" w:rsidR="00914EBC" w:rsidRPr="00AC5CF9" w:rsidRDefault="00914EBC" w:rsidP="00E94994">
            <w:pPr>
              <w:pStyle w:val="TAL"/>
            </w:pPr>
            <w:r w:rsidRPr="00AC5CF9">
              <w:t>pc_NR_RRC_Release_With_Deprioritisation</w:t>
            </w:r>
          </w:p>
        </w:tc>
        <w:tc>
          <w:tcPr>
            <w:tcW w:w="567" w:type="dxa"/>
            <w:gridSpan w:val="2"/>
            <w:tcBorders>
              <w:top w:val="single" w:sz="4" w:space="0" w:color="auto"/>
              <w:left w:val="single" w:sz="4" w:space="0" w:color="auto"/>
              <w:bottom w:val="single" w:sz="4" w:space="0" w:color="auto"/>
              <w:right w:val="single" w:sz="4" w:space="0" w:color="auto"/>
            </w:tcBorders>
          </w:tcPr>
          <w:p w14:paraId="688369CD" w14:textId="77777777" w:rsidR="00914EBC" w:rsidRPr="00AC5CF9" w:rsidRDefault="00914EBC" w:rsidP="00E94994">
            <w:pPr>
              <w:pStyle w:val="TAL"/>
            </w:pPr>
            <w:r w:rsidRPr="00AC5CF9">
              <w:t>No</w:t>
            </w:r>
          </w:p>
        </w:tc>
        <w:tc>
          <w:tcPr>
            <w:tcW w:w="1559" w:type="dxa"/>
            <w:gridSpan w:val="2"/>
            <w:tcBorders>
              <w:top w:val="single" w:sz="4" w:space="0" w:color="auto"/>
              <w:left w:val="single" w:sz="4" w:space="0" w:color="auto"/>
              <w:bottom w:val="single" w:sz="4" w:space="0" w:color="auto"/>
              <w:right w:val="single" w:sz="4" w:space="0" w:color="auto"/>
            </w:tcBorders>
          </w:tcPr>
          <w:p w14:paraId="147ECD6B" w14:textId="77777777" w:rsidR="00914EBC" w:rsidRPr="00AC5CF9"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F9B4395" w14:textId="77777777" w:rsidR="00914EBC" w:rsidRPr="00AC5CF9" w:rsidRDefault="00914EBC" w:rsidP="00E94994">
            <w:pPr>
              <w:pStyle w:val="TAL"/>
            </w:pPr>
          </w:p>
        </w:tc>
      </w:tr>
      <w:tr w:rsidR="00914EBC" w:rsidRPr="00AC5CF9" w14:paraId="4E3006C9" w14:textId="77777777" w:rsidTr="00E9499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BDBBFA" w14:textId="77777777" w:rsidR="00914EBC" w:rsidRPr="00AC5CF9" w:rsidRDefault="00914EBC" w:rsidP="00E94994">
            <w:pPr>
              <w:pStyle w:val="TAC"/>
              <w:rPr>
                <w:lang w:eastAsia="zh-CN"/>
              </w:rPr>
            </w:pPr>
            <w:r>
              <w:rPr>
                <w:lang w:eastAsia="zh-CN"/>
              </w:rPr>
              <w:lastRenderedPageBreak/>
              <w:t>22</w:t>
            </w:r>
          </w:p>
        </w:tc>
        <w:tc>
          <w:tcPr>
            <w:tcW w:w="3543" w:type="dxa"/>
            <w:gridSpan w:val="2"/>
            <w:tcBorders>
              <w:top w:val="single" w:sz="6" w:space="0" w:color="auto"/>
              <w:left w:val="single" w:sz="4" w:space="0" w:color="auto"/>
              <w:bottom w:val="single" w:sz="6" w:space="0" w:color="auto"/>
              <w:right w:val="single" w:sz="6" w:space="0" w:color="auto"/>
            </w:tcBorders>
          </w:tcPr>
          <w:p w14:paraId="0CE154DE" w14:textId="77777777" w:rsidR="00914EBC" w:rsidRPr="00AC5CF9" w:rsidRDefault="00914EBC" w:rsidP="00E94994">
            <w:pPr>
              <w:pStyle w:val="TAL"/>
            </w:pPr>
            <w:r w:rsidRPr="00AC5CF9">
              <w:t>Support of RRC connection establishment failure with temporary offset</w:t>
            </w:r>
          </w:p>
        </w:tc>
        <w:tc>
          <w:tcPr>
            <w:tcW w:w="833" w:type="dxa"/>
            <w:gridSpan w:val="2"/>
            <w:tcBorders>
              <w:top w:val="single" w:sz="6" w:space="0" w:color="auto"/>
              <w:left w:val="single" w:sz="6" w:space="0" w:color="auto"/>
              <w:bottom w:val="single" w:sz="6" w:space="0" w:color="auto"/>
              <w:right w:val="single" w:sz="4" w:space="0" w:color="auto"/>
            </w:tcBorders>
          </w:tcPr>
          <w:p w14:paraId="3B818378" w14:textId="77777777" w:rsidR="00914EBC" w:rsidRPr="00AC5CF9" w:rsidRDefault="00914EBC" w:rsidP="00E94994">
            <w:pPr>
              <w:pStyle w:val="TAL"/>
            </w:pPr>
            <w:r w:rsidRPr="00AC5CF9">
              <w:t>38.306, 5.3</w:t>
            </w:r>
          </w:p>
        </w:tc>
        <w:tc>
          <w:tcPr>
            <w:tcW w:w="851" w:type="dxa"/>
            <w:gridSpan w:val="2"/>
            <w:tcBorders>
              <w:top w:val="single" w:sz="4" w:space="0" w:color="auto"/>
              <w:left w:val="single" w:sz="4" w:space="0" w:color="auto"/>
              <w:bottom w:val="single" w:sz="4" w:space="0" w:color="auto"/>
              <w:right w:val="single" w:sz="4" w:space="0" w:color="auto"/>
            </w:tcBorders>
          </w:tcPr>
          <w:p w14:paraId="729D5C9F" w14:textId="77777777" w:rsidR="00914EBC" w:rsidRPr="00AC5CF9" w:rsidRDefault="00914EBC" w:rsidP="00E94994">
            <w:pPr>
              <w:pStyle w:val="TAL"/>
            </w:pPr>
            <w:r w:rsidRPr="00AC5CF9">
              <w:t>Rel-15</w:t>
            </w:r>
          </w:p>
        </w:tc>
        <w:tc>
          <w:tcPr>
            <w:tcW w:w="1559" w:type="dxa"/>
            <w:gridSpan w:val="2"/>
            <w:tcBorders>
              <w:top w:val="single" w:sz="4" w:space="0" w:color="auto"/>
              <w:left w:val="single" w:sz="4" w:space="0" w:color="auto"/>
              <w:bottom w:val="single" w:sz="4" w:space="0" w:color="auto"/>
              <w:right w:val="single" w:sz="4" w:space="0" w:color="auto"/>
            </w:tcBorders>
          </w:tcPr>
          <w:p w14:paraId="19F72B49" w14:textId="77777777" w:rsidR="00914EBC" w:rsidRPr="00AC5CF9" w:rsidRDefault="00914EBC" w:rsidP="00E94994">
            <w:pPr>
              <w:pStyle w:val="TAL"/>
            </w:pPr>
            <w:r w:rsidRPr="00AC5CF9">
              <w:t>pc_NR_RRC_ConEstFail_With_TempOffset</w:t>
            </w:r>
          </w:p>
        </w:tc>
        <w:tc>
          <w:tcPr>
            <w:tcW w:w="567" w:type="dxa"/>
            <w:gridSpan w:val="2"/>
            <w:tcBorders>
              <w:top w:val="single" w:sz="4" w:space="0" w:color="auto"/>
              <w:left w:val="single" w:sz="4" w:space="0" w:color="auto"/>
              <w:bottom w:val="single" w:sz="4" w:space="0" w:color="auto"/>
              <w:right w:val="single" w:sz="4" w:space="0" w:color="auto"/>
            </w:tcBorders>
          </w:tcPr>
          <w:p w14:paraId="3A445C2C" w14:textId="77777777" w:rsidR="00914EBC" w:rsidRPr="00AC5CF9" w:rsidRDefault="00914EBC" w:rsidP="00E94994">
            <w:pPr>
              <w:pStyle w:val="TAL"/>
            </w:pPr>
            <w:r w:rsidRPr="00AC5CF9">
              <w:t>No</w:t>
            </w:r>
          </w:p>
        </w:tc>
        <w:tc>
          <w:tcPr>
            <w:tcW w:w="1559" w:type="dxa"/>
            <w:gridSpan w:val="2"/>
            <w:tcBorders>
              <w:top w:val="single" w:sz="4" w:space="0" w:color="auto"/>
              <w:left w:val="single" w:sz="4" w:space="0" w:color="auto"/>
              <w:bottom w:val="single" w:sz="4" w:space="0" w:color="auto"/>
              <w:right w:val="single" w:sz="4" w:space="0" w:color="auto"/>
            </w:tcBorders>
          </w:tcPr>
          <w:p w14:paraId="6B90D6DA" w14:textId="77777777" w:rsidR="00914EBC" w:rsidRPr="00AC5CF9"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E8F655A" w14:textId="77777777" w:rsidR="00914EBC" w:rsidRPr="00AC5CF9" w:rsidRDefault="00914EBC" w:rsidP="00E94994">
            <w:pPr>
              <w:pStyle w:val="TAL"/>
            </w:pPr>
          </w:p>
        </w:tc>
      </w:tr>
      <w:tr w:rsidR="00914EBC" w:rsidRPr="00D21C3D" w14:paraId="74185DD0" w14:textId="77777777" w:rsidTr="00E9499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38125BD" w14:textId="77777777" w:rsidR="00914EBC" w:rsidRPr="00D21C3D" w:rsidRDefault="00914EBC" w:rsidP="00E94994">
            <w:pPr>
              <w:pStyle w:val="TAC"/>
              <w:rPr>
                <w:lang w:eastAsia="zh-CN"/>
              </w:rPr>
            </w:pPr>
            <w:r>
              <w:rPr>
                <w:lang w:eastAsia="zh-CN"/>
              </w:rPr>
              <w:t>23</w:t>
            </w:r>
          </w:p>
        </w:tc>
        <w:tc>
          <w:tcPr>
            <w:tcW w:w="3543" w:type="dxa"/>
            <w:gridSpan w:val="2"/>
            <w:tcBorders>
              <w:top w:val="single" w:sz="6" w:space="0" w:color="auto"/>
              <w:left w:val="single" w:sz="4" w:space="0" w:color="auto"/>
              <w:bottom w:val="single" w:sz="6" w:space="0" w:color="auto"/>
              <w:right w:val="single" w:sz="6" w:space="0" w:color="auto"/>
            </w:tcBorders>
          </w:tcPr>
          <w:p w14:paraId="2C917989" w14:textId="77777777" w:rsidR="00914EBC" w:rsidRPr="00D21C3D" w:rsidRDefault="00914EBC" w:rsidP="00E94994">
            <w:pPr>
              <w:pStyle w:val="TAL"/>
            </w:pPr>
            <w:r w:rsidRPr="00D21C3D">
              <w:t>Support of Closed Access Group</w:t>
            </w:r>
          </w:p>
        </w:tc>
        <w:tc>
          <w:tcPr>
            <w:tcW w:w="833" w:type="dxa"/>
            <w:gridSpan w:val="2"/>
            <w:tcBorders>
              <w:top w:val="single" w:sz="6" w:space="0" w:color="auto"/>
              <w:left w:val="single" w:sz="6" w:space="0" w:color="auto"/>
              <w:bottom w:val="single" w:sz="6" w:space="0" w:color="auto"/>
              <w:right w:val="single" w:sz="4" w:space="0" w:color="auto"/>
            </w:tcBorders>
          </w:tcPr>
          <w:p w14:paraId="63F0473F" w14:textId="77777777" w:rsidR="00914EBC" w:rsidRPr="00D21C3D" w:rsidRDefault="00914EBC" w:rsidP="00E94994">
            <w:pPr>
              <w:pStyle w:val="TAL"/>
            </w:pPr>
            <w:r w:rsidRPr="00D21C3D">
              <w:t>24.501, 9.11.3.1</w:t>
            </w:r>
          </w:p>
        </w:tc>
        <w:tc>
          <w:tcPr>
            <w:tcW w:w="851" w:type="dxa"/>
            <w:gridSpan w:val="2"/>
            <w:tcBorders>
              <w:top w:val="single" w:sz="4" w:space="0" w:color="auto"/>
              <w:left w:val="single" w:sz="4" w:space="0" w:color="auto"/>
              <w:bottom w:val="single" w:sz="4" w:space="0" w:color="auto"/>
              <w:right w:val="single" w:sz="4" w:space="0" w:color="auto"/>
            </w:tcBorders>
          </w:tcPr>
          <w:p w14:paraId="13EA2ADC" w14:textId="77777777" w:rsidR="00914EBC" w:rsidRPr="00D21C3D" w:rsidRDefault="00914EBC" w:rsidP="00E94994">
            <w:pPr>
              <w:pStyle w:val="TAL"/>
            </w:pPr>
            <w:r w:rsidRPr="00D21C3D">
              <w:t>Rel-16</w:t>
            </w:r>
          </w:p>
        </w:tc>
        <w:tc>
          <w:tcPr>
            <w:tcW w:w="1559" w:type="dxa"/>
            <w:gridSpan w:val="2"/>
            <w:tcBorders>
              <w:top w:val="single" w:sz="4" w:space="0" w:color="auto"/>
              <w:left w:val="single" w:sz="4" w:space="0" w:color="auto"/>
              <w:bottom w:val="single" w:sz="4" w:space="0" w:color="auto"/>
              <w:right w:val="single" w:sz="4" w:space="0" w:color="auto"/>
            </w:tcBorders>
          </w:tcPr>
          <w:p w14:paraId="197AEDC6" w14:textId="77777777" w:rsidR="00914EBC" w:rsidRPr="00D21C3D" w:rsidRDefault="00914EBC" w:rsidP="00E94994">
            <w:pPr>
              <w:pStyle w:val="TAL"/>
            </w:pPr>
            <w:r w:rsidRPr="00D21C3D">
              <w:t>pc_CAG</w:t>
            </w:r>
          </w:p>
        </w:tc>
        <w:tc>
          <w:tcPr>
            <w:tcW w:w="567" w:type="dxa"/>
            <w:gridSpan w:val="2"/>
            <w:tcBorders>
              <w:top w:val="single" w:sz="4" w:space="0" w:color="auto"/>
              <w:left w:val="single" w:sz="4" w:space="0" w:color="auto"/>
              <w:bottom w:val="single" w:sz="4" w:space="0" w:color="auto"/>
              <w:right w:val="single" w:sz="4" w:space="0" w:color="auto"/>
            </w:tcBorders>
          </w:tcPr>
          <w:p w14:paraId="1C009315" w14:textId="77777777" w:rsidR="00914EBC" w:rsidRPr="00D21C3D" w:rsidRDefault="00914EBC" w:rsidP="00E94994">
            <w:pPr>
              <w:pStyle w:val="TAL"/>
            </w:pPr>
            <w:r w:rsidRPr="00D21C3D">
              <w:t>No</w:t>
            </w:r>
          </w:p>
        </w:tc>
        <w:tc>
          <w:tcPr>
            <w:tcW w:w="1559" w:type="dxa"/>
            <w:gridSpan w:val="2"/>
            <w:tcBorders>
              <w:top w:val="single" w:sz="4" w:space="0" w:color="auto"/>
              <w:left w:val="single" w:sz="4" w:space="0" w:color="auto"/>
              <w:bottom w:val="single" w:sz="4" w:space="0" w:color="auto"/>
              <w:right w:val="single" w:sz="4" w:space="0" w:color="auto"/>
            </w:tcBorders>
          </w:tcPr>
          <w:p w14:paraId="5D175169" w14:textId="77777777" w:rsidR="00914EBC" w:rsidRPr="00D21C3D"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29B1F9B" w14:textId="77777777" w:rsidR="00914EBC" w:rsidRPr="00D21C3D" w:rsidRDefault="00914EBC" w:rsidP="00E94994">
            <w:pPr>
              <w:pStyle w:val="TAL"/>
            </w:pPr>
          </w:p>
        </w:tc>
      </w:tr>
      <w:tr w:rsidR="00914EBC" w:rsidRPr="005D72E7" w14:paraId="255B358B" w14:textId="77777777" w:rsidTr="00E9499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D3F2F7" w14:textId="77777777" w:rsidR="00914EBC" w:rsidRPr="00D21C3D" w:rsidRDefault="00914EBC" w:rsidP="00E94994">
            <w:pPr>
              <w:pStyle w:val="TAC"/>
              <w:rPr>
                <w:lang w:eastAsia="zh-CN"/>
              </w:rPr>
            </w:pPr>
            <w:r>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14:paraId="0F1CD80F" w14:textId="77777777" w:rsidR="00914EBC" w:rsidRPr="00D21C3D" w:rsidRDefault="00914EBC" w:rsidP="00E94994">
            <w:pPr>
              <w:pStyle w:val="TAL"/>
            </w:pPr>
            <w:r w:rsidRPr="00D21C3D">
              <w:t>Support of Stand-alone Non-Public Network</w:t>
            </w:r>
          </w:p>
        </w:tc>
        <w:tc>
          <w:tcPr>
            <w:tcW w:w="833" w:type="dxa"/>
            <w:gridSpan w:val="2"/>
            <w:tcBorders>
              <w:top w:val="single" w:sz="6" w:space="0" w:color="auto"/>
              <w:left w:val="single" w:sz="6" w:space="0" w:color="auto"/>
              <w:bottom w:val="single" w:sz="6" w:space="0" w:color="auto"/>
              <w:right w:val="single" w:sz="4" w:space="0" w:color="auto"/>
            </w:tcBorders>
          </w:tcPr>
          <w:p w14:paraId="60996142" w14:textId="77777777" w:rsidR="00914EBC" w:rsidRPr="00D21C3D" w:rsidRDefault="00914EBC" w:rsidP="00E94994">
            <w:pPr>
              <w:pStyle w:val="TAL"/>
            </w:pPr>
            <w:r w:rsidRPr="00D21C3D">
              <w:t>23.501, 3.1</w:t>
            </w:r>
          </w:p>
        </w:tc>
        <w:tc>
          <w:tcPr>
            <w:tcW w:w="851" w:type="dxa"/>
            <w:gridSpan w:val="2"/>
            <w:tcBorders>
              <w:top w:val="single" w:sz="4" w:space="0" w:color="auto"/>
              <w:left w:val="single" w:sz="4" w:space="0" w:color="auto"/>
              <w:bottom w:val="single" w:sz="4" w:space="0" w:color="auto"/>
              <w:right w:val="single" w:sz="4" w:space="0" w:color="auto"/>
            </w:tcBorders>
          </w:tcPr>
          <w:p w14:paraId="77350873" w14:textId="77777777" w:rsidR="00914EBC" w:rsidRPr="00D21C3D" w:rsidRDefault="00914EBC" w:rsidP="00E94994">
            <w:pPr>
              <w:pStyle w:val="TAL"/>
            </w:pPr>
            <w:r w:rsidRPr="00D21C3D">
              <w:t>Rel-16</w:t>
            </w:r>
          </w:p>
        </w:tc>
        <w:tc>
          <w:tcPr>
            <w:tcW w:w="1559" w:type="dxa"/>
            <w:gridSpan w:val="2"/>
            <w:tcBorders>
              <w:top w:val="single" w:sz="4" w:space="0" w:color="auto"/>
              <w:left w:val="single" w:sz="4" w:space="0" w:color="auto"/>
              <w:bottom w:val="single" w:sz="4" w:space="0" w:color="auto"/>
              <w:right w:val="single" w:sz="4" w:space="0" w:color="auto"/>
            </w:tcBorders>
          </w:tcPr>
          <w:p w14:paraId="48921E0F" w14:textId="77777777" w:rsidR="00914EBC" w:rsidRPr="00D21C3D" w:rsidRDefault="00914EBC" w:rsidP="00E94994">
            <w:pPr>
              <w:pStyle w:val="TAL"/>
            </w:pPr>
            <w:r w:rsidRPr="00D21C3D">
              <w:t>pc_SNPN</w:t>
            </w:r>
          </w:p>
        </w:tc>
        <w:tc>
          <w:tcPr>
            <w:tcW w:w="567" w:type="dxa"/>
            <w:gridSpan w:val="2"/>
            <w:tcBorders>
              <w:top w:val="single" w:sz="4" w:space="0" w:color="auto"/>
              <w:left w:val="single" w:sz="4" w:space="0" w:color="auto"/>
              <w:bottom w:val="single" w:sz="4" w:space="0" w:color="auto"/>
              <w:right w:val="single" w:sz="4" w:space="0" w:color="auto"/>
            </w:tcBorders>
          </w:tcPr>
          <w:p w14:paraId="28981013" w14:textId="77777777" w:rsidR="00914EBC" w:rsidRPr="005D72E7" w:rsidRDefault="00914EBC" w:rsidP="00E94994">
            <w:pPr>
              <w:pStyle w:val="TAL"/>
            </w:pPr>
            <w:r w:rsidRPr="00D21C3D">
              <w:t>No</w:t>
            </w:r>
          </w:p>
        </w:tc>
        <w:tc>
          <w:tcPr>
            <w:tcW w:w="1559" w:type="dxa"/>
            <w:gridSpan w:val="2"/>
            <w:tcBorders>
              <w:top w:val="single" w:sz="4" w:space="0" w:color="auto"/>
              <w:left w:val="single" w:sz="4" w:space="0" w:color="auto"/>
              <w:bottom w:val="single" w:sz="4" w:space="0" w:color="auto"/>
              <w:right w:val="single" w:sz="4" w:space="0" w:color="auto"/>
            </w:tcBorders>
          </w:tcPr>
          <w:p w14:paraId="6CAD6E95" w14:textId="77777777" w:rsidR="00914EBC" w:rsidRPr="005D72E7"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478477C" w14:textId="77777777" w:rsidR="00914EBC" w:rsidRPr="005D72E7" w:rsidRDefault="00914EBC" w:rsidP="00E94994">
            <w:pPr>
              <w:pStyle w:val="TAL"/>
            </w:pPr>
          </w:p>
        </w:tc>
      </w:tr>
      <w:tr w:rsidR="00914EBC" w:rsidRPr="005D72E7" w14:paraId="6EDDE44F" w14:textId="77777777" w:rsidTr="00E9499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721D2A3" w14:textId="77777777" w:rsidR="00914EBC" w:rsidRPr="002A29E2" w:rsidRDefault="00914EBC" w:rsidP="00E94994">
            <w:pPr>
              <w:pStyle w:val="TAC"/>
              <w:rPr>
                <w:lang w:eastAsia="zh-CN"/>
              </w:rPr>
            </w:pPr>
            <w:r>
              <w:rPr>
                <w:lang w:eastAsia="zh-CN"/>
              </w:rPr>
              <w:t>25</w:t>
            </w:r>
          </w:p>
        </w:tc>
        <w:tc>
          <w:tcPr>
            <w:tcW w:w="3543" w:type="dxa"/>
            <w:gridSpan w:val="2"/>
            <w:tcBorders>
              <w:top w:val="single" w:sz="6" w:space="0" w:color="auto"/>
              <w:left w:val="single" w:sz="4" w:space="0" w:color="auto"/>
              <w:bottom w:val="single" w:sz="6" w:space="0" w:color="auto"/>
              <w:right w:val="single" w:sz="6" w:space="0" w:color="auto"/>
            </w:tcBorders>
          </w:tcPr>
          <w:p w14:paraId="279A9973" w14:textId="77777777" w:rsidR="00914EBC" w:rsidRPr="002A29E2" w:rsidRDefault="00914EBC" w:rsidP="00E94994">
            <w:pPr>
              <w:pStyle w:val="TAL"/>
            </w:pPr>
            <w:r w:rsidRPr="002A29E2">
              <w:t>Support of test function SET UL MESSAGE for using a preconfigured UE capability container over NR</w:t>
            </w:r>
          </w:p>
        </w:tc>
        <w:tc>
          <w:tcPr>
            <w:tcW w:w="833" w:type="dxa"/>
            <w:gridSpan w:val="2"/>
            <w:tcBorders>
              <w:top w:val="single" w:sz="6" w:space="0" w:color="auto"/>
              <w:left w:val="single" w:sz="6" w:space="0" w:color="auto"/>
              <w:bottom w:val="single" w:sz="6" w:space="0" w:color="auto"/>
              <w:right w:val="single" w:sz="4" w:space="0" w:color="auto"/>
            </w:tcBorders>
          </w:tcPr>
          <w:p w14:paraId="70FD8945" w14:textId="77777777" w:rsidR="00914EBC" w:rsidRPr="002A29E2" w:rsidRDefault="00914EBC" w:rsidP="00E94994">
            <w:pPr>
              <w:pStyle w:val="TAL"/>
            </w:pPr>
            <w:r w:rsidRPr="002A29E2">
              <w:t>38.509, 5.9</w:t>
            </w:r>
          </w:p>
        </w:tc>
        <w:tc>
          <w:tcPr>
            <w:tcW w:w="851" w:type="dxa"/>
            <w:gridSpan w:val="2"/>
            <w:tcBorders>
              <w:top w:val="single" w:sz="4" w:space="0" w:color="auto"/>
              <w:left w:val="single" w:sz="4" w:space="0" w:color="auto"/>
              <w:bottom w:val="single" w:sz="4" w:space="0" w:color="auto"/>
              <w:right w:val="single" w:sz="4" w:space="0" w:color="auto"/>
            </w:tcBorders>
          </w:tcPr>
          <w:p w14:paraId="49881A9F" w14:textId="77777777" w:rsidR="00914EBC" w:rsidRPr="002A29E2" w:rsidRDefault="00914EBC" w:rsidP="00E94994">
            <w:pPr>
              <w:pStyle w:val="TAL"/>
            </w:pPr>
            <w:r w:rsidRPr="002A29E2">
              <w:t>Rel-16</w:t>
            </w:r>
          </w:p>
        </w:tc>
        <w:tc>
          <w:tcPr>
            <w:tcW w:w="1559" w:type="dxa"/>
            <w:gridSpan w:val="2"/>
            <w:tcBorders>
              <w:top w:val="single" w:sz="4" w:space="0" w:color="auto"/>
              <w:left w:val="single" w:sz="4" w:space="0" w:color="auto"/>
              <w:bottom w:val="single" w:sz="4" w:space="0" w:color="auto"/>
              <w:right w:val="single" w:sz="4" w:space="0" w:color="auto"/>
            </w:tcBorders>
          </w:tcPr>
          <w:p w14:paraId="057217AA" w14:textId="77777777" w:rsidR="00914EBC" w:rsidRPr="002A29E2" w:rsidRDefault="00914EBC" w:rsidP="00E94994">
            <w:pPr>
              <w:pStyle w:val="TAL"/>
            </w:pPr>
            <w:r w:rsidRPr="002A29E2">
              <w:t>pc_Set_UE_Cap_Info_NR</w:t>
            </w:r>
          </w:p>
        </w:tc>
        <w:tc>
          <w:tcPr>
            <w:tcW w:w="567" w:type="dxa"/>
            <w:gridSpan w:val="2"/>
            <w:tcBorders>
              <w:top w:val="single" w:sz="4" w:space="0" w:color="auto"/>
              <w:left w:val="single" w:sz="4" w:space="0" w:color="auto"/>
              <w:bottom w:val="single" w:sz="4" w:space="0" w:color="auto"/>
              <w:right w:val="single" w:sz="4" w:space="0" w:color="auto"/>
            </w:tcBorders>
          </w:tcPr>
          <w:p w14:paraId="05027654" w14:textId="77777777" w:rsidR="00914EBC" w:rsidRPr="005D72E7" w:rsidRDefault="00914EBC" w:rsidP="00E94994">
            <w:pPr>
              <w:pStyle w:val="TAL"/>
            </w:pPr>
            <w:r w:rsidRPr="002A29E2">
              <w:t>No</w:t>
            </w:r>
          </w:p>
        </w:tc>
        <w:tc>
          <w:tcPr>
            <w:tcW w:w="1559" w:type="dxa"/>
            <w:gridSpan w:val="2"/>
            <w:tcBorders>
              <w:top w:val="single" w:sz="4" w:space="0" w:color="auto"/>
              <w:left w:val="single" w:sz="4" w:space="0" w:color="auto"/>
              <w:bottom w:val="single" w:sz="4" w:space="0" w:color="auto"/>
              <w:right w:val="single" w:sz="4" w:space="0" w:color="auto"/>
            </w:tcBorders>
          </w:tcPr>
          <w:p w14:paraId="4A823661" w14:textId="77777777" w:rsidR="00914EBC" w:rsidRPr="005D72E7"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06CF41E" w14:textId="77777777" w:rsidR="00914EBC" w:rsidRPr="005D72E7" w:rsidRDefault="00914EBC" w:rsidP="00E94994">
            <w:pPr>
              <w:pStyle w:val="TAL"/>
            </w:pPr>
          </w:p>
        </w:tc>
      </w:tr>
      <w:tr w:rsidR="00914EBC" w:rsidRPr="005D72E7" w14:paraId="1AF99823"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18C9A7E" w14:textId="77777777" w:rsidR="00914EBC" w:rsidRPr="00672BF0" w:rsidRDefault="00914EBC" w:rsidP="00E94994">
            <w:pPr>
              <w:pStyle w:val="TAC"/>
              <w:rPr>
                <w:lang w:eastAsia="zh-CN"/>
              </w:rPr>
            </w:pPr>
            <w:r>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14:paraId="1A0FB974" w14:textId="77777777" w:rsidR="00914EBC" w:rsidRPr="00672BF0" w:rsidRDefault="00914EBC" w:rsidP="00E94994">
            <w:pPr>
              <w:pStyle w:val="TAL"/>
              <w:rPr>
                <w:lang w:eastAsia="zh-CN"/>
              </w:rPr>
            </w:pPr>
            <w:r w:rsidRPr="00672BF0">
              <w:rPr>
                <w:rFonts w:hint="eastAsia"/>
                <w:lang w:eastAsia="zh-CN"/>
              </w:rPr>
              <w:t>Support of n</w:t>
            </w:r>
            <w:r w:rsidRPr="00672BF0">
              <w:t>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684A5D45" w14:textId="77777777" w:rsidR="00914EBC" w:rsidRPr="00672BF0" w:rsidRDefault="00914EBC" w:rsidP="00E94994">
            <w:pPr>
              <w:pStyle w:val="TAL"/>
            </w:pPr>
            <w:r w:rsidRPr="00672BF0">
              <w:t>24.501, 9.11.3.1</w:t>
            </w:r>
          </w:p>
        </w:tc>
        <w:tc>
          <w:tcPr>
            <w:tcW w:w="851" w:type="dxa"/>
            <w:gridSpan w:val="2"/>
            <w:tcBorders>
              <w:top w:val="single" w:sz="4" w:space="0" w:color="auto"/>
              <w:left w:val="single" w:sz="4" w:space="0" w:color="auto"/>
              <w:bottom w:val="single" w:sz="4" w:space="0" w:color="auto"/>
              <w:right w:val="single" w:sz="4" w:space="0" w:color="auto"/>
            </w:tcBorders>
          </w:tcPr>
          <w:p w14:paraId="07E920DF" w14:textId="77777777" w:rsidR="00914EBC" w:rsidRPr="00672BF0" w:rsidRDefault="00914EBC" w:rsidP="00E94994">
            <w:pPr>
              <w:pStyle w:val="TAL"/>
            </w:pPr>
            <w:r w:rsidRPr="00672BF0">
              <w:t>Rel-16</w:t>
            </w:r>
          </w:p>
        </w:tc>
        <w:tc>
          <w:tcPr>
            <w:tcW w:w="1559" w:type="dxa"/>
            <w:gridSpan w:val="2"/>
            <w:tcBorders>
              <w:top w:val="single" w:sz="4" w:space="0" w:color="auto"/>
              <w:left w:val="single" w:sz="4" w:space="0" w:color="auto"/>
              <w:bottom w:val="single" w:sz="4" w:space="0" w:color="auto"/>
              <w:right w:val="single" w:sz="4" w:space="0" w:color="auto"/>
            </w:tcBorders>
          </w:tcPr>
          <w:p w14:paraId="159EC7B5" w14:textId="77777777" w:rsidR="00914EBC" w:rsidRPr="00672BF0" w:rsidRDefault="00914EBC" w:rsidP="00E94994">
            <w:pPr>
              <w:pStyle w:val="TAL"/>
              <w:rPr>
                <w:lang w:eastAsia="zh-CN"/>
              </w:rPr>
            </w:pPr>
            <w:r w:rsidRPr="00672BF0">
              <w:t>pc_5GC_</w:t>
            </w:r>
            <w:r w:rsidRPr="00672BF0">
              <w:rPr>
                <w:rFonts w:hint="eastAsia"/>
                <w:lang w:eastAsia="zh-CN"/>
              </w:rPr>
              <w:t>NSSAA</w:t>
            </w:r>
          </w:p>
        </w:tc>
        <w:tc>
          <w:tcPr>
            <w:tcW w:w="567" w:type="dxa"/>
            <w:gridSpan w:val="2"/>
            <w:tcBorders>
              <w:top w:val="single" w:sz="4" w:space="0" w:color="auto"/>
              <w:left w:val="single" w:sz="4" w:space="0" w:color="auto"/>
              <w:bottom w:val="single" w:sz="4" w:space="0" w:color="auto"/>
              <w:right w:val="single" w:sz="4" w:space="0" w:color="auto"/>
            </w:tcBorders>
          </w:tcPr>
          <w:p w14:paraId="0760232E" w14:textId="77777777" w:rsidR="00914EBC" w:rsidRPr="00672BF0" w:rsidRDefault="00914EBC" w:rsidP="00E94994">
            <w:pPr>
              <w:pStyle w:val="TAL"/>
              <w:rPr>
                <w:lang w:eastAsia="zh-CN"/>
              </w:rPr>
            </w:pPr>
            <w:r w:rsidRPr="00672BF0">
              <w:rPr>
                <w:rFonts w:hint="eastAsia"/>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E324693" w14:textId="77777777" w:rsidR="00914EBC" w:rsidRPr="005D72E7" w:rsidRDefault="00914EBC" w:rsidP="00E9499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9CA24FC" w14:textId="77777777" w:rsidR="00914EBC" w:rsidRPr="005D72E7" w:rsidRDefault="00914EBC" w:rsidP="00E94994">
            <w:pPr>
              <w:pStyle w:val="TAL"/>
            </w:pPr>
          </w:p>
        </w:tc>
      </w:tr>
      <w:tr w:rsidR="00914EBC" w14:paraId="6A8CA813" w14:textId="77777777" w:rsidTr="00E9499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4E4037" w14:textId="77777777" w:rsidR="00914EBC" w:rsidRPr="00672BF0" w:rsidDel="00B74634" w:rsidRDefault="00914EBC" w:rsidP="00E94994">
            <w:pPr>
              <w:pStyle w:val="TAC"/>
              <w:rPr>
                <w:lang w:eastAsia="zh-CN"/>
              </w:rPr>
            </w:pPr>
            <w:r>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14:paraId="79028573" w14:textId="77777777" w:rsidR="00914EBC" w:rsidRPr="00672BF0" w:rsidRDefault="00914EBC" w:rsidP="00E94994">
            <w:pPr>
              <w:pStyle w:val="TAL"/>
              <w:rPr>
                <w:lang w:eastAsia="zh-CN"/>
              </w:rPr>
            </w:pPr>
            <w:r w:rsidRPr="00672BF0">
              <w:rPr>
                <w:lang w:eastAsia="zh-CN"/>
              </w:rPr>
              <w:t>Support of EAP-AKA’ as EAP method for network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70C67633" w14:textId="77777777" w:rsidR="00914EBC" w:rsidRPr="00672BF0" w:rsidRDefault="00914EBC" w:rsidP="00E94994">
            <w:pPr>
              <w:pStyle w:val="TAL"/>
              <w:rPr>
                <w:lang w:eastAsia="zh-CN"/>
              </w:rPr>
            </w:pPr>
            <w:r w:rsidRPr="00672BF0">
              <w:rPr>
                <w:lang w:eastAsia="zh-CN"/>
              </w:rPr>
              <w:t xml:space="preserve">24.501, </w:t>
            </w:r>
            <w:r w:rsidRPr="00672BF0">
              <w:rPr>
                <w:rFonts w:hint="eastAsia"/>
                <w:lang w:eastAsia="zh-CN"/>
              </w:rPr>
              <w:t>5.4.7</w:t>
            </w:r>
          </w:p>
        </w:tc>
        <w:tc>
          <w:tcPr>
            <w:tcW w:w="851" w:type="dxa"/>
            <w:gridSpan w:val="2"/>
            <w:tcBorders>
              <w:top w:val="single" w:sz="4" w:space="0" w:color="auto"/>
              <w:left w:val="single" w:sz="4" w:space="0" w:color="auto"/>
              <w:bottom w:val="single" w:sz="4" w:space="0" w:color="auto"/>
              <w:right w:val="single" w:sz="4" w:space="0" w:color="auto"/>
            </w:tcBorders>
          </w:tcPr>
          <w:p w14:paraId="08B17240" w14:textId="77777777" w:rsidR="00914EBC" w:rsidRPr="00672BF0" w:rsidRDefault="00914EBC" w:rsidP="00E94994">
            <w:pPr>
              <w:pStyle w:val="TAL"/>
              <w:rPr>
                <w:lang w:eastAsia="zh-CN"/>
              </w:rPr>
            </w:pPr>
            <w:r w:rsidRPr="00672BF0">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1A78AE22" w14:textId="77777777" w:rsidR="00914EBC" w:rsidRPr="00672BF0" w:rsidRDefault="00914EBC" w:rsidP="00E94994">
            <w:pPr>
              <w:pStyle w:val="TAL"/>
              <w:rPr>
                <w:lang w:eastAsia="zh-CN"/>
              </w:rPr>
            </w:pPr>
            <w:r w:rsidRPr="00672BF0">
              <w:rPr>
                <w:lang w:eastAsia="zh-CN"/>
              </w:rPr>
              <w:t>pc_</w:t>
            </w:r>
            <w:r w:rsidRPr="00672BF0">
              <w:rPr>
                <w:rFonts w:hint="eastAsia"/>
                <w:lang w:eastAsia="zh-CN"/>
              </w:rPr>
              <w:t>5GC_</w:t>
            </w:r>
            <w:r w:rsidRPr="00672BF0">
              <w:rPr>
                <w:lang w:eastAsia="zh-CN"/>
              </w:rPr>
              <w:t>NSSAA_EAP_AKA</w:t>
            </w:r>
            <w:r w:rsidRPr="00672BF0">
              <w:rPr>
                <w:rFonts w:hint="eastAsia"/>
                <w:lang w:eastAsia="zh-CN"/>
              </w:rPr>
              <w:t>_Prime</w:t>
            </w:r>
          </w:p>
        </w:tc>
        <w:tc>
          <w:tcPr>
            <w:tcW w:w="567" w:type="dxa"/>
            <w:gridSpan w:val="2"/>
            <w:tcBorders>
              <w:top w:val="single" w:sz="4" w:space="0" w:color="auto"/>
              <w:left w:val="single" w:sz="4" w:space="0" w:color="auto"/>
              <w:bottom w:val="single" w:sz="4" w:space="0" w:color="auto"/>
              <w:right w:val="single" w:sz="4" w:space="0" w:color="auto"/>
            </w:tcBorders>
          </w:tcPr>
          <w:p w14:paraId="22BD20A0" w14:textId="77777777" w:rsidR="00914EBC" w:rsidRPr="00672BF0" w:rsidRDefault="00914EBC" w:rsidP="00E94994">
            <w:pPr>
              <w:pStyle w:val="TAL"/>
              <w:rPr>
                <w:lang w:eastAsia="zh-CN"/>
              </w:rPr>
            </w:pPr>
            <w:r w:rsidRPr="00672BF0">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C995E89" w14:textId="77777777" w:rsidR="00914EBC" w:rsidRPr="0074400D" w:rsidRDefault="00914EBC" w:rsidP="00E94994">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32CC8164" w14:textId="77777777" w:rsidR="00914EBC" w:rsidRDefault="00914EBC" w:rsidP="00E94994">
            <w:pPr>
              <w:pStyle w:val="TAL"/>
              <w:rPr>
                <w:highlight w:val="green"/>
                <w:lang w:eastAsia="zh-CN"/>
              </w:rPr>
            </w:pPr>
          </w:p>
        </w:tc>
      </w:tr>
      <w:tr w:rsidR="00914EBC" w14:paraId="2A3A2250" w14:textId="77777777" w:rsidTr="00E9499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18DD6F" w14:textId="77777777" w:rsidR="00914EBC" w:rsidRDefault="00914EBC" w:rsidP="00E94994">
            <w:pPr>
              <w:pStyle w:val="TAC"/>
              <w:rPr>
                <w:lang w:eastAsia="zh-CN"/>
              </w:rPr>
            </w:pPr>
            <w:r>
              <w:rPr>
                <w:rFonts w:hint="eastAsia"/>
                <w:lang w:eastAsia="zh-CN"/>
              </w:rPr>
              <w:t>2</w:t>
            </w:r>
            <w:r>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21F3C0D2" w14:textId="77777777" w:rsidR="00914EBC" w:rsidRPr="00672BF0" w:rsidRDefault="00914EBC" w:rsidP="00E94994">
            <w:pPr>
              <w:pStyle w:val="TAL"/>
              <w:rPr>
                <w:lang w:eastAsia="zh-CN"/>
              </w:rPr>
            </w:pPr>
            <w:r>
              <w:rPr>
                <w:rFonts w:hint="eastAsia"/>
                <w:lang w:eastAsia="zh-CN"/>
              </w:rPr>
              <w:t>S</w:t>
            </w:r>
            <w:r>
              <w:rPr>
                <w:lang w:eastAsia="zh-CN"/>
              </w:rPr>
              <w:t xml:space="preserve">upport </w:t>
            </w:r>
            <w:r w:rsidRPr="000E44F0">
              <w:rPr>
                <w:lang w:eastAsia="zh-CN"/>
              </w:rPr>
              <w:t>reduced control plane latency as defined in TS 38.331</w:t>
            </w:r>
            <w:r>
              <w:rPr>
                <w:lang w:eastAsia="zh-CN"/>
              </w:rPr>
              <w:t xml:space="preserve"> [9]</w:t>
            </w:r>
          </w:p>
        </w:tc>
        <w:tc>
          <w:tcPr>
            <w:tcW w:w="833" w:type="dxa"/>
            <w:gridSpan w:val="2"/>
            <w:tcBorders>
              <w:top w:val="single" w:sz="6" w:space="0" w:color="auto"/>
              <w:left w:val="single" w:sz="6" w:space="0" w:color="auto"/>
              <w:bottom w:val="single" w:sz="6" w:space="0" w:color="auto"/>
              <w:right w:val="single" w:sz="4" w:space="0" w:color="auto"/>
            </w:tcBorders>
          </w:tcPr>
          <w:p w14:paraId="1F38F56F" w14:textId="77777777" w:rsidR="00914EBC" w:rsidRPr="00672BF0" w:rsidRDefault="00914EBC" w:rsidP="00E94994">
            <w:pPr>
              <w:pStyle w:val="TAL"/>
              <w:rPr>
                <w:lang w:eastAsia="zh-CN"/>
              </w:rPr>
            </w:pPr>
            <w:r>
              <w:rPr>
                <w:rFonts w:hint="eastAsia"/>
                <w:lang w:eastAsia="zh-CN"/>
              </w:rPr>
              <w:t>3</w:t>
            </w:r>
            <w:r>
              <w:rPr>
                <w:lang w:eastAsia="zh-CN"/>
              </w:rPr>
              <w:t>8.306, 4.2.2</w:t>
            </w:r>
          </w:p>
        </w:tc>
        <w:tc>
          <w:tcPr>
            <w:tcW w:w="851" w:type="dxa"/>
            <w:gridSpan w:val="2"/>
            <w:tcBorders>
              <w:top w:val="single" w:sz="4" w:space="0" w:color="auto"/>
              <w:left w:val="single" w:sz="4" w:space="0" w:color="auto"/>
              <w:bottom w:val="single" w:sz="4" w:space="0" w:color="auto"/>
              <w:right w:val="single" w:sz="4" w:space="0" w:color="auto"/>
            </w:tcBorders>
          </w:tcPr>
          <w:p w14:paraId="672C5F31" w14:textId="77777777" w:rsidR="00914EBC" w:rsidRPr="00672BF0" w:rsidRDefault="00914EBC" w:rsidP="00E94994">
            <w:pPr>
              <w:pStyle w:val="TAL"/>
              <w:rPr>
                <w:lang w:eastAsia="zh-CN"/>
              </w:rPr>
            </w:pPr>
            <w:r>
              <w:rPr>
                <w:rFonts w:hint="eastAsia"/>
                <w:lang w:eastAsia="zh-CN"/>
              </w:rPr>
              <w:t>R</w:t>
            </w:r>
            <w:r>
              <w:rPr>
                <w:lang w:eastAsia="zh-CN"/>
              </w:rPr>
              <w:t>el-15</w:t>
            </w:r>
          </w:p>
        </w:tc>
        <w:tc>
          <w:tcPr>
            <w:tcW w:w="1559" w:type="dxa"/>
            <w:gridSpan w:val="2"/>
            <w:tcBorders>
              <w:top w:val="single" w:sz="4" w:space="0" w:color="auto"/>
              <w:left w:val="single" w:sz="4" w:space="0" w:color="auto"/>
              <w:bottom w:val="single" w:sz="4" w:space="0" w:color="auto"/>
              <w:right w:val="single" w:sz="4" w:space="0" w:color="auto"/>
            </w:tcBorders>
          </w:tcPr>
          <w:p w14:paraId="2C4CB9A9" w14:textId="77777777" w:rsidR="00914EBC" w:rsidRPr="00672BF0" w:rsidRDefault="00914EBC" w:rsidP="00E94994">
            <w:pPr>
              <w:pStyle w:val="TAL"/>
              <w:rPr>
                <w:lang w:eastAsia="zh-CN"/>
              </w:rPr>
            </w:pPr>
            <w:r>
              <w:rPr>
                <w:rFonts w:hint="eastAsia"/>
                <w:lang w:eastAsia="zh-CN"/>
              </w:rPr>
              <w:t>p</w:t>
            </w:r>
            <w:r>
              <w:rPr>
                <w:lang w:eastAsia="zh-CN"/>
              </w:rPr>
              <w:t>c_reducedCP_</w:t>
            </w:r>
            <w:r w:rsidRPr="000E44F0">
              <w:rPr>
                <w:lang w:eastAsia="zh-CN"/>
              </w:rPr>
              <w:t>Latency</w:t>
            </w:r>
          </w:p>
        </w:tc>
        <w:tc>
          <w:tcPr>
            <w:tcW w:w="567" w:type="dxa"/>
            <w:gridSpan w:val="2"/>
            <w:tcBorders>
              <w:top w:val="single" w:sz="4" w:space="0" w:color="auto"/>
              <w:left w:val="single" w:sz="4" w:space="0" w:color="auto"/>
              <w:bottom w:val="single" w:sz="4" w:space="0" w:color="auto"/>
              <w:right w:val="single" w:sz="4" w:space="0" w:color="auto"/>
            </w:tcBorders>
          </w:tcPr>
          <w:p w14:paraId="167B6097" w14:textId="77777777" w:rsidR="00914EBC" w:rsidRPr="00672BF0" w:rsidRDefault="00914EBC" w:rsidP="00E94994">
            <w:pPr>
              <w:pStyle w:val="TAL"/>
              <w:rPr>
                <w:lang w:eastAsia="zh-CN"/>
              </w:rPr>
            </w:pPr>
            <w:r>
              <w:rPr>
                <w:rFonts w:hint="eastAsia"/>
                <w:lang w:eastAsia="zh-CN"/>
              </w:rPr>
              <w:t>N</w:t>
            </w:r>
            <w:r>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16352C51" w14:textId="77777777" w:rsidR="00914EBC" w:rsidRPr="0074400D" w:rsidRDefault="00914EBC" w:rsidP="00E94994">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10F1E064" w14:textId="77777777" w:rsidR="00914EBC" w:rsidRDefault="00914EBC" w:rsidP="00E94994">
            <w:pPr>
              <w:pStyle w:val="TAL"/>
              <w:rPr>
                <w:highlight w:val="green"/>
                <w:lang w:eastAsia="zh-CN"/>
              </w:rPr>
            </w:pPr>
          </w:p>
        </w:tc>
      </w:tr>
      <w:tr w:rsidR="00914EBC" w14:paraId="4546A5B0" w14:textId="77777777" w:rsidTr="00E9499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3432391" w14:textId="77777777" w:rsidR="00914EBC" w:rsidRDefault="00914EBC" w:rsidP="00E94994">
            <w:pPr>
              <w:pStyle w:val="TAC"/>
              <w:rPr>
                <w:lang w:eastAsia="zh-CN"/>
              </w:rPr>
            </w:pPr>
            <w:r>
              <w:rPr>
                <w:lang w:eastAsia="zh-CN"/>
              </w:rPr>
              <w:t>29</w:t>
            </w:r>
          </w:p>
        </w:tc>
        <w:tc>
          <w:tcPr>
            <w:tcW w:w="3543" w:type="dxa"/>
            <w:gridSpan w:val="2"/>
            <w:tcBorders>
              <w:top w:val="single" w:sz="6" w:space="0" w:color="auto"/>
              <w:left w:val="single" w:sz="4" w:space="0" w:color="auto"/>
              <w:bottom w:val="single" w:sz="6" w:space="0" w:color="auto"/>
              <w:right w:val="single" w:sz="6" w:space="0" w:color="auto"/>
            </w:tcBorders>
          </w:tcPr>
          <w:p w14:paraId="11B8369D" w14:textId="77777777" w:rsidR="00914EBC" w:rsidRPr="00672BF0" w:rsidRDefault="00914EBC" w:rsidP="00E94994">
            <w:pPr>
              <w:pStyle w:val="TAL"/>
              <w:rPr>
                <w:lang w:eastAsia="zh-CN"/>
              </w:rPr>
            </w:pPr>
            <w:r>
              <w:rPr>
                <w:lang w:eastAsia="zh-CN"/>
              </w:rPr>
              <w:t>Support of release preference assistance information</w:t>
            </w:r>
          </w:p>
        </w:tc>
        <w:tc>
          <w:tcPr>
            <w:tcW w:w="833" w:type="dxa"/>
            <w:gridSpan w:val="2"/>
            <w:tcBorders>
              <w:top w:val="single" w:sz="6" w:space="0" w:color="auto"/>
              <w:left w:val="single" w:sz="6" w:space="0" w:color="auto"/>
              <w:bottom w:val="single" w:sz="6" w:space="0" w:color="auto"/>
              <w:right w:val="single" w:sz="4" w:space="0" w:color="auto"/>
            </w:tcBorders>
          </w:tcPr>
          <w:p w14:paraId="6313DCB4" w14:textId="77777777" w:rsidR="00914EBC" w:rsidRPr="00672BF0" w:rsidRDefault="00914EBC" w:rsidP="00E94994">
            <w:pPr>
              <w:pStyle w:val="TAL"/>
              <w:rPr>
                <w:lang w:eastAsia="zh-CN"/>
              </w:rPr>
            </w:pPr>
            <w:r>
              <w:rPr>
                <w:lang w:eastAsia="zh-CN"/>
              </w:rPr>
              <w:t>38.306, 4.2.2</w:t>
            </w:r>
          </w:p>
        </w:tc>
        <w:tc>
          <w:tcPr>
            <w:tcW w:w="851" w:type="dxa"/>
            <w:gridSpan w:val="2"/>
            <w:tcBorders>
              <w:top w:val="single" w:sz="4" w:space="0" w:color="auto"/>
              <w:left w:val="single" w:sz="4" w:space="0" w:color="auto"/>
              <w:bottom w:val="single" w:sz="4" w:space="0" w:color="auto"/>
              <w:right w:val="single" w:sz="4" w:space="0" w:color="auto"/>
            </w:tcBorders>
          </w:tcPr>
          <w:p w14:paraId="0C06E406" w14:textId="77777777" w:rsidR="00914EBC" w:rsidRPr="00672BF0" w:rsidRDefault="00914EBC" w:rsidP="00E94994">
            <w:pPr>
              <w:pStyle w:val="TAL"/>
              <w:rPr>
                <w:lang w:eastAsia="zh-CN"/>
              </w:rPr>
            </w:pPr>
            <w:r>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7F666C9A" w14:textId="77777777" w:rsidR="00914EBC" w:rsidRPr="00672BF0" w:rsidRDefault="00914EBC" w:rsidP="00E94994">
            <w:pPr>
              <w:pStyle w:val="TAL"/>
              <w:rPr>
                <w:lang w:eastAsia="zh-CN"/>
              </w:rPr>
            </w:pPr>
            <w:r>
              <w:rPr>
                <w:lang w:eastAsia="zh-CN"/>
              </w:rPr>
              <w:t>pc_releasePreference_r16</w:t>
            </w:r>
          </w:p>
        </w:tc>
        <w:tc>
          <w:tcPr>
            <w:tcW w:w="567" w:type="dxa"/>
            <w:gridSpan w:val="2"/>
            <w:tcBorders>
              <w:top w:val="single" w:sz="4" w:space="0" w:color="auto"/>
              <w:left w:val="single" w:sz="4" w:space="0" w:color="auto"/>
              <w:bottom w:val="single" w:sz="4" w:space="0" w:color="auto"/>
              <w:right w:val="single" w:sz="4" w:space="0" w:color="auto"/>
            </w:tcBorders>
          </w:tcPr>
          <w:p w14:paraId="17615984" w14:textId="77777777" w:rsidR="00914EBC" w:rsidRPr="00672BF0" w:rsidRDefault="00914EBC" w:rsidP="00E94994">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CB3E350" w14:textId="77777777" w:rsidR="00914EBC" w:rsidRPr="0074400D" w:rsidRDefault="00914EBC" w:rsidP="00E94994">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6C243D0A" w14:textId="77777777" w:rsidR="00914EBC" w:rsidRDefault="00914EBC" w:rsidP="00E94994">
            <w:pPr>
              <w:pStyle w:val="TAL"/>
              <w:rPr>
                <w:highlight w:val="green"/>
                <w:lang w:eastAsia="zh-CN"/>
              </w:rPr>
            </w:pPr>
          </w:p>
        </w:tc>
      </w:tr>
      <w:tr w:rsidR="00914EBC" w14:paraId="54B95575" w14:textId="77777777" w:rsidTr="00E94994">
        <w:trPr>
          <w:gridBefore w:val="1"/>
          <w:wBefore w:w="36" w:type="dxa"/>
          <w:cantSplit/>
          <w:jc w:val="center"/>
          <w:ins w:id="35" w:author="Deepak Ganapathy Muckatira" w:date="2021-10-29T15:33:00Z"/>
        </w:trPr>
        <w:tc>
          <w:tcPr>
            <w:tcW w:w="482" w:type="dxa"/>
            <w:gridSpan w:val="2"/>
            <w:tcBorders>
              <w:top w:val="single" w:sz="4" w:space="0" w:color="auto"/>
              <w:left w:val="single" w:sz="4" w:space="0" w:color="auto"/>
              <w:bottom w:val="single" w:sz="4" w:space="0" w:color="auto"/>
              <w:right w:val="single" w:sz="4" w:space="0" w:color="auto"/>
            </w:tcBorders>
          </w:tcPr>
          <w:p w14:paraId="3B95AAE3" w14:textId="34388A7C" w:rsidR="00914EBC" w:rsidRDefault="009A45D8" w:rsidP="00E94994">
            <w:pPr>
              <w:pStyle w:val="TAC"/>
              <w:rPr>
                <w:ins w:id="36" w:author="Deepak Ganapathy Muckatira" w:date="2021-10-29T15:33:00Z"/>
                <w:lang w:eastAsia="zh-CN"/>
              </w:rPr>
            </w:pPr>
            <w:ins w:id="37" w:author="Deepak Ganapathy Muckatira" w:date="2021-10-29T15:36:00Z">
              <w:r>
                <w:rPr>
                  <w:lang w:eastAsia="zh-CN"/>
                </w:rPr>
                <w:t>xz</w:t>
              </w:r>
            </w:ins>
          </w:p>
        </w:tc>
        <w:tc>
          <w:tcPr>
            <w:tcW w:w="3543" w:type="dxa"/>
            <w:gridSpan w:val="2"/>
            <w:tcBorders>
              <w:top w:val="single" w:sz="6" w:space="0" w:color="auto"/>
              <w:left w:val="single" w:sz="4" w:space="0" w:color="auto"/>
              <w:bottom w:val="single" w:sz="6" w:space="0" w:color="auto"/>
              <w:right w:val="single" w:sz="6" w:space="0" w:color="auto"/>
            </w:tcBorders>
          </w:tcPr>
          <w:p w14:paraId="77C992D0" w14:textId="29BFA92B" w:rsidR="00914EBC" w:rsidRDefault="00914EBC" w:rsidP="00E94994">
            <w:pPr>
              <w:pStyle w:val="TAL"/>
              <w:rPr>
                <w:ins w:id="38" w:author="Deepak Ganapathy Muckatira" w:date="2021-10-29T15:33:00Z"/>
                <w:lang w:eastAsia="zh-CN"/>
              </w:rPr>
            </w:pPr>
            <w:ins w:id="39" w:author="Deepak Ganapathy Muckatira" w:date="2021-10-29T15:33:00Z">
              <w:r>
                <w:rPr>
                  <w:lang w:eastAsia="zh-CN"/>
                </w:rPr>
                <w:t xml:space="preserve">Support of </w:t>
              </w:r>
            </w:ins>
            <w:ins w:id="40" w:author="Deepak Ganapathy Muckatira" w:date="2021-10-29T15:39:00Z">
              <w:r w:rsidR="009A45D8" w:rsidRPr="009A45D8">
                <w:rPr>
                  <w:lang w:eastAsia="zh-CN"/>
                </w:rPr>
                <w:t>user initiated SNPN resel</w:t>
              </w:r>
              <w:r w:rsidR="009A45D8">
                <w:rPr>
                  <w:lang w:eastAsia="zh-CN"/>
                </w:rPr>
                <w:t>e</w:t>
              </w:r>
              <w:r w:rsidR="009A45D8" w:rsidRPr="009A45D8">
                <w:rPr>
                  <w:lang w:eastAsia="zh-CN"/>
                </w:rPr>
                <w:t>ction in automatic mode</w:t>
              </w:r>
            </w:ins>
          </w:p>
        </w:tc>
        <w:tc>
          <w:tcPr>
            <w:tcW w:w="833" w:type="dxa"/>
            <w:gridSpan w:val="2"/>
            <w:tcBorders>
              <w:top w:val="single" w:sz="6" w:space="0" w:color="auto"/>
              <w:left w:val="single" w:sz="6" w:space="0" w:color="auto"/>
              <w:bottom w:val="single" w:sz="6" w:space="0" w:color="auto"/>
              <w:right w:val="single" w:sz="4" w:space="0" w:color="auto"/>
            </w:tcBorders>
          </w:tcPr>
          <w:p w14:paraId="0B12394A" w14:textId="1D8D6AD9" w:rsidR="00914EBC" w:rsidRDefault="009A45D8" w:rsidP="00E94994">
            <w:pPr>
              <w:pStyle w:val="TAL"/>
              <w:rPr>
                <w:ins w:id="41" w:author="Deepak Ganapathy Muckatira" w:date="2021-10-29T15:33:00Z"/>
                <w:lang w:eastAsia="zh-CN"/>
              </w:rPr>
            </w:pPr>
            <w:ins w:id="42" w:author="Deepak Ganapathy Muckatira" w:date="2021-10-29T15:38:00Z">
              <w:r>
                <w:rPr>
                  <w:lang w:eastAsia="zh-CN"/>
                </w:rPr>
                <w:t>23.1</w:t>
              </w:r>
            </w:ins>
            <w:ins w:id="43" w:author="Deepak Ganapathy Muckatira" w:date="2021-10-29T15:39:00Z">
              <w:r>
                <w:rPr>
                  <w:lang w:eastAsia="zh-CN"/>
                </w:rPr>
                <w:t>22</w:t>
              </w:r>
            </w:ins>
          </w:p>
        </w:tc>
        <w:tc>
          <w:tcPr>
            <w:tcW w:w="851" w:type="dxa"/>
            <w:gridSpan w:val="2"/>
            <w:tcBorders>
              <w:top w:val="single" w:sz="4" w:space="0" w:color="auto"/>
              <w:left w:val="single" w:sz="4" w:space="0" w:color="auto"/>
              <w:bottom w:val="single" w:sz="4" w:space="0" w:color="auto"/>
              <w:right w:val="single" w:sz="4" w:space="0" w:color="auto"/>
            </w:tcBorders>
          </w:tcPr>
          <w:p w14:paraId="552C8BF2" w14:textId="7B295C0A" w:rsidR="00914EBC" w:rsidRDefault="00914EBC" w:rsidP="00E94994">
            <w:pPr>
              <w:pStyle w:val="TAL"/>
              <w:rPr>
                <w:ins w:id="44" w:author="Deepak Ganapathy Muckatira" w:date="2021-10-29T15:33:00Z"/>
              </w:rPr>
            </w:pPr>
            <w:ins w:id="45" w:author="Deepak Ganapathy Muckatira" w:date="2021-10-29T15:34:00Z">
              <w:r>
                <w:t>Rel-16</w:t>
              </w:r>
            </w:ins>
          </w:p>
        </w:tc>
        <w:tc>
          <w:tcPr>
            <w:tcW w:w="1559" w:type="dxa"/>
            <w:gridSpan w:val="2"/>
            <w:tcBorders>
              <w:top w:val="single" w:sz="4" w:space="0" w:color="auto"/>
              <w:left w:val="single" w:sz="4" w:space="0" w:color="auto"/>
              <w:bottom w:val="single" w:sz="4" w:space="0" w:color="auto"/>
              <w:right w:val="single" w:sz="4" w:space="0" w:color="auto"/>
            </w:tcBorders>
          </w:tcPr>
          <w:p w14:paraId="2901A85E" w14:textId="75342292" w:rsidR="00914EBC" w:rsidRDefault="009A45D8" w:rsidP="00E94994">
            <w:pPr>
              <w:pStyle w:val="TAL"/>
              <w:rPr>
                <w:ins w:id="46" w:author="Deepak Ganapathy Muckatira" w:date="2021-10-29T15:33:00Z"/>
              </w:rPr>
            </w:pPr>
            <w:ins w:id="47" w:author="Deepak Ganapathy Muckatira" w:date="2021-10-29T15:38:00Z">
              <w:r w:rsidRPr="009A45D8">
                <w:t>pc_UserInitiated_SNPN_Reselection</w:t>
              </w:r>
            </w:ins>
          </w:p>
        </w:tc>
        <w:tc>
          <w:tcPr>
            <w:tcW w:w="567" w:type="dxa"/>
            <w:gridSpan w:val="2"/>
            <w:tcBorders>
              <w:top w:val="single" w:sz="4" w:space="0" w:color="auto"/>
              <w:left w:val="single" w:sz="4" w:space="0" w:color="auto"/>
              <w:bottom w:val="single" w:sz="4" w:space="0" w:color="auto"/>
              <w:right w:val="single" w:sz="4" w:space="0" w:color="auto"/>
            </w:tcBorders>
          </w:tcPr>
          <w:p w14:paraId="3FA4F5BD" w14:textId="2C69639A" w:rsidR="00914EBC" w:rsidRDefault="00914EBC" w:rsidP="00E94994">
            <w:pPr>
              <w:pStyle w:val="TAL"/>
              <w:rPr>
                <w:ins w:id="48" w:author="Deepak Ganapathy Muckatira" w:date="2021-10-29T15:33:00Z"/>
                <w:lang w:eastAsia="zh-CN"/>
              </w:rPr>
            </w:pPr>
            <w:ins w:id="49" w:author="Deepak Ganapathy Muckatira" w:date="2021-10-29T15:34:00Z">
              <w:r>
                <w:rPr>
                  <w:lang w:eastAsia="zh-CN"/>
                </w:rPr>
                <w:t>No</w:t>
              </w:r>
            </w:ins>
          </w:p>
        </w:tc>
        <w:tc>
          <w:tcPr>
            <w:tcW w:w="1559" w:type="dxa"/>
            <w:gridSpan w:val="2"/>
            <w:tcBorders>
              <w:top w:val="single" w:sz="4" w:space="0" w:color="auto"/>
              <w:left w:val="single" w:sz="4" w:space="0" w:color="auto"/>
              <w:bottom w:val="single" w:sz="4" w:space="0" w:color="auto"/>
              <w:right w:val="single" w:sz="4" w:space="0" w:color="auto"/>
            </w:tcBorders>
          </w:tcPr>
          <w:p w14:paraId="36743A76" w14:textId="77777777" w:rsidR="00914EBC" w:rsidRPr="0074400D" w:rsidRDefault="00914EBC" w:rsidP="00E94994">
            <w:pPr>
              <w:pStyle w:val="TAL"/>
              <w:rPr>
                <w:ins w:id="50" w:author="Deepak Ganapathy Muckatira" w:date="2021-10-29T15:33:00Z"/>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23F3A2CD" w14:textId="77777777" w:rsidR="00914EBC" w:rsidRDefault="00914EBC" w:rsidP="00E94994">
            <w:pPr>
              <w:pStyle w:val="TAL"/>
              <w:rPr>
                <w:ins w:id="51" w:author="Deepak Ganapathy Muckatira" w:date="2021-10-29T15:33:00Z"/>
                <w:highlight w:val="green"/>
                <w:lang w:eastAsia="zh-CN"/>
              </w:rPr>
            </w:pPr>
          </w:p>
        </w:tc>
      </w:tr>
      <w:tr w:rsidR="009A45D8" w14:paraId="6E07F839" w14:textId="77777777" w:rsidTr="00E94994">
        <w:trPr>
          <w:gridBefore w:val="1"/>
          <w:wBefore w:w="36" w:type="dxa"/>
          <w:cantSplit/>
          <w:jc w:val="center"/>
          <w:ins w:id="52" w:author="Deepak Ganapathy Muckatira" w:date="2021-10-29T15:33:00Z"/>
        </w:trPr>
        <w:tc>
          <w:tcPr>
            <w:tcW w:w="482" w:type="dxa"/>
            <w:gridSpan w:val="2"/>
            <w:tcBorders>
              <w:top w:val="single" w:sz="4" w:space="0" w:color="auto"/>
              <w:left w:val="single" w:sz="4" w:space="0" w:color="auto"/>
              <w:bottom w:val="single" w:sz="4" w:space="0" w:color="auto"/>
              <w:right w:val="single" w:sz="4" w:space="0" w:color="auto"/>
            </w:tcBorders>
          </w:tcPr>
          <w:p w14:paraId="2CCDA96C" w14:textId="394BC7D5" w:rsidR="009A45D8" w:rsidRDefault="009A45D8" w:rsidP="009A45D8">
            <w:pPr>
              <w:pStyle w:val="TAC"/>
              <w:rPr>
                <w:ins w:id="53" w:author="Deepak Ganapathy Muckatira" w:date="2021-10-29T15:33:00Z"/>
                <w:lang w:eastAsia="zh-CN"/>
              </w:rPr>
            </w:pPr>
            <w:ins w:id="54" w:author="Deepak Ganapathy Muckatira" w:date="2021-10-29T15:36:00Z">
              <w:r>
                <w:rPr>
                  <w:lang w:eastAsia="zh-CN"/>
                </w:rPr>
                <w:t>y</w:t>
              </w:r>
            </w:ins>
            <w:ins w:id="55" w:author="Deepak Ganapathy Muckatira" w:date="2021-10-29T15:37:00Z">
              <w:r>
                <w:rPr>
                  <w:lang w:eastAsia="zh-CN"/>
                </w:rPr>
                <w:t>z</w:t>
              </w:r>
            </w:ins>
          </w:p>
        </w:tc>
        <w:tc>
          <w:tcPr>
            <w:tcW w:w="3543" w:type="dxa"/>
            <w:gridSpan w:val="2"/>
            <w:tcBorders>
              <w:top w:val="single" w:sz="6" w:space="0" w:color="auto"/>
              <w:left w:val="single" w:sz="4" w:space="0" w:color="auto"/>
              <w:bottom w:val="single" w:sz="6" w:space="0" w:color="auto"/>
              <w:right w:val="single" w:sz="6" w:space="0" w:color="auto"/>
            </w:tcBorders>
          </w:tcPr>
          <w:p w14:paraId="68E96C5A" w14:textId="2AEB829C" w:rsidR="009A45D8" w:rsidRDefault="009A45D8" w:rsidP="009A45D8">
            <w:pPr>
              <w:pStyle w:val="TAL"/>
              <w:rPr>
                <w:ins w:id="56" w:author="Deepak Ganapathy Muckatira" w:date="2021-10-29T15:33:00Z"/>
                <w:lang w:eastAsia="zh-CN"/>
              </w:rPr>
            </w:pPr>
            <w:ins w:id="57" w:author="Deepak Ganapathy Muckatira" w:date="2021-10-29T15:38:00Z">
              <w:r>
                <w:rPr>
                  <w:lang w:eastAsia="zh-CN"/>
                </w:rPr>
                <w:t xml:space="preserve">Support of </w:t>
              </w:r>
              <w:r w:rsidRPr="00AA3051">
                <w:t>autonomous search function to detect CAG cells on serving and non-serving frequencies</w:t>
              </w:r>
            </w:ins>
          </w:p>
        </w:tc>
        <w:tc>
          <w:tcPr>
            <w:tcW w:w="833" w:type="dxa"/>
            <w:gridSpan w:val="2"/>
            <w:tcBorders>
              <w:top w:val="single" w:sz="6" w:space="0" w:color="auto"/>
              <w:left w:val="single" w:sz="6" w:space="0" w:color="auto"/>
              <w:bottom w:val="single" w:sz="6" w:space="0" w:color="auto"/>
              <w:right w:val="single" w:sz="4" w:space="0" w:color="auto"/>
            </w:tcBorders>
          </w:tcPr>
          <w:p w14:paraId="5DEE9A8D" w14:textId="7E1F3F99" w:rsidR="009A45D8" w:rsidRDefault="003052A0" w:rsidP="009A45D8">
            <w:pPr>
              <w:pStyle w:val="TAL"/>
              <w:rPr>
                <w:ins w:id="58" w:author="Deepak Ganapathy Muckatira" w:date="2021-10-29T15:33:00Z"/>
                <w:lang w:eastAsia="zh-CN"/>
              </w:rPr>
            </w:pPr>
            <w:ins w:id="59" w:author="Taran Dhuppad" w:date="2021-10-29T16:43:00Z">
              <w:r>
                <w:rPr>
                  <w:lang w:eastAsia="zh-CN"/>
                </w:rPr>
                <w:t>38.304</w:t>
              </w:r>
              <w:r w:rsidR="00F83E8E">
                <w:rPr>
                  <w:lang w:eastAsia="zh-CN"/>
                </w:rPr>
                <w:t>, 5.2.4.10</w:t>
              </w:r>
            </w:ins>
          </w:p>
        </w:tc>
        <w:tc>
          <w:tcPr>
            <w:tcW w:w="851" w:type="dxa"/>
            <w:gridSpan w:val="2"/>
            <w:tcBorders>
              <w:top w:val="single" w:sz="4" w:space="0" w:color="auto"/>
              <w:left w:val="single" w:sz="4" w:space="0" w:color="auto"/>
              <w:bottom w:val="single" w:sz="4" w:space="0" w:color="auto"/>
              <w:right w:val="single" w:sz="4" w:space="0" w:color="auto"/>
            </w:tcBorders>
          </w:tcPr>
          <w:p w14:paraId="25ABF59B" w14:textId="49E9DD67" w:rsidR="009A45D8" w:rsidRDefault="009A45D8" w:rsidP="009A45D8">
            <w:pPr>
              <w:pStyle w:val="TAL"/>
              <w:rPr>
                <w:ins w:id="60" w:author="Deepak Ganapathy Muckatira" w:date="2021-10-29T15:33:00Z"/>
                <w:lang w:eastAsia="zh-CN"/>
              </w:rPr>
            </w:pPr>
            <w:ins w:id="61" w:author="Deepak Ganapathy Muckatira" w:date="2021-10-29T15:38:00Z">
              <w:r>
                <w:rPr>
                  <w:lang w:eastAsia="zh-CN"/>
                </w:rPr>
                <w:t>Rel-16</w:t>
              </w:r>
            </w:ins>
          </w:p>
        </w:tc>
        <w:tc>
          <w:tcPr>
            <w:tcW w:w="1559" w:type="dxa"/>
            <w:gridSpan w:val="2"/>
            <w:tcBorders>
              <w:top w:val="single" w:sz="4" w:space="0" w:color="auto"/>
              <w:left w:val="single" w:sz="4" w:space="0" w:color="auto"/>
              <w:bottom w:val="single" w:sz="4" w:space="0" w:color="auto"/>
              <w:right w:val="single" w:sz="4" w:space="0" w:color="auto"/>
            </w:tcBorders>
          </w:tcPr>
          <w:p w14:paraId="50FA01BE" w14:textId="2BDF988D" w:rsidR="009A45D8" w:rsidRDefault="009A45D8" w:rsidP="009A45D8">
            <w:pPr>
              <w:pStyle w:val="TAL"/>
              <w:rPr>
                <w:ins w:id="62" w:author="Deepak Ganapathy Muckatira" w:date="2021-10-29T15:33:00Z"/>
                <w:lang w:eastAsia="zh-CN"/>
              </w:rPr>
            </w:pPr>
            <w:ins w:id="63" w:author="Deepak Ganapathy Muckatira" w:date="2021-10-29T15:38:00Z">
              <w:r>
                <w:rPr>
                  <w:lang w:eastAsia="zh-CN"/>
                </w:rPr>
                <w:t>pc_Autonomous_search_function_nr_CAG</w:t>
              </w:r>
            </w:ins>
          </w:p>
        </w:tc>
        <w:tc>
          <w:tcPr>
            <w:tcW w:w="567" w:type="dxa"/>
            <w:gridSpan w:val="2"/>
            <w:tcBorders>
              <w:top w:val="single" w:sz="4" w:space="0" w:color="auto"/>
              <w:left w:val="single" w:sz="4" w:space="0" w:color="auto"/>
              <w:bottom w:val="single" w:sz="4" w:space="0" w:color="auto"/>
              <w:right w:val="single" w:sz="4" w:space="0" w:color="auto"/>
            </w:tcBorders>
          </w:tcPr>
          <w:p w14:paraId="2221A5F9" w14:textId="3BEC34C9" w:rsidR="009A45D8" w:rsidRDefault="009A45D8" w:rsidP="009A45D8">
            <w:pPr>
              <w:pStyle w:val="TAL"/>
              <w:rPr>
                <w:ins w:id="64" w:author="Deepak Ganapathy Muckatira" w:date="2021-10-29T15:33:00Z"/>
                <w:lang w:eastAsia="zh-CN"/>
              </w:rPr>
            </w:pPr>
            <w:ins w:id="65" w:author="Deepak Ganapathy Muckatira" w:date="2021-10-29T15:38:00Z">
              <w:r>
                <w:rPr>
                  <w:lang w:eastAsia="zh-CN"/>
                </w:rPr>
                <w:t>No</w:t>
              </w:r>
            </w:ins>
          </w:p>
        </w:tc>
        <w:tc>
          <w:tcPr>
            <w:tcW w:w="1559" w:type="dxa"/>
            <w:gridSpan w:val="2"/>
            <w:tcBorders>
              <w:top w:val="single" w:sz="4" w:space="0" w:color="auto"/>
              <w:left w:val="single" w:sz="4" w:space="0" w:color="auto"/>
              <w:bottom w:val="single" w:sz="4" w:space="0" w:color="auto"/>
              <w:right w:val="single" w:sz="4" w:space="0" w:color="auto"/>
            </w:tcBorders>
          </w:tcPr>
          <w:p w14:paraId="7FE91406" w14:textId="77777777" w:rsidR="009A45D8" w:rsidRPr="0074400D" w:rsidRDefault="009A45D8" w:rsidP="009A45D8">
            <w:pPr>
              <w:pStyle w:val="TAL"/>
              <w:rPr>
                <w:ins w:id="66" w:author="Deepak Ganapathy Muckatira" w:date="2021-10-29T15:33:00Z"/>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2BB230D4" w14:textId="77777777" w:rsidR="009A45D8" w:rsidRDefault="009A45D8" w:rsidP="009A45D8">
            <w:pPr>
              <w:pStyle w:val="TAL"/>
              <w:rPr>
                <w:ins w:id="67" w:author="Deepak Ganapathy Muckatira" w:date="2021-10-29T15:33:00Z"/>
                <w:highlight w:val="green"/>
                <w:lang w:eastAsia="zh-CN"/>
              </w:rPr>
            </w:pPr>
          </w:p>
        </w:tc>
      </w:tr>
    </w:tbl>
    <w:p w14:paraId="4BFA53CA" w14:textId="4195E42B" w:rsidR="00B62097" w:rsidRDefault="00B62097" w:rsidP="00914EBC">
      <w:pPr>
        <w:pStyle w:val="Heading4"/>
        <w:ind w:left="0" w:firstLine="0"/>
        <w:rPr>
          <w:rFonts w:asciiTheme="minorHAnsi" w:hAnsiTheme="minorHAnsi" w:cstheme="minorHAnsi"/>
          <w:noProof/>
          <w:color w:val="002060"/>
          <w:szCs w:val="22"/>
        </w:rPr>
      </w:pPr>
    </w:p>
    <w:p w14:paraId="2E5F18B8" w14:textId="77777777" w:rsidR="00914EBC" w:rsidRPr="00914EBC" w:rsidRDefault="00914EBC" w:rsidP="00914EBC"/>
    <w:sectPr w:rsidR="00914EBC" w:rsidRPr="00914E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5A2E4" w14:textId="77777777" w:rsidR="005F0086" w:rsidRDefault="005F0086">
      <w:r>
        <w:separator/>
      </w:r>
    </w:p>
  </w:endnote>
  <w:endnote w:type="continuationSeparator" w:id="0">
    <w:p w14:paraId="4F8D2655" w14:textId="77777777" w:rsidR="005F0086" w:rsidRDefault="005F0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598F2" w14:textId="77777777" w:rsidR="005F0086" w:rsidRDefault="005F0086">
      <w:r>
        <w:separator/>
      </w:r>
    </w:p>
  </w:footnote>
  <w:footnote w:type="continuationSeparator" w:id="0">
    <w:p w14:paraId="7DB366E4" w14:textId="77777777" w:rsidR="005F0086" w:rsidRDefault="005F0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19"/>
  </w:num>
  <w:num w:numId="5">
    <w:abstractNumId w:val="6"/>
  </w:num>
  <w:num w:numId="6">
    <w:abstractNumId w:val="10"/>
  </w:num>
  <w:num w:numId="7">
    <w:abstractNumId w:val="7"/>
  </w:num>
  <w:num w:numId="8">
    <w:abstractNumId w:val="11"/>
  </w:num>
  <w:num w:numId="9">
    <w:abstractNumId w:val="18"/>
  </w:num>
  <w:num w:numId="10">
    <w:abstractNumId w:val="1"/>
  </w:num>
  <w:num w:numId="11">
    <w:abstractNumId w:val="21"/>
  </w:num>
  <w:num w:numId="12">
    <w:abstractNumId w:val="9"/>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2"/>
  </w:num>
  <w:num w:numId="20">
    <w:abstractNumId w:val="8"/>
  </w:num>
  <w:num w:numId="21">
    <w:abstractNumId w:val="5"/>
  </w:num>
  <w:num w:numId="22">
    <w:abstractNumId w:val="12"/>
  </w:num>
  <w:num w:numId="23">
    <w:abstractNumId w:val="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AC"/>
    <w:rsid w:val="00081597"/>
    <w:rsid w:val="000A6394"/>
    <w:rsid w:val="000B7FED"/>
    <w:rsid w:val="000C038A"/>
    <w:rsid w:val="000C6598"/>
    <w:rsid w:val="000D22E1"/>
    <w:rsid w:val="000D44B3"/>
    <w:rsid w:val="000E3022"/>
    <w:rsid w:val="00114D41"/>
    <w:rsid w:val="00145D43"/>
    <w:rsid w:val="001711AC"/>
    <w:rsid w:val="00192C46"/>
    <w:rsid w:val="001A08B3"/>
    <w:rsid w:val="001A7B60"/>
    <w:rsid w:val="001B52F0"/>
    <w:rsid w:val="001B7A65"/>
    <w:rsid w:val="001D6B62"/>
    <w:rsid w:val="001E41B8"/>
    <w:rsid w:val="001E41F3"/>
    <w:rsid w:val="00213DD0"/>
    <w:rsid w:val="0026004D"/>
    <w:rsid w:val="002640DD"/>
    <w:rsid w:val="00275D12"/>
    <w:rsid w:val="00277DDB"/>
    <w:rsid w:val="00284FEB"/>
    <w:rsid w:val="002860C4"/>
    <w:rsid w:val="002B5741"/>
    <w:rsid w:val="002E472E"/>
    <w:rsid w:val="003052A0"/>
    <w:rsid w:val="00305409"/>
    <w:rsid w:val="0032492A"/>
    <w:rsid w:val="0034239B"/>
    <w:rsid w:val="003462C4"/>
    <w:rsid w:val="00350EE0"/>
    <w:rsid w:val="0035289D"/>
    <w:rsid w:val="003609EF"/>
    <w:rsid w:val="0036231A"/>
    <w:rsid w:val="00364879"/>
    <w:rsid w:val="00367F2F"/>
    <w:rsid w:val="00374DD4"/>
    <w:rsid w:val="003B7DAE"/>
    <w:rsid w:val="003C1D01"/>
    <w:rsid w:val="003D0CAD"/>
    <w:rsid w:val="003E1A36"/>
    <w:rsid w:val="00405222"/>
    <w:rsid w:val="0040763B"/>
    <w:rsid w:val="00410371"/>
    <w:rsid w:val="00416B5A"/>
    <w:rsid w:val="00423ABD"/>
    <w:rsid w:val="004242F1"/>
    <w:rsid w:val="00440906"/>
    <w:rsid w:val="0044590C"/>
    <w:rsid w:val="00461D84"/>
    <w:rsid w:val="004B6D3C"/>
    <w:rsid w:val="004B75B7"/>
    <w:rsid w:val="004C44DB"/>
    <w:rsid w:val="004D0BD8"/>
    <w:rsid w:val="004E1395"/>
    <w:rsid w:val="0051580D"/>
    <w:rsid w:val="00520942"/>
    <w:rsid w:val="00542876"/>
    <w:rsid w:val="00547111"/>
    <w:rsid w:val="00556252"/>
    <w:rsid w:val="00571270"/>
    <w:rsid w:val="00584290"/>
    <w:rsid w:val="00592D74"/>
    <w:rsid w:val="005B38EB"/>
    <w:rsid w:val="005E2C44"/>
    <w:rsid w:val="005F0086"/>
    <w:rsid w:val="005F4E67"/>
    <w:rsid w:val="00611FE6"/>
    <w:rsid w:val="00621188"/>
    <w:rsid w:val="006257ED"/>
    <w:rsid w:val="00665C47"/>
    <w:rsid w:val="0069559E"/>
    <w:rsid w:val="00695808"/>
    <w:rsid w:val="006B46FB"/>
    <w:rsid w:val="006B5595"/>
    <w:rsid w:val="006E21FB"/>
    <w:rsid w:val="00704128"/>
    <w:rsid w:val="007118F4"/>
    <w:rsid w:val="007176FF"/>
    <w:rsid w:val="0075570C"/>
    <w:rsid w:val="0077066D"/>
    <w:rsid w:val="00783663"/>
    <w:rsid w:val="007842D8"/>
    <w:rsid w:val="00792342"/>
    <w:rsid w:val="007977A8"/>
    <w:rsid w:val="007A4930"/>
    <w:rsid w:val="007B047B"/>
    <w:rsid w:val="007B512A"/>
    <w:rsid w:val="007C2097"/>
    <w:rsid w:val="007C7FBC"/>
    <w:rsid w:val="007D6A07"/>
    <w:rsid w:val="007F26CB"/>
    <w:rsid w:val="007F7259"/>
    <w:rsid w:val="008040A8"/>
    <w:rsid w:val="00817F85"/>
    <w:rsid w:val="008279FA"/>
    <w:rsid w:val="008626E7"/>
    <w:rsid w:val="00870EE7"/>
    <w:rsid w:val="008863B9"/>
    <w:rsid w:val="0088796A"/>
    <w:rsid w:val="008A45A6"/>
    <w:rsid w:val="008E57DD"/>
    <w:rsid w:val="008F3759"/>
    <w:rsid w:val="008F3789"/>
    <w:rsid w:val="008F686C"/>
    <w:rsid w:val="00913511"/>
    <w:rsid w:val="009148DE"/>
    <w:rsid w:val="00914EBC"/>
    <w:rsid w:val="0092140F"/>
    <w:rsid w:val="00941E30"/>
    <w:rsid w:val="009777D9"/>
    <w:rsid w:val="00991B88"/>
    <w:rsid w:val="00995491"/>
    <w:rsid w:val="009A45D8"/>
    <w:rsid w:val="009A5753"/>
    <w:rsid w:val="009A579D"/>
    <w:rsid w:val="009E20D2"/>
    <w:rsid w:val="009E3297"/>
    <w:rsid w:val="009F734F"/>
    <w:rsid w:val="00A246B6"/>
    <w:rsid w:val="00A47E70"/>
    <w:rsid w:val="00A50CF0"/>
    <w:rsid w:val="00A76007"/>
    <w:rsid w:val="00A7671C"/>
    <w:rsid w:val="00A95EF1"/>
    <w:rsid w:val="00AA2CBC"/>
    <w:rsid w:val="00AC2B57"/>
    <w:rsid w:val="00AC5820"/>
    <w:rsid w:val="00AD1CD8"/>
    <w:rsid w:val="00B258BB"/>
    <w:rsid w:val="00B43FB7"/>
    <w:rsid w:val="00B62097"/>
    <w:rsid w:val="00B626B5"/>
    <w:rsid w:val="00B67B97"/>
    <w:rsid w:val="00B968C8"/>
    <w:rsid w:val="00BA3EC5"/>
    <w:rsid w:val="00BA51D9"/>
    <w:rsid w:val="00BB5DFC"/>
    <w:rsid w:val="00BC319F"/>
    <w:rsid w:val="00BD279D"/>
    <w:rsid w:val="00BD6BB8"/>
    <w:rsid w:val="00C04B34"/>
    <w:rsid w:val="00C20D6F"/>
    <w:rsid w:val="00C66BA2"/>
    <w:rsid w:val="00C95985"/>
    <w:rsid w:val="00CC5026"/>
    <w:rsid w:val="00CC68D0"/>
    <w:rsid w:val="00D03F9A"/>
    <w:rsid w:val="00D06D51"/>
    <w:rsid w:val="00D15B90"/>
    <w:rsid w:val="00D24991"/>
    <w:rsid w:val="00D35EAE"/>
    <w:rsid w:val="00D50255"/>
    <w:rsid w:val="00D66520"/>
    <w:rsid w:val="00DC3403"/>
    <w:rsid w:val="00DE34CF"/>
    <w:rsid w:val="00DE7F74"/>
    <w:rsid w:val="00E13F3D"/>
    <w:rsid w:val="00E14A81"/>
    <w:rsid w:val="00E34898"/>
    <w:rsid w:val="00E77936"/>
    <w:rsid w:val="00EB09B7"/>
    <w:rsid w:val="00EE7D7C"/>
    <w:rsid w:val="00F02B8C"/>
    <w:rsid w:val="00F1578C"/>
    <w:rsid w:val="00F25D98"/>
    <w:rsid w:val="00F300FB"/>
    <w:rsid w:val="00F46F04"/>
    <w:rsid w:val="00F8016D"/>
    <w:rsid w:val="00F83E8E"/>
    <w:rsid w:val="00FA6A1F"/>
    <w:rsid w:val="00FB6386"/>
    <w:rsid w:val="00FB6C1D"/>
    <w:rsid w:val="00FC76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9</Pages>
  <Words>2198</Words>
  <Characters>12532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29</cp:revision>
  <cp:lastPrinted>1900-01-01T08:00:00Z</cp:lastPrinted>
  <dcterms:created xsi:type="dcterms:W3CDTF">2021-06-30T08:14:00Z</dcterms:created>
  <dcterms:modified xsi:type="dcterms:W3CDTF">2021-10-29T23:43:00Z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