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12AFE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2E7A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E2E7A">
          <w:rPr>
            <w:b/>
            <w:noProof/>
            <w:sz w:val="24"/>
          </w:rPr>
          <w:t>9</w:t>
        </w:r>
        <w:r w:rsidR="00634D8C">
          <w:rPr>
            <w:b/>
            <w:noProof/>
            <w:sz w:val="24"/>
          </w:rPr>
          <w:t>3</w:t>
        </w:r>
        <w:r w:rsidR="0050634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5292F" w:rsidRPr="003B2C6F">
          <w:rPr>
            <w:b/>
            <w:i/>
            <w:noProof/>
            <w:sz w:val="28"/>
          </w:rPr>
          <w:t>R5-21</w:t>
        </w:r>
        <w:r w:rsidR="00634D8C">
          <w:rPr>
            <w:b/>
            <w:i/>
            <w:noProof/>
            <w:sz w:val="28"/>
          </w:rPr>
          <w:t>77</w:t>
        </w:r>
        <w:r w:rsidR="000F68DA">
          <w:rPr>
            <w:b/>
            <w:i/>
            <w:noProof/>
            <w:sz w:val="28"/>
          </w:rPr>
          <w:t>10</w:t>
        </w:r>
      </w:fldSimple>
    </w:p>
    <w:p w14:paraId="502F4F1C" w14:textId="64DFC85E" w:rsidR="00B330B0" w:rsidRDefault="00B330B0" w:rsidP="00B330B0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8</w:t>
      </w:r>
      <w:r w:rsidRPr="004F2185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-19</w:t>
      </w:r>
      <w:r w:rsidRPr="00B330B0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9513F" w:rsidRDefault="0039513F" w:rsidP="003951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25A84A" w:rsidR="0039513F" w:rsidRPr="00410371" w:rsidRDefault="00F822CC" w:rsidP="003951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513F" w:rsidRPr="00410371">
              <w:rPr>
                <w:b/>
                <w:noProof/>
                <w:sz w:val="28"/>
              </w:rPr>
              <w:t>38.</w:t>
            </w:r>
            <w:r w:rsidR="0039513F">
              <w:rPr>
                <w:b/>
                <w:noProof/>
                <w:sz w:val="28"/>
              </w:rPr>
              <w:t>521-</w:t>
            </w:r>
            <w:r>
              <w:rPr>
                <w:b/>
                <w:noProof/>
                <w:sz w:val="28"/>
              </w:rPr>
              <w:fldChar w:fldCharType="end"/>
            </w:r>
            <w:r w:rsidR="0092515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39513F" w:rsidRDefault="0039513F" w:rsidP="003951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77654" w:rsidR="0039513F" w:rsidRPr="00410371" w:rsidRDefault="00E7389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</w:t>
            </w:r>
            <w:r w:rsidR="000F68D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39513F" w:rsidRDefault="0039513F" w:rsidP="003951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3573D" w:rsidR="0039513F" w:rsidRPr="003B2C6F" w:rsidRDefault="0039513F" w:rsidP="0039513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B2C6F">
              <w:rPr>
                <w:b/>
                <w:bCs/>
              </w:rPr>
              <w:t>-</w:t>
            </w:r>
          </w:p>
        </w:tc>
        <w:tc>
          <w:tcPr>
            <w:tcW w:w="2410" w:type="dxa"/>
          </w:tcPr>
          <w:p w14:paraId="5D4AEAE9" w14:textId="77777777" w:rsidR="0039513F" w:rsidRDefault="0039513F" w:rsidP="003951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B415E" w:rsidR="0039513F" w:rsidRPr="00410371" w:rsidRDefault="00F822CC" w:rsidP="003951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9513F" w:rsidRPr="00410371">
              <w:rPr>
                <w:b/>
                <w:noProof/>
                <w:sz w:val="28"/>
              </w:rPr>
              <w:t>1</w:t>
            </w:r>
            <w:r w:rsidR="00634D8C">
              <w:rPr>
                <w:b/>
                <w:noProof/>
                <w:sz w:val="28"/>
              </w:rPr>
              <w:t>6.9</w:t>
            </w:r>
            <w:r w:rsidR="0039513F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13F" w:rsidRDefault="0039513F" w:rsidP="00395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A888B" w:rsidR="0039513F" w:rsidRDefault="000F68DA" w:rsidP="0039513F">
            <w:pPr>
              <w:pStyle w:val="CRCoverPage"/>
              <w:spacing w:after="0"/>
              <w:ind w:left="100"/>
              <w:rPr>
                <w:noProof/>
              </w:rPr>
            </w:pPr>
            <w:r w:rsidRPr="000F68DA">
              <w:rPr>
                <w:noProof/>
              </w:rPr>
              <w:t>38.521-2 FR2 Extreme Temperature Conditions applicability for UL-MIMO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440EF" w:rsidR="001E41F3" w:rsidRDefault="00C92D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C62C4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C92D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C62C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579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85791" w:rsidRDefault="00C85791" w:rsidP="00C857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F99F6D" w:rsidR="00C85791" w:rsidRDefault="00F822CC" w:rsidP="00C857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85791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85791" w:rsidRDefault="00C85791" w:rsidP="00C857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85791" w:rsidRDefault="00C85791" w:rsidP="00C857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211D0D" w:rsidR="00C85791" w:rsidRDefault="00C85791" w:rsidP="00C85791">
            <w:pPr>
              <w:pStyle w:val="CRCoverPage"/>
              <w:spacing w:after="0"/>
              <w:ind w:left="100"/>
              <w:rPr>
                <w:noProof/>
              </w:rPr>
            </w:pPr>
            <w:r w:rsidRPr="001003D5">
              <w:rPr>
                <w:highlight w:val="yellow"/>
              </w:rPr>
              <w:fldChar w:fldCharType="begin"/>
            </w:r>
            <w:r w:rsidRPr="001003D5">
              <w:rPr>
                <w:highlight w:val="yellow"/>
              </w:rPr>
              <w:instrText xml:space="preserve"> DOCPROPERTY  ResDate  \* MERGEFORMAT </w:instrText>
            </w:r>
            <w:r w:rsidRPr="001003D5">
              <w:rPr>
                <w:highlight w:val="yellow"/>
              </w:rPr>
              <w:fldChar w:fldCharType="separate"/>
            </w:r>
            <w:r w:rsidRPr="002529FF">
              <w:rPr>
                <w:noProof/>
              </w:rPr>
              <w:t>2021-</w:t>
            </w:r>
            <w:r w:rsidR="00634D8C">
              <w:rPr>
                <w:noProof/>
              </w:rPr>
              <w:t>10</w:t>
            </w:r>
            <w:r w:rsidRPr="002529FF">
              <w:rPr>
                <w:noProof/>
              </w:rPr>
              <w:t>-</w:t>
            </w:r>
            <w:r w:rsidRPr="001003D5">
              <w:rPr>
                <w:noProof/>
                <w:highlight w:val="yellow"/>
              </w:rPr>
              <w:fldChar w:fldCharType="end"/>
            </w:r>
            <w:r>
              <w:rPr>
                <w:noProof/>
              </w:rPr>
              <w:t>2</w:t>
            </w:r>
            <w:r w:rsidR="0092515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9513F" w:rsidRDefault="0039513F" w:rsidP="003951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39513F" w:rsidRDefault="00C92DA0" w:rsidP="003951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513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9513F" w:rsidRDefault="0039513F" w:rsidP="003951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F64F0C" w:rsidR="0039513F" w:rsidRDefault="00F822CC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513F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34D8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56947D" w:rsidR="003D5515" w:rsidRPr="00652A6A" w:rsidRDefault="00183227" w:rsidP="00652A6A">
            <w:pPr>
              <w:pStyle w:val="CRCoverPage"/>
              <w:spacing w:after="0"/>
              <w:ind w:left="55"/>
              <w:rPr>
                <w:noProof/>
              </w:rPr>
            </w:pPr>
            <w:r>
              <w:t>Current FR2 UL MIMO test cases do</w:t>
            </w:r>
            <w:r w:rsidR="00211C92">
              <w:t xml:space="preserve"> not</w:t>
            </w:r>
            <w:r>
              <w:t xml:space="preserve"> include test coverage under ETC</w:t>
            </w:r>
            <w:r w:rsidR="00211C92">
              <w:t>.</w:t>
            </w:r>
          </w:p>
        </w:tc>
      </w:tr>
      <w:tr w:rsidR="003951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13F" w:rsidRPr="00652A6A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3951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96B8E2" w14:textId="0411F77A" w:rsidR="009C6820" w:rsidRDefault="00211C92" w:rsidP="005624FC">
            <w:pPr>
              <w:pStyle w:val="CRCoverPage"/>
              <w:spacing w:after="0"/>
              <w:ind w:left="55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 proposed in R5-217707, e</w:t>
            </w:r>
            <w:r w:rsidR="00ED6370">
              <w:rPr>
                <w:noProof/>
                <w:lang w:eastAsia="ko-KR"/>
              </w:rPr>
              <w:t xml:space="preserve">xtend initial conditions </w:t>
            </w:r>
            <w:r w:rsidR="009C6820">
              <w:rPr>
                <w:noProof/>
                <w:lang w:eastAsia="ko-KR"/>
              </w:rPr>
              <w:t>to FR2 ETC for the following</w:t>
            </w:r>
            <w:r w:rsidR="008C09A5">
              <w:rPr>
                <w:noProof/>
                <w:lang w:eastAsia="ko-KR"/>
              </w:rPr>
              <w:t xml:space="preserve"> UL MIMO </w:t>
            </w:r>
            <w:r w:rsidR="009C6820">
              <w:rPr>
                <w:noProof/>
                <w:lang w:eastAsia="ko-KR"/>
              </w:rPr>
              <w:t xml:space="preserve"> test cases:</w:t>
            </w:r>
          </w:p>
          <w:p w14:paraId="2AC3EFF4" w14:textId="77777777" w:rsidR="008C09A5" w:rsidRDefault="00EB42A3" w:rsidP="005624FC">
            <w:pPr>
              <w:pStyle w:val="CRCoverPage"/>
              <w:spacing w:after="0"/>
              <w:ind w:left="55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105"/>
              <w:gridCol w:w="4872"/>
            </w:tblGrid>
            <w:tr w:rsidR="008C09A5" w14:paraId="5C1F47E5" w14:textId="77777777" w:rsidTr="00B411F7">
              <w:trPr>
                <w:jc w:val="center"/>
              </w:trPr>
              <w:tc>
                <w:tcPr>
                  <w:tcW w:w="1105" w:type="dxa"/>
                  <w:shd w:val="clear" w:color="auto" w:fill="BFBFBF" w:themeFill="background1" w:themeFillShade="BF"/>
                </w:tcPr>
                <w:p w14:paraId="39D92F78" w14:textId="77777777" w:rsidR="008C09A5" w:rsidRPr="008C09A5" w:rsidRDefault="008C09A5" w:rsidP="008C09A5">
                  <w:pPr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</w:pPr>
                  <w:r w:rsidRPr="008C09A5"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  <w:t>Test Case ID</w:t>
                  </w:r>
                </w:p>
              </w:tc>
              <w:tc>
                <w:tcPr>
                  <w:tcW w:w="4872" w:type="dxa"/>
                  <w:shd w:val="clear" w:color="auto" w:fill="BFBFBF" w:themeFill="background1" w:themeFillShade="BF"/>
                </w:tcPr>
                <w:p w14:paraId="5BFEE18A" w14:textId="77777777" w:rsidR="008C09A5" w:rsidRPr="008C09A5" w:rsidRDefault="008C09A5" w:rsidP="008C09A5">
                  <w:pPr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</w:pPr>
                  <w:r w:rsidRPr="008C09A5">
                    <w:rPr>
                      <w:rFonts w:ascii="Arial" w:eastAsia="Batang" w:hAnsi="Arial" w:cs="Arial"/>
                      <w:b/>
                      <w:bCs/>
                      <w:sz w:val="18"/>
                      <w:szCs w:val="18"/>
                    </w:rPr>
                    <w:t>Test case Title</w:t>
                  </w:r>
                </w:p>
              </w:tc>
            </w:tr>
            <w:tr w:rsidR="008C09A5" w14:paraId="16875460" w14:textId="77777777" w:rsidTr="00B411F7">
              <w:trPr>
                <w:jc w:val="center"/>
              </w:trPr>
              <w:tc>
                <w:tcPr>
                  <w:tcW w:w="1105" w:type="dxa"/>
                </w:tcPr>
                <w:p w14:paraId="3715F116" w14:textId="73F456A4" w:rsidR="008C09A5" w:rsidRPr="008C09A5" w:rsidRDefault="008C09A5" w:rsidP="008C09A5">
                  <w:pPr>
                    <w:rPr>
                      <w:rFonts w:ascii="Arial" w:eastAsia="Batang" w:hAnsi="Arial" w:cs="Arial"/>
                      <w:sz w:val="18"/>
                      <w:szCs w:val="18"/>
                    </w:rPr>
                  </w:pPr>
                  <w:r w:rsidRPr="008C09A5">
                    <w:rPr>
                      <w:rFonts w:ascii="Arial" w:eastAsia="Batang" w:hAnsi="Arial" w:cs="Arial"/>
                      <w:sz w:val="18"/>
                      <w:szCs w:val="18"/>
                    </w:rPr>
                    <w:t>6.2D.1</w:t>
                  </w:r>
                  <w:r w:rsidR="00B411F7">
                    <w:rPr>
                      <w:rFonts w:ascii="Arial" w:eastAsia="Batang" w:hAnsi="Arial" w:cs="Arial"/>
                      <w:sz w:val="18"/>
                      <w:szCs w:val="18"/>
                    </w:rPr>
                    <w:t>.1</w:t>
                  </w:r>
                </w:p>
              </w:tc>
              <w:tc>
                <w:tcPr>
                  <w:tcW w:w="4872" w:type="dxa"/>
                </w:tcPr>
                <w:p w14:paraId="5FCEAB1D" w14:textId="772AAFDC" w:rsidR="008C09A5" w:rsidRPr="008C09A5" w:rsidRDefault="008C09A5" w:rsidP="008C09A5">
                  <w:pPr>
                    <w:rPr>
                      <w:rFonts w:ascii="Arial" w:eastAsia="Batang" w:hAnsi="Arial" w:cs="Arial"/>
                      <w:sz w:val="18"/>
                      <w:szCs w:val="18"/>
                    </w:rPr>
                  </w:pPr>
                  <w:r w:rsidRPr="008C09A5">
                    <w:rPr>
                      <w:rFonts w:ascii="Arial" w:eastAsia="Batang" w:hAnsi="Arial" w:cs="Arial"/>
                      <w:sz w:val="18"/>
                      <w:szCs w:val="18"/>
                    </w:rPr>
                    <w:t>UE maximum output power</w:t>
                  </w:r>
                  <w:r w:rsidR="00B411F7">
                    <w:rPr>
                      <w:rFonts w:ascii="Arial" w:eastAsia="Batang" w:hAnsi="Arial" w:cs="Arial"/>
                      <w:sz w:val="18"/>
                      <w:szCs w:val="18"/>
                    </w:rPr>
                    <w:t xml:space="preserve"> – EIRP and TRP for</w:t>
                  </w:r>
                  <w:r w:rsidRPr="008C09A5">
                    <w:rPr>
                      <w:rFonts w:ascii="Arial" w:eastAsia="Batang" w:hAnsi="Arial" w:cs="Arial"/>
                      <w:sz w:val="18"/>
                      <w:szCs w:val="18"/>
                    </w:rPr>
                    <w:t xml:space="preserve"> UL</w:t>
                  </w:r>
                  <w:r w:rsidR="001E7DB7">
                    <w:rPr>
                      <w:rFonts w:ascii="Arial" w:eastAsia="Batang" w:hAnsi="Arial" w:cs="Arial"/>
                      <w:sz w:val="18"/>
                      <w:szCs w:val="18"/>
                    </w:rPr>
                    <w:t xml:space="preserve"> </w:t>
                  </w:r>
                  <w:r w:rsidRPr="008C09A5">
                    <w:rPr>
                      <w:rFonts w:ascii="Arial" w:eastAsia="Batang" w:hAnsi="Arial" w:cs="Arial"/>
                      <w:sz w:val="18"/>
                      <w:szCs w:val="18"/>
                    </w:rPr>
                    <w:t>MIMO</w:t>
                  </w:r>
                </w:p>
              </w:tc>
            </w:tr>
            <w:tr w:rsidR="008C09A5" w14:paraId="14715A97" w14:textId="77777777" w:rsidTr="00B411F7">
              <w:trPr>
                <w:jc w:val="center"/>
              </w:trPr>
              <w:tc>
                <w:tcPr>
                  <w:tcW w:w="1105" w:type="dxa"/>
                </w:tcPr>
                <w:p w14:paraId="60BC9C5F" w14:textId="77777777" w:rsidR="008C09A5" w:rsidRPr="008C09A5" w:rsidRDefault="008C09A5" w:rsidP="008C09A5">
                  <w:pPr>
                    <w:rPr>
                      <w:rFonts w:ascii="Arial" w:eastAsia="Batang" w:hAnsi="Arial" w:cs="Arial"/>
                      <w:sz w:val="18"/>
                      <w:szCs w:val="18"/>
                    </w:rPr>
                  </w:pPr>
                  <w:r w:rsidRPr="008C09A5">
                    <w:rPr>
                      <w:rFonts w:ascii="Arial" w:eastAsia="Batang" w:hAnsi="Arial" w:cs="Arial"/>
                      <w:sz w:val="18"/>
                      <w:szCs w:val="18"/>
                    </w:rPr>
                    <w:t>6.3D.3.1</w:t>
                  </w:r>
                </w:p>
              </w:tc>
              <w:tc>
                <w:tcPr>
                  <w:tcW w:w="4872" w:type="dxa"/>
                </w:tcPr>
                <w:p w14:paraId="3EC7DCE0" w14:textId="1E45D54A" w:rsidR="008C09A5" w:rsidRPr="008C09A5" w:rsidRDefault="003C1B74" w:rsidP="008C09A5">
                  <w:pPr>
                    <w:rPr>
                      <w:rFonts w:ascii="Arial" w:eastAsia="Batang" w:hAnsi="Arial" w:cs="Arial"/>
                      <w:sz w:val="18"/>
                      <w:szCs w:val="18"/>
                    </w:rPr>
                  </w:pPr>
                  <w:r>
                    <w:rPr>
                      <w:rFonts w:ascii="Arial" w:eastAsia="Batang" w:hAnsi="Arial" w:cs="Arial"/>
                      <w:sz w:val="18"/>
                      <w:szCs w:val="18"/>
                    </w:rPr>
                    <w:t>General</w:t>
                  </w:r>
                  <w:r w:rsidR="008C09A5" w:rsidRPr="008C09A5">
                    <w:rPr>
                      <w:rFonts w:ascii="Arial" w:eastAsia="Batang" w:hAnsi="Arial" w:cs="Arial"/>
                      <w:sz w:val="18"/>
                      <w:szCs w:val="18"/>
                    </w:rPr>
                    <w:t xml:space="preserve"> ON/OFF time mask for UL</w:t>
                  </w:r>
                  <w:r>
                    <w:rPr>
                      <w:rFonts w:ascii="Arial" w:eastAsia="Batang" w:hAnsi="Arial" w:cs="Arial"/>
                      <w:sz w:val="18"/>
                      <w:szCs w:val="18"/>
                    </w:rPr>
                    <w:t xml:space="preserve"> </w:t>
                  </w:r>
                  <w:r w:rsidR="008C09A5" w:rsidRPr="008C09A5">
                    <w:rPr>
                      <w:rFonts w:ascii="Arial" w:eastAsia="Batang" w:hAnsi="Arial" w:cs="Arial"/>
                      <w:sz w:val="18"/>
                      <w:szCs w:val="18"/>
                    </w:rPr>
                    <w:t>MIMO</w:t>
                  </w:r>
                </w:p>
              </w:tc>
            </w:tr>
            <w:tr w:rsidR="008C09A5" w14:paraId="534600CC" w14:textId="77777777" w:rsidTr="00B411F7">
              <w:trPr>
                <w:jc w:val="center"/>
              </w:trPr>
              <w:tc>
                <w:tcPr>
                  <w:tcW w:w="1105" w:type="dxa"/>
                </w:tcPr>
                <w:p w14:paraId="5BAD04D5" w14:textId="77777777" w:rsidR="008C09A5" w:rsidRPr="008C09A5" w:rsidRDefault="008C09A5" w:rsidP="008C09A5">
                  <w:pPr>
                    <w:rPr>
                      <w:rFonts w:ascii="Arial" w:eastAsia="Batang" w:hAnsi="Arial" w:cs="Arial"/>
                      <w:sz w:val="18"/>
                      <w:szCs w:val="18"/>
                    </w:rPr>
                  </w:pPr>
                  <w:r w:rsidRPr="008C09A5">
                    <w:rPr>
                      <w:rFonts w:ascii="Arial" w:eastAsia="Batang" w:hAnsi="Arial" w:cs="Arial"/>
                      <w:sz w:val="18"/>
                      <w:szCs w:val="18"/>
                    </w:rPr>
                    <w:t>6.4D.1</w:t>
                  </w:r>
                  <w:r w:rsidRPr="008C09A5">
                    <w:rPr>
                      <w:rFonts w:ascii="Arial" w:eastAsia="Batang" w:hAnsi="Arial" w:cs="Arial"/>
                      <w:sz w:val="18"/>
                      <w:szCs w:val="18"/>
                    </w:rPr>
                    <w:tab/>
                  </w:r>
                </w:p>
              </w:tc>
              <w:tc>
                <w:tcPr>
                  <w:tcW w:w="4872" w:type="dxa"/>
                </w:tcPr>
                <w:p w14:paraId="179F3F24" w14:textId="3D5C71ED" w:rsidR="008C09A5" w:rsidRPr="008C09A5" w:rsidRDefault="008C09A5" w:rsidP="008C09A5">
                  <w:pPr>
                    <w:rPr>
                      <w:rFonts w:ascii="Arial" w:eastAsia="Batang" w:hAnsi="Arial" w:cs="Arial"/>
                      <w:sz w:val="18"/>
                      <w:szCs w:val="18"/>
                    </w:rPr>
                  </w:pPr>
                  <w:r w:rsidRPr="008C09A5">
                    <w:rPr>
                      <w:rFonts w:ascii="Arial" w:eastAsia="Batang" w:hAnsi="Arial" w:cs="Arial"/>
                      <w:sz w:val="18"/>
                      <w:szCs w:val="18"/>
                    </w:rPr>
                    <w:t xml:space="preserve">Frequency error for UL MIMO </w:t>
                  </w:r>
                </w:p>
              </w:tc>
            </w:tr>
            <w:tr w:rsidR="008C09A5" w14:paraId="07FA0392" w14:textId="77777777" w:rsidTr="00B411F7">
              <w:trPr>
                <w:jc w:val="center"/>
              </w:trPr>
              <w:tc>
                <w:tcPr>
                  <w:tcW w:w="1105" w:type="dxa"/>
                </w:tcPr>
                <w:p w14:paraId="3F997F35" w14:textId="77777777" w:rsidR="008C09A5" w:rsidRPr="008C09A5" w:rsidRDefault="008C09A5" w:rsidP="008C09A5">
                  <w:pPr>
                    <w:rPr>
                      <w:rFonts w:ascii="Arial" w:eastAsia="Batang" w:hAnsi="Arial" w:cs="Arial"/>
                      <w:sz w:val="18"/>
                      <w:szCs w:val="18"/>
                    </w:rPr>
                  </w:pPr>
                  <w:r w:rsidRPr="008C09A5">
                    <w:rPr>
                      <w:rFonts w:ascii="Arial" w:eastAsia="Batang" w:hAnsi="Arial" w:cs="Arial"/>
                      <w:sz w:val="18"/>
                      <w:szCs w:val="18"/>
                    </w:rPr>
                    <w:t>6.5D.2.2</w:t>
                  </w:r>
                </w:p>
              </w:tc>
              <w:tc>
                <w:tcPr>
                  <w:tcW w:w="4872" w:type="dxa"/>
                </w:tcPr>
                <w:p w14:paraId="7EB1D9B5" w14:textId="77777777" w:rsidR="008C09A5" w:rsidRPr="008C09A5" w:rsidRDefault="008C09A5" w:rsidP="008C09A5">
                  <w:pPr>
                    <w:rPr>
                      <w:rFonts w:ascii="Arial" w:eastAsia="Batang" w:hAnsi="Arial" w:cs="Arial"/>
                      <w:sz w:val="18"/>
                      <w:szCs w:val="18"/>
                    </w:rPr>
                  </w:pPr>
                  <w:r w:rsidRPr="008C09A5">
                    <w:rPr>
                      <w:rFonts w:ascii="Arial" w:eastAsia="Batang" w:hAnsi="Arial" w:cs="Arial"/>
                      <w:sz w:val="18"/>
                      <w:szCs w:val="18"/>
                    </w:rPr>
                    <w:t>Adjacent channel leakage ratio for UL MIMO</w:t>
                  </w:r>
                </w:p>
              </w:tc>
            </w:tr>
          </w:tbl>
          <w:p w14:paraId="31C656EC" w14:textId="5E9E0F91" w:rsidR="00C11071" w:rsidRPr="00652A6A" w:rsidRDefault="00C11071" w:rsidP="005624FC">
            <w:pPr>
              <w:pStyle w:val="CRCoverPage"/>
              <w:spacing w:after="0"/>
              <w:ind w:left="55"/>
              <w:rPr>
                <w:noProof/>
              </w:rPr>
            </w:pPr>
          </w:p>
        </w:tc>
      </w:tr>
      <w:tr w:rsidR="003951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BC4247" w:rsidR="0039513F" w:rsidRDefault="0039513F" w:rsidP="0039513F">
            <w:pPr>
              <w:pStyle w:val="CRCoverPage"/>
              <w:spacing w:after="0"/>
              <w:ind w:left="100"/>
              <w:rPr>
                <w:noProof/>
              </w:rPr>
            </w:pPr>
            <w:r w:rsidRPr="007A60CE">
              <w:rPr>
                <w:noProof/>
              </w:rPr>
              <w:t>Sp</w:t>
            </w:r>
            <w:r w:rsidR="002D14B7">
              <w:rPr>
                <w:noProof/>
              </w:rPr>
              <w:t xml:space="preserve">ecification will remain </w:t>
            </w:r>
            <w:r w:rsidR="00EB42A3">
              <w:rPr>
                <w:noProof/>
              </w:rPr>
              <w:t>incomplete</w:t>
            </w:r>
            <w:r w:rsidR="002D14B7">
              <w:rPr>
                <w:noProof/>
              </w:rPr>
              <w:t>.</w:t>
            </w:r>
          </w:p>
        </w:tc>
      </w:tr>
      <w:tr w:rsidR="0039513F" w14:paraId="034AF533" w14:textId="77777777" w:rsidTr="00547111">
        <w:tc>
          <w:tcPr>
            <w:tcW w:w="2694" w:type="dxa"/>
            <w:gridSpan w:val="2"/>
          </w:tcPr>
          <w:p w14:paraId="39D9EB5B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6F004" w:rsidR="0039513F" w:rsidRPr="00E1017D" w:rsidRDefault="00A73EC2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6.2D.1.1.4.1</w:t>
            </w:r>
            <w:r w:rsidR="008B289B">
              <w:rPr>
                <w:noProof/>
              </w:rPr>
              <w:t>, 6.3D.3.1.4.1, 6.4D.1.4.1, 6.5D.2.2.4.1</w:t>
            </w:r>
          </w:p>
        </w:tc>
      </w:tr>
      <w:tr w:rsidR="003951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513F" w:rsidRDefault="0039513F" w:rsidP="003951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1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513F" w:rsidRDefault="0039513F" w:rsidP="00395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51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89AEC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513F" w:rsidRDefault="0039513F" w:rsidP="003951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C1A83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91F813" w:rsidR="0039513F" w:rsidRDefault="0039513F" w:rsidP="003951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513F" w:rsidRDefault="0039513F" w:rsidP="003951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51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513F" w:rsidRDefault="0039513F" w:rsidP="003951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513F" w:rsidRDefault="0039513F" w:rsidP="0039513F">
            <w:pPr>
              <w:pStyle w:val="CRCoverPage"/>
              <w:spacing w:after="0"/>
              <w:rPr>
                <w:noProof/>
              </w:rPr>
            </w:pPr>
          </w:p>
        </w:tc>
      </w:tr>
      <w:tr w:rsidR="003951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CAF6BB" w:rsidR="0039513F" w:rsidRPr="003B2C6F" w:rsidRDefault="00ED6370" w:rsidP="00395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depends on the endorsement of R5-217707.</w:t>
            </w:r>
          </w:p>
        </w:tc>
      </w:tr>
      <w:tr w:rsidR="003951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513F" w:rsidRPr="008863B9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513F" w:rsidRPr="003B2C6F" w:rsidRDefault="0039513F" w:rsidP="003951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51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513F" w:rsidRDefault="0039513F" w:rsidP="003951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513F" w:rsidRDefault="0039513F" w:rsidP="003951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A52DEB" w14:textId="4B24D8CD" w:rsidR="0039513F" w:rsidRDefault="0039513F" w:rsidP="0039513F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 xml:space="preserve">&lt;&lt; Start of changes </w:t>
      </w:r>
      <w:r w:rsidR="00211C92">
        <w:rPr>
          <w:rFonts w:cs="Arial"/>
          <w:color w:val="FF0000"/>
          <w:sz w:val="32"/>
          <w:szCs w:val="32"/>
        </w:rPr>
        <w:t>1</w:t>
      </w:r>
      <w:r>
        <w:rPr>
          <w:rFonts w:cs="Arial"/>
          <w:color w:val="FF0000"/>
          <w:sz w:val="32"/>
          <w:szCs w:val="32"/>
        </w:rPr>
        <w:t>&gt;&gt;</w:t>
      </w:r>
    </w:p>
    <w:p w14:paraId="1E0B143F" w14:textId="77777777" w:rsidR="007E45C0" w:rsidRPr="00EA6804" w:rsidRDefault="007E45C0" w:rsidP="007E45C0">
      <w:pPr>
        <w:pStyle w:val="H6"/>
      </w:pPr>
      <w:r w:rsidRPr="00EA6804">
        <w:t>6.2</w:t>
      </w:r>
      <w:r>
        <w:t>D</w:t>
      </w:r>
      <w:r w:rsidRPr="00EA6804">
        <w:t>.1.1.4.1</w:t>
      </w:r>
      <w:r w:rsidRPr="00EA6804">
        <w:tab/>
        <w:t>Initial conditions</w:t>
      </w:r>
    </w:p>
    <w:p w14:paraId="2A147A7F" w14:textId="77777777" w:rsidR="007E45C0" w:rsidRPr="00EA6804" w:rsidRDefault="007E45C0" w:rsidP="007E45C0">
      <w:pPr>
        <w:rPr>
          <w:lang w:eastAsia="ja-JP"/>
        </w:rPr>
      </w:pPr>
      <w:r w:rsidRPr="00EA6804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6EAC2A28" w14:textId="77777777" w:rsidR="007E45C0" w:rsidRPr="00EA6804" w:rsidRDefault="007E45C0" w:rsidP="007E45C0">
      <w:pPr>
        <w:rPr>
          <w:lang w:eastAsia="ja-JP"/>
        </w:rPr>
      </w:pPr>
      <w:r w:rsidRPr="00EA6804">
        <w:rPr>
          <w:lang w:eastAsia="ja-JP"/>
        </w:rPr>
        <w:t xml:space="preserve">The initial test configurations consist of environmental conditions, test frequencies, and channel bandwidths based on NR operating bands specified in table 5.3.5-1. </w:t>
      </w:r>
      <w:proofErr w:type="gramStart"/>
      <w:r w:rsidRPr="00EA6804">
        <w:rPr>
          <w:lang w:eastAsia="ja-JP"/>
        </w:rPr>
        <w:t>All of</w:t>
      </w:r>
      <w:proofErr w:type="gramEnd"/>
      <w:r w:rsidRPr="00EA6804">
        <w:rPr>
          <w:lang w:eastAsia="ja-JP"/>
        </w:rPr>
        <w:t xml:space="preserve"> these configurations shall be tested with applicable test parameters for each channel bandwidth and subcarrier spacing, are shown in table </w:t>
      </w:r>
      <w:r>
        <w:rPr>
          <w:lang w:eastAsia="ja-JP"/>
        </w:rPr>
        <w:t>6.2D.1</w:t>
      </w:r>
      <w:r w:rsidRPr="00EA6804">
        <w:rPr>
          <w:lang w:eastAsia="ja-JP"/>
        </w:rPr>
        <w:t>.1.4.1-1. The details of the uplink reference measurement channels (RMCs) are specified in Annexes A.2. Configurations of PDSCH and PDCCH before measurement are specified in Annex C.2.</w:t>
      </w:r>
    </w:p>
    <w:p w14:paraId="5DDA406F" w14:textId="77777777" w:rsidR="007E45C0" w:rsidRDefault="007E45C0" w:rsidP="007E45C0">
      <w:pPr>
        <w:pStyle w:val="TH"/>
      </w:pPr>
      <w:r>
        <w:t>Table 6.2D.1</w:t>
      </w:r>
      <w:r>
        <w:rPr>
          <w:lang w:eastAsia="zh-TW"/>
        </w:rPr>
        <w:t>.1</w:t>
      </w:r>
      <w:r>
        <w:t>.4.1-1: Test Configuration Table for 2-layer UL MIMO</w:t>
      </w:r>
    </w:p>
    <w:p w14:paraId="18E6BE90" w14:textId="77777777" w:rsidR="007E45C0" w:rsidRDefault="007E45C0" w:rsidP="007E45C0">
      <w:pPr>
        <w:pStyle w:val="NO"/>
        <w:rPr>
          <w:lang w:eastAsia="zh-TW"/>
        </w:rPr>
      </w:pPr>
      <w:r>
        <w:t>NOTE:</w:t>
      </w:r>
      <w:r>
        <w:tab/>
        <w:t xml:space="preserve">No test points are defined </w:t>
      </w:r>
      <w:r>
        <w:rPr>
          <w:lang w:eastAsia="zh-TW"/>
        </w:rPr>
        <w:t>since there is no configuration satisfying MPR=0dB requirements in RAN4.</w:t>
      </w:r>
    </w:p>
    <w:p w14:paraId="672964CA" w14:textId="77777777" w:rsidR="007E45C0" w:rsidRDefault="007E45C0" w:rsidP="007E45C0">
      <w:pPr>
        <w:pStyle w:val="TH"/>
      </w:pPr>
      <w:r>
        <w:t>Table 6.2D.1.1.4.1-2: Test Configuration Table for uplink full power transmission (</w:t>
      </w:r>
      <w:bookmarkStart w:id="1" w:name="OLE_LINK63"/>
      <w:proofErr w:type="spellStart"/>
      <w:r>
        <w:t>ULFPTx</w:t>
      </w:r>
      <w:bookmarkEnd w:id="1"/>
      <w:proofErr w:type="spellEnd"/>
      <w:r>
        <w:t>)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881"/>
        <w:gridCol w:w="799"/>
        <w:gridCol w:w="1523"/>
        <w:gridCol w:w="432"/>
        <w:gridCol w:w="1507"/>
        <w:gridCol w:w="2216"/>
      </w:tblGrid>
      <w:tr w:rsidR="00781917" w:rsidRPr="00EA6804" w14:paraId="72FFD48E" w14:textId="77777777" w:rsidTr="002A5CC7">
        <w:trPr>
          <w:jc w:val="center"/>
          <w:ins w:id="2" w:author="Flores Fernandez" w:date="2021-10-30T00:51:00Z"/>
        </w:trPr>
        <w:tc>
          <w:tcPr>
            <w:tcW w:w="5000" w:type="pct"/>
            <w:gridSpan w:val="7"/>
          </w:tcPr>
          <w:p w14:paraId="41C9BA60" w14:textId="77777777" w:rsidR="00781917" w:rsidRPr="00EA6804" w:rsidRDefault="00781917" w:rsidP="002A5CC7">
            <w:pPr>
              <w:pStyle w:val="TAH"/>
              <w:rPr>
                <w:ins w:id="3" w:author="Flores Fernandez" w:date="2021-10-30T00:51:00Z"/>
              </w:rPr>
            </w:pPr>
            <w:ins w:id="4" w:author="Flores Fernandez" w:date="2021-10-30T00:51:00Z">
              <w:r w:rsidRPr="00EA6804">
                <w:t>Default Conditions</w:t>
              </w:r>
            </w:ins>
          </w:p>
        </w:tc>
      </w:tr>
      <w:tr w:rsidR="00781917" w:rsidRPr="00EA6804" w14:paraId="64C0ACFD" w14:textId="77777777" w:rsidTr="002A5CC7">
        <w:trPr>
          <w:jc w:val="center"/>
          <w:ins w:id="5" w:author="Flores Fernandez" w:date="2021-10-30T00:51:00Z"/>
        </w:trPr>
        <w:tc>
          <w:tcPr>
            <w:tcW w:w="2683" w:type="pct"/>
            <w:gridSpan w:val="5"/>
          </w:tcPr>
          <w:p w14:paraId="5B8A4A10" w14:textId="77777777" w:rsidR="00781917" w:rsidRPr="00EA6804" w:rsidRDefault="00781917" w:rsidP="002A5CC7">
            <w:pPr>
              <w:pStyle w:val="TAL"/>
              <w:rPr>
                <w:ins w:id="6" w:author="Flores Fernandez" w:date="2021-10-30T00:51:00Z"/>
              </w:rPr>
            </w:pPr>
            <w:ins w:id="7" w:author="Flores Fernandez" w:date="2021-10-30T00:51:00Z">
              <w:r w:rsidRPr="00EA6804">
                <w:t>Test Environment as specified in TS 38.508-1 [10] subclause 4.1</w:t>
              </w:r>
            </w:ins>
          </w:p>
        </w:tc>
        <w:tc>
          <w:tcPr>
            <w:tcW w:w="2317" w:type="pct"/>
            <w:gridSpan w:val="2"/>
          </w:tcPr>
          <w:p w14:paraId="63483907" w14:textId="77777777" w:rsidR="00781917" w:rsidRPr="00EA6804" w:rsidRDefault="00781917" w:rsidP="002A5CC7">
            <w:pPr>
              <w:pStyle w:val="TAL"/>
              <w:rPr>
                <w:ins w:id="8" w:author="Flores Fernandez" w:date="2021-10-30T00:51:00Z"/>
              </w:rPr>
            </w:pPr>
            <w:ins w:id="9" w:author="Flores Fernandez" w:date="2021-10-30T00:51:00Z">
              <w:r w:rsidRPr="00EA6804">
                <w:t xml:space="preserve">Normal, TL, TH </w:t>
              </w:r>
            </w:ins>
          </w:p>
        </w:tc>
      </w:tr>
      <w:tr w:rsidR="00781917" w:rsidRPr="00EA6804" w14:paraId="78287429" w14:textId="77777777" w:rsidTr="002A5CC7">
        <w:trPr>
          <w:jc w:val="center"/>
          <w:ins w:id="10" w:author="Flores Fernandez" w:date="2021-10-30T00:51:00Z"/>
        </w:trPr>
        <w:tc>
          <w:tcPr>
            <w:tcW w:w="2683" w:type="pct"/>
            <w:gridSpan w:val="5"/>
          </w:tcPr>
          <w:p w14:paraId="4EB951E2" w14:textId="77777777" w:rsidR="00781917" w:rsidRPr="00EA6804" w:rsidRDefault="00781917" w:rsidP="002A5CC7">
            <w:pPr>
              <w:pStyle w:val="TAL"/>
              <w:rPr>
                <w:ins w:id="11" w:author="Flores Fernandez" w:date="2021-10-30T00:51:00Z"/>
              </w:rPr>
            </w:pPr>
            <w:ins w:id="12" w:author="Flores Fernandez" w:date="2021-10-30T00:51:00Z">
              <w:r w:rsidRPr="00EA6804">
                <w:t>Test Frequencies as specified in TS 38.508-1 [10] subclause 4.3.1</w:t>
              </w:r>
            </w:ins>
          </w:p>
        </w:tc>
        <w:tc>
          <w:tcPr>
            <w:tcW w:w="2317" w:type="pct"/>
            <w:gridSpan w:val="2"/>
          </w:tcPr>
          <w:p w14:paraId="36871B20" w14:textId="77254405" w:rsidR="00781917" w:rsidRPr="00EA6804" w:rsidRDefault="00781917" w:rsidP="002A5CC7">
            <w:pPr>
              <w:pStyle w:val="TAL"/>
              <w:rPr>
                <w:ins w:id="13" w:author="Flores Fernandez" w:date="2021-10-30T00:51:00Z"/>
              </w:rPr>
            </w:pPr>
            <w:ins w:id="14" w:author="Flores Fernandez" w:date="2021-10-30T00:51:00Z">
              <w:r>
                <w:t>FFS</w:t>
              </w:r>
            </w:ins>
          </w:p>
        </w:tc>
      </w:tr>
      <w:tr w:rsidR="00781917" w:rsidRPr="00EA6804" w14:paraId="4EDDF8DB" w14:textId="77777777" w:rsidTr="002A5CC7">
        <w:trPr>
          <w:jc w:val="center"/>
          <w:ins w:id="15" w:author="Flores Fernandez" w:date="2021-10-30T00:51:00Z"/>
        </w:trPr>
        <w:tc>
          <w:tcPr>
            <w:tcW w:w="2683" w:type="pct"/>
            <w:gridSpan w:val="5"/>
          </w:tcPr>
          <w:p w14:paraId="42FD4B6B" w14:textId="77777777" w:rsidR="00781917" w:rsidRPr="00EA6804" w:rsidRDefault="00781917" w:rsidP="002A5CC7">
            <w:pPr>
              <w:pStyle w:val="TAL"/>
              <w:rPr>
                <w:ins w:id="16" w:author="Flores Fernandez" w:date="2021-10-30T00:51:00Z"/>
              </w:rPr>
            </w:pPr>
            <w:ins w:id="17" w:author="Flores Fernandez" w:date="2021-10-30T00:51:00Z">
              <w:r w:rsidRPr="00EA6804">
                <w:t>Test Channel Bandwidths as specified in TS 38.508-1 [10] subclause 4.3.1</w:t>
              </w:r>
            </w:ins>
          </w:p>
        </w:tc>
        <w:tc>
          <w:tcPr>
            <w:tcW w:w="2317" w:type="pct"/>
            <w:gridSpan w:val="2"/>
          </w:tcPr>
          <w:p w14:paraId="0A4331E6" w14:textId="277E9782" w:rsidR="00781917" w:rsidRPr="00EA6804" w:rsidRDefault="00781917" w:rsidP="002A5CC7">
            <w:pPr>
              <w:pStyle w:val="TAL"/>
              <w:rPr>
                <w:ins w:id="18" w:author="Flores Fernandez" w:date="2021-10-30T00:51:00Z"/>
              </w:rPr>
            </w:pPr>
            <w:ins w:id="19" w:author="Flores Fernandez" w:date="2021-10-30T00:51:00Z">
              <w:r>
                <w:t>FFS</w:t>
              </w:r>
            </w:ins>
          </w:p>
        </w:tc>
      </w:tr>
      <w:tr w:rsidR="00781917" w:rsidRPr="00EA6804" w14:paraId="3D28C5FD" w14:textId="77777777" w:rsidTr="002A5CC7">
        <w:trPr>
          <w:jc w:val="center"/>
          <w:ins w:id="20" w:author="Flores Fernandez" w:date="2021-10-30T00:51:00Z"/>
        </w:trPr>
        <w:tc>
          <w:tcPr>
            <w:tcW w:w="2683" w:type="pct"/>
            <w:gridSpan w:val="5"/>
          </w:tcPr>
          <w:p w14:paraId="34A0BB28" w14:textId="77777777" w:rsidR="00781917" w:rsidRPr="00EA6804" w:rsidRDefault="00781917" w:rsidP="002A5CC7">
            <w:pPr>
              <w:pStyle w:val="TAL"/>
              <w:rPr>
                <w:ins w:id="21" w:author="Flores Fernandez" w:date="2021-10-30T00:51:00Z"/>
              </w:rPr>
            </w:pPr>
            <w:ins w:id="22" w:author="Flores Fernandez" w:date="2021-10-30T00:51:00Z">
              <w:r w:rsidRPr="00EA6804">
                <w:t>Test SCS as specified in Table 5.3.5-1</w:t>
              </w:r>
            </w:ins>
          </w:p>
        </w:tc>
        <w:tc>
          <w:tcPr>
            <w:tcW w:w="2317" w:type="pct"/>
            <w:gridSpan w:val="2"/>
          </w:tcPr>
          <w:p w14:paraId="1538BFF5" w14:textId="65DF6A20" w:rsidR="00781917" w:rsidRPr="00EA6804" w:rsidRDefault="00781917" w:rsidP="002A5CC7">
            <w:pPr>
              <w:pStyle w:val="TAL"/>
              <w:rPr>
                <w:ins w:id="23" w:author="Flores Fernandez" w:date="2021-10-30T00:51:00Z"/>
              </w:rPr>
            </w:pPr>
            <w:ins w:id="24" w:author="Flores Fernandez" w:date="2021-10-30T00:51:00Z">
              <w:r>
                <w:t>FFS</w:t>
              </w:r>
            </w:ins>
          </w:p>
        </w:tc>
      </w:tr>
      <w:tr w:rsidR="00781917" w:rsidRPr="00EA6804" w14:paraId="1CD55462" w14:textId="77777777" w:rsidTr="002A5CC7">
        <w:trPr>
          <w:jc w:val="center"/>
          <w:ins w:id="25" w:author="Flores Fernandez" w:date="2021-10-30T00:51:00Z"/>
        </w:trPr>
        <w:tc>
          <w:tcPr>
            <w:tcW w:w="5000" w:type="pct"/>
            <w:gridSpan w:val="7"/>
          </w:tcPr>
          <w:p w14:paraId="60404649" w14:textId="77777777" w:rsidR="00781917" w:rsidRPr="00EA6804" w:rsidRDefault="00781917" w:rsidP="002A5CC7">
            <w:pPr>
              <w:pStyle w:val="TAH"/>
              <w:rPr>
                <w:ins w:id="26" w:author="Flores Fernandez" w:date="2021-10-30T00:51:00Z"/>
              </w:rPr>
            </w:pPr>
            <w:ins w:id="27" w:author="Flores Fernandez" w:date="2021-10-30T00:51:00Z">
              <w:r w:rsidRPr="00EA6804">
                <w:t>Test Parameters</w:t>
              </w:r>
            </w:ins>
          </w:p>
        </w:tc>
      </w:tr>
      <w:tr w:rsidR="00781917" w:rsidRPr="00EA6804" w14:paraId="228D0300" w14:textId="77777777" w:rsidTr="002A5CC7">
        <w:trPr>
          <w:jc w:val="center"/>
          <w:ins w:id="28" w:author="Flores Fernandez" w:date="2021-10-30T00:51:00Z"/>
        </w:trPr>
        <w:tc>
          <w:tcPr>
            <w:tcW w:w="421" w:type="pct"/>
            <w:shd w:val="clear" w:color="auto" w:fill="auto"/>
          </w:tcPr>
          <w:p w14:paraId="3F1302BA" w14:textId="77777777" w:rsidR="00781917" w:rsidRPr="00EA6804" w:rsidRDefault="00781917" w:rsidP="002A5CC7">
            <w:pPr>
              <w:pStyle w:val="TAH"/>
              <w:rPr>
                <w:ins w:id="29" w:author="Flores Fernandez" w:date="2021-10-30T00:51:00Z"/>
              </w:rPr>
            </w:pPr>
            <w:ins w:id="30" w:author="Flores Fernandez" w:date="2021-10-30T00:51:00Z">
              <w:r w:rsidRPr="00EA6804">
                <w:t>Test ID</w:t>
              </w:r>
            </w:ins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575C6C37" w14:textId="77777777" w:rsidR="00781917" w:rsidRPr="00EA6804" w:rsidRDefault="00781917" w:rsidP="002A5CC7">
            <w:pPr>
              <w:pStyle w:val="TAH"/>
              <w:rPr>
                <w:ins w:id="31" w:author="Flores Fernandez" w:date="2021-10-30T00:51:00Z"/>
              </w:rPr>
            </w:pPr>
            <w:proofErr w:type="spellStart"/>
            <w:ins w:id="32" w:author="Flores Fernandez" w:date="2021-10-30T00:51:00Z">
              <w:r w:rsidRPr="00EA6804">
                <w:t>ChBw</w:t>
              </w:r>
              <w:proofErr w:type="spellEnd"/>
            </w:ins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0FB0613C" w14:textId="77777777" w:rsidR="00781917" w:rsidRPr="00EA6804" w:rsidRDefault="00781917" w:rsidP="002A5CC7">
            <w:pPr>
              <w:pStyle w:val="TAH"/>
              <w:rPr>
                <w:ins w:id="33" w:author="Flores Fernandez" w:date="2021-10-30T00:51:00Z"/>
              </w:rPr>
            </w:pPr>
            <w:ins w:id="34" w:author="Flores Fernandez" w:date="2021-10-30T00:51:00Z">
              <w:r w:rsidRPr="00EA6804">
                <w:t>SCS</w:t>
              </w:r>
            </w:ins>
          </w:p>
        </w:tc>
        <w:tc>
          <w:tcPr>
            <w:tcW w:w="948" w:type="pct"/>
            <w:shd w:val="clear" w:color="auto" w:fill="auto"/>
          </w:tcPr>
          <w:p w14:paraId="7C8EF9CF" w14:textId="77777777" w:rsidR="00781917" w:rsidRPr="00EA6804" w:rsidRDefault="00781917" w:rsidP="002A5CC7">
            <w:pPr>
              <w:pStyle w:val="TAH"/>
              <w:rPr>
                <w:ins w:id="35" w:author="Flores Fernandez" w:date="2021-10-30T00:51:00Z"/>
              </w:rPr>
            </w:pPr>
            <w:ins w:id="36" w:author="Flores Fernandez" w:date="2021-10-30T00:51:00Z">
              <w:r w:rsidRPr="00EA6804">
                <w:t>Downlink Configuration</w:t>
              </w:r>
            </w:ins>
          </w:p>
        </w:tc>
        <w:tc>
          <w:tcPr>
            <w:tcW w:w="2586" w:type="pct"/>
            <w:gridSpan w:val="3"/>
          </w:tcPr>
          <w:p w14:paraId="14127130" w14:textId="77777777" w:rsidR="00781917" w:rsidRPr="00EA6804" w:rsidRDefault="00781917" w:rsidP="002A5CC7">
            <w:pPr>
              <w:pStyle w:val="TAH"/>
              <w:rPr>
                <w:ins w:id="37" w:author="Flores Fernandez" w:date="2021-10-30T00:51:00Z"/>
              </w:rPr>
            </w:pPr>
            <w:ins w:id="38" w:author="Flores Fernandez" w:date="2021-10-30T00:51:00Z">
              <w:r w:rsidRPr="00EA6804">
                <w:t>Uplink Configuration</w:t>
              </w:r>
            </w:ins>
          </w:p>
        </w:tc>
      </w:tr>
      <w:tr w:rsidR="00781917" w:rsidRPr="00EA6804" w14:paraId="6563A7F5" w14:textId="77777777" w:rsidTr="002A5CC7">
        <w:trPr>
          <w:jc w:val="center"/>
          <w:ins w:id="39" w:author="Flores Fernandez" w:date="2021-10-30T00:51:00Z"/>
        </w:trPr>
        <w:tc>
          <w:tcPr>
            <w:tcW w:w="421" w:type="pct"/>
            <w:shd w:val="clear" w:color="auto" w:fill="auto"/>
          </w:tcPr>
          <w:p w14:paraId="16B8D232" w14:textId="77777777" w:rsidR="00781917" w:rsidRPr="00EA6804" w:rsidRDefault="00781917" w:rsidP="002A5CC7">
            <w:pPr>
              <w:pStyle w:val="TAH"/>
              <w:rPr>
                <w:ins w:id="40" w:author="Flores Fernandez" w:date="2021-10-30T00:51:00Z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4B648EAC" w14:textId="77777777" w:rsidR="00781917" w:rsidRPr="00EA6804" w:rsidRDefault="00781917" w:rsidP="002A5CC7">
            <w:pPr>
              <w:pStyle w:val="TAC"/>
              <w:rPr>
                <w:ins w:id="41" w:author="Flores Fernandez" w:date="2021-10-30T00:51:00Z"/>
              </w:rPr>
            </w:pPr>
          </w:p>
        </w:tc>
        <w:tc>
          <w:tcPr>
            <w:tcW w:w="497" w:type="pct"/>
            <w:tcBorders>
              <w:bottom w:val="nil"/>
            </w:tcBorders>
          </w:tcPr>
          <w:p w14:paraId="6BC23366" w14:textId="77777777" w:rsidR="00781917" w:rsidRPr="00EA6804" w:rsidRDefault="00781917" w:rsidP="002A5CC7">
            <w:pPr>
              <w:pStyle w:val="TAC"/>
              <w:rPr>
                <w:ins w:id="42" w:author="Flores Fernandez" w:date="2021-10-30T00:51:00Z"/>
              </w:rPr>
            </w:pPr>
            <w:ins w:id="43" w:author="Flores Fernandez" w:date="2021-10-30T00:51:00Z">
              <w:r w:rsidRPr="00EA6804">
                <w:t>Default</w:t>
              </w:r>
            </w:ins>
          </w:p>
        </w:tc>
        <w:tc>
          <w:tcPr>
            <w:tcW w:w="948" w:type="pct"/>
            <w:vMerge w:val="restart"/>
            <w:shd w:val="clear" w:color="auto" w:fill="auto"/>
          </w:tcPr>
          <w:p w14:paraId="143AC4DF" w14:textId="44F2B24E" w:rsidR="00781917" w:rsidRPr="00EA6804" w:rsidRDefault="00781917" w:rsidP="002A5CC7">
            <w:pPr>
              <w:pStyle w:val="TAC"/>
              <w:rPr>
                <w:ins w:id="44" w:author="Flores Fernandez" w:date="2021-10-30T00:51:00Z"/>
              </w:rPr>
            </w:pPr>
            <w:ins w:id="45" w:author="Flores Fernandez" w:date="2021-10-30T00:51:00Z">
              <w:r>
                <w:t>FFS</w:t>
              </w:r>
            </w:ins>
          </w:p>
        </w:tc>
        <w:tc>
          <w:tcPr>
            <w:tcW w:w="1207" w:type="pct"/>
            <w:gridSpan w:val="2"/>
          </w:tcPr>
          <w:p w14:paraId="2D9F5962" w14:textId="77777777" w:rsidR="00781917" w:rsidRPr="00EA6804" w:rsidRDefault="00781917" w:rsidP="002A5CC7">
            <w:pPr>
              <w:pStyle w:val="TAH"/>
              <w:rPr>
                <w:ins w:id="46" w:author="Flores Fernandez" w:date="2021-10-30T00:51:00Z"/>
              </w:rPr>
            </w:pPr>
            <w:ins w:id="47" w:author="Flores Fernandez" w:date="2021-10-30T00:51:00Z">
              <w:r w:rsidRPr="00EA6804">
                <w:t>Modulation</w:t>
              </w:r>
            </w:ins>
          </w:p>
        </w:tc>
        <w:tc>
          <w:tcPr>
            <w:tcW w:w="1379" w:type="pct"/>
            <w:shd w:val="clear" w:color="auto" w:fill="auto"/>
          </w:tcPr>
          <w:p w14:paraId="5534CB2F" w14:textId="3FB1A780" w:rsidR="00781917" w:rsidRPr="00EA6804" w:rsidRDefault="00781917" w:rsidP="002A5CC7">
            <w:pPr>
              <w:pStyle w:val="TAH"/>
              <w:rPr>
                <w:ins w:id="48" w:author="Flores Fernandez" w:date="2021-10-30T00:51:00Z"/>
              </w:rPr>
            </w:pPr>
            <w:ins w:id="49" w:author="Flores Fernandez" w:date="2021-10-30T00:51:00Z">
              <w:r w:rsidRPr="00EA6804">
                <w:t>RB allocation</w:t>
              </w:r>
            </w:ins>
          </w:p>
        </w:tc>
      </w:tr>
      <w:tr w:rsidR="00781917" w:rsidRPr="00EA6804" w14:paraId="1D46B958" w14:textId="77777777" w:rsidTr="002A5CC7">
        <w:trPr>
          <w:jc w:val="center"/>
          <w:ins w:id="50" w:author="Flores Fernandez" w:date="2021-10-30T00:51:00Z"/>
        </w:trPr>
        <w:tc>
          <w:tcPr>
            <w:tcW w:w="421" w:type="pct"/>
            <w:shd w:val="clear" w:color="auto" w:fill="auto"/>
          </w:tcPr>
          <w:p w14:paraId="3B2F52B2" w14:textId="77777777" w:rsidR="00781917" w:rsidRPr="00EA6804" w:rsidRDefault="00781917" w:rsidP="002A5CC7">
            <w:pPr>
              <w:pStyle w:val="TAC"/>
              <w:rPr>
                <w:ins w:id="51" w:author="Flores Fernandez" w:date="2021-10-30T00:51:00Z"/>
              </w:rPr>
            </w:pPr>
            <w:ins w:id="52" w:author="Flores Fernandez" w:date="2021-10-30T00:51:00Z">
              <w:r w:rsidRPr="00EA6804">
                <w:t>1</w:t>
              </w:r>
            </w:ins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</w:tcPr>
          <w:p w14:paraId="218457B3" w14:textId="165C7874" w:rsidR="00781917" w:rsidRPr="00EA6804" w:rsidRDefault="00781917" w:rsidP="002A5CC7">
            <w:pPr>
              <w:pStyle w:val="TAC"/>
              <w:rPr>
                <w:ins w:id="53" w:author="Flores Fernandez" w:date="2021-10-30T00:51:00Z"/>
              </w:rPr>
            </w:pPr>
            <w:ins w:id="54" w:author="Flores Fernandez" w:date="2021-10-30T00:51:00Z">
              <w:r>
                <w:t>FFS</w:t>
              </w:r>
            </w:ins>
          </w:p>
        </w:tc>
        <w:tc>
          <w:tcPr>
            <w:tcW w:w="497" w:type="pct"/>
            <w:tcBorders>
              <w:top w:val="nil"/>
              <w:bottom w:val="nil"/>
            </w:tcBorders>
          </w:tcPr>
          <w:p w14:paraId="6D252A1E" w14:textId="77777777" w:rsidR="00781917" w:rsidRPr="00EA6804" w:rsidRDefault="00781917" w:rsidP="002A5CC7">
            <w:pPr>
              <w:pStyle w:val="TAC"/>
              <w:rPr>
                <w:ins w:id="55" w:author="Flores Fernandez" w:date="2021-10-30T00:51:00Z"/>
              </w:rPr>
            </w:pPr>
          </w:p>
        </w:tc>
        <w:tc>
          <w:tcPr>
            <w:tcW w:w="948" w:type="pct"/>
            <w:vMerge/>
            <w:tcBorders>
              <w:bottom w:val="nil"/>
            </w:tcBorders>
            <w:shd w:val="clear" w:color="auto" w:fill="auto"/>
          </w:tcPr>
          <w:p w14:paraId="45CDB4AA" w14:textId="77777777" w:rsidR="00781917" w:rsidRPr="00EA6804" w:rsidRDefault="00781917" w:rsidP="002A5CC7">
            <w:pPr>
              <w:pStyle w:val="TAC"/>
              <w:rPr>
                <w:ins w:id="56" w:author="Flores Fernandez" w:date="2021-10-30T00:51:00Z"/>
              </w:rPr>
            </w:pPr>
          </w:p>
        </w:tc>
        <w:tc>
          <w:tcPr>
            <w:tcW w:w="1207" w:type="pct"/>
            <w:gridSpan w:val="2"/>
            <w:tcBorders>
              <w:bottom w:val="nil"/>
            </w:tcBorders>
          </w:tcPr>
          <w:p w14:paraId="7F98A9A8" w14:textId="45CFE1F4" w:rsidR="00781917" w:rsidRPr="00EA6804" w:rsidRDefault="00781917" w:rsidP="002A5CC7">
            <w:pPr>
              <w:pStyle w:val="TAC"/>
              <w:rPr>
                <w:ins w:id="57" w:author="Flores Fernandez" w:date="2021-10-30T00:51:00Z"/>
              </w:rPr>
            </w:pPr>
            <w:ins w:id="58" w:author="Flores Fernandez" w:date="2021-10-30T00:51:00Z">
              <w:r>
                <w:t>FFS</w:t>
              </w:r>
            </w:ins>
          </w:p>
        </w:tc>
        <w:tc>
          <w:tcPr>
            <w:tcW w:w="1379" w:type="pct"/>
            <w:tcBorders>
              <w:bottom w:val="nil"/>
            </w:tcBorders>
            <w:shd w:val="clear" w:color="auto" w:fill="auto"/>
          </w:tcPr>
          <w:p w14:paraId="1EB19250" w14:textId="404700C8" w:rsidR="00781917" w:rsidRPr="00EA6804" w:rsidRDefault="00781917" w:rsidP="002A5CC7">
            <w:pPr>
              <w:pStyle w:val="TAC"/>
              <w:rPr>
                <w:ins w:id="59" w:author="Flores Fernandez" w:date="2021-10-30T00:51:00Z"/>
              </w:rPr>
            </w:pPr>
            <w:ins w:id="60" w:author="Flores Fernandez" w:date="2021-10-30T00:51:00Z">
              <w:r>
                <w:t>FFS</w:t>
              </w:r>
            </w:ins>
          </w:p>
        </w:tc>
      </w:tr>
      <w:tr w:rsidR="00781917" w:rsidRPr="00EA6804" w14:paraId="3D39B544" w14:textId="77777777" w:rsidTr="002A5CC7">
        <w:trPr>
          <w:jc w:val="center"/>
          <w:ins w:id="61" w:author="Flores Fernandez" w:date="2021-10-30T00:51:00Z"/>
        </w:trPr>
        <w:tc>
          <w:tcPr>
            <w:tcW w:w="5000" w:type="pct"/>
            <w:gridSpan w:val="7"/>
            <w:shd w:val="clear" w:color="auto" w:fill="auto"/>
          </w:tcPr>
          <w:p w14:paraId="41B0F87D" w14:textId="4CD5F52B" w:rsidR="00781917" w:rsidRPr="00EA6804" w:rsidRDefault="00781917" w:rsidP="002A5CC7">
            <w:pPr>
              <w:pStyle w:val="TAN"/>
              <w:rPr>
                <w:ins w:id="62" w:author="Flores Fernandez" w:date="2021-10-30T00:51:00Z"/>
              </w:rPr>
            </w:pPr>
          </w:p>
        </w:tc>
      </w:tr>
    </w:tbl>
    <w:p w14:paraId="3A0C885A" w14:textId="707B35BE" w:rsidR="007E45C0" w:rsidRPr="00EA6804" w:rsidDel="00781917" w:rsidRDefault="007E45C0" w:rsidP="007E45C0">
      <w:pPr>
        <w:jc w:val="center"/>
        <w:rPr>
          <w:del w:id="63" w:author="Flores Fernandez" w:date="2021-10-30T00:51:00Z"/>
        </w:rPr>
      </w:pPr>
      <w:del w:id="64" w:author="Flores Fernandez" w:date="2021-10-30T00:51:00Z">
        <w:r w:rsidDel="00781917">
          <w:rPr>
            <w:rFonts w:hint="eastAsia"/>
            <w:lang w:eastAsia="zh-TW"/>
          </w:rPr>
          <w:delText>FFS</w:delText>
        </w:r>
      </w:del>
    </w:p>
    <w:p w14:paraId="0DD7BEEA" w14:textId="77777777" w:rsidR="007E45C0" w:rsidRPr="00EA6804" w:rsidRDefault="007E45C0" w:rsidP="007E45C0">
      <w:pPr>
        <w:pStyle w:val="B1"/>
      </w:pPr>
      <w:r w:rsidRPr="00EA6804">
        <w:t>1.</w:t>
      </w:r>
      <w:r w:rsidRPr="00EA6804">
        <w:tab/>
        <w:t>Connection between SS and UE is shown in TS 38.508-1 [10] Annex A, Figure A.3.3.1.1 for TE diagram and Figure A.3.4.1.1 for UE diagram.</w:t>
      </w:r>
    </w:p>
    <w:p w14:paraId="28C3BECC" w14:textId="77777777" w:rsidR="007E45C0" w:rsidRPr="00EA6804" w:rsidRDefault="007E45C0" w:rsidP="007E45C0">
      <w:pPr>
        <w:pStyle w:val="B1"/>
      </w:pPr>
      <w:r w:rsidRPr="00EA6804">
        <w:t>2.</w:t>
      </w:r>
      <w:r w:rsidRPr="00EA6804">
        <w:tab/>
        <w:t>The parameter settings for the cell are set up according to TS 38.508-1 [10] subclause 4.4.3.</w:t>
      </w:r>
    </w:p>
    <w:p w14:paraId="787B5CE4" w14:textId="77777777" w:rsidR="007E45C0" w:rsidRPr="00EA6804" w:rsidRDefault="007E45C0" w:rsidP="007E45C0">
      <w:pPr>
        <w:pStyle w:val="B1"/>
      </w:pPr>
      <w:r w:rsidRPr="00EA6804">
        <w:t>3.</w:t>
      </w:r>
      <w:r w:rsidRPr="00EA6804">
        <w:tab/>
        <w:t>Downlink signals are initially set up according to Annex C.2 and TS 38.508-1 [10] subclause 5.2.1.1.1, and uplink signals according to Annex G.0, G.1 and G.3.0.</w:t>
      </w:r>
    </w:p>
    <w:p w14:paraId="2FA78D4B" w14:textId="77777777" w:rsidR="007E45C0" w:rsidRPr="00EA6804" w:rsidRDefault="007E45C0" w:rsidP="007E45C0">
      <w:pPr>
        <w:pStyle w:val="B1"/>
      </w:pPr>
      <w:r w:rsidRPr="00EA6804">
        <w:t>4.</w:t>
      </w:r>
      <w:r w:rsidRPr="00EA6804">
        <w:tab/>
        <w:t xml:space="preserve">The UL Reference Measurement channels are set according to Table </w:t>
      </w:r>
      <w:r>
        <w:t>6.2D.1</w:t>
      </w:r>
      <w:r w:rsidRPr="00EA6804">
        <w:t>.1.4.1-1.</w:t>
      </w:r>
    </w:p>
    <w:p w14:paraId="49E43077" w14:textId="77777777" w:rsidR="007E45C0" w:rsidRPr="00EA6804" w:rsidRDefault="007E45C0" w:rsidP="007E45C0">
      <w:pPr>
        <w:pStyle w:val="B1"/>
      </w:pPr>
      <w:r w:rsidRPr="00EA6804">
        <w:t>5.</w:t>
      </w:r>
      <w:r w:rsidRPr="00EA6804">
        <w:tab/>
        <w:t>Propagation conditions are set according to Annex B.0</w:t>
      </w:r>
    </w:p>
    <w:p w14:paraId="5224243D" w14:textId="77777777" w:rsidR="007E45C0" w:rsidRPr="00EA6804" w:rsidRDefault="007E45C0" w:rsidP="007E45C0">
      <w:pPr>
        <w:pStyle w:val="B1"/>
      </w:pPr>
      <w:r w:rsidRPr="00EA6804">
        <w:t>6.</w:t>
      </w:r>
      <w:r w:rsidRPr="00EA6804">
        <w:tab/>
        <w:t xml:space="preserve">Ensure the UE is in state RRC_CONNECTED with generic procedure parameters Connectivity </w:t>
      </w:r>
      <w:r w:rsidRPr="00EA6804">
        <w:rPr>
          <w:i/>
        </w:rPr>
        <w:t>NR</w:t>
      </w:r>
      <w:r w:rsidRPr="00EA6804">
        <w:t xml:space="preserve">, </w:t>
      </w:r>
      <w:proofErr w:type="gramStart"/>
      <w:r w:rsidRPr="00EA6804">
        <w:t>Connected</w:t>
      </w:r>
      <w:proofErr w:type="gramEnd"/>
      <w:r w:rsidRPr="00EA6804">
        <w:t xml:space="preserve"> without release </w:t>
      </w:r>
      <w:r w:rsidRPr="00EA6804">
        <w:rPr>
          <w:i/>
        </w:rPr>
        <w:t xml:space="preserve">On, </w:t>
      </w:r>
      <w:r w:rsidRPr="00EA6804">
        <w:t>Test Mode</w:t>
      </w:r>
      <w:r w:rsidRPr="00EA6804">
        <w:rPr>
          <w:i/>
        </w:rPr>
        <w:t xml:space="preserve"> On </w:t>
      </w:r>
      <w:r w:rsidRPr="00EA6804">
        <w:t>and Test Loop Function</w:t>
      </w:r>
      <w:r w:rsidRPr="00EA6804">
        <w:rPr>
          <w:i/>
        </w:rPr>
        <w:t xml:space="preserve"> On</w:t>
      </w:r>
      <w:r w:rsidRPr="00EA6804">
        <w:t xml:space="preserve"> according to TS 38.508-1 [10] clause 4.5. Message contents are defined in clause </w:t>
      </w:r>
      <w:r>
        <w:t>6.2D.1</w:t>
      </w:r>
      <w:r w:rsidRPr="00EA6804">
        <w:t>.1.4.3</w:t>
      </w:r>
    </w:p>
    <w:p w14:paraId="7E4E1536" w14:textId="77777777" w:rsidR="00A144A4" w:rsidRPr="0073783C" w:rsidRDefault="00A144A4" w:rsidP="00A144A4">
      <w:pPr>
        <w:rPr>
          <w:lang w:eastAsia="ja-JP"/>
        </w:rPr>
      </w:pPr>
    </w:p>
    <w:p w14:paraId="3A80F011" w14:textId="0313FDE1" w:rsidR="0039513F" w:rsidRDefault="0039513F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 xml:space="preserve">&lt;&lt; End of changes </w:t>
      </w:r>
      <w:r w:rsidR="00211C92">
        <w:rPr>
          <w:rFonts w:ascii="Arial" w:hAnsi="Arial" w:cs="Arial"/>
          <w:color w:val="FF0000"/>
          <w:sz w:val="32"/>
          <w:szCs w:val="32"/>
        </w:rPr>
        <w:t>1</w:t>
      </w:r>
      <w:r>
        <w:rPr>
          <w:rFonts w:ascii="Arial" w:hAnsi="Arial" w:cs="Arial"/>
          <w:color w:val="FF0000"/>
          <w:sz w:val="32"/>
          <w:szCs w:val="32"/>
        </w:rPr>
        <w:t>&gt;&gt;</w:t>
      </w:r>
    </w:p>
    <w:p w14:paraId="30FF5D5B" w14:textId="4FAD43E0" w:rsidR="00211C92" w:rsidRDefault="00211C92">
      <w:pPr>
        <w:rPr>
          <w:rFonts w:ascii="Arial" w:hAnsi="Arial" w:cs="Arial"/>
          <w:color w:val="FF0000"/>
          <w:sz w:val="32"/>
          <w:szCs w:val="32"/>
        </w:rPr>
      </w:pPr>
    </w:p>
    <w:p w14:paraId="581A89B5" w14:textId="29D2CD9E" w:rsidR="00211C92" w:rsidRDefault="00211C92" w:rsidP="00211C9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Start of changes </w:t>
      </w:r>
      <w:r>
        <w:rPr>
          <w:rFonts w:cs="Arial"/>
          <w:color w:val="FF0000"/>
          <w:sz w:val="32"/>
          <w:szCs w:val="32"/>
        </w:rPr>
        <w:t>2</w:t>
      </w:r>
      <w:r>
        <w:rPr>
          <w:rFonts w:cs="Arial"/>
          <w:color w:val="FF0000"/>
          <w:sz w:val="32"/>
          <w:szCs w:val="32"/>
        </w:rPr>
        <w:t>&gt;&gt;</w:t>
      </w:r>
    </w:p>
    <w:p w14:paraId="24AA202B" w14:textId="77777777" w:rsidR="007F51E5" w:rsidRPr="00EA6804" w:rsidRDefault="007F51E5" w:rsidP="007F51E5">
      <w:pPr>
        <w:pStyle w:val="H6"/>
      </w:pPr>
      <w:r w:rsidRPr="00EA6804">
        <w:t>6.3D.3.1.4.1</w:t>
      </w:r>
      <w:r w:rsidRPr="00EA6804">
        <w:tab/>
        <w:t>Initial condition</w:t>
      </w:r>
    </w:p>
    <w:p w14:paraId="2DA0D8E1" w14:textId="77777777" w:rsidR="007F51E5" w:rsidRPr="00EA6804" w:rsidRDefault="007F51E5" w:rsidP="007F51E5">
      <w:r w:rsidRPr="00EA6804">
        <w:t>Initial conditions are a set of test configurations the UE needs to be tested in and the steps for the SS to take with the UE to reach the correct measurement state.</w:t>
      </w:r>
    </w:p>
    <w:p w14:paraId="0EACFF9D" w14:textId="77777777" w:rsidR="007F51E5" w:rsidRPr="00EA6804" w:rsidRDefault="007F51E5" w:rsidP="007F51E5">
      <w:r w:rsidRPr="00EA6804">
        <w:t xml:space="preserve">The initial test configurations consist of environmental conditions, test frequencies, test channel bandwidths and sub-carrier spacing based on NR operating bands specified in table 5.2-1. All of these configurations shall be tested with applicable test parameters for each combination of test channel bandwidth and sub-carrier </w:t>
      </w:r>
      <w:proofErr w:type="gramStart"/>
      <w:r w:rsidRPr="00EA6804">
        <w:t>spacing, and</w:t>
      </w:r>
      <w:proofErr w:type="gramEnd"/>
      <w:r w:rsidRPr="00EA6804">
        <w:t xml:space="preserve"> are shown in table 6.3D.3.1.4.1-1. The details of the uplink reference measurement channels (RMCs) are specified in Annexes A.2. Configurations of PDSCH and PDCCH before measurement are specified in Annex C.2.</w:t>
      </w:r>
    </w:p>
    <w:p w14:paraId="1DD6F5A4" w14:textId="77777777" w:rsidR="007F51E5" w:rsidRPr="00EA6804" w:rsidRDefault="007F51E5" w:rsidP="007F51E5">
      <w:pPr>
        <w:pStyle w:val="TH"/>
      </w:pPr>
      <w:r w:rsidRPr="00EA6804">
        <w:t>Table 6.3D.3.1.4.1-1: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476"/>
        <w:gridCol w:w="1887"/>
        <w:gridCol w:w="3113"/>
      </w:tblGrid>
      <w:tr w:rsidR="007F51E5" w:rsidRPr="00EA6804" w14:paraId="6D606085" w14:textId="77777777" w:rsidTr="002A5CC7">
        <w:tc>
          <w:tcPr>
            <w:tcW w:w="5000" w:type="pct"/>
            <w:gridSpan w:val="4"/>
            <w:shd w:val="clear" w:color="auto" w:fill="auto"/>
          </w:tcPr>
          <w:p w14:paraId="5A9A529E" w14:textId="77777777" w:rsidR="007F51E5" w:rsidRPr="00EA6804" w:rsidRDefault="007F51E5" w:rsidP="002A5CC7">
            <w:pPr>
              <w:pStyle w:val="TAH"/>
            </w:pPr>
            <w:r w:rsidRPr="00EA6804">
              <w:t>Initial Conditions</w:t>
            </w:r>
          </w:p>
        </w:tc>
      </w:tr>
      <w:tr w:rsidR="007F51E5" w:rsidRPr="00EA6804" w14:paraId="2AA322E6" w14:textId="77777777" w:rsidTr="002A5CC7">
        <w:tc>
          <w:tcPr>
            <w:tcW w:w="2353" w:type="pct"/>
            <w:gridSpan w:val="2"/>
            <w:shd w:val="clear" w:color="auto" w:fill="auto"/>
          </w:tcPr>
          <w:p w14:paraId="2563C874" w14:textId="77777777" w:rsidR="007F51E5" w:rsidRPr="00EA6804" w:rsidRDefault="007F51E5" w:rsidP="002A5CC7">
            <w:pPr>
              <w:pStyle w:val="TAL"/>
            </w:pPr>
            <w:r w:rsidRPr="00EA6804">
              <w:t>Test Environment as specified in TS 38.508-1 [10] subclause 4.1</w:t>
            </w:r>
          </w:p>
        </w:tc>
        <w:tc>
          <w:tcPr>
            <w:tcW w:w="2647" w:type="pct"/>
            <w:gridSpan w:val="2"/>
          </w:tcPr>
          <w:p w14:paraId="000DC09E" w14:textId="16340BE7" w:rsidR="007F51E5" w:rsidRPr="00EA6804" w:rsidRDefault="007F51E5" w:rsidP="002A5CC7">
            <w:pPr>
              <w:pStyle w:val="TAL"/>
            </w:pPr>
            <w:r w:rsidRPr="00EA6804">
              <w:t>Normal</w:t>
            </w:r>
            <w:ins w:id="65" w:author="Flores Fernandez" w:date="2021-10-30T00:52:00Z">
              <w:r w:rsidR="004F3D81">
                <w:t>, TL, TH</w:t>
              </w:r>
            </w:ins>
          </w:p>
        </w:tc>
      </w:tr>
      <w:tr w:rsidR="007F51E5" w:rsidRPr="00EA6804" w14:paraId="10C37DEA" w14:textId="77777777" w:rsidTr="002A5CC7">
        <w:tc>
          <w:tcPr>
            <w:tcW w:w="2353" w:type="pct"/>
            <w:gridSpan w:val="2"/>
            <w:shd w:val="clear" w:color="auto" w:fill="auto"/>
          </w:tcPr>
          <w:p w14:paraId="4F7E9F8E" w14:textId="77777777" w:rsidR="007F51E5" w:rsidRPr="00EA6804" w:rsidRDefault="007F51E5" w:rsidP="002A5CC7">
            <w:pPr>
              <w:pStyle w:val="TAL"/>
            </w:pPr>
            <w:r w:rsidRPr="00EA6804">
              <w:t>Test Frequencies as specified in TS 38.508-1 [10] subclause 4.3.1</w:t>
            </w:r>
          </w:p>
        </w:tc>
        <w:tc>
          <w:tcPr>
            <w:tcW w:w="2647" w:type="pct"/>
            <w:gridSpan w:val="2"/>
          </w:tcPr>
          <w:p w14:paraId="47BBF56F" w14:textId="77777777" w:rsidR="007F51E5" w:rsidRPr="00EA6804" w:rsidRDefault="007F51E5" w:rsidP="002A5CC7">
            <w:pPr>
              <w:pStyle w:val="TAL"/>
            </w:pPr>
            <w:r w:rsidRPr="00EA6804">
              <w:t xml:space="preserve">Low range, </w:t>
            </w:r>
            <w:proofErr w:type="spellStart"/>
            <w:r w:rsidRPr="00EA6804">
              <w:t>Mid range</w:t>
            </w:r>
            <w:proofErr w:type="spellEnd"/>
            <w:r w:rsidRPr="00EA6804">
              <w:t>, High range</w:t>
            </w:r>
          </w:p>
        </w:tc>
      </w:tr>
      <w:tr w:rsidR="007F51E5" w:rsidRPr="00EA6804" w14:paraId="26609F73" w14:textId="77777777" w:rsidTr="002A5CC7">
        <w:tc>
          <w:tcPr>
            <w:tcW w:w="2353" w:type="pct"/>
            <w:gridSpan w:val="2"/>
            <w:shd w:val="clear" w:color="auto" w:fill="auto"/>
          </w:tcPr>
          <w:p w14:paraId="36C244A3" w14:textId="77777777" w:rsidR="007F51E5" w:rsidRPr="00EA6804" w:rsidRDefault="007F51E5" w:rsidP="002A5CC7">
            <w:pPr>
              <w:pStyle w:val="TAL"/>
            </w:pPr>
            <w:r w:rsidRPr="00EA6804">
              <w:t>Test Channel Bandwidths as specified in TS 38.508-1 [10] subclause 4.3.1</w:t>
            </w:r>
          </w:p>
        </w:tc>
        <w:tc>
          <w:tcPr>
            <w:tcW w:w="2647" w:type="pct"/>
            <w:gridSpan w:val="2"/>
          </w:tcPr>
          <w:p w14:paraId="55CFF7C2" w14:textId="77777777" w:rsidR="007F51E5" w:rsidRPr="00EA6804" w:rsidRDefault="007F51E5" w:rsidP="002A5CC7">
            <w:pPr>
              <w:pStyle w:val="TAL"/>
            </w:pPr>
            <w:r w:rsidRPr="00EA6804">
              <w:t>Lowest, Mid, Highest</w:t>
            </w:r>
          </w:p>
        </w:tc>
      </w:tr>
      <w:tr w:rsidR="007F51E5" w:rsidRPr="00EA6804" w14:paraId="723DE2E4" w14:textId="77777777" w:rsidTr="002A5CC7">
        <w:tc>
          <w:tcPr>
            <w:tcW w:w="2353" w:type="pct"/>
            <w:gridSpan w:val="2"/>
            <w:shd w:val="clear" w:color="auto" w:fill="auto"/>
          </w:tcPr>
          <w:p w14:paraId="63D1CDAD" w14:textId="77777777" w:rsidR="007F51E5" w:rsidRPr="00EA6804" w:rsidRDefault="007F51E5" w:rsidP="002A5CC7">
            <w:pPr>
              <w:pStyle w:val="TAL"/>
            </w:pPr>
            <w:r w:rsidRPr="00EA6804">
              <w:t>Test SCS as specified in Table 5.3.5-1.</w:t>
            </w:r>
          </w:p>
        </w:tc>
        <w:tc>
          <w:tcPr>
            <w:tcW w:w="2647" w:type="pct"/>
            <w:gridSpan w:val="2"/>
          </w:tcPr>
          <w:p w14:paraId="02CC49F5" w14:textId="77777777" w:rsidR="007F51E5" w:rsidRPr="00EA6804" w:rsidRDefault="007F51E5" w:rsidP="002A5CC7">
            <w:pPr>
              <w:pStyle w:val="TAL"/>
            </w:pPr>
            <w:r w:rsidRPr="00EA6804">
              <w:t>Highest</w:t>
            </w:r>
          </w:p>
        </w:tc>
      </w:tr>
      <w:tr w:rsidR="007F51E5" w:rsidRPr="00EA6804" w14:paraId="77D2FCE4" w14:textId="77777777" w:rsidTr="002A5CC7">
        <w:tc>
          <w:tcPr>
            <w:tcW w:w="5000" w:type="pct"/>
            <w:gridSpan w:val="4"/>
            <w:shd w:val="clear" w:color="auto" w:fill="auto"/>
          </w:tcPr>
          <w:p w14:paraId="4B362916" w14:textId="77777777" w:rsidR="007F51E5" w:rsidRPr="00EA6804" w:rsidRDefault="007F51E5" w:rsidP="002A5CC7">
            <w:pPr>
              <w:pStyle w:val="TAH"/>
            </w:pPr>
            <w:r w:rsidRPr="00EA6804">
              <w:t>Test Parameters</w:t>
            </w:r>
          </w:p>
        </w:tc>
      </w:tr>
      <w:tr w:rsidR="007F51E5" w:rsidRPr="00EA6804" w14:paraId="49423ED4" w14:textId="77777777" w:rsidTr="002A5CC7">
        <w:tc>
          <w:tcPr>
            <w:tcW w:w="513" w:type="pct"/>
            <w:shd w:val="clear" w:color="auto" w:fill="auto"/>
          </w:tcPr>
          <w:p w14:paraId="743CB71A" w14:textId="77777777" w:rsidR="007F51E5" w:rsidRPr="00EA6804" w:rsidRDefault="007F51E5" w:rsidP="002A5CC7">
            <w:pPr>
              <w:pStyle w:val="TAH"/>
            </w:pP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auto"/>
          </w:tcPr>
          <w:p w14:paraId="58495F73" w14:textId="77777777" w:rsidR="007F51E5" w:rsidRPr="00EA6804" w:rsidRDefault="007F51E5" w:rsidP="002A5CC7">
            <w:pPr>
              <w:pStyle w:val="TAH"/>
            </w:pPr>
            <w:r w:rsidRPr="00EA6804">
              <w:t>Downlink Configuration</w:t>
            </w:r>
          </w:p>
        </w:tc>
        <w:tc>
          <w:tcPr>
            <w:tcW w:w="2647" w:type="pct"/>
            <w:gridSpan w:val="2"/>
          </w:tcPr>
          <w:p w14:paraId="11DF9420" w14:textId="77777777" w:rsidR="007F51E5" w:rsidRPr="00EA6804" w:rsidRDefault="007F51E5" w:rsidP="002A5CC7">
            <w:pPr>
              <w:pStyle w:val="TAH"/>
            </w:pPr>
            <w:r w:rsidRPr="00EA6804">
              <w:t>Uplink Configuration</w:t>
            </w:r>
          </w:p>
        </w:tc>
      </w:tr>
      <w:tr w:rsidR="007F51E5" w:rsidRPr="00EA6804" w14:paraId="6FE24668" w14:textId="77777777" w:rsidTr="002A5CC7">
        <w:trPr>
          <w:trHeight w:val="300"/>
        </w:trPr>
        <w:tc>
          <w:tcPr>
            <w:tcW w:w="513" w:type="pct"/>
            <w:shd w:val="clear" w:color="auto" w:fill="auto"/>
          </w:tcPr>
          <w:p w14:paraId="0D71357E" w14:textId="77777777" w:rsidR="007F51E5" w:rsidRPr="00EA6804" w:rsidRDefault="007F51E5" w:rsidP="002A5CC7">
            <w:pPr>
              <w:pStyle w:val="TAH"/>
            </w:pPr>
            <w:r w:rsidRPr="00EA6804">
              <w:t>Test ID</w:t>
            </w:r>
          </w:p>
        </w:tc>
        <w:tc>
          <w:tcPr>
            <w:tcW w:w="1840" w:type="pct"/>
            <w:vMerge w:val="restart"/>
            <w:shd w:val="clear" w:color="auto" w:fill="auto"/>
          </w:tcPr>
          <w:p w14:paraId="4B1DDA85" w14:textId="77777777" w:rsidR="007F51E5" w:rsidRPr="00EA6804" w:rsidRDefault="007F51E5" w:rsidP="002A5CC7">
            <w:pPr>
              <w:pStyle w:val="TAC"/>
            </w:pPr>
            <w:r w:rsidRPr="00EA6804">
              <w:t>N/A for maximum output power test case</w:t>
            </w:r>
          </w:p>
        </w:tc>
        <w:tc>
          <w:tcPr>
            <w:tcW w:w="999" w:type="pct"/>
          </w:tcPr>
          <w:p w14:paraId="5354FF8D" w14:textId="77777777" w:rsidR="007F51E5" w:rsidRPr="00EA6804" w:rsidRDefault="007F51E5" w:rsidP="002A5CC7">
            <w:pPr>
              <w:pStyle w:val="TAH"/>
            </w:pPr>
            <w:r w:rsidRPr="00EA6804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7EDC98E3" w14:textId="77777777" w:rsidR="007F51E5" w:rsidRPr="00EA6804" w:rsidRDefault="007F51E5" w:rsidP="002A5CC7">
            <w:pPr>
              <w:pStyle w:val="TAH"/>
            </w:pPr>
            <w:r w:rsidRPr="00EA6804">
              <w:t>RB allocation (NOTE 1)</w:t>
            </w:r>
          </w:p>
        </w:tc>
      </w:tr>
      <w:tr w:rsidR="007F51E5" w:rsidRPr="00EA6804" w14:paraId="0B70D4BA" w14:textId="77777777" w:rsidTr="002A5CC7">
        <w:trPr>
          <w:trHeight w:val="255"/>
        </w:trPr>
        <w:tc>
          <w:tcPr>
            <w:tcW w:w="513" w:type="pct"/>
            <w:shd w:val="clear" w:color="auto" w:fill="auto"/>
          </w:tcPr>
          <w:p w14:paraId="56B3ED0E" w14:textId="77777777" w:rsidR="007F51E5" w:rsidRPr="00EA6804" w:rsidRDefault="007F51E5" w:rsidP="002A5CC7">
            <w:pPr>
              <w:pStyle w:val="TAC"/>
            </w:pPr>
            <w:r w:rsidRPr="00EA6804">
              <w:t>1</w:t>
            </w:r>
          </w:p>
        </w:tc>
        <w:tc>
          <w:tcPr>
            <w:tcW w:w="1840" w:type="pct"/>
            <w:vMerge/>
            <w:shd w:val="clear" w:color="auto" w:fill="auto"/>
          </w:tcPr>
          <w:p w14:paraId="4F9A13DE" w14:textId="77777777" w:rsidR="007F51E5" w:rsidRPr="00EA6804" w:rsidRDefault="007F51E5" w:rsidP="002A5CC7">
            <w:pPr>
              <w:pStyle w:val="TAC"/>
            </w:pPr>
          </w:p>
        </w:tc>
        <w:tc>
          <w:tcPr>
            <w:tcW w:w="999" w:type="pct"/>
          </w:tcPr>
          <w:p w14:paraId="64F9070F" w14:textId="77777777" w:rsidR="007F51E5" w:rsidRPr="00EA6804" w:rsidRDefault="007F51E5" w:rsidP="002A5CC7">
            <w:pPr>
              <w:pStyle w:val="TAC"/>
            </w:pPr>
            <w:r>
              <w:t>CP</w:t>
            </w:r>
            <w:r w:rsidRPr="00EA6804">
              <w:t>-OFDM QPSK</w:t>
            </w:r>
          </w:p>
        </w:tc>
        <w:tc>
          <w:tcPr>
            <w:tcW w:w="1648" w:type="pct"/>
            <w:shd w:val="clear" w:color="auto" w:fill="auto"/>
          </w:tcPr>
          <w:p w14:paraId="4090BB5E" w14:textId="77777777" w:rsidR="007F51E5" w:rsidRPr="00EA6804" w:rsidRDefault="007F51E5" w:rsidP="002A5CC7">
            <w:pPr>
              <w:pStyle w:val="TAC"/>
            </w:pPr>
            <w:proofErr w:type="spellStart"/>
            <w:r w:rsidRPr="00EA6804">
              <w:t>Outer_Full</w:t>
            </w:r>
            <w:proofErr w:type="spellEnd"/>
          </w:p>
        </w:tc>
      </w:tr>
      <w:tr w:rsidR="007F51E5" w:rsidRPr="00EA6804" w14:paraId="7228BF7F" w14:textId="77777777" w:rsidTr="002A5CC7">
        <w:trPr>
          <w:trHeight w:val="345"/>
        </w:trPr>
        <w:tc>
          <w:tcPr>
            <w:tcW w:w="5000" w:type="pct"/>
            <w:gridSpan w:val="4"/>
          </w:tcPr>
          <w:p w14:paraId="029D934E" w14:textId="77777777" w:rsidR="007F51E5" w:rsidRPr="00EA6804" w:rsidRDefault="007F51E5" w:rsidP="002A5CC7">
            <w:pPr>
              <w:pStyle w:val="TAN"/>
            </w:pPr>
            <w:r w:rsidRPr="00EA6804">
              <w:t>NOTE 1:</w:t>
            </w:r>
            <w:r w:rsidRPr="00EA6804">
              <w:tab/>
              <w:t>The specific configuration of each RB allocation is defined in Table 6.1-1 for PC2, PC3 and PC4 or Table 6.1-2 for PC1.</w:t>
            </w:r>
          </w:p>
        </w:tc>
      </w:tr>
    </w:tbl>
    <w:p w14:paraId="204752C4" w14:textId="77777777" w:rsidR="007F51E5" w:rsidRPr="00EA6804" w:rsidRDefault="007F51E5" w:rsidP="007F51E5"/>
    <w:p w14:paraId="6B3EFBB2" w14:textId="77777777" w:rsidR="007F51E5" w:rsidRPr="00EA6804" w:rsidRDefault="007F51E5" w:rsidP="007F51E5">
      <w:pPr>
        <w:pStyle w:val="B1"/>
      </w:pPr>
      <w:r w:rsidRPr="00EA6804">
        <w:t>1.</w:t>
      </w:r>
      <w:r w:rsidRPr="00EA6804">
        <w:tab/>
        <w:t>Connection between SS and UE is shown in TS 38.508-1 [10] Annex A Figure A.3.3.1.1 for TE diagram and Figure A.3.4.1.1 for UE diagram.</w:t>
      </w:r>
    </w:p>
    <w:p w14:paraId="6A4ADB57" w14:textId="77777777" w:rsidR="007F51E5" w:rsidRPr="00EA6804" w:rsidRDefault="007F51E5" w:rsidP="007F51E5">
      <w:pPr>
        <w:pStyle w:val="B1"/>
      </w:pPr>
      <w:r w:rsidRPr="00EA6804">
        <w:t>2.</w:t>
      </w:r>
      <w:r w:rsidRPr="00EA6804">
        <w:tab/>
        <w:t>The parameter settings for the cell are set up according to TS 38.508-1 [10] subclause 4.4.3.</w:t>
      </w:r>
    </w:p>
    <w:p w14:paraId="54CD863A" w14:textId="77777777" w:rsidR="007F51E5" w:rsidRPr="00EA6804" w:rsidRDefault="007F51E5" w:rsidP="007F51E5">
      <w:pPr>
        <w:pStyle w:val="B1"/>
      </w:pPr>
      <w:r w:rsidRPr="00EA6804">
        <w:t>3.</w:t>
      </w:r>
      <w:r w:rsidRPr="00EA6804">
        <w:tab/>
        <w:t>Downlink signals are initially set up according to Annex C.0, C.1 and C.3.0, and uplink signals according to Annex G.0, G.1 and G.3.0.</w:t>
      </w:r>
    </w:p>
    <w:p w14:paraId="6BA32EF1" w14:textId="77777777" w:rsidR="007F51E5" w:rsidRPr="00EA6804" w:rsidRDefault="007F51E5" w:rsidP="007F51E5">
      <w:pPr>
        <w:pStyle w:val="B1"/>
      </w:pPr>
      <w:r w:rsidRPr="00EA6804">
        <w:t>4.</w:t>
      </w:r>
      <w:r w:rsidRPr="00EA6804">
        <w:tab/>
        <w:t>The UL Reference Measurement Channels are set according to Table 6.3D.3.1.4.1-1.</w:t>
      </w:r>
    </w:p>
    <w:p w14:paraId="6E4CC584" w14:textId="77777777" w:rsidR="007F51E5" w:rsidRPr="00EA6804" w:rsidRDefault="007F51E5" w:rsidP="007F51E5">
      <w:pPr>
        <w:pStyle w:val="B1"/>
      </w:pPr>
      <w:r w:rsidRPr="00EA6804">
        <w:t>5.</w:t>
      </w:r>
      <w:r w:rsidRPr="00EA6804">
        <w:tab/>
        <w:t>Propagation conditions are set according to Annex B.0.</w:t>
      </w:r>
    </w:p>
    <w:p w14:paraId="0D21D00E" w14:textId="3A1D4979" w:rsidR="00211C92" w:rsidRPr="0073783C" w:rsidRDefault="007F51E5" w:rsidP="007F51E5">
      <w:pPr>
        <w:pStyle w:val="B1"/>
      </w:pPr>
      <w:r w:rsidRPr="00EA6804">
        <w:t>6.</w:t>
      </w:r>
      <w:r w:rsidRPr="00EA6804">
        <w:tab/>
        <w:t xml:space="preserve">Ensure the UE is in State RRC_CONNECTED with generic procedure parameters Connectivity </w:t>
      </w:r>
      <w:r w:rsidRPr="00EA6804">
        <w:rPr>
          <w:i/>
        </w:rPr>
        <w:t>NR</w:t>
      </w:r>
      <w:r w:rsidRPr="00EA6804">
        <w:t xml:space="preserve">, </w:t>
      </w:r>
      <w:proofErr w:type="gramStart"/>
      <w:r w:rsidRPr="00EA6804">
        <w:t>Connected</w:t>
      </w:r>
      <w:proofErr w:type="gramEnd"/>
      <w:r w:rsidRPr="00EA6804">
        <w:t xml:space="preserve"> without release </w:t>
      </w:r>
      <w:r w:rsidRPr="00EA6804">
        <w:rPr>
          <w:i/>
        </w:rPr>
        <w:t xml:space="preserve">On, </w:t>
      </w:r>
      <w:r w:rsidRPr="00EA6804">
        <w:t>Test Mode</w:t>
      </w:r>
      <w:r w:rsidRPr="00EA6804">
        <w:rPr>
          <w:i/>
        </w:rPr>
        <w:t xml:space="preserve"> On </w:t>
      </w:r>
      <w:r w:rsidRPr="00EA6804">
        <w:t>and Test Loop Function</w:t>
      </w:r>
      <w:r w:rsidRPr="00EA6804">
        <w:rPr>
          <w:i/>
        </w:rPr>
        <w:t xml:space="preserve"> On</w:t>
      </w:r>
      <w:r w:rsidRPr="00EA6804">
        <w:t xml:space="preserve"> according to TS 38.508-1 [10] clause 4.5. Message contents are defined in clause 6.3D.3.1.4.3.</w:t>
      </w:r>
    </w:p>
    <w:p w14:paraId="653760C1" w14:textId="4955EE7A" w:rsidR="00211C92" w:rsidRDefault="00211C92" w:rsidP="00211C92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 xml:space="preserve">&lt;&lt; End of changes </w:t>
      </w:r>
      <w:r>
        <w:rPr>
          <w:rFonts w:ascii="Arial" w:hAnsi="Arial" w:cs="Arial"/>
          <w:color w:val="FF0000"/>
          <w:sz w:val="32"/>
          <w:szCs w:val="32"/>
        </w:rPr>
        <w:t>2</w:t>
      </w:r>
      <w:r>
        <w:rPr>
          <w:rFonts w:ascii="Arial" w:hAnsi="Arial" w:cs="Arial"/>
          <w:color w:val="FF0000"/>
          <w:sz w:val="32"/>
          <w:szCs w:val="32"/>
        </w:rPr>
        <w:t>&gt;&gt;</w:t>
      </w:r>
    </w:p>
    <w:p w14:paraId="4511D4B9" w14:textId="1887CABF" w:rsidR="00211C92" w:rsidRDefault="00211C92">
      <w:pPr>
        <w:rPr>
          <w:noProof/>
        </w:rPr>
      </w:pPr>
    </w:p>
    <w:p w14:paraId="09D50915" w14:textId="2BD5ABFB" w:rsidR="00211C92" w:rsidRDefault="00211C92" w:rsidP="00211C9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Start of changes </w:t>
      </w:r>
      <w:r>
        <w:rPr>
          <w:rFonts w:cs="Arial"/>
          <w:color w:val="FF0000"/>
          <w:sz w:val="32"/>
          <w:szCs w:val="32"/>
        </w:rPr>
        <w:t>3</w:t>
      </w:r>
      <w:r>
        <w:rPr>
          <w:rFonts w:cs="Arial"/>
          <w:color w:val="FF0000"/>
          <w:sz w:val="32"/>
          <w:szCs w:val="32"/>
        </w:rPr>
        <w:t>&gt;&gt;</w:t>
      </w:r>
    </w:p>
    <w:p w14:paraId="07C74B38" w14:textId="77777777" w:rsidR="00D158AC" w:rsidRPr="00EA6804" w:rsidRDefault="00D158AC" w:rsidP="00D158AC">
      <w:pPr>
        <w:pStyle w:val="H6"/>
      </w:pPr>
      <w:r w:rsidRPr="00EA6804">
        <w:t>6.4</w:t>
      </w:r>
      <w:r>
        <w:t>D</w:t>
      </w:r>
      <w:r w:rsidRPr="00EA6804">
        <w:t>.1.4.1</w:t>
      </w:r>
      <w:r w:rsidRPr="00EA6804">
        <w:tab/>
        <w:t>Initial condition</w:t>
      </w:r>
    </w:p>
    <w:p w14:paraId="039D45F7" w14:textId="77777777" w:rsidR="00D158AC" w:rsidRPr="00EA6804" w:rsidRDefault="00D158AC" w:rsidP="00D158AC">
      <w:pPr>
        <w:rPr>
          <w:lang w:eastAsia="ja-JP"/>
        </w:rPr>
      </w:pPr>
      <w:r w:rsidRPr="00EA6804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4391C50F" w14:textId="77777777" w:rsidR="00D158AC" w:rsidRPr="00EA6804" w:rsidRDefault="00D158AC" w:rsidP="00D158AC">
      <w:pPr>
        <w:rPr>
          <w:lang w:eastAsia="ja-JP"/>
        </w:rPr>
      </w:pPr>
      <w:r w:rsidRPr="00EA6804">
        <w:rPr>
          <w:lang w:eastAsia="ja-JP"/>
        </w:rPr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EA6804">
        <w:rPr>
          <w:lang w:eastAsia="ja-JP"/>
        </w:rPr>
        <w:t>All of</w:t>
      </w:r>
      <w:proofErr w:type="gramEnd"/>
      <w:r w:rsidRPr="00EA6804">
        <w:rPr>
          <w:lang w:eastAsia="ja-JP"/>
        </w:rPr>
        <w:t xml:space="preserve"> these configurations shall be tested with applicable test parameters for each combination of channel bandwidth and sub-carrier spacing, are shown in table 6.4</w:t>
      </w:r>
      <w:r>
        <w:rPr>
          <w:lang w:eastAsia="ja-JP"/>
        </w:rPr>
        <w:t>D</w:t>
      </w:r>
      <w:r w:rsidRPr="00EA6804">
        <w:rPr>
          <w:lang w:eastAsia="ja-JP"/>
        </w:rPr>
        <w:t>.1.4.1-1. The details of the uplink and downlink reference measurement channels (RMCs) are specified in Annexes A.2 and A.3. Configurations of PDSCH and PDCCH before measurement are specified in Annex C.2.</w:t>
      </w:r>
    </w:p>
    <w:p w14:paraId="4A41B05B" w14:textId="77777777" w:rsidR="00D158AC" w:rsidRPr="00EA6804" w:rsidRDefault="00D158AC" w:rsidP="00D158AC">
      <w:pPr>
        <w:pStyle w:val="TH"/>
      </w:pPr>
      <w:r w:rsidRPr="00EA6804">
        <w:t>Table 6.4</w:t>
      </w:r>
      <w:r>
        <w:t>D</w:t>
      </w:r>
      <w:r w:rsidRPr="00EA6804">
        <w:t>.1.4.1-1: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B72912" w:rsidRPr="00EA6804" w14:paraId="47C65059" w14:textId="77777777" w:rsidTr="002A5CC7">
        <w:trPr>
          <w:ins w:id="66" w:author="Flores Fernandez" w:date="2021-10-30T00:53:00Z"/>
        </w:trPr>
        <w:tc>
          <w:tcPr>
            <w:tcW w:w="5000" w:type="pct"/>
            <w:gridSpan w:val="5"/>
            <w:shd w:val="clear" w:color="auto" w:fill="auto"/>
          </w:tcPr>
          <w:p w14:paraId="3995ED88" w14:textId="77777777" w:rsidR="00B72912" w:rsidRPr="00EA6804" w:rsidRDefault="00B72912" w:rsidP="002A5CC7">
            <w:pPr>
              <w:pStyle w:val="TAH"/>
              <w:rPr>
                <w:ins w:id="67" w:author="Flores Fernandez" w:date="2021-10-30T00:53:00Z"/>
              </w:rPr>
            </w:pPr>
            <w:ins w:id="68" w:author="Flores Fernandez" w:date="2021-10-30T00:53:00Z">
              <w:r w:rsidRPr="00EA6804">
                <w:t>Initial Conditions</w:t>
              </w:r>
            </w:ins>
          </w:p>
        </w:tc>
      </w:tr>
      <w:tr w:rsidR="00B72912" w:rsidRPr="00EA6804" w14:paraId="674ACE49" w14:textId="77777777" w:rsidTr="002A5CC7">
        <w:trPr>
          <w:ins w:id="69" w:author="Flores Fernandez" w:date="2021-10-30T00:53:00Z"/>
        </w:trPr>
        <w:tc>
          <w:tcPr>
            <w:tcW w:w="2353" w:type="pct"/>
            <w:gridSpan w:val="3"/>
            <w:shd w:val="clear" w:color="auto" w:fill="auto"/>
          </w:tcPr>
          <w:p w14:paraId="1E054D49" w14:textId="77777777" w:rsidR="00B72912" w:rsidRPr="00EA6804" w:rsidRDefault="00B72912" w:rsidP="002A5CC7">
            <w:pPr>
              <w:pStyle w:val="TAL"/>
              <w:rPr>
                <w:ins w:id="70" w:author="Flores Fernandez" w:date="2021-10-30T00:53:00Z"/>
              </w:rPr>
            </w:pPr>
            <w:ins w:id="71" w:author="Flores Fernandez" w:date="2021-10-30T00:53:00Z">
              <w:r w:rsidRPr="00EA6804">
                <w:t>Test Environment as specified in TS 38.508-1 [10] subclause 4.1</w:t>
              </w:r>
            </w:ins>
          </w:p>
        </w:tc>
        <w:tc>
          <w:tcPr>
            <w:tcW w:w="2647" w:type="pct"/>
            <w:gridSpan w:val="2"/>
          </w:tcPr>
          <w:p w14:paraId="4C72B306" w14:textId="77777777" w:rsidR="00B72912" w:rsidRPr="00EA6804" w:rsidRDefault="00B72912" w:rsidP="002A5CC7">
            <w:pPr>
              <w:pStyle w:val="TAL"/>
              <w:rPr>
                <w:ins w:id="72" w:author="Flores Fernandez" w:date="2021-10-30T00:53:00Z"/>
              </w:rPr>
            </w:pPr>
            <w:ins w:id="73" w:author="Flores Fernandez" w:date="2021-10-30T00:53:00Z">
              <w:r w:rsidRPr="00EA6804">
                <w:t>Normal, TL, TH</w:t>
              </w:r>
            </w:ins>
          </w:p>
        </w:tc>
      </w:tr>
      <w:tr w:rsidR="00B72912" w:rsidRPr="00EA6804" w14:paraId="4B286A5E" w14:textId="77777777" w:rsidTr="002A5CC7">
        <w:trPr>
          <w:ins w:id="74" w:author="Flores Fernandez" w:date="2021-10-30T00:53:00Z"/>
        </w:trPr>
        <w:tc>
          <w:tcPr>
            <w:tcW w:w="2353" w:type="pct"/>
            <w:gridSpan w:val="3"/>
            <w:shd w:val="clear" w:color="auto" w:fill="auto"/>
          </w:tcPr>
          <w:p w14:paraId="3BD8AFF2" w14:textId="77777777" w:rsidR="00B72912" w:rsidRPr="00EA6804" w:rsidRDefault="00B72912" w:rsidP="002A5CC7">
            <w:pPr>
              <w:pStyle w:val="TAL"/>
              <w:rPr>
                <w:ins w:id="75" w:author="Flores Fernandez" w:date="2021-10-30T00:53:00Z"/>
              </w:rPr>
            </w:pPr>
            <w:ins w:id="76" w:author="Flores Fernandez" w:date="2021-10-30T00:53:00Z">
              <w:r w:rsidRPr="00EA6804">
                <w:t>Test Frequencies as specified in TS 38.508-1 [10] subclause 4.3.1</w:t>
              </w:r>
            </w:ins>
          </w:p>
        </w:tc>
        <w:tc>
          <w:tcPr>
            <w:tcW w:w="2647" w:type="pct"/>
            <w:gridSpan w:val="2"/>
          </w:tcPr>
          <w:p w14:paraId="02E2A033" w14:textId="285C825F" w:rsidR="00B72912" w:rsidRPr="00EA6804" w:rsidRDefault="00B72912" w:rsidP="002A5CC7">
            <w:pPr>
              <w:pStyle w:val="TAL"/>
              <w:rPr>
                <w:ins w:id="77" w:author="Flores Fernandez" w:date="2021-10-30T00:53:00Z"/>
              </w:rPr>
            </w:pPr>
            <w:ins w:id="78" w:author="Flores Fernandez" w:date="2021-10-30T00:53:00Z">
              <w:r>
                <w:t>FFS</w:t>
              </w:r>
            </w:ins>
          </w:p>
        </w:tc>
      </w:tr>
      <w:tr w:rsidR="00B72912" w:rsidRPr="00EA6804" w14:paraId="0BBCCF04" w14:textId="77777777" w:rsidTr="002A5CC7">
        <w:trPr>
          <w:ins w:id="79" w:author="Flores Fernandez" w:date="2021-10-30T00:53:00Z"/>
        </w:trPr>
        <w:tc>
          <w:tcPr>
            <w:tcW w:w="2353" w:type="pct"/>
            <w:gridSpan w:val="3"/>
            <w:shd w:val="clear" w:color="auto" w:fill="auto"/>
          </w:tcPr>
          <w:p w14:paraId="68856793" w14:textId="77777777" w:rsidR="00B72912" w:rsidRPr="00EA6804" w:rsidRDefault="00B72912" w:rsidP="002A5CC7">
            <w:pPr>
              <w:pStyle w:val="TAL"/>
              <w:rPr>
                <w:ins w:id="80" w:author="Flores Fernandez" w:date="2021-10-30T00:53:00Z"/>
              </w:rPr>
            </w:pPr>
            <w:ins w:id="81" w:author="Flores Fernandez" w:date="2021-10-30T00:53:00Z">
              <w:r w:rsidRPr="00EA6804">
                <w:t>Test Channel Bandwidths as specified in TS 38.508-1 [10] subclause 4.3.1</w:t>
              </w:r>
            </w:ins>
          </w:p>
        </w:tc>
        <w:tc>
          <w:tcPr>
            <w:tcW w:w="2647" w:type="pct"/>
            <w:gridSpan w:val="2"/>
          </w:tcPr>
          <w:p w14:paraId="60E3518F" w14:textId="41C37746" w:rsidR="00B72912" w:rsidRPr="00EA6804" w:rsidRDefault="00B72912" w:rsidP="002A5CC7">
            <w:pPr>
              <w:pStyle w:val="TAL"/>
              <w:rPr>
                <w:ins w:id="82" w:author="Flores Fernandez" w:date="2021-10-30T00:53:00Z"/>
              </w:rPr>
            </w:pPr>
            <w:ins w:id="83" w:author="Flores Fernandez" w:date="2021-10-30T00:53:00Z">
              <w:r>
                <w:t>FFS</w:t>
              </w:r>
            </w:ins>
          </w:p>
        </w:tc>
      </w:tr>
      <w:tr w:rsidR="00B72912" w:rsidRPr="00EA6804" w14:paraId="7AEE3A83" w14:textId="77777777" w:rsidTr="002A5CC7">
        <w:trPr>
          <w:ins w:id="84" w:author="Flores Fernandez" w:date="2021-10-30T00:53:00Z"/>
        </w:trPr>
        <w:tc>
          <w:tcPr>
            <w:tcW w:w="2353" w:type="pct"/>
            <w:gridSpan w:val="3"/>
            <w:shd w:val="clear" w:color="auto" w:fill="auto"/>
          </w:tcPr>
          <w:p w14:paraId="655E8DCA" w14:textId="77777777" w:rsidR="00B72912" w:rsidRPr="00EA6804" w:rsidRDefault="00B72912" w:rsidP="002A5CC7">
            <w:pPr>
              <w:pStyle w:val="TAL"/>
              <w:rPr>
                <w:ins w:id="85" w:author="Flores Fernandez" w:date="2021-10-30T00:53:00Z"/>
              </w:rPr>
            </w:pPr>
            <w:ins w:id="86" w:author="Flores Fernandez" w:date="2021-10-30T00:53:00Z">
              <w:r w:rsidRPr="00EA6804">
                <w:t>Test SCS as specified in Table 5.3.5-1.</w:t>
              </w:r>
            </w:ins>
          </w:p>
        </w:tc>
        <w:tc>
          <w:tcPr>
            <w:tcW w:w="2647" w:type="pct"/>
            <w:gridSpan w:val="2"/>
          </w:tcPr>
          <w:p w14:paraId="77726734" w14:textId="121AEF19" w:rsidR="00B72912" w:rsidRPr="00EA6804" w:rsidRDefault="00B72912" w:rsidP="002A5CC7">
            <w:pPr>
              <w:pStyle w:val="TAL"/>
              <w:rPr>
                <w:ins w:id="87" w:author="Flores Fernandez" w:date="2021-10-30T00:53:00Z"/>
              </w:rPr>
            </w:pPr>
            <w:ins w:id="88" w:author="Flores Fernandez" w:date="2021-10-30T00:53:00Z">
              <w:r>
                <w:t>FFS</w:t>
              </w:r>
            </w:ins>
          </w:p>
        </w:tc>
      </w:tr>
      <w:tr w:rsidR="00B72912" w:rsidRPr="00EA6804" w14:paraId="76F4E514" w14:textId="77777777" w:rsidTr="002A5CC7">
        <w:trPr>
          <w:ins w:id="89" w:author="Flores Fernandez" w:date="2021-10-30T00:53:00Z"/>
        </w:trPr>
        <w:tc>
          <w:tcPr>
            <w:tcW w:w="5000" w:type="pct"/>
            <w:gridSpan w:val="5"/>
            <w:shd w:val="clear" w:color="auto" w:fill="auto"/>
          </w:tcPr>
          <w:p w14:paraId="2047A0EA" w14:textId="77777777" w:rsidR="00B72912" w:rsidRPr="00EA6804" w:rsidRDefault="00B72912" w:rsidP="002A5CC7">
            <w:pPr>
              <w:pStyle w:val="TAH"/>
              <w:rPr>
                <w:ins w:id="90" w:author="Flores Fernandez" w:date="2021-10-30T00:53:00Z"/>
              </w:rPr>
            </w:pPr>
            <w:ins w:id="91" w:author="Flores Fernandez" w:date="2021-10-30T00:53:00Z">
              <w:r w:rsidRPr="00EA6804">
                <w:t>Test Parameters</w:t>
              </w:r>
            </w:ins>
          </w:p>
        </w:tc>
      </w:tr>
      <w:tr w:rsidR="00B72912" w:rsidRPr="00EA6804" w14:paraId="45444AAA" w14:textId="77777777" w:rsidTr="002A5CC7">
        <w:trPr>
          <w:ins w:id="92" w:author="Flores Fernandez" w:date="2021-10-30T00:53:00Z"/>
        </w:trPr>
        <w:tc>
          <w:tcPr>
            <w:tcW w:w="513" w:type="pct"/>
            <w:shd w:val="clear" w:color="auto" w:fill="auto"/>
          </w:tcPr>
          <w:p w14:paraId="2C0539B0" w14:textId="77777777" w:rsidR="00B72912" w:rsidRPr="00EA6804" w:rsidRDefault="00B72912" w:rsidP="002A5CC7">
            <w:pPr>
              <w:pStyle w:val="TAH"/>
              <w:rPr>
                <w:ins w:id="93" w:author="Flores Fernandez" w:date="2021-10-30T00:53:00Z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82CD82" w14:textId="77777777" w:rsidR="00B72912" w:rsidRPr="00EA6804" w:rsidRDefault="00B72912" w:rsidP="002A5CC7">
            <w:pPr>
              <w:pStyle w:val="TAH"/>
              <w:rPr>
                <w:ins w:id="94" w:author="Flores Fernandez" w:date="2021-10-30T00:53:00Z"/>
              </w:rPr>
            </w:pPr>
            <w:ins w:id="95" w:author="Flores Fernandez" w:date="2021-10-30T00:53:00Z">
              <w:r w:rsidRPr="00EA6804">
                <w:t>Downlink Configuration</w:t>
              </w:r>
            </w:ins>
          </w:p>
        </w:tc>
        <w:tc>
          <w:tcPr>
            <w:tcW w:w="2647" w:type="pct"/>
            <w:gridSpan w:val="2"/>
          </w:tcPr>
          <w:p w14:paraId="3812D363" w14:textId="77777777" w:rsidR="00B72912" w:rsidRPr="00EA6804" w:rsidRDefault="00B72912" w:rsidP="002A5CC7">
            <w:pPr>
              <w:pStyle w:val="TAH"/>
              <w:rPr>
                <w:ins w:id="96" w:author="Flores Fernandez" w:date="2021-10-30T00:53:00Z"/>
              </w:rPr>
            </w:pPr>
            <w:ins w:id="97" w:author="Flores Fernandez" w:date="2021-10-30T00:53:00Z">
              <w:r w:rsidRPr="00EA6804">
                <w:t>Uplink Configuration</w:t>
              </w:r>
            </w:ins>
          </w:p>
        </w:tc>
      </w:tr>
      <w:tr w:rsidR="00B72912" w:rsidRPr="00EA6804" w14:paraId="53EB4957" w14:textId="77777777" w:rsidTr="002A5CC7">
        <w:trPr>
          <w:trHeight w:val="300"/>
          <w:ins w:id="98" w:author="Flores Fernandez" w:date="2021-10-30T00:53:00Z"/>
        </w:trPr>
        <w:tc>
          <w:tcPr>
            <w:tcW w:w="513" w:type="pct"/>
            <w:shd w:val="clear" w:color="auto" w:fill="auto"/>
          </w:tcPr>
          <w:p w14:paraId="67F14375" w14:textId="77777777" w:rsidR="00B72912" w:rsidRPr="00EA6804" w:rsidRDefault="00B72912" w:rsidP="002A5CC7">
            <w:pPr>
              <w:pStyle w:val="TAH"/>
              <w:rPr>
                <w:ins w:id="99" w:author="Flores Fernandez" w:date="2021-10-30T00:53:00Z"/>
              </w:rPr>
            </w:pPr>
            <w:ins w:id="100" w:author="Flores Fernandez" w:date="2021-10-30T00:53:00Z">
              <w:r w:rsidRPr="00EA6804">
                <w:t>Test ID</w:t>
              </w:r>
            </w:ins>
          </w:p>
        </w:tc>
        <w:tc>
          <w:tcPr>
            <w:tcW w:w="838" w:type="pct"/>
            <w:tcBorders>
              <w:bottom w:val="nil"/>
            </w:tcBorders>
            <w:shd w:val="clear" w:color="auto" w:fill="auto"/>
          </w:tcPr>
          <w:p w14:paraId="2DB5C854" w14:textId="77777777" w:rsidR="00B72912" w:rsidRPr="00EA6804" w:rsidRDefault="00B72912" w:rsidP="002A5CC7">
            <w:pPr>
              <w:pStyle w:val="TAH"/>
              <w:rPr>
                <w:ins w:id="101" w:author="Flores Fernandez" w:date="2021-10-30T00:53:00Z"/>
              </w:rPr>
            </w:pPr>
            <w:ins w:id="102" w:author="Flores Fernandez" w:date="2021-10-30T00:53:00Z">
              <w:r w:rsidRPr="00EA6804">
                <w:t>Modulation</w:t>
              </w:r>
            </w:ins>
          </w:p>
        </w:tc>
        <w:tc>
          <w:tcPr>
            <w:tcW w:w="1002" w:type="pct"/>
            <w:tcBorders>
              <w:bottom w:val="nil"/>
            </w:tcBorders>
            <w:shd w:val="clear" w:color="auto" w:fill="auto"/>
          </w:tcPr>
          <w:p w14:paraId="31D31CC7" w14:textId="77777777" w:rsidR="00B72912" w:rsidRPr="00EA6804" w:rsidRDefault="00B72912" w:rsidP="002A5CC7">
            <w:pPr>
              <w:pStyle w:val="TAH"/>
              <w:rPr>
                <w:ins w:id="103" w:author="Flores Fernandez" w:date="2021-10-30T00:53:00Z"/>
              </w:rPr>
            </w:pPr>
            <w:ins w:id="104" w:author="Flores Fernandez" w:date="2021-10-30T00:53:00Z">
              <w:r w:rsidRPr="00EA6804">
                <w:t>RB allocation</w:t>
              </w:r>
            </w:ins>
          </w:p>
        </w:tc>
        <w:tc>
          <w:tcPr>
            <w:tcW w:w="999" w:type="pct"/>
          </w:tcPr>
          <w:p w14:paraId="0B03C51B" w14:textId="77777777" w:rsidR="00B72912" w:rsidRPr="00EA6804" w:rsidRDefault="00B72912" w:rsidP="002A5CC7">
            <w:pPr>
              <w:pStyle w:val="TAH"/>
              <w:rPr>
                <w:ins w:id="105" w:author="Flores Fernandez" w:date="2021-10-30T00:53:00Z"/>
              </w:rPr>
            </w:pPr>
            <w:ins w:id="106" w:author="Flores Fernandez" w:date="2021-10-30T00:53:00Z">
              <w:r w:rsidRPr="00EA6804">
                <w:t>Modulation</w:t>
              </w:r>
            </w:ins>
          </w:p>
        </w:tc>
        <w:tc>
          <w:tcPr>
            <w:tcW w:w="1648" w:type="pct"/>
            <w:shd w:val="clear" w:color="auto" w:fill="auto"/>
          </w:tcPr>
          <w:p w14:paraId="2AAD42E0" w14:textId="77777777" w:rsidR="00B72912" w:rsidRPr="00EA6804" w:rsidRDefault="00B72912" w:rsidP="002A5CC7">
            <w:pPr>
              <w:pStyle w:val="TAH"/>
              <w:rPr>
                <w:ins w:id="107" w:author="Flores Fernandez" w:date="2021-10-30T00:53:00Z"/>
              </w:rPr>
            </w:pPr>
            <w:ins w:id="108" w:author="Flores Fernandez" w:date="2021-10-30T00:53:00Z">
              <w:r w:rsidRPr="00EA6804">
                <w:t>RB allocation</w:t>
              </w:r>
            </w:ins>
          </w:p>
        </w:tc>
      </w:tr>
      <w:tr w:rsidR="00B72912" w:rsidRPr="00EA6804" w14:paraId="2F786129" w14:textId="77777777" w:rsidTr="002A5CC7">
        <w:trPr>
          <w:trHeight w:val="255"/>
          <w:ins w:id="109" w:author="Flores Fernandez" w:date="2021-10-30T00:53:00Z"/>
        </w:trPr>
        <w:tc>
          <w:tcPr>
            <w:tcW w:w="513" w:type="pct"/>
            <w:shd w:val="clear" w:color="auto" w:fill="auto"/>
          </w:tcPr>
          <w:p w14:paraId="046970C4" w14:textId="77777777" w:rsidR="00B72912" w:rsidRPr="00EA6804" w:rsidRDefault="00B72912" w:rsidP="002A5CC7">
            <w:pPr>
              <w:pStyle w:val="TAC"/>
              <w:rPr>
                <w:ins w:id="110" w:author="Flores Fernandez" w:date="2021-10-30T00:53:00Z"/>
              </w:rPr>
            </w:pPr>
            <w:ins w:id="111" w:author="Flores Fernandez" w:date="2021-10-30T00:53:00Z">
              <w:r w:rsidRPr="00EA6804">
                <w:t>1</w:t>
              </w:r>
            </w:ins>
          </w:p>
        </w:tc>
        <w:tc>
          <w:tcPr>
            <w:tcW w:w="838" w:type="pct"/>
            <w:shd w:val="clear" w:color="auto" w:fill="auto"/>
          </w:tcPr>
          <w:p w14:paraId="5C17C0BB" w14:textId="6C1880CF" w:rsidR="00B72912" w:rsidRPr="00EA6804" w:rsidRDefault="00B72912" w:rsidP="002A5CC7">
            <w:pPr>
              <w:pStyle w:val="TAC"/>
              <w:rPr>
                <w:ins w:id="112" w:author="Flores Fernandez" w:date="2021-10-30T00:53:00Z"/>
              </w:rPr>
            </w:pPr>
            <w:ins w:id="113" w:author="Flores Fernandez" w:date="2021-10-30T00:53:00Z">
              <w:r>
                <w:t>FFS</w:t>
              </w:r>
            </w:ins>
          </w:p>
        </w:tc>
        <w:tc>
          <w:tcPr>
            <w:tcW w:w="1002" w:type="pct"/>
            <w:shd w:val="clear" w:color="auto" w:fill="auto"/>
          </w:tcPr>
          <w:p w14:paraId="1649A240" w14:textId="71B6A874" w:rsidR="00B72912" w:rsidRPr="00EA6804" w:rsidRDefault="00B72912" w:rsidP="002A5CC7">
            <w:pPr>
              <w:pStyle w:val="TAC"/>
              <w:rPr>
                <w:ins w:id="114" w:author="Flores Fernandez" w:date="2021-10-30T00:53:00Z"/>
              </w:rPr>
            </w:pPr>
            <w:ins w:id="115" w:author="Flores Fernandez" w:date="2021-10-30T00:53:00Z">
              <w:r>
                <w:t>FFS</w:t>
              </w:r>
            </w:ins>
          </w:p>
        </w:tc>
        <w:tc>
          <w:tcPr>
            <w:tcW w:w="999" w:type="pct"/>
          </w:tcPr>
          <w:p w14:paraId="21E21C56" w14:textId="7C7E2558" w:rsidR="00B72912" w:rsidRPr="00EA6804" w:rsidRDefault="00B72912" w:rsidP="002A5CC7">
            <w:pPr>
              <w:pStyle w:val="TAC"/>
              <w:rPr>
                <w:ins w:id="116" w:author="Flores Fernandez" w:date="2021-10-30T00:53:00Z"/>
              </w:rPr>
            </w:pPr>
            <w:ins w:id="117" w:author="Flores Fernandez" w:date="2021-10-30T00:53:00Z">
              <w:r>
                <w:t>FFS</w:t>
              </w:r>
            </w:ins>
          </w:p>
        </w:tc>
        <w:tc>
          <w:tcPr>
            <w:tcW w:w="1648" w:type="pct"/>
            <w:shd w:val="clear" w:color="auto" w:fill="auto"/>
          </w:tcPr>
          <w:p w14:paraId="7A65D3B9" w14:textId="2BFC27EA" w:rsidR="00B72912" w:rsidRPr="00EA6804" w:rsidRDefault="00B72912" w:rsidP="002A5CC7">
            <w:pPr>
              <w:pStyle w:val="TAC"/>
              <w:rPr>
                <w:ins w:id="118" w:author="Flores Fernandez" w:date="2021-10-30T00:53:00Z"/>
              </w:rPr>
            </w:pPr>
            <w:ins w:id="119" w:author="Flores Fernandez" w:date="2021-10-30T00:53:00Z">
              <w:r>
                <w:t>FFS</w:t>
              </w:r>
            </w:ins>
          </w:p>
        </w:tc>
      </w:tr>
      <w:tr w:rsidR="00B72912" w:rsidRPr="00EA6804" w14:paraId="40A5B192" w14:textId="77777777" w:rsidTr="002A5CC7">
        <w:trPr>
          <w:trHeight w:val="345"/>
          <w:ins w:id="120" w:author="Flores Fernandez" w:date="2021-10-30T00:53:00Z"/>
        </w:trPr>
        <w:tc>
          <w:tcPr>
            <w:tcW w:w="5000" w:type="pct"/>
            <w:gridSpan w:val="5"/>
          </w:tcPr>
          <w:p w14:paraId="449FC718" w14:textId="08311A60" w:rsidR="00B72912" w:rsidRPr="00EA6804" w:rsidRDefault="00B72912" w:rsidP="002A5CC7">
            <w:pPr>
              <w:pStyle w:val="TAN"/>
              <w:rPr>
                <w:ins w:id="121" w:author="Flores Fernandez" w:date="2021-10-30T00:53:00Z"/>
              </w:rPr>
            </w:pPr>
          </w:p>
        </w:tc>
      </w:tr>
    </w:tbl>
    <w:p w14:paraId="55178014" w14:textId="15174A9C" w:rsidR="00D158AC" w:rsidRPr="000D14A5" w:rsidDel="00B72912" w:rsidRDefault="00D158AC" w:rsidP="00D158AC">
      <w:pPr>
        <w:jc w:val="center"/>
        <w:rPr>
          <w:del w:id="122" w:author="Flores Fernandez" w:date="2021-10-30T00:53:00Z"/>
          <w:rFonts w:eastAsia="Malgun Gothic"/>
          <w:lang w:eastAsia="ko-KR"/>
        </w:rPr>
      </w:pPr>
      <w:del w:id="123" w:author="Flores Fernandez" w:date="2021-10-30T00:53:00Z">
        <w:r w:rsidRPr="000D14A5" w:rsidDel="00B72912">
          <w:rPr>
            <w:rFonts w:eastAsia="Malgun Gothic" w:hint="eastAsia"/>
            <w:lang w:eastAsia="ko-KR"/>
          </w:rPr>
          <w:delText>F</w:delText>
        </w:r>
        <w:r w:rsidRPr="000D14A5" w:rsidDel="00B72912">
          <w:rPr>
            <w:rFonts w:eastAsia="Malgun Gothic"/>
            <w:lang w:eastAsia="ko-KR"/>
          </w:rPr>
          <w:delText>FS</w:delText>
        </w:r>
      </w:del>
    </w:p>
    <w:p w14:paraId="01996420" w14:textId="77777777" w:rsidR="00D158AC" w:rsidRPr="00EA6804" w:rsidRDefault="00D158AC" w:rsidP="00D158AC">
      <w:pPr>
        <w:pStyle w:val="B1"/>
      </w:pPr>
      <w:r w:rsidRPr="00EA6804">
        <w:t xml:space="preserve">1. </w:t>
      </w:r>
      <w:r w:rsidRPr="00EA6804">
        <w:tab/>
        <w:t>Connection between SS and UE is shown in TS 38.508-1 [10] Annex A, Figure A.3.3.1.1 for TE diagram and section A.3.4.1.1 for UE diagram.</w:t>
      </w:r>
    </w:p>
    <w:p w14:paraId="74A2BF77" w14:textId="77777777" w:rsidR="00D158AC" w:rsidRPr="00EA6804" w:rsidRDefault="00D158AC" w:rsidP="00D158AC">
      <w:pPr>
        <w:pStyle w:val="B1"/>
      </w:pPr>
      <w:r w:rsidRPr="00EA6804">
        <w:t>2.</w:t>
      </w:r>
      <w:r w:rsidRPr="00EA6804">
        <w:tab/>
        <w:t>The parameter settings for the cell are set up according to TS 38.508-1 [10] subclause 4.4.3.</w:t>
      </w:r>
    </w:p>
    <w:p w14:paraId="22984001" w14:textId="77777777" w:rsidR="00D158AC" w:rsidRPr="00EA6804" w:rsidRDefault="00D158AC" w:rsidP="00D158AC">
      <w:pPr>
        <w:pStyle w:val="B1"/>
      </w:pPr>
      <w:r w:rsidRPr="00EA6804">
        <w:t>3.</w:t>
      </w:r>
      <w:r w:rsidRPr="00EA6804">
        <w:tab/>
        <w:t>Downlink signals are initially set up according to Annex</w:t>
      </w:r>
      <w:r>
        <w:t xml:space="preserve"> C.0,</w:t>
      </w:r>
      <w:r w:rsidRPr="00EA6804">
        <w:t xml:space="preserve"> </w:t>
      </w:r>
      <w:r w:rsidRPr="00EA6804">
        <w:rPr>
          <w:lang w:eastAsia="ko-KR"/>
        </w:rPr>
        <w:t>C.</w:t>
      </w:r>
      <w:r>
        <w:rPr>
          <w:lang w:eastAsia="ko-KR"/>
        </w:rPr>
        <w:t>1 and C.3.0</w:t>
      </w:r>
      <w:r>
        <w:t>,</w:t>
      </w:r>
      <w:r w:rsidRPr="00EA6804">
        <w:t xml:space="preserve"> and uplink signals according to Annex G.0, G.1 and G.3.0.</w:t>
      </w:r>
    </w:p>
    <w:p w14:paraId="45DC2A79" w14:textId="77777777" w:rsidR="00D158AC" w:rsidRPr="00EA6804" w:rsidRDefault="00D158AC" w:rsidP="00D158AC">
      <w:pPr>
        <w:pStyle w:val="B1"/>
      </w:pPr>
      <w:r w:rsidRPr="00EA6804">
        <w:t>4.</w:t>
      </w:r>
      <w:r w:rsidRPr="00EA6804">
        <w:tab/>
        <w:t>The DL and UL Reference Measurement channels are set according to Table 6.4</w:t>
      </w:r>
      <w:r>
        <w:t>D</w:t>
      </w:r>
      <w:r w:rsidRPr="00EA6804">
        <w:t>.1.4.1-1.</w:t>
      </w:r>
    </w:p>
    <w:p w14:paraId="2A564212" w14:textId="77777777" w:rsidR="00D158AC" w:rsidRPr="00EA6804" w:rsidRDefault="00D158AC" w:rsidP="00D158AC">
      <w:pPr>
        <w:pStyle w:val="B1"/>
      </w:pPr>
      <w:r w:rsidRPr="00EA6804">
        <w:t>5.</w:t>
      </w:r>
      <w:r w:rsidRPr="00EA6804">
        <w:tab/>
        <w:t>Propagation conditions are set according to Annex B.0.</w:t>
      </w:r>
    </w:p>
    <w:p w14:paraId="4A316569" w14:textId="77777777" w:rsidR="00D158AC" w:rsidRPr="00EA6804" w:rsidRDefault="00D158AC" w:rsidP="00D158AC">
      <w:pPr>
        <w:pStyle w:val="B1"/>
      </w:pPr>
      <w:r w:rsidRPr="00EA6804">
        <w:t>6.</w:t>
      </w:r>
      <w:r w:rsidRPr="00EA6804">
        <w:tab/>
        <w:t xml:space="preserve">Ensure the UE is in state RRC_CONNECTED with generic procedure parameters Connectivity </w:t>
      </w:r>
      <w:r w:rsidRPr="00EA6804">
        <w:rPr>
          <w:i/>
        </w:rPr>
        <w:t>NR</w:t>
      </w:r>
      <w:r w:rsidRPr="00EA6804">
        <w:t xml:space="preserve">, </w:t>
      </w:r>
      <w:proofErr w:type="gramStart"/>
      <w:r w:rsidRPr="00EA6804">
        <w:t>Connected</w:t>
      </w:r>
      <w:proofErr w:type="gramEnd"/>
      <w:r w:rsidRPr="00EA6804">
        <w:t xml:space="preserve"> without release </w:t>
      </w:r>
      <w:r w:rsidRPr="00EA6804">
        <w:rPr>
          <w:i/>
        </w:rPr>
        <w:t xml:space="preserve">On, </w:t>
      </w:r>
      <w:r w:rsidRPr="00EA6804">
        <w:t>Test Mode</w:t>
      </w:r>
      <w:r w:rsidRPr="00EA6804">
        <w:rPr>
          <w:i/>
        </w:rPr>
        <w:t xml:space="preserve"> On </w:t>
      </w:r>
      <w:r w:rsidRPr="00EA6804">
        <w:t>and Test Loop Function</w:t>
      </w:r>
      <w:r w:rsidRPr="00EA6804">
        <w:rPr>
          <w:i/>
        </w:rPr>
        <w:t xml:space="preserve"> On</w:t>
      </w:r>
      <w:r w:rsidRPr="00EA6804">
        <w:t xml:space="preserve"> according to TS 38.508-1 [10] clause 4.5. Message contents are defined in clause 6.4</w:t>
      </w:r>
      <w:r>
        <w:t>D</w:t>
      </w:r>
      <w:r w:rsidRPr="00EA6804">
        <w:t>.1.4.3</w:t>
      </w:r>
    </w:p>
    <w:p w14:paraId="4CCA1AF5" w14:textId="77777777" w:rsidR="00211C92" w:rsidRPr="0073783C" w:rsidRDefault="00211C92" w:rsidP="00211C92">
      <w:pPr>
        <w:rPr>
          <w:lang w:eastAsia="ja-JP"/>
        </w:rPr>
      </w:pPr>
    </w:p>
    <w:p w14:paraId="007908EB" w14:textId="38238BF5" w:rsidR="00211C92" w:rsidRDefault="00211C92" w:rsidP="00211C92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 xml:space="preserve">&lt;&lt; End of changes </w:t>
      </w:r>
      <w:r>
        <w:rPr>
          <w:rFonts w:ascii="Arial" w:hAnsi="Arial" w:cs="Arial"/>
          <w:color w:val="FF0000"/>
          <w:sz w:val="32"/>
          <w:szCs w:val="32"/>
        </w:rPr>
        <w:t>3</w:t>
      </w:r>
      <w:r>
        <w:rPr>
          <w:rFonts w:ascii="Arial" w:hAnsi="Arial" w:cs="Arial"/>
          <w:color w:val="FF0000"/>
          <w:sz w:val="32"/>
          <w:szCs w:val="32"/>
        </w:rPr>
        <w:t>&gt;&gt;</w:t>
      </w:r>
    </w:p>
    <w:p w14:paraId="4760C19D" w14:textId="65F075B4" w:rsidR="00211C92" w:rsidRDefault="00211C92">
      <w:pPr>
        <w:rPr>
          <w:noProof/>
        </w:rPr>
      </w:pPr>
    </w:p>
    <w:p w14:paraId="42BAABAB" w14:textId="5F1B375F" w:rsidR="00211C92" w:rsidRDefault="00211C92" w:rsidP="00211C92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Start of changes </w:t>
      </w:r>
      <w:r>
        <w:rPr>
          <w:rFonts w:cs="Arial"/>
          <w:color w:val="FF0000"/>
          <w:sz w:val="32"/>
          <w:szCs w:val="32"/>
        </w:rPr>
        <w:t>4</w:t>
      </w:r>
      <w:r>
        <w:rPr>
          <w:rFonts w:cs="Arial"/>
          <w:color w:val="FF0000"/>
          <w:sz w:val="32"/>
          <w:szCs w:val="32"/>
        </w:rPr>
        <w:t>&gt;&gt;</w:t>
      </w:r>
    </w:p>
    <w:p w14:paraId="4B272ADD" w14:textId="77777777" w:rsidR="00A426B6" w:rsidRPr="0073783C" w:rsidRDefault="00A426B6" w:rsidP="00A426B6">
      <w:pPr>
        <w:pStyle w:val="H6"/>
      </w:pPr>
      <w:r w:rsidRPr="0073783C">
        <w:t>6.5D.</w:t>
      </w:r>
      <w:r w:rsidRPr="0073783C">
        <w:rPr>
          <w:lang w:eastAsia="zh-TW"/>
        </w:rPr>
        <w:t>2</w:t>
      </w:r>
      <w:r w:rsidRPr="0073783C">
        <w:t>.</w:t>
      </w:r>
      <w:r w:rsidRPr="0073783C">
        <w:rPr>
          <w:lang w:eastAsia="zh-TW"/>
        </w:rPr>
        <w:t>2</w:t>
      </w:r>
      <w:r w:rsidRPr="0073783C">
        <w:t>.4.1</w:t>
      </w:r>
      <w:r w:rsidRPr="0073783C">
        <w:tab/>
        <w:t>Initial condition</w:t>
      </w:r>
    </w:p>
    <w:p w14:paraId="38A433FB" w14:textId="77777777" w:rsidR="00A426B6" w:rsidRPr="0073783C" w:rsidRDefault="00A426B6" w:rsidP="00A426B6">
      <w:pPr>
        <w:rPr>
          <w:lang w:eastAsia="zh-TW"/>
        </w:rPr>
      </w:pPr>
      <w:r w:rsidRPr="0073783C">
        <w:t>Same initial condition in clause 6.5.</w:t>
      </w:r>
      <w:r w:rsidRPr="0073783C">
        <w:rPr>
          <w:lang w:eastAsia="zh-TW"/>
        </w:rPr>
        <w:t>2</w:t>
      </w:r>
      <w:r w:rsidRPr="0073783C">
        <w:t>.</w:t>
      </w:r>
      <w:r w:rsidRPr="0073783C">
        <w:rPr>
          <w:lang w:eastAsia="zh-TW"/>
        </w:rPr>
        <w:t>3</w:t>
      </w:r>
      <w:r w:rsidRPr="0073783C">
        <w:t>.4.1 with following exceptions:</w:t>
      </w:r>
    </w:p>
    <w:p w14:paraId="0E6AF9E8" w14:textId="77777777" w:rsidR="00A426B6" w:rsidRPr="0073783C" w:rsidRDefault="00A426B6" w:rsidP="00A426B6">
      <w:pPr>
        <w:ind w:left="568" w:hanging="284"/>
        <w:rPr>
          <w:lang w:eastAsia="zh-TW"/>
        </w:rPr>
      </w:pPr>
      <w:r w:rsidRPr="0073783C">
        <w:t>-</w:t>
      </w:r>
      <w:r w:rsidRPr="0073783C">
        <w:tab/>
        <w:t xml:space="preserve">Instead of Table </w:t>
      </w:r>
      <w:r w:rsidRPr="0073783C">
        <w:rPr>
          <w:lang w:eastAsia="x-none"/>
        </w:rPr>
        <w:t>6.5.</w:t>
      </w:r>
      <w:r w:rsidRPr="0073783C">
        <w:rPr>
          <w:lang w:eastAsia="zh-TW"/>
        </w:rPr>
        <w:t>2</w:t>
      </w:r>
      <w:r w:rsidRPr="0073783C">
        <w:rPr>
          <w:lang w:eastAsia="x-none"/>
        </w:rPr>
        <w:t>.</w:t>
      </w:r>
      <w:r w:rsidRPr="0073783C">
        <w:rPr>
          <w:lang w:eastAsia="zh-TW"/>
        </w:rPr>
        <w:t>3</w:t>
      </w:r>
      <w:r w:rsidRPr="0073783C">
        <w:rPr>
          <w:lang w:eastAsia="x-none"/>
        </w:rPr>
        <w:t>.4.1-1</w:t>
      </w:r>
      <w:r w:rsidRPr="0073783C">
        <w:sym w:font="Wingdings" w:char="F0E0"/>
      </w:r>
      <w:r w:rsidRPr="0073783C">
        <w:t xml:space="preserve"> use Table </w:t>
      </w:r>
      <w:r w:rsidRPr="0073783C">
        <w:rPr>
          <w:lang w:eastAsia="x-none"/>
        </w:rPr>
        <w:t>6.5</w:t>
      </w:r>
      <w:r w:rsidRPr="0073783C">
        <w:rPr>
          <w:lang w:eastAsia="zh-TW"/>
        </w:rPr>
        <w:t>D</w:t>
      </w:r>
      <w:r w:rsidRPr="0073783C">
        <w:rPr>
          <w:lang w:eastAsia="x-none"/>
        </w:rPr>
        <w:t>.</w:t>
      </w:r>
      <w:r w:rsidRPr="0073783C">
        <w:rPr>
          <w:lang w:eastAsia="zh-TW"/>
        </w:rPr>
        <w:t>2</w:t>
      </w:r>
      <w:r w:rsidRPr="0073783C">
        <w:rPr>
          <w:lang w:eastAsia="x-none"/>
        </w:rPr>
        <w:t>.</w:t>
      </w:r>
      <w:r w:rsidRPr="0073783C">
        <w:rPr>
          <w:lang w:eastAsia="zh-TW"/>
        </w:rPr>
        <w:t>2</w:t>
      </w:r>
      <w:r w:rsidRPr="0073783C">
        <w:rPr>
          <w:lang w:eastAsia="x-none"/>
        </w:rPr>
        <w:t>.4.1-1</w:t>
      </w:r>
      <w:r w:rsidRPr="0073783C">
        <w:t>.</w:t>
      </w:r>
    </w:p>
    <w:p w14:paraId="3901E4F7" w14:textId="77777777" w:rsidR="00A426B6" w:rsidRPr="0073783C" w:rsidRDefault="00A426B6" w:rsidP="00A426B6">
      <w:pPr>
        <w:ind w:left="568" w:hanging="284"/>
        <w:rPr>
          <w:lang w:eastAsia="zh-TW"/>
        </w:rPr>
      </w:pPr>
      <w:r w:rsidRPr="0073783C">
        <w:rPr>
          <w:lang w:eastAsia="zh-TW"/>
        </w:rPr>
        <w:t>-</w:t>
      </w:r>
      <w:r w:rsidRPr="0073783C">
        <w:rPr>
          <w:lang w:eastAsia="zh-TW"/>
        </w:rPr>
        <w:tab/>
        <w:t xml:space="preserve">Instead of Table 6.5.2.3.4.1-2 </w:t>
      </w:r>
      <w:r w:rsidRPr="0073783C">
        <w:rPr>
          <w:lang w:eastAsia="zh-TW"/>
        </w:rPr>
        <w:sym w:font="Wingdings" w:char="F0E0"/>
      </w:r>
      <w:r w:rsidRPr="0073783C">
        <w:rPr>
          <w:lang w:eastAsia="zh-TW"/>
        </w:rPr>
        <w:t xml:space="preserve"> use Table 6.5D.2.2.4.1-2.</w:t>
      </w:r>
    </w:p>
    <w:p w14:paraId="18B9AD9A" w14:textId="77777777" w:rsidR="00A426B6" w:rsidRPr="0073783C" w:rsidRDefault="00A426B6" w:rsidP="00A426B6">
      <w:pPr>
        <w:pStyle w:val="TH"/>
      </w:pPr>
      <w:r w:rsidRPr="0073783C">
        <w:t>Table 6.5</w:t>
      </w:r>
      <w:r w:rsidRPr="0073783C">
        <w:rPr>
          <w:lang w:eastAsia="zh-TW"/>
        </w:rPr>
        <w:t>D</w:t>
      </w:r>
      <w:r w:rsidRPr="0073783C">
        <w:t>.2.</w:t>
      </w:r>
      <w:r w:rsidRPr="0073783C">
        <w:rPr>
          <w:lang w:eastAsia="zh-TW"/>
        </w:rPr>
        <w:t>2</w:t>
      </w:r>
      <w:r w:rsidRPr="0073783C">
        <w:t>.4.1-1: Test Configuration Table (Power Class 1)</w:t>
      </w:r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024"/>
        <w:gridCol w:w="787"/>
        <w:gridCol w:w="787"/>
        <w:gridCol w:w="1396"/>
        <w:gridCol w:w="1901"/>
        <w:gridCol w:w="1564"/>
      </w:tblGrid>
      <w:tr w:rsidR="00A426B6" w:rsidRPr="0073783C" w14:paraId="5913D64D" w14:textId="77777777" w:rsidTr="002A5CC7">
        <w:trPr>
          <w:jc w:val="center"/>
        </w:trPr>
        <w:tc>
          <w:tcPr>
            <w:tcW w:w="5000" w:type="pct"/>
            <w:gridSpan w:val="7"/>
          </w:tcPr>
          <w:p w14:paraId="2645A691" w14:textId="77777777" w:rsidR="00A426B6" w:rsidRPr="0073783C" w:rsidRDefault="00A426B6" w:rsidP="002A5CC7">
            <w:pPr>
              <w:pStyle w:val="TAH"/>
            </w:pPr>
            <w:r w:rsidRPr="0073783C">
              <w:t>Default Conditions</w:t>
            </w:r>
          </w:p>
        </w:tc>
      </w:tr>
      <w:tr w:rsidR="00A426B6" w:rsidRPr="0073783C" w14:paraId="65BCB720" w14:textId="77777777" w:rsidTr="002A5CC7">
        <w:trPr>
          <w:jc w:val="center"/>
        </w:trPr>
        <w:tc>
          <w:tcPr>
            <w:tcW w:w="2813" w:type="pct"/>
            <w:gridSpan w:val="5"/>
          </w:tcPr>
          <w:p w14:paraId="691128B4" w14:textId="77777777" w:rsidR="00A426B6" w:rsidRPr="0073783C" w:rsidRDefault="00A426B6" w:rsidP="002A5CC7">
            <w:pPr>
              <w:pStyle w:val="TAL"/>
            </w:pPr>
            <w:r w:rsidRPr="0073783C">
              <w:t>Test Environment as specified in TS 38.508-1 [10] subclause 4.1</w:t>
            </w:r>
          </w:p>
        </w:tc>
        <w:tc>
          <w:tcPr>
            <w:tcW w:w="2187" w:type="pct"/>
            <w:gridSpan w:val="2"/>
          </w:tcPr>
          <w:p w14:paraId="52536E56" w14:textId="78A16F2B" w:rsidR="00A426B6" w:rsidRPr="0073783C" w:rsidRDefault="00A426B6" w:rsidP="002A5CC7">
            <w:pPr>
              <w:pStyle w:val="TAL"/>
            </w:pPr>
            <w:r w:rsidRPr="0073783C">
              <w:rPr>
                <w:bCs/>
              </w:rPr>
              <w:t>Normal</w:t>
            </w:r>
            <w:ins w:id="124" w:author="Flores Fernandez" w:date="2021-10-30T00:54:00Z">
              <w:r w:rsidR="00B72912">
                <w:rPr>
                  <w:bCs/>
                </w:rPr>
                <w:t>, TL, TH</w:t>
              </w:r>
            </w:ins>
          </w:p>
        </w:tc>
      </w:tr>
      <w:tr w:rsidR="00A426B6" w:rsidRPr="0073783C" w14:paraId="072D0DF7" w14:textId="77777777" w:rsidTr="002A5CC7">
        <w:trPr>
          <w:jc w:val="center"/>
        </w:trPr>
        <w:tc>
          <w:tcPr>
            <w:tcW w:w="2813" w:type="pct"/>
            <w:gridSpan w:val="5"/>
          </w:tcPr>
          <w:p w14:paraId="13CA3752" w14:textId="77777777" w:rsidR="00A426B6" w:rsidRPr="0073783C" w:rsidRDefault="00A426B6" w:rsidP="002A5CC7">
            <w:pPr>
              <w:pStyle w:val="TAL"/>
            </w:pPr>
            <w:r w:rsidRPr="0073783C">
              <w:t>Test Frequencies as specified in TS 38.508-1 [10] subclause 4.3.1</w:t>
            </w:r>
          </w:p>
        </w:tc>
        <w:tc>
          <w:tcPr>
            <w:tcW w:w="2187" w:type="pct"/>
            <w:gridSpan w:val="2"/>
          </w:tcPr>
          <w:p w14:paraId="4FB8FF75" w14:textId="77777777" w:rsidR="00A426B6" w:rsidRPr="0073783C" w:rsidRDefault="00A426B6" w:rsidP="002A5CC7">
            <w:pPr>
              <w:pStyle w:val="TAL"/>
            </w:pPr>
            <w:r w:rsidRPr="0073783C">
              <w:t xml:space="preserve">Low range, </w:t>
            </w:r>
            <w:proofErr w:type="spellStart"/>
            <w:r w:rsidRPr="0073783C">
              <w:t>Mid range</w:t>
            </w:r>
            <w:proofErr w:type="spellEnd"/>
            <w:r w:rsidRPr="0073783C">
              <w:t>, High range</w:t>
            </w:r>
          </w:p>
        </w:tc>
      </w:tr>
      <w:tr w:rsidR="00A426B6" w:rsidRPr="0073783C" w14:paraId="290B1DA4" w14:textId="77777777" w:rsidTr="002A5CC7">
        <w:trPr>
          <w:jc w:val="center"/>
        </w:trPr>
        <w:tc>
          <w:tcPr>
            <w:tcW w:w="2813" w:type="pct"/>
            <w:gridSpan w:val="5"/>
          </w:tcPr>
          <w:p w14:paraId="667D63C4" w14:textId="77777777" w:rsidR="00A426B6" w:rsidRPr="0073783C" w:rsidRDefault="00A426B6" w:rsidP="002A5CC7">
            <w:pPr>
              <w:pStyle w:val="TAL"/>
            </w:pPr>
            <w:r w:rsidRPr="0073783C">
              <w:t>Test Channel Bandwidths as specified in TS 38.508-1 [10] subclause 4.3.1</w:t>
            </w:r>
          </w:p>
        </w:tc>
        <w:tc>
          <w:tcPr>
            <w:tcW w:w="2187" w:type="pct"/>
            <w:gridSpan w:val="2"/>
          </w:tcPr>
          <w:p w14:paraId="73694864" w14:textId="77777777" w:rsidR="00A426B6" w:rsidRPr="0073783C" w:rsidRDefault="00A426B6" w:rsidP="002A5CC7">
            <w:pPr>
              <w:pStyle w:val="TAL"/>
            </w:pPr>
            <w:r w:rsidRPr="0073783C">
              <w:t>Lowest, Highest</w:t>
            </w:r>
          </w:p>
        </w:tc>
      </w:tr>
      <w:tr w:rsidR="00A426B6" w:rsidRPr="0073783C" w14:paraId="12E0C97F" w14:textId="77777777" w:rsidTr="002A5CC7">
        <w:trPr>
          <w:jc w:val="center"/>
        </w:trPr>
        <w:tc>
          <w:tcPr>
            <w:tcW w:w="2813" w:type="pct"/>
            <w:gridSpan w:val="5"/>
          </w:tcPr>
          <w:p w14:paraId="2A7CD30D" w14:textId="77777777" w:rsidR="00A426B6" w:rsidRPr="0073783C" w:rsidRDefault="00A426B6" w:rsidP="002A5CC7">
            <w:pPr>
              <w:pStyle w:val="TAL"/>
            </w:pPr>
            <w:r w:rsidRPr="0073783C">
              <w:t>Test SCS as specified in Table 5.3.5-1</w:t>
            </w:r>
          </w:p>
        </w:tc>
        <w:tc>
          <w:tcPr>
            <w:tcW w:w="2187" w:type="pct"/>
            <w:gridSpan w:val="2"/>
          </w:tcPr>
          <w:p w14:paraId="11B97597" w14:textId="77777777" w:rsidR="00A426B6" w:rsidRPr="0073783C" w:rsidRDefault="00A426B6" w:rsidP="002A5CC7">
            <w:pPr>
              <w:pStyle w:val="TAL"/>
            </w:pPr>
            <w:r w:rsidRPr="0073783C">
              <w:t>Lowest, Highest</w:t>
            </w:r>
          </w:p>
        </w:tc>
      </w:tr>
      <w:tr w:rsidR="00A426B6" w:rsidRPr="0073783C" w14:paraId="69D172E3" w14:textId="77777777" w:rsidTr="002A5CC7">
        <w:trPr>
          <w:jc w:val="center"/>
        </w:trPr>
        <w:tc>
          <w:tcPr>
            <w:tcW w:w="5000" w:type="pct"/>
            <w:gridSpan w:val="7"/>
          </w:tcPr>
          <w:p w14:paraId="549EC3FC" w14:textId="77777777" w:rsidR="00A426B6" w:rsidRPr="0073783C" w:rsidRDefault="00A426B6" w:rsidP="002A5CC7">
            <w:pPr>
              <w:pStyle w:val="TAH"/>
            </w:pPr>
            <w:r w:rsidRPr="0073783C">
              <w:t>Test Parameters</w:t>
            </w:r>
          </w:p>
        </w:tc>
      </w:tr>
      <w:tr w:rsidR="00A426B6" w:rsidRPr="0073783C" w14:paraId="5A4FC410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23314E3A" w14:textId="77777777" w:rsidR="00A426B6" w:rsidRPr="0073783C" w:rsidRDefault="00A426B6" w:rsidP="002A5CC7">
            <w:pPr>
              <w:pStyle w:val="TAH"/>
            </w:pPr>
            <w:r w:rsidRPr="0073783C">
              <w:t>Test ID</w:t>
            </w:r>
          </w:p>
        </w:tc>
        <w:tc>
          <w:tcPr>
            <w:tcW w:w="654" w:type="pct"/>
          </w:tcPr>
          <w:p w14:paraId="3592BFCB" w14:textId="77777777" w:rsidR="00A426B6" w:rsidRPr="0073783C" w:rsidRDefault="00A426B6" w:rsidP="002A5CC7">
            <w:pPr>
              <w:pStyle w:val="TAH"/>
            </w:pPr>
            <w:r w:rsidRPr="0073783C">
              <w:t>Freq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59D4957A" w14:textId="77777777" w:rsidR="00A426B6" w:rsidRPr="0073783C" w:rsidRDefault="00A426B6" w:rsidP="002A5CC7">
            <w:pPr>
              <w:pStyle w:val="TAH"/>
            </w:pPr>
            <w:proofErr w:type="spellStart"/>
            <w:r w:rsidRPr="0073783C">
              <w:t>ChBw</w:t>
            </w:r>
            <w:proofErr w:type="spellEnd"/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4B775524" w14:textId="77777777" w:rsidR="00A426B6" w:rsidRPr="0073783C" w:rsidRDefault="00A426B6" w:rsidP="002A5CC7">
            <w:pPr>
              <w:pStyle w:val="TAH"/>
            </w:pPr>
            <w:r w:rsidRPr="0073783C">
              <w:t>SCS</w:t>
            </w:r>
          </w:p>
        </w:tc>
        <w:tc>
          <w:tcPr>
            <w:tcW w:w="847" w:type="pct"/>
            <w:shd w:val="clear" w:color="auto" w:fill="auto"/>
          </w:tcPr>
          <w:p w14:paraId="3C0A2E87" w14:textId="77777777" w:rsidR="00A426B6" w:rsidRPr="0073783C" w:rsidRDefault="00A426B6" w:rsidP="002A5CC7">
            <w:pPr>
              <w:pStyle w:val="TAH"/>
            </w:pPr>
            <w:r w:rsidRPr="0073783C">
              <w:t>Downlink Configuration</w:t>
            </w:r>
          </w:p>
        </w:tc>
        <w:tc>
          <w:tcPr>
            <w:tcW w:w="2187" w:type="pct"/>
            <w:gridSpan w:val="2"/>
          </w:tcPr>
          <w:p w14:paraId="6DA7D2D2" w14:textId="77777777" w:rsidR="00A426B6" w:rsidRPr="0073783C" w:rsidRDefault="00A426B6" w:rsidP="002A5CC7">
            <w:pPr>
              <w:pStyle w:val="TAH"/>
            </w:pPr>
            <w:r w:rsidRPr="0073783C">
              <w:t>Uplink Configuration</w:t>
            </w:r>
          </w:p>
        </w:tc>
      </w:tr>
      <w:tr w:rsidR="00A426B6" w:rsidRPr="0073783C" w14:paraId="65BB3F6B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41218ABB" w14:textId="77777777" w:rsidR="00A426B6" w:rsidRPr="0073783C" w:rsidRDefault="00A426B6" w:rsidP="002A5CC7">
            <w:pPr>
              <w:pStyle w:val="TAH"/>
            </w:pPr>
          </w:p>
        </w:tc>
        <w:tc>
          <w:tcPr>
            <w:tcW w:w="654" w:type="pct"/>
          </w:tcPr>
          <w:p w14:paraId="3ED3F782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78" w:type="pct"/>
            <w:tcBorders>
              <w:bottom w:val="nil"/>
            </w:tcBorders>
          </w:tcPr>
          <w:p w14:paraId="64CB0C51" w14:textId="77777777" w:rsidR="00A426B6" w:rsidRPr="0073783C" w:rsidRDefault="00A426B6" w:rsidP="002A5CC7">
            <w:pPr>
              <w:pStyle w:val="TAC"/>
            </w:pPr>
            <w:r w:rsidRPr="0073783C">
              <w:t>Default</w:t>
            </w:r>
          </w:p>
        </w:tc>
        <w:tc>
          <w:tcPr>
            <w:tcW w:w="478" w:type="pct"/>
            <w:tcBorders>
              <w:bottom w:val="nil"/>
            </w:tcBorders>
          </w:tcPr>
          <w:p w14:paraId="5CA47450" w14:textId="77777777" w:rsidR="00A426B6" w:rsidRPr="0073783C" w:rsidRDefault="00A426B6" w:rsidP="002A5CC7">
            <w:pPr>
              <w:pStyle w:val="TAC"/>
            </w:pPr>
            <w:r w:rsidRPr="0073783C">
              <w:t>Default</w:t>
            </w:r>
          </w:p>
        </w:tc>
        <w:tc>
          <w:tcPr>
            <w:tcW w:w="847" w:type="pct"/>
            <w:vMerge w:val="restart"/>
            <w:shd w:val="clear" w:color="auto" w:fill="auto"/>
          </w:tcPr>
          <w:p w14:paraId="2C0F08B1" w14:textId="77777777" w:rsidR="00A426B6" w:rsidRPr="0073783C" w:rsidRDefault="00A426B6" w:rsidP="002A5CC7">
            <w:pPr>
              <w:pStyle w:val="TAC"/>
            </w:pPr>
            <w:r w:rsidRPr="0073783C">
              <w:t>N/A for Adjacent Channel Leakage Ratio test case</w:t>
            </w:r>
          </w:p>
        </w:tc>
        <w:tc>
          <w:tcPr>
            <w:tcW w:w="1198" w:type="pct"/>
          </w:tcPr>
          <w:p w14:paraId="57CD29CB" w14:textId="77777777" w:rsidR="00A426B6" w:rsidRPr="0073783C" w:rsidRDefault="00A426B6" w:rsidP="002A5CC7">
            <w:pPr>
              <w:pStyle w:val="TAH"/>
            </w:pPr>
            <w:r w:rsidRPr="0073783C">
              <w:t>Modulation</w:t>
            </w:r>
          </w:p>
        </w:tc>
        <w:tc>
          <w:tcPr>
            <w:tcW w:w="989" w:type="pct"/>
            <w:shd w:val="clear" w:color="auto" w:fill="auto"/>
          </w:tcPr>
          <w:p w14:paraId="74C93320" w14:textId="77777777" w:rsidR="00A426B6" w:rsidRPr="0073783C" w:rsidRDefault="00A426B6" w:rsidP="002A5CC7">
            <w:pPr>
              <w:pStyle w:val="TAH"/>
            </w:pPr>
            <w:r w:rsidRPr="0073783C">
              <w:t>RB allocation (N</w:t>
            </w:r>
            <w:r w:rsidRPr="0073783C">
              <w:rPr>
                <w:rFonts w:eastAsia="SimSun"/>
              </w:rPr>
              <w:t>OTE</w:t>
            </w:r>
            <w:r w:rsidRPr="0073783C">
              <w:t xml:space="preserve"> 1)</w:t>
            </w:r>
          </w:p>
        </w:tc>
      </w:tr>
      <w:tr w:rsidR="00A426B6" w:rsidRPr="0073783C" w14:paraId="36BD87E1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5B7CE22E" w14:textId="77777777" w:rsidR="00A426B6" w:rsidRPr="0073783C" w:rsidRDefault="00A426B6" w:rsidP="002A5CC7">
            <w:pPr>
              <w:pStyle w:val="TAC"/>
            </w:pPr>
            <w:r w:rsidRPr="0073783C">
              <w:t>1</w:t>
            </w:r>
          </w:p>
        </w:tc>
        <w:tc>
          <w:tcPr>
            <w:tcW w:w="654" w:type="pct"/>
          </w:tcPr>
          <w:p w14:paraId="60FDF7A5" w14:textId="77777777" w:rsidR="00A426B6" w:rsidRPr="0073783C" w:rsidRDefault="00A426B6" w:rsidP="002A5CC7">
            <w:pPr>
              <w:pStyle w:val="TAC"/>
            </w:pPr>
            <w:r w:rsidRPr="0073783C"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0A12553A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7C5C5534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47" w:type="pct"/>
            <w:vMerge/>
            <w:shd w:val="clear" w:color="auto" w:fill="auto"/>
          </w:tcPr>
          <w:p w14:paraId="7D3DA280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198" w:type="pct"/>
          </w:tcPr>
          <w:p w14:paraId="408FF705" w14:textId="77777777" w:rsidR="00A426B6" w:rsidRPr="0073783C" w:rsidRDefault="00A426B6" w:rsidP="002A5CC7">
            <w:pPr>
              <w:pStyle w:val="TAC"/>
            </w:pPr>
            <w:r w:rsidRPr="0073783C">
              <w:t>CP-OFDM QPSK</w:t>
            </w:r>
          </w:p>
        </w:tc>
        <w:tc>
          <w:tcPr>
            <w:tcW w:w="989" w:type="pct"/>
            <w:shd w:val="clear" w:color="auto" w:fill="auto"/>
          </w:tcPr>
          <w:p w14:paraId="6E0451A8" w14:textId="77777777" w:rsidR="00A426B6" w:rsidRPr="0073783C" w:rsidRDefault="00A426B6" w:rsidP="002A5CC7">
            <w:pPr>
              <w:pStyle w:val="TAC"/>
            </w:pPr>
            <w:r w:rsidRPr="0073783C">
              <w:rPr>
                <w:lang w:eastAsia="zh-CN"/>
              </w:rPr>
              <w:t>8</w:t>
            </w:r>
            <w:r w:rsidRPr="0073783C">
              <w:t>@0</w:t>
            </w:r>
          </w:p>
        </w:tc>
      </w:tr>
      <w:tr w:rsidR="00A426B6" w:rsidRPr="0073783C" w14:paraId="6EE41D9B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2012814E" w14:textId="77777777" w:rsidR="00A426B6" w:rsidRPr="0073783C" w:rsidRDefault="00A426B6" w:rsidP="002A5CC7">
            <w:pPr>
              <w:pStyle w:val="TAC"/>
            </w:pPr>
            <w:r w:rsidRPr="0073783C">
              <w:t>2</w:t>
            </w:r>
          </w:p>
        </w:tc>
        <w:tc>
          <w:tcPr>
            <w:tcW w:w="654" w:type="pct"/>
          </w:tcPr>
          <w:p w14:paraId="00F75A84" w14:textId="77777777" w:rsidR="00A426B6" w:rsidRPr="0073783C" w:rsidRDefault="00A426B6" w:rsidP="002A5CC7">
            <w:pPr>
              <w:pStyle w:val="TAC"/>
            </w:pPr>
            <w:r w:rsidRPr="0073783C"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2C5830E1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4E57E0AF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47" w:type="pct"/>
            <w:vMerge/>
            <w:shd w:val="clear" w:color="auto" w:fill="auto"/>
          </w:tcPr>
          <w:p w14:paraId="1C5380B7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198" w:type="pct"/>
          </w:tcPr>
          <w:p w14:paraId="4A7DB443" w14:textId="77777777" w:rsidR="00A426B6" w:rsidRPr="0073783C" w:rsidRDefault="00A426B6" w:rsidP="002A5CC7">
            <w:pPr>
              <w:pStyle w:val="TAC"/>
            </w:pPr>
            <w:r w:rsidRPr="0073783C">
              <w:t>CP-OFDM QPSK</w:t>
            </w:r>
          </w:p>
        </w:tc>
        <w:tc>
          <w:tcPr>
            <w:tcW w:w="989" w:type="pct"/>
            <w:shd w:val="clear" w:color="auto" w:fill="auto"/>
          </w:tcPr>
          <w:p w14:paraId="537948A1" w14:textId="77777777" w:rsidR="00A426B6" w:rsidRPr="0073783C" w:rsidRDefault="00A426B6" w:rsidP="002A5CC7">
            <w:pPr>
              <w:pStyle w:val="TAC"/>
            </w:pPr>
            <w:r w:rsidRPr="0073783C">
              <w:rPr>
                <w:lang w:eastAsia="zh-CN"/>
              </w:rPr>
              <w:t>8</w:t>
            </w:r>
            <w:r w:rsidRPr="0073783C">
              <w:t>@</w:t>
            </w:r>
            <w:r w:rsidRPr="0073783C">
              <w:rPr>
                <w:rFonts w:eastAsia="Yu Mincho"/>
              </w:rPr>
              <w:t>N</w:t>
            </w:r>
            <w:r w:rsidRPr="0073783C">
              <w:rPr>
                <w:rFonts w:eastAsia="Yu Mincho"/>
                <w:vertAlign w:val="subscript"/>
              </w:rPr>
              <w:t>RB</w:t>
            </w:r>
            <w:r w:rsidRPr="0073783C">
              <w:t>-</w:t>
            </w:r>
            <w:r w:rsidRPr="0073783C">
              <w:rPr>
                <w:lang w:eastAsia="zh-CN"/>
              </w:rPr>
              <w:t>8</w:t>
            </w:r>
          </w:p>
        </w:tc>
      </w:tr>
      <w:tr w:rsidR="00A426B6" w:rsidRPr="0073783C" w14:paraId="4D2BFCC0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4050AA56" w14:textId="77777777" w:rsidR="00A426B6" w:rsidRPr="0073783C" w:rsidRDefault="00A426B6" w:rsidP="002A5CC7">
            <w:pPr>
              <w:pStyle w:val="TAC"/>
            </w:pPr>
            <w:r w:rsidRPr="0073783C">
              <w:t>3</w:t>
            </w:r>
          </w:p>
        </w:tc>
        <w:tc>
          <w:tcPr>
            <w:tcW w:w="654" w:type="pct"/>
          </w:tcPr>
          <w:p w14:paraId="71A375CA" w14:textId="77777777" w:rsidR="00A426B6" w:rsidRPr="0073783C" w:rsidRDefault="00A426B6" w:rsidP="002A5CC7">
            <w:pPr>
              <w:pStyle w:val="TAC"/>
            </w:pPr>
            <w:r w:rsidRPr="0073783C">
              <w:t>Mid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26EAAA57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13958B13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47" w:type="pct"/>
            <w:vMerge/>
            <w:shd w:val="clear" w:color="auto" w:fill="auto"/>
          </w:tcPr>
          <w:p w14:paraId="6B05059B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198" w:type="pct"/>
          </w:tcPr>
          <w:p w14:paraId="3AB503DE" w14:textId="77777777" w:rsidR="00A426B6" w:rsidRPr="0073783C" w:rsidRDefault="00A426B6" w:rsidP="002A5CC7">
            <w:pPr>
              <w:pStyle w:val="TAC"/>
            </w:pPr>
            <w:r w:rsidRPr="0073783C">
              <w:t>CP-OFDM QPSK</w:t>
            </w:r>
          </w:p>
        </w:tc>
        <w:tc>
          <w:tcPr>
            <w:tcW w:w="989" w:type="pct"/>
            <w:shd w:val="clear" w:color="auto" w:fill="auto"/>
          </w:tcPr>
          <w:p w14:paraId="4D623F87" w14:textId="77777777" w:rsidR="00A426B6" w:rsidRPr="0073783C" w:rsidRDefault="00A426B6" w:rsidP="002A5CC7">
            <w:pPr>
              <w:pStyle w:val="TAC"/>
            </w:pPr>
            <w:proofErr w:type="spellStart"/>
            <w:r w:rsidRPr="0073783C">
              <w:t>Outer_Full</w:t>
            </w:r>
            <w:proofErr w:type="spellEnd"/>
          </w:p>
        </w:tc>
      </w:tr>
      <w:tr w:rsidR="00A426B6" w:rsidRPr="0073783C" w14:paraId="4B00B26A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2B8C425E" w14:textId="77777777" w:rsidR="00A426B6" w:rsidRPr="0073783C" w:rsidRDefault="00A426B6" w:rsidP="002A5CC7">
            <w:pPr>
              <w:pStyle w:val="TAC"/>
            </w:pPr>
            <w:r w:rsidRPr="0073783C">
              <w:t>4</w:t>
            </w:r>
          </w:p>
        </w:tc>
        <w:tc>
          <w:tcPr>
            <w:tcW w:w="654" w:type="pct"/>
          </w:tcPr>
          <w:p w14:paraId="3EDAEA36" w14:textId="77777777" w:rsidR="00A426B6" w:rsidRPr="0073783C" w:rsidRDefault="00A426B6" w:rsidP="002A5CC7">
            <w:pPr>
              <w:pStyle w:val="TAC"/>
            </w:pPr>
            <w:r w:rsidRPr="0073783C"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6F580031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1E0C4B31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47" w:type="pct"/>
            <w:vMerge/>
            <w:shd w:val="clear" w:color="auto" w:fill="auto"/>
          </w:tcPr>
          <w:p w14:paraId="58AD6626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198" w:type="pct"/>
          </w:tcPr>
          <w:p w14:paraId="0F34A75C" w14:textId="77777777" w:rsidR="00A426B6" w:rsidRPr="0073783C" w:rsidRDefault="00A426B6" w:rsidP="002A5CC7">
            <w:pPr>
              <w:pStyle w:val="TAC"/>
            </w:pPr>
            <w:r w:rsidRPr="0073783C">
              <w:t>CP-OFDM 16 QAM</w:t>
            </w:r>
          </w:p>
        </w:tc>
        <w:tc>
          <w:tcPr>
            <w:tcW w:w="989" w:type="pct"/>
            <w:shd w:val="clear" w:color="auto" w:fill="auto"/>
          </w:tcPr>
          <w:p w14:paraId="720528F2" w14:textId="77777777" w:rsidR="00A426B6" w:rsidRPr="0073783C" w:rsidRDefault="00A426B6" w:rsidP="002A5CC7">
            <w:pPr>
              <w:pStyle w:val="TAC"/>
            </w:pPr>
            <w:r w:rsidRPr="0073783C">
              <w:rPr>
                <w:lang w:eastAsia="zh-CN"/>
              </w:rPr>
              <w:t>8</w:t>
            </w:r>
            <w:r w:rsidRPr="0073783C">
              <w:t>@0</w:t>
            </w:r>
          </w:p>
        </w:tc>
      </w:tr>
      <w:tr w:rsidR="00A426B6" w:rsidRPr="0073783C" w14:paraId="5127EBD1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74C978ED" w14:textId="77777777" w:rsidR="00A426B6" w:rsidRPr="0073783C" w:rsidRDefault="00A426B6" w:rsidP="002A5CC7">
            <w:pPr>
              <w:pStyle w:val="TAC"/>
            </w:pPr>
            <w:r w:rsidRPr="0073783C">
              <w:t>5</w:t>
            </w:r>
          </w:p>
        </w:tc>
        <w:tc>
          <w:tcPr>
            <w:tcW w:w="654" w:type="pct"/>
          </w:tcPr>
          <w:p w14:paraId="703115EE" w14:textId="77777777" w:rsidR="00A426B6" w:rsidRPr="0073783C" w:rsidRDefault="00A426B6" w:rsidP="002A5CC7">
            <w:pPr>
              <w:pStyle w:val="TAC"/>
            </w:pPr>
            <w:r w:rsidRPr="0073783C"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262332CA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2F603571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47" w:type="pct"/>
            <w:vMerge/>
            <w:shd w:val="clear" w:color="auto" w:fill="auto"/>
          </w:tcPr>
          <w:p w14:paraId="18EF0386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198" w:type="pct"/>
          </w:tcPr>
          <w:p w14:paraId="2466EC7F" w14:textId="77777777" w:rsidR="00A426B6" w:rsidRPr="0073783C" w:rsidRDefault="00A426B6" w:rsidP="002A5CC7">
            <w:pPr>
              <w:pStyle w:val="TAC"/>
            </w:pPr>
            <w:r w:rsidRPr="0073783C">
              <w:t>CP-OFDM 16 QAM</w:t>
            </w:r>
          </w:p>
        </w:tc>
        <w:tc>
          <w:tcPr>
            <w:tcW w:w="989" w:type="pct"/>
            <w:shd w:val="clear" w:color="auto" w:fill="auto"/>
          </w:tcPr>
          <w:p w14:paraId="1B8B7C30" w14:textId="77777777" w:rsidR="00A426B6" w:rsidRPr="0073783C" w:rsidRDefault="00A426B6" w:rsidP="002A5CC7">
            <w:pPr>
              <w:pStyle w:val="TAC"/>
            </w:pPr>
            <w:r w:rsidRPr="0073783C">
              <w:rPr>
                <w:lang w:eastAsia="zh-CN"/>
              </w:rPr>
              <w:t>8</w:t>
            </w:r>
            <w:r w:rsidRPr="0073783C">
              <w:t>@</w:t>
            </w:r>
            <w:r w:rsidRPr="0073783C">
              <w:rPr>
                <w:rFonts w:eastAsia="Yu Mincho"/>
              </w:rPr>
              <w:t>N</w:t>
            </w:r>
            <w:r w:rsidRPr="0073783C">
              <w:rPr>
                <w:rFonts w:eastAsia="Yu Mincho"/>
                <w:vertAlign w:val="subscript"/>
              </w:rPr>
              <w:t>RB</w:t>
            </w:r>
            <w:r w:rsidRPr="0073783C">
              <w:t>-</w:t>
            </w:r>
            <w:r w:rsidRPr="0073783C">
              <w:rPr>
                <w:lang w:eastAsia="zh-CN"/>
              </w:rPr>
              <w:t>8</w:t>
            </w:r>
          </w:p>
        </w:tc>
      </w:tr>
      <w:tr w:rsidR="00A426B6" w:rsidRPr="0073783C" w14:paraId="4A1BAD56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038E9B7A" w14:textId="77777777" w:rsidR="00A426B6" w:rsidRPr="0073783C" w:rsidRDefault="00A426B6" w:rsidP="002A5CC7">
            <w:pPr>
              <w:pStyle w:val="TAC"/>
            </w:pPr>
            <w:r w:rsidRPr="0073783C">
              <w:t>6</w:t>
            </w:r>
          </w:p>
        </w:tc>
        <w:tc>
          <w:tcPr>
            <w:tcW w:w="654" w:type="pct"/>
          </w:tcPr>
          <w:p w14:paraId="10EF560A" w14:textId="77777777" w:rsidR="00A426B6" w:rsidRPr="0073783C" w:rsidRDefault="00A426B6" w:rsidP="002A5CC7">
            <w:pPr>
              <w:pStyle w:val="TAC"/>
            </w:pPr>
            <w:r w:rsidRPr="0073783C">
              <w:t>Mid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48C47262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3364EEA5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47" w:type="pct"/>
            <w:vMerge/>
            <w:shd w:val="clear" w:color="auto" w:fill="auto"/>
          </w:tcPr>
          <w:p w14:paraId="42241000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198" w:type="pct"/>
          </w:tcPr>
          <w:p w14:paraId="7C86A497" w14:textId="77777777" w:rsidR="00A426B6" w:rsidRPr="0073783C" w:rsidRDefault="00A426B6" w:rsidP="002A5CC7">
            <w:pPr>
              <w:pStyle w:val="TAC"/>
            </w:pPr>
            <w:r w:rsidRPr="0073783C">
              <w:t>CP-OFDM 16 QAM</w:t>
            </w:r>
          </w:p>
        </w:tc>
        <w:tc>
          <w:tcPr>
            <w:tcW w:w="989" w:type="pct"/>
            <w:shd w:val="clear" w:color="auto" w:fill="auto"/>
          </w:tcPr>
          <w:p w14:paraId="546537D4" w14:textId="77777777" w:rsidR="00A426B6" w:rsidRPr="0073783C" w:rsidRDefault="00A426B6" w:rsidP="002A5CC7">
            <w:pPr>
              <w:pStyle w:val="TAC"/>
            </w:pPr>
            <w:proofErr w:type="spellStart"/>
            <w:r w:rsidRPr="0073783C">
              <w:t>Outer_Full</w:t>
            </w:r>
            <w:proofErr w:type="spellEnd"/>
          </w:p>
        </w:tc>
      </w:tr>
      <w:tr w:rsidR="00A426B6" w:rsidRPr="0073783C" w14:paraId="13B69277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22D5969C" w14:textId="77777777" w:rsidR="00A426B6" w:rsidRPr="0073783C" w:rsidRDefault="00A426B6" w:rsidP="002A5CC7">
            <w:pPr>
              <w:pStyle w:val="TAC"/>
              <w:rPr>
                <w:rFonts w:eastAsia="SimSun"/>
              </w:rPr>
            </w:pPr>
            <w:r w:rsidRPr="0073783C">
              <w:rPr>
                <w:rFonts w:eastAsia="SimSun"/>
              </w:rPr>
              <w:t>7</w:t>
            </w:r>
          </w:p>
        </w:tc>
        <w:tc>
          <w:tcPr>
            <w:tcW w:w="654" w:type="pct"/>
          </w:tcPr>
          <w:p w14:paraId="76FF9464" w14:textId="77777777" w:rsidR="00A426B6" w:rsidRPr="0073783C" w:rsidRDefault="00A426B6" w:rsidP="002A5CC7">
            <w:pPr>
              <w:pStyle w:val="TAC"/>
            </w:pPr>
            <w:r w:rsidRPr="0073783C"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45ECC999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27FEC36E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47" w:type="pct"/>
            <w:vMerge/>
            <w:shd w:val="clear" w:color="auto" w:fill="auto"/>
          </w:tcPr>
          <w:p w14:paraId="739C2C6C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198" w:type="pct"/>
          </w:tcPr>
          <w:p w14:paraId="496126CA" w14:textId="77777777" w:rsidR="00A426B6" w:rsidRPr="0073783C" w:rsidRDefault="00A426B6" w:rsidP="002A5CC7">
            <w:pPr>
              <w:pStyle w:val="TAC"/>
            </w:pPr>
            <w:r w:rsidRPr="0073783C">
              <w:t>CP-OFDM 64 QAM</w:t>
            </w:r>
          </w:p>
        </w:tc>
        <w:tc>
          <w:tcPr>
            <w:tcW w:w="989" w:type="pct"/>
            <w:shd w:val="clear" w:color="auto" w:fill="auto"/>
          </w:tcPr>
          <w:p w14:paraId="2F1A0174" w14:textId="77777777" w:rsidR="00A426B6" w:rsidRPr="0073783C" w:rsidRDefault="00A426B6" w:rsidP="002A5CC7">
            <w:pPr>
              <w:pStyle w:val="TAC"/>
            </w:pPr>
            <w:r w:rsidRPr="0073783C">
              <w:rPr>
                <w:lang w:eastAsia="zh-CN"/>
              </w:rPr>
              <w:t>8</w:t>
            </w:r>
            <w:r w:rsidRPr="0073783C">
              <w:t>@0</w:t>
            </w:r>
          </w:p>
        </w:tc>
      </w:tr>
      <w:tr w:rsidR="00A426B6" w:rsidRPr="0073783C" w14:paraId="31A5A9DF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5E1D921B" w14:textId="77777777" w:rsidR="00A426B6" w:rsidRPr="0073783C" w:rsidRDefault="00A426B6" w:rsidP="002A5CC7">
            <w:pPr>
              <w:pStyle w:val="TAC"/>
              <w:rPr>
                <w:rFonts w:eastAsia="SimSun"/>
              </w:rPr>
            </w:pPr>
            <w:r w:rsidRPr="0073783C">
              <w:rPr>
                <w:rFonts w:eastAsia="SimSun"/>
              </w:rPr>
              <w:t>8</w:t>
            </w:r>
          </w:p>
        </w:tc>
        <w:tc>
          <w:tcPr>
            <w:tcW w:w="654" w:type="pct"/>
          </w:tcPr>
          <w:p w14:paraId="2F7AFC76" w14:textId="77777777" w:rsidR="00A426B6" w:rsidRPr="0073783C" w:rsidRDefault="00A426B6" w:rsidP="002A5CC7">
            <w:pPr>
              <w:pStyle w:val="TAC"/>
            </w:pPr>
            <w:r w:rsidRPr="0073783C"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1C340EDD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142AFF84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47" w:type="pct"/>
            <w:vMerge/>
            <w:shd w:val="clear" w:color="auto" w:fill="auto"/>
          </w:tcPr>
          <w:p w14:paraId="50992C84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198" w:type="pct"/>
          </w:tcPr>
          <w:p w14:paraId="1F4D9B52" w14:textId="77777777" w:rsidR="00A426B6" w:rsidRPr="0073783C" w:rsidRDefault="00A426B6" w:rsidP="002A5CC7">
            <w:pPr>
              <w:pStyle w:val="TAC"/>
            </w:pPr>
            <w:r w:rsidRPr="0073783C">
              <w:t>CP-OFDM 64 QAM</w:t>
            </w:r>
          </w:p>
        </w:tc>
        <w:tc>
          <w:tcPr>
            <w:tcW w:w="989" w:type="pct"/>
            <w:shd w:val="clear" w:color="auto" w:fill="auto"/>
          </w:tcPr>
          <w:p w14:paraId="7F4C6AAF" w14:textId="77777777" w:rsidR="00A426B6" w:rsidRPr="0073783C" w:rsidRDefault="00A426B6" w:rsidP="002A5CC7">
            <w:pPr>
              <w:pStyle w:val="TAC"/>
            </w:pPr>
            <w:r w:rsidRPr="0073783C">
              <w:rPr>
                <w:lang w:eastAsia="zh-CN"/>
              </w:rPr>
              <w:t>8</w:t>
            </w:r>
            <w:r w:rsidRPr="0073783C">
              <w:t>@</w:t>
            </w:r>
            <w:r w:rsidRPr="0073783C">
              <w:rPr>
                <w:rFonts w:eastAsia="Yu Mincho"/>
              </w:rPr>
              <w:t>N</w:t>
            </w:r>
            <w:r w:rsidRPr="0073783C">
              <w:rPr>
                <w:rFonts w:eastAsia="Yu Mincho"/>
                <w:vertAlign w:val="subscript"/>
              </w:rPr>
              <w:t>RB</w:t>
            </w:r>
            <w:r w:rsidRPr="0073783C">
              <w:t>-</w:t>
            </w:r>
            <w:r w:rsidRPr="0073783C">
              <w:rPr>
                <w:lang w:eastAsia="zh-CN"/>
              </w:rPr>
              <w:t>8</w:t>
            </w:r>
          </w:p>
        </w:tc>
      </w:tr>
      <w:tr w:rsidR="00A426B6" w:rsidRPr="0073783C" w14:paraId="202A3AE6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3B7291E0" w14:textId="77777777" w:rsidR="00A426B6" w:rsidRPr="0073783C" w:rsidRDefault="00A426B6" w:rsidP="002A5CC7">
            <w:pPr>
              <w:pStyle w:val="TAC"/>
              <w:rPr>
                <w:rFonts w:eastAsia="SimSun"/>
              </w:rPr>
            </w:pPr>
            <w:r w:rsidRPr="0073783C">
              <w:rPr>
                <w:rFonts w:eastAsia="SimSun"/>
              </w:rPr>
              <w:t>9</w:t>
            </w:r>
          </w:p>
        </w:tc>
        <w:tc>
          <w:tcPr>
            <w:tcW w:w="654" w:type="pct"/>
          </w:tcPr>
          <w:p w14:paraId="35530B41" w14:textId="77777777" w:rsidR="00A426B6" w:rsidRPr="0073783C" w:rsidRDefault="00A426B6" w:rsidP="002A5CC7">
            <w:pPr>
              <w:pStyle w:val="TAC"/>
            </w:pPr>
            <w:r w:rsidRPr="0073783C">
              <w:t>Mid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4DE37E06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2B669BF9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47" w:type="pct"/>
            <w:vMerge/>
            <w:shd w:val="clear" w:color="auto" w:fill="auto"/>
          </w:tcPr>
          <w:p w14:paraId="1A7A7999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198" w:type="pct"/>
          </w:tcPr>
          <w:p w14:paraId="6797A9C3" w14:textId="77777777" w:rsidR="00A426B6" w:rsidRPr="0073783C" w:rsidRDefault="00A426B6" w:rsidP="002A5CC7">
            <w:pPr>
              <w:pStyle w:val="TAC"/>
            </w:pPr>
            <w:r w:rsidRPr="0073783C">
              <w:t>CP-OFDM 64 QAM</w:t>
            </w:r>
          </w:p>
        </w:tc>
        <w:tc>
          <w:tcPr>
            <w:tcW w:w="989" w:type="pct"/>
            <w:shd w:val="clear" w:color="auto" w:fill="auto"/>
          </w:tcPr>
          <w:p w14:paraId="40588D1C" w14:textId="77777777" w:rsidR="00A426B6" w:rsidRPr="0073783C" w:rsidRDefault="00A426B6" w:rsidP="002A5CC7">
            <w:pPr>
              <w:pStyle w:val="TAC"/>
            </w:pPr>
            <w:proofErr w:type="spellStart"/>
            <w:r w:rsidRPr="0073783C">
              <w:t>Outer_Full</w:t>
            </w:r>
            <w:proofErr w:type="spellEnd"/>
          </w:p>
        </w:tc>
      </w:tr>
      <w:tr w:rsidR="00A426B6" w:rsidRPr="0073783C" w14:paraId="4525A149" w14:textId="77777777" w:rsidTr="002A5CC7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0F224739" w14:textId="77777777" w:rsidR="00A426B6" w:rsidRPr="0073783C" w:rsidRDefault="00A426B6" w:rsidP="002A5CC7">
            <w:pPr>
              <w:pStyle w:val="TAN"/>
            </w:pPr>
            <w:r w:rsidRPr="0073783C">
              <w:t>NOTE 1:</w:t>
            </w:r>
            <w:r w:rsidRPr="0073783C">
              <w:tab/>
              <w:t>The specific configuration of each RF allocation is defined in Table 6.1-1 for PC2, PC3 and PC4 or Table 6.1-2 for PC1.</w:t>
            </w:r>
          </w:p>
          <w:p w14:paraId="31131BFE" w14:textId="77777777" w:rsidR="00A426B6" w:rsidRPr="0073783C" w:rsidRDefault="00A426B6" w:rsidP="002A5CC7">
            <w:pPr>
              <w:pStyle w:val="TAN"/>
            </w:pPr>
            <w:r w:rsidRPr="0073783C">
              <w:t>NOTE 2:</w:t>
            </w:r>
            <w:r w:rsidRPr="0073783C">
              <w:tab/>
              <w:t xml:space="preserve">Applicability of test IDs for </w:t>
            </w:r>
            <w:proofErr w:type="spellStart"/>
            <w:r w:rsidRPr="0073783C">
              <w:t>for</w:t>
            </w:r>
            <w:proofErr w:type="spellEnd"/>
            <w:r w:rsidRPr="0073783C">
              <w:t xml:space="preserve"> CHBWs and frequency ranges is FFS.NOTE 3:</w:t>
            </w:r>
            <w:r w:rsidRPr="0073783C">
              <w:tab/>
              <w:t>All test points in this table must also exist in table 6.2.2.4.1-1, table 6.2.2.4.1-2, table 6.2.2.4.1-3 (MPR).</w:t>
            </w:r>
          </w:p>
        </w:tc>
      </w:tr>
    </w:tbl>
    <w:p w14:paraId="4FA94855" w14:textId="77777777" w:rsidR="00A426B6" w:rsidRPr="0073783C" w:rsidRDefault="00A426B6" w:rsidP="00A426B6">
      <w:pPr>
        <w:ind w:left="568" w:hanging="284"/>
        <w:rPr>
          <w:lang w:eastAsia="zh-TW"/>
        </w:rPr>
      </w:pPr>
    </w:p>
    <w:p w14:paraId="2C48C46A" w14:textId="77777777" w:rsidR="00A426B6" w:rsidRPr="0073783C" w:rsidRDefault="00A426B6" w:rsidP="00A426B6">
      <w:pPr>
        <w:pStyle w:val="TH"/>
        <w:rPr>
          <w:lang w:eastAsia="zh-TW"/>
        </w:rPr>
      </w:pPr>
      <w:r w:rsidRPr="0073783C">
        <w:t>Table 6.5</w:t>
      </w:r>
      <w:r w:rsidRPr="0073783C">
        <w:rPr>
          <w:lang w:eastAsia="zh-TW"/>
        </w:rPr>
        <w:t>D</w:t>
      </w:r>
      <w:r w:rsidRPr="0073783C">
        <w:t>.2.</w:t>
      </w:r>
      <w:r w:rsidRPr="0073783C">
        <w:rPr>
          <w:lang w:eastAsia="zh-TW"/>
        </w:rPr>
        <w:t>2</w:t>
      </w:r>
      <w:r w:rsidRPr="0073783C">
        <w:t>.4.1-</w:t>
      </w:r>
      <w:r w:rsidRPr="0073783C">
        <w:rPr>
          <w:lang w:eastAsia="zh-TW"/>
        </w:rPr>
        <w:t>2</w:t>
      </w:r>
      <w:r w:rsidRPr="0073783C">
        <w:t>: Test Configuration Table</w:t>
      </w:r>
      <w:r w:rsidRPr="0073783C">
        <w:rPr>
          <w:lang w:eastAsia="zh-TW"/>
        </w:rPr>
        <w:t xml:space="preserve"> </w:t>
      </w:r>
      <w:r w:rsidRPr="0073783C">
        <w:t>(Power Class 2, 3 and 4)</w:t>
      </w:r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787"/>
        <w:gridCol w:w="787"/>
        <w:gridCol w:w="787"/>
        <w:gridCol w:w="1396"/>
        <w:gridCol w:w="2095"/>
        <w:gridCol w:w="1607"/>
      </w:tblGrid>
      <w:tr w:rsidR="00A426B6" w:rsidRPr="0073783C" w14:paraId="6FEF9308" w14:textId="77777777" w:rsidTr="002A5CC7">
        <w:trPr>
          <w:jc w:val="center"/>
        </w:trPr>
        <w:tc>
          <w:tcPr>
            <w:tcW w:w="5000" w:type="pct"/>
            <w:gridSpan w:val="7"/>
          </w:tcPr>
          <w:p w14:paraId="7EA3E0AF" w14:textId="77777777" w:rsidR="00A426B6" w:rsidRPr="0073783C" w:rsidRDefault="00A426B6" w:rsidP="002A5CC7">
            <w:pPr>
              <w:pStyle w:val="TAH"/>
            </w:pPr>
            <w:r w:rsidRPr="0073783C">
              <w:t>Default Conditions</w:t>
            </w:r>
          </w:p>
        </w:tc>
      </w:tr>
      <w:tr w:rsidR="00A426B6" w:rsidRPr="0073783C" w14:paraId="0E78CC01" w14:textId="77777777" w:rsidTr="002A5CC7">
        <w:trPr>
          <w:jc w:val="center"/>
        </w:trPr>
        <w:tc>
          <w:tcPr>
            <w:tcW w:w="2654" w:type="pct"/>
            <w:gridSpan w:val="5"/>
          </w:tcPr>
          <w:p w14:paraId="54E884AE" w14:textId="77777777" w:rsidR="00A426B6" w:rsidRPr="0073783C" w:rsidRDefault="00A426B6" w:rsidP="002A5CC7">
            <w:pPr>
              <w:pStyle w:val="TAL"/>
            </w:pPr>
            <w:r w:rsidRPr="0073783C">
              <w:t>Test Environment as specified in TS 38.508-1 [10] subclause 4.1</w:t>
            </w:r>
          </w:p>
        </w:tc>
        <w:tc>
          <w:tcPr>
            <w:tcW w:w="2346" w:type="pct"/>
            <w:gridSpan w:val="2"/>
          </w:tcPr>
          <w:p w14:paraId="7736DAE7" w14:textId="16864406" w:rsidR="00A426B6" w:rsidRPr="0073783C" w:rsidRDefault="00A426B6" w:rsidP="002A5CC7">
            <w:pPr>
              <w:pStyle w:val="TAL"/>
            </w:pPr>
            <w:r w:rsidRPr="0073783C">
              <w:rPr>
                <w:bCs/>
              </w:rPr>
              <w:t>Normal</w:t>
            </w:r>
            <w:ins w:id="125" w:author="Flores Fernandez" w:date="2021-10-30T00:54:00Z">
              <w:r w:rsidR="00B72912">
                <w:rPr>
                  <w:bCs/>
                </w:rPr>
                <w:t>, TL, TH</w:t>
              </w:r>
            </w:ins>
          </w:p>
        </w:tc>
      </w:tr>
      <w:tr w:rsidR="00A426B6" w:rsidRPr="0073783C" w14:paraId="4949490E" w14:textId="77777777" w:rsidTr="002A5CC7">
        <w:trPr>
          <w:jc w:val="center"/>
        </w:trPr>
        <w:tc>
          <w:tcPr>
            <w:tcW w:w="2654" w:type="pct"/>
            <w:gridSpan w:val="5"/>
          </w:tcPr>
          <w:p w14:paraId="4B36EE0C" w14:textId="77777777" w:rsidR="00A426B6" w:rsidRPr="0073783C" w:rsidRDefault="00A426B6" w:rsidP="002A5CC7">
            <w:pPr>
              <w:pStyle w:val="TAL"/>
            </w:pPr>
            <w:r w:rsidRPr="0073783C">
              <w:t>Test Frequencies as specified in TS 38.508-1 [10] subclause 4.3.1</w:t>
            </w:r>
          </w:p>
        </w:tc>
        <w:tc>
          <w:tcPr>
            <w:tcW w:w="2346" w:type="pct"/>
            <w:gridSpan w:val="2"/>
          </w:tcPr>
          <w:p w14:paraId="1557183B" w14:textId="77777777" w:rsidR="00A426B6" w:rsidRPr="0073783C" w:rsidRDefault="00A426B6" w:rsidP="002A5CC7">
            <w:pPr>
              <w:pStyle w:val="TAL"/>
            </w:pPr>
            <w:r w:rsidRPr="0073783C">
              <w:t>Low range, High range</w:t>
            </w:r>
          </w:p>
        </w:tc>
      </w:tr>
      <w:tr w:rsidR="00A426B6" w:rsidRPr="0073783C" w14:paraId="215E42C8" w14:textId="77777777" w:rsidTr="002A5CC7">
        <w:trPr>
          <w:jc w:val="center"/>
        </w:trPr>
        <w:tc>
          <w:tcPr>
            <w:tcW w:w="2654" w:type="pct"/>
            <w:gridSpan w:val="5"/>
          </w:tcPr>
          <w:p w14:paraId="1B846BB7" w14:textId="77777777" w:rsidR="00A426B6" w:rsidRPr="0073783C" w:rsidRDefault="00A426B6" w:rsidP="002A5CC7">
            <w:pPr>
              <w:pStyle w:val="TAL"/>
            </w:pPr>
            <w:r w:rsidRPr="0073783C">
              <w:t>Test Channel Bandwidths as specified in TS 38.508-1 [10] subclause 4.3.1</w:t>
            </w:r>
          </w:p>
        </w:tc>
        <w:tc>
          <w:tcPr>
            <w:tcW w:w="2346" w:type="pct"/>
            <w:gridSpan w:val="2"/>
          </w:tcPr>
          <w:p w14:paraId="422505DA" w14:textId="77777777" w:rsidR="00A426B6" w:rsidRPr="0073783C" w:rsidRDefault="00A426B6" w:rsidP="002A5CC7">
            <w:pPr>
              <w:pStyle w:val="TAL"/>
            </w:pPr>
            <w:r w:rsidRPr="0073783C">
              <w:t>Lowest, Highest</w:t>
            </w:r>
          </w:p>
        </w:tc>
      </w:tr>
      <w:tr w:rsidR="00A426B6" w:rsidRPr="0073783C" w14:paraId="360A6DAA" w14:textId="77777777" w:rsidTr="002A5CC7">
        <w:trPr>
          <w:jc w:val="center"/>
        </w:trPr>
        <w:tc>
          <w:tcPr>
            <w:tcW w:w="2654" w:type="pct"/>
            <w:gridSpan w:val="5"/>
          </w:tcPr>
          <w:p w14:paraId="3834AA2E" w14:textId="77777777" w:rsidR="00A426B6" w:rsidRPr="0073783C" w:rsidRDefault="00A426B6" w:rsidP="002A5CC7">
            <w:pPr>
              <w:pStyle w:val="TAL"/>
            </w:pPr>
            <w:r w:rsidRPr="0073783C">
              <w:t>Test SCS as specified in Table 5.3.5-1</w:t>
            </w:r>
          </w:p>
        </w:tc>
        <w:tc>
          <w:tcPr>
            <w:tcW w:w="2346" w:type="pct"/>
            <w:gridSpan w:val="2"/>
          </w:tcPr>
          <w:p w14:paraId="5771710A" w14:textId="77777777" w:rsidR="00A426B6" w:rsidRPr="0073783C" w:rsidRDefault="00A426B6" w:rsidP="002A5CC7">
            <w:pPr>
              <w:pStyle w:val="TAL"/>
            </w:pPr>
            <w:r w:rsidRPr="0073783C">
              <w:t>Lowest, Highest</w:t>
            </w:r>
          </w:p>
        </w:tc>
      </w:tr>
      <w:tr w:rsidR="00A426B6" w:rsidRPr="0073783C" w14:paraId="1D550C62" w14:textId="77777777" w:rsidTr="002A5CC7">
        <w:trPr>
          <w:jc w:val="center"/>
        </w:trPr>
        <w:tc>
          <w:tcPr>
            <w:tcW w:w="5000" w:type="pct"/>
            <w:gridSpan w:val="7"/>
          </w:tcPr>
          <w:p w14:paraId="491DF537" w14:textId="77777777" w:rsidR="00A426B6" w:rsidRPr="0073783C" w:rsidRDefault="00A426B6" w:rsidP="002A5CC7">
            <w:pPr>
              <w:pStyle w:val="TAH"/>
            </w:pPr>
            <w:r w:rsidRPr="0073783C">
              <w:t>Test Parameters</w:t>
            </w:r>
          </w:p>
        </w:tc>
      </w:tr>
      <w:tr w:rsidR="00A426B6" w:rsidRPr="0073783C" w14:paraId="6369E365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62C8D76D" w14:textId="77777777" w:rsidR="00A426B6" w:rsidRPr="0073783C" w:rsidRDefault="00A426B6" w:rsidP="002A5CC7">
            <w:pPr>
              <w:pStyle w:val="TAH"/>
            </w:pPr>
            <w:r w:rsidRPr="0073783C">
              <w:t>Test ID</w:t>
            </w:r>
          </w:p>
        </w:tc>
        <w:tc>
          <w:tcPr>
            <w:tcW w:w="478" w:type="pct"/>
          </w:tcPr>
          <w:p w14:paraId="4DFD69E8" w14:textId="77777777" w:rsidR="00A426B6" w:rsidRPr="0073783C" w:rsidRDefault="00A426B6" w:rsidP="002A5CC7">
            <w:pPr>
              <w:pStyle w:val="TAH"/>
            </w:pPr>
            <w:r w:rsidRPr="0073783C">
              <w:t>Freq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0DD4C60C" w14:textId="77777777" w:rsidR="00A426B6" w:rsidRPr="0073783C" w:rsidRDefault="00A426B6" w:rsidP="002A5CC7">
            <w:pPr>
              <w:pStyle w:val="TAH"/>
            </w:pPr>
            <w:proofErr w:type="spellStart"/>
            <w:r w:rsidRPr="0073783C">
              <w:t>ChBw</w:t>
            </w:r>
            <w:proofErr w:type="spellEnd"/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36BE68E4" w14:textId="77777777" w:rsidR="00A426B6" w:rsidRPr="0073783C" w:rsidRDefault="00A426B6" w:rsidP="002A5CC7">
            <w:pPr>
              <w:pStyle w:val="TAH"/>
            </w:pPr>
            <w:r w:rsidRPr="0073783C">
              <w:t>SCS</w:t>
            </w:r>
          </w:p>
        </w:tc>
        <w:tc>
          <w:tcPr>
            <w:tcW w:w="851" w:type="pct"/>
            <w:shd w:val="clear" w:color="auto" w:fill="auto"/>
          </w:tcPr>
          <w:p w14:paraId="41CAC4F3" w14:textId="77777777" w:rsidR="00A426B6" w:rsidRPr="0073783C" w:rsidRDefault="00A426B6" w:rsidP="002A5CC7">
            <w:pPr>
              <w:pStyle w:val="TAH"/>
            </w:pPr>
            <w:r w:rsidRPr="0073783C">
              <w:t>Downlink Configuration</w:t>
            </w:r>
          </w:p>
        </w:tc>
        <w:tc>
          <w:tcPr>
            <w:tcW w:w="2346" w:type="pct"/>
            <w:gridSpan w:val="2"/>
          </w:tcPr>
          <w:p w14:paraId="1AF27B1E" w14:textId="77777777" w:rsidR="00A426B6" w:rsidRPr="0073783C" w:rsidRDefault="00A426B6" w:rsidP="002A5CC7">
            <w:pPr>
              <w:pStyle w:val="TAH"/>
            </w:pPr>
            <w:r w:rsidRPr="0073783C">
              <w:t>Uplink Configuration</w:t>
            </w:r>
          </w:p>
        </w:tc>
      </w:tr>
      <w:tr w:rsidR="00A426B6" w:rsidRPr="0073783C" w14:paraId="443D283B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70458E0D" w14:textId="77777777" w:rsidR="00A426B6" w:rsidRPr="0073783C" w:rsidRDefault="00A426B6" w:rsidP="002A5CC7">
            <w:pPr>
              <w:pStyle w:val="TAH"/>
            </w:pPr>
          </w:p>
        </w:tc>
        <w:tc>
          <w:tcPr>
            <w:tcW w:w="478" w:type="pct"/>
          </w:tcPr>
          <w:p w14:paraId="37678C4C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78" w:type="pct"/>
            <w:tcBorders>
              <w:bottom w:val="nil"/>
            </w:tcBorders>
          </w:tcPr>
          <w:p w14:paraId="1A7E17F4" w14:textId="77777777" w:rsidR="00A426B6" w:rsidRPr="0073783C" w:rsidRDefault="00A426B6" w:rsidP="002A5CC7">
            <w:pPr>
              <w:pStyle w:val="TAC"/>
            </w:pPr>
            <w:r w:rsidRPr="0073783C">
              <w:t>Default</w:t>
            </w:r>
          </w:p>
        </w:tc>
        <w:tc>
          <w:tcPr>
            <w:tcW w:w="491" w:type="pct"/>
            <w:tcBorders>
              <w:bottom w:val="nil"/>
            </w:tcBorders>
          </w:tcPr>
          <w:p w14:paraId="7269A508" w14:textId="77777777" w:rsidR="00A426B6" w:rsidRPr="0073783C" w:rsidRDefault="00A426B6" w:rsidP="002A5CC7">
            <w:pPr>
              <w:pStyle w:val="TAC"/>
            </w:pPr>
            <w:r w:rsidRPr="0073783C">
              <w:t>Default</w:t>
            </w:r>
          </w:p>
        </w:tc>
        <w:tc>
          <w:tcPr>
            <w:tcW w:w="851" w:type="pct"/>
            <w:vMerge w:val="restart"/>
            <w:shd w:val="clear" w:color="auto" w:fill="auto"/>
          </w:tcPr>
          <w:p w14:paraId="59ED295A" w14:textId="77777777" w:rsidR="00A426B6" w:rsidRPr="0073783C" w:rsidRDefault="00A426B6" w:rsidP="002A5CC7">
            <w:pPr>
              <w:pStyle w:val="TAC"/>
            </w:pPr>
            <w:r w:rsidRPr="0073783C">
              <w:t>N/A for Adjacent Channel Leakage Ratio test case</w:t>
            </w:r>
          </w:p>
        </w:tc>
        <w:tc>
          <w:tcPr>
            <w:tcW w:w="1352" w:type="pct"/>
          </w:tcPr>
          <w:p w14:paraId="7A584EDD" w14:textId="77777777" w:rsidR="00A426B6" w:rsidRPr="0073783C" w:rsidRDefault="00A426B6" w:rsidP="002A5CC7">
            <w:pPr>
              <w:pStyle w:val="TAH"/>
            </w:pPr>
            <w:r w:rsidRPr="0073783C">
              <w:t>Modulation</w:t>
            </w:r>
          </w:p>
        </w:tc>
        <w:tc>
          <w:tcPr>
            <w:tcW w:w="994" w:type="pct"/>
            <w:shd w:val="clear" w:color="auto" w:fill="auto"/>
          </w:tcPr>
          <w:p w14:paraId="28D66714" w14:textId="77777777" w:rsidR="00A426B6" w:rsidRPr="0073783C" w:rsidRDefault="00A426B6" w:rsidP="002A5CC7">
            <w:pPr>
              <w:pStyle w:val="TAH"/>
            </w:pPr>
            <w:r w:rsidRPr="0073783C">
              <w:t>RB allocation (N</w:t>
            </w:r>
            <w:r w:rsidRPr="0073783C">
              <w:rPr>
                <w:rFonts w:eastAsia="SimSun"/>
              </w:rPr>
              <w:t>OTE</w:t>
            </w:r>
            <w:r w:rsidRPr="0073783C">
              <w:t xml:space="preserve"> 1)</w:t>
            </w:r>
          </w:p>
        </w:tc>
      </w:tr>
      <w:tr w:rsidR="00A426B6" w:rsidRPr="0073783C" w14:paraId="4C1B2169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793D4196" w14:textId="77777777" w:rsidR="00A426B6" w:rsidRPr="0073783C" w:rsidRDefault="00A426B6" w:rsidP="002A5CC7">
            <w:pPr>
              <w:pStyle w:val="TAC"/>
            </w:pPr>
            <w:r w:rsidRPr="0073783C">
              <w:t>1</w:t>
            </w:r>
          </w:p>
        </w:tc>
        <w:tc>
          <w:tcPr>
            <w:tcW w:w="478" w:type="pct"/>
          </w:tcPr>
          <w:p w14:paraId="3E0A15BF" w14:textId="77777777" w:rsidR="00A426B6" w:rsidRPr="0073783C" w:rsidRDefault="00A426B6" w:rsidP="002A5CC7">
            <w:pPr>
              <w:pStyle w:val="TAC"/>
            </w:pPr>
            <w:r w:rsidRPr="0073783C"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23F11CC6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73E9B058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14:paraId="671F06B2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352" w:type="pct"/>
          </w:tcPr>
          <w:p w14:paraId="2C50B5B4" w14:textId="77777777" w:rsidR="00A426B6" w:rsidRPr="0073783C" w:rsidRDefault="00A426B6" w:rsidP="002A5CC7">
            <w:pPr>
              <w:pStyle w:val="TAC"/>
            </w:pPr>
            <w:r w:rsidRPr="0073783C">
              <w:t>CP-OFDM QPSK</w:t>
            </w:r>
          </w:p>
        </w:tc>
        <w:tc>
          <w:tcPr>
            <w:tcW w:w="994" w:type="pct"/>
            <w:shd w:val="clear" w:color="auto" w:fill="auto"/>
          </w:tcPr>
          <w:p w14:paraId="2F578878" w14:textId="77777777" w:rsidR="00A426B6" w:rsidRPr="0073783C" w:rsidRDefault="00A426B6" w:rsidP="002A5CC7">
            <w:pPr>
              <w:pStyle w:val="TAC"/>
            </w:pPr>
            <w:r w:rsidRPr="0073783C">
              <w:t>Edge_1RB_Left</w:t>
            </w:r>
          </w:p>
        </w:tc>
      </w:tr>
      <w:tr w:rsidR="00A426B6" w:rsidRPr="0073783C" w14:paraId="7BE436B6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47DD8D5D" w14:textId="77777777" w:rsidR="00A426B6" w:rsidRPr="0073783C" w:rsidRDefault="00A426B6" w:rsidP="002A5CC7">
            <w:pPr>
              <w:pStyle w:val="TAC"/>
            </w:pPr>
            <w:r w:rsidRPr="0073783C">
              <w:t>2</w:t>
            </w:r>
          </w:p>
        </w:tc>
        <w:tc>
          <w:tcPr>
            <w:tcW w:w="478" w:type="pct"/>
          </w:tcPr>
          <w:p w14:paraId="198508EC" w14:textId="77777777" w:rsidR="00A426B6" w:rsidRPr="0073783C" w:rsidRDefault="00A426B6" w:rsidP="002A5CC7">
            <w:pPr>
              <w:pStyle w:val="TAC"/>
            </w:pPr>
            <w:r w:rsidRPr="0073783C"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1FB3FAF0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56AE7B50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14:paraId="7EBD99C1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352" w:type="pct"/>
          </w:tcPr>
          <w:p w14:paraId="4AC07E51" w14:textId="77777777" w:rsidR="00A426B6" w:rsidRPr="0073783C" w:rsidRDefault="00A426B6" w:rsidP="002A5CC7">
            <w:pPr>
              <w:pStyle w:val="TAC"/>
            </w:pPr>
            <w:r w:rsidRPr="0073783C">
              <w:t>CP-OFDM QPSK</w:t>
            </w:r>
          </w:p>
        </w:tc>
        <w:tc>
          <w:tcPr>
            <w:tcW w:w="994" w:type="pct"/>
            <w:shd w:val="clear" w:color="auto" w:fill="auto"/>
          </w:tcPr>
          <w:p w14:paraId="55BAD758" w14:textId="77777777" w:rsidR="00A426B6" w:rsidRPr="0073783C" w:rsidRDefault="00A426B6" w:rsidP="002A5CC7">
            <w:pPr>
              <w:pStyle w:val="TAC"/>
            </w:pPr>
            <w:r w:rsidRPr="0073783C">
              <w:t>Edge_1RB_Right</w:t>
            </w:r>
          </w:p>
        </w:tc>
      </w:tr>
      <w:tr w:rsidR="00A426B6" w:rsidRPr="0073783C" w14:paraId="2FFD4648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7D13EBF5" w14:textId="77777777" w:rsidR="00A426B6" w:rsidRPr="0073783C" w:rsidRDefault="00A426B6" w:rsidP="002A5CC7">
            <w:pPr>
              <w:pStyle w:val="TAC"/>
            </w:pPr>
            <w:r w:rsidRPr="0073783C">
              <w:t>3</w:t>
            </w:r>
          </w:p>
        </w:tc>
        <w:tc>
          <w:tcPr>
            <w:tcW w:w="478" w:type="pct"/>
          </w:tcPr>
          <w:p w14:paraId="00502259" w14:textId="77777777" w:rsidR="00A426B6" w:rsidRPr="0073783C" w:rsidRDefault="00A426B6" w:rsidP="002A5CC7">
            <w:pPr>
              <w:pStyle w:val="TAC"/>
            </w:pPr>
            <w:r w:rsidRPr="0073783C"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1D426C0D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1837FFA6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14:paraId="37574BC3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352" w:type="pct"/>
          </w:tcPr>
          <w:p w14:paraId="2B02441E" w14:textId="77777777" w:rsidR="00A426B6" w:rsidRPr="0073783C" w:rsidRDefault="00A426B6" w:rsidP="002A5CC7">
            <w:pPr>
              <w:pStyle w:val="TAC"/>
            </w:pPr>
            <w:r w:rsidRPr="0073783C">
              <w:t>CP-OFDM QPSK</w:t>
            </w:r>
          </w:p>
        </w:tc>
        <w:tc>
          <w:tcPr>
            <w:tcW w:w="994" w:type="pct"/>
            <w:shd w:val="clear" w:color="auto" w:fill="auto"/>
          </w:tcPr>
          <w:p w14:paraId="10FC094B" w14:textId="77777777" w:rsidR="00A426B6" w:rsidRPr="0073783C" w:rsidRDefault="00A426B6" w:rsidP="002A5CC7">
            <w:pPr>
              <w:pStyle w:val="TAC"/>
            </w:pPr>
            <w:r w:rsidRPr="0073783C">
              <w:t>Outer Full</w:t>
            </w:r>
          </w:p>
        </w:tc>
      </w:tr>
      <w:tr w:rsidR="00A426B6" w:rsidRPr="0073783C" w14:paraId="5E210717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227E0F4D" w14:textId="77777777" w:rsidR="00A426B6" w:rsidRPr="0073783C" w:rsidRDefault="00A426B6" w:rsidP="002A5CC7">
            <w:pPr>
              <w:pStyle w:val="TAC"/>
            </w:pPr>
            <w:r w:rsidRPr="0073783C">
              <w:t>4</w:t>
            </w:r>
          </w:p>
        </w:tc>
        <w:tc>
          <w:tcPr>
            <w:tcW w:w="478" w:type="pct"/>
          </w:tcPr>
          <w:p w14:paraId="591DB9F7" w14:textId="77777777" w:rsidR="00A426B6" w:rsidRPr="0073783C" w:rsidRDefault="00A426B6" w:rsidP="002A5CC7">
            <w:pPr>
              <w:pStyle w:val="TAC"/>
            </w:pPr>
            <w:r w:rsidRPr="0073783C"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64740D06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53248648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14:paraId="3B404F99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352" w:type="pct"/>
          </w:tcPr>
          <w:p w14:paraId="2D3A7973" w14:textId="77777777" w:rsidR="00A426B6" w:rsidRPr="0073783C" w:rsidRDefault="00A426B6" w:rsidP="002A5CC7">
            <w:pPr>
              <w:pStyle w:val="TAC"/>
            </w:pPr>
            <w:r w:rsidRPr="0073783C">
              <w:t>CP-OFDM 16 QAM</w:t>
            </w:r>
          </w:p>
        </w:tc>
        <w:tc>
          <w:tcPr>
            <w:tcW w:w="994" w:type="pct"/>
            <w:shd w:val="clear" w:color="auto" w:fill="auto"/>
          </w:tcPr>
          <w:p w14:paraId="3751F497" w14:textId="77777777" w:rsidR="00A426B6" w:rsidRPr="0073783C" w:rsidRDefault="00A426B6" w:rsidP="002A5CC7">
            <w:pPr>
              <w:pStyle w:val="TAC"/>
            </w:pPr>
            <w:r w:rsidRPr="0073783C">
              <w:t>Edge_1RB_Left</w:t>
            </w:r>
          </w:p>
        </w:tc>
      </w:tr>
      <w:tr w:rsidR="00A426B6" w:rsidRPr="0073783C" w14:paraId="5258800E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3419ED13" w14:textId="77777777" w:rsidR="00A426B6" w:rsidRPr="0073783C" w:rsidRDefault="00A426B6" w:rsidP="002A5CC7">
            <w:pPr>
              <w:pStyle w:val="TAC"/>
            </w:pPr>
            <w:r w:rsidRPr="0073783C">
              <w:t>5</w:t>
            </w:r>
          </w:p>
        </w:tc>
        <w:tc>
          <w:tcPr>
            <w:tcW w:w="478" w:type="pct"/>
          </w:tcPr>
          <w:p w14:paraId="61A8C512" w14:textId="77777777" w:rsidR="00A426B6" w:rsidRPr="0073783C" w:rsidRDefault="00A426B6" w:rsidP="002A5CC7">
            <w:pPr>
              <w:pStyle w:val="TAC"/>
            </w:pPr>
            <w:r w:rsidRPr="0073783C"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229D3535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040EFACA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14:paraId="4DB7C444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352" w:type="pct"/>
          </w:tcPr>
          <w:p w14:paraId="1DF136FA" w14:textId="77777777" w:rsidR="00A426B6" w:rsidRPr="0073783C" w:rsidRDefault="00A426B6" w:rsidP="002A5CC7">
            <w:pPr>
              <w:pStyle w:val="TAC"/>
            </w:pPr>
            <w:r w:rsidRPr="0073783C">
              <w:t>CP-OFDM 16 QAM</w:t>
            </w:r>
          </w:p>
        </w:tc>
        <w:tc>
          <w:tcPr>
            <w:tcW w:w="994" w:type="pct"/>
            <w:shd w:val="clear" w:color="auto" w:fill="auto"/>
          </w:tcPr>
          <w:p w14:paraId="49D6D93B" w14:textId="77777777" w:rsidR="00A426B6" w:rsidRPr="0073783C" w:rsidRDefault="00A426B6" w:rsidP="002A5CC7">
            <w:pPr>
              <w:pStyle w:val="TAC"/>
            </w:pPr>
            <w:r w:rsidRPr="0073783C">
              <w:t>Edge_1RB_Right</w:t>
            </w:r>
          </w:p>
        </w:tc>
      </w:tr>
      <w:tr w:rsidR="00A426B6" w:rsidRPr="0073783C" w14:paraId="2B39C53B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283567D6" w14:textId="77777777" w:rsidR="00A426B6" w:rsidRPr="0073783C" w:rsidRDefault="00A426B6" w:rsidP="002A5CC7">
            <w:pPr>
              <w:pStyle w:val="TAC"/>
            </w:pPr>
            <w:r w:rsidRPr="0073783C">
              <w:t>6</w:t>
            </w:r>
          </w:p>
        </w:tc>
        <w:tc>
          <w:tcPr>
            <w:tcW w:w="478" w:type="pct"/>
          </w:tcPr>
          <w:p w14:paraId="23DD52E9" w14:textId="77777777" w:rsidR="00A426B6" w:rsidRPr="0073783C" w:rsidRDefault="00A426B6" w:rsidP="002A5CC7">
            <w:pPr>
              <w:pStyle w:val="TAC"/>
            </w:pPr>
            <w:r w:rsidRPr="0073783C"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7CC28A22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4E3A4438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14:paraId="2C57FA94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352" w:type="pct"/>
          </w:tcPr>
          <w:p w14:paraId="4634B843" w14:textId="77777777" w:rsidR="00A426B6" w:rsidRPr="0073783C" w:rsidRDefault="00A426B6" w:rsidP="002A5CC7">
            <w:pPr>
              <w:pStyle w:val="TAC"/>
            </w:pPr>
            <w:r w:rsidRPr="0073783C">
              <w:t>CP-OFDM 16 QAM</w:t>
            </w:r>
          </w:p>
        </w:tc>
        <w:tc>
          <w:tcPr>
            <w:tcW w:w="994" w:type="pct"/>
            <w:shd w:val="clear" w:color="auto" w:fill="auto"/>
          </w:tcPr>
          <w:p w14:paraId="6F8DBA87" w14:textId="77777777" w:rsidR="00A426B6" w:rsidRPr="0073783C" w:rsidRDefault="00A426B6" w:rsidP="002A5CC7">
            <w:pPr>
              <w:pStyle w:val="TAC"/>
            </w:pPr>
            <w:r w:rsidRPr="0073783C">
              <w:t>Outer Full</w:t>
            </w:r>
          </w:p>
        </w:tc>
      </w:tr>
      <w:tr w:rsidR="00A426B6" w:rsidRPr="0073783C" w14:paraId="2FA4F4AE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62502965" w14:textId="77777777" w:rsidR="00A426B6" w:rsidRPr="0073783C" w:rsidRDefault="00A426B6" w:rsidP="002A5CC7">
            <w:pPr>
              <w:pStyle w:val="TAC"/>
              <w:rPr>
                <w:rFonts w:eastAsia="SimSun"/>
              </w:rPr>
            </w:pPr>
            <w:r w:rsidRPr="0073783C">
              <w:rPr>
                <w:rFonts w:eastAsia="SimSun"/>
              </w:rPr>
              <w:t>7</w:t>
            </w:r>
          </w:p>
        </w:tc>
        <w:tc>
          <w:tcPr>
            <w:tcW w:w="478" w:type="pct"/>
          </w:tcPr>
          <w:p w14:paraId="3850F40A" w14:textId="77777777" w:rsidR="00A426B6" w:rsidRPr="0073783C" w:rsidRDefault="00A426B6" w:rsidP="002A5CC7">
            <w:pPr>
              <w:pStyle w:val="TAC"/>
            </w:pPr>
            <w:r w:rsidRPr="0073783C"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14AEF023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163F33A7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14:paraId="11AD4558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352" w:type="pct"/>
          </w:tcPr>
          <w:p w14:paraId="3F49F2DF" w14:textId="77777777" w:rsidR="00A426B6" w:rsidRPr="0073783C" w:rsidRDefault="00A426B6" w:rsidP="002A5CC7">
            <w:pPr>
              <w:pStyle w:val="TAC"/>
            </w:pPr>
            <w:r w:rsidRPr="0073783C">
              <w:t>CP-OFDM 64 QAM</w:t>
            </w:r>
          </w:p>
        </w:tc>
        <w:tc>
          <w:tcPr>
            <w:tcW w:w="994" w:type="pct"/>
            <w:shd w:val="clear" w:color="auto" w:fill="auto"/>
          </w:tcPr>
          <w:p w14:paraId="12F72DCE" w14:textId="77777777" w:rsidR="00A426B6" w:rsidRPr="0073783C" w:rsidRDefault="00A426B6" w:rsidP="002A5CC7">
            <w:pPr>
              <w:pStyle w:val="TAC"/>
            </w:pPr>
            <w:r w:rsidRPr="0073783C">
              <w:t>Edge_1RB_Left</w:t>
            </w:r>
          </w:p>
        </w:tc>
      </w:tr>
      <w:tr w:rsidR="00A426B6" w:rsidRPr="0073783C" w14:paraId="79679E09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664B7D91" w14:textId="77777777" w:rsidR="00A426B6" w:rsidRPr="0073783C" w:rsidRDefault="00A426B6" w:rsidP="002A5CC7">
            <w:pPr>
              <w:pStyle w:val="TAC"/>
              <w:rPr>
                <w:rFonts w:eastAsia="SimSun"/>
              </w:rPr>
            </w:pPr>
            <w:r w:rsidRPr="0073783C">
              <w:rPr>
                <w:rFonts w:eastAsia="SimSun"/>
              </w:rPr>
              <w:t>8</w:t>
            </w:r>
          </w:p>
        </w:tc>
        <w:tc>
          <w:tcPr>
            <w:tcW w:w="478" w:type="pct"/>
          </w:tcPr>
          <w:p w14:paraId="791D1304" w14:textId="77777777" w:rsidR="00A426B6" w:rsidRPr="0073783C" w:rsidRDefault="00A426B6" w:rsidP="002A5CC7">
            <w:pPr>
              <w:pStyle w:val="TAC"/>
            </w:pPr>
            <w:r w:rsidRPr="0073783C"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6B6F7D82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2F2EC436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14:paraId="302A1952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352" w:type="pct"/>
          </w:tcPr>
          <w:p w14:paraId="5A1A2020" w14:textId="77777777" w:rsidR="00A426B6" w:rsidRPr="0073783C" w:rsidRDefault="00A426B6" w:rsidP="002A5CC7">
            <w:pPr>
              <w:pStyle w:val="TAC"/>
            </w:pPr>
            <w:r w:rsidRPr="0073783C">
              <w:t>CP-OFDM 64 QAM</w:t>
            </w:r>
          </w:p>
        </w:tc>
        <w:tc>
          <w:tcPr>
            <w:tcW w:w="994" w:type="pct"/>
            <w:shd w:val="clear" w:color="auto" w:fill="auto"/>
          </w:tcPr>
          <w:p w14:paraId="374F5473" w14:textId="77777777" w:rsidR="00A426B6" w:rsidRPr="0073783C" w:rsidRDefault="00A426B6" w:rsidP="002A5CC7">
            <w:pPr>
              <w:pStyle w:val="TAC"/>
            </w:pPr>
            <w:r w:rsidRPr="0073783C">
              <w:t>Edge_1RB_Right</w:t>
            </w:r>
          </w:p>
        </w:tc>
      </w:tr>
      <w:tr w:rsidR="00A426B6" w:rsidRPr="0073783C" w14:paraId="5787B738" w14:textId="77777777" w:rsidTr="002A5CC7">
        <w:trPr>
          <w:jc w:val="center"/>
        </w:trPr>
        <w:tc>
          <w:tcPr>
            <w:tcW w:w="356" w:type="pct"/>
            <w:shd w:val="clear" w:color="auto" w:fill="auto"/>
          </w:tcPr>
          <w:p w14:paraId="1726AC71" w14:textId="77777777" w:rsidR="00A426B6" w:rsidRPr="0073783C" w:rsidRDefault="00A426B6" w:rsidP="002A5CC7">
            <w:pPr>
              <w:pStyle w:val="TAC"/>
              <w:rPr>
                <w:rFonts w:eastAsia="SimSun"/>
              </w:rPr>
            </w:pPr>
            <w:r w:rsidRPr="0073783C">
              <w:rPr>
                <w:rFonts w:eastAsia="SimSun"/>
              </w:rPr>
              <w:t>9</w:t>
            </w:r>
          </w:p>
        </w:tc>
        <w:tc>
          <w:tcPr>
            <w:tcW w:w="478" w:type="pct"/>
          </w:tcPr>
          <w:p w14:paraId="41B2378E" w14:textId="77777777" w:rsidR="00A426B6" w:rsidRPr="0073783C" w:rsidRDefault="00A426B6" w:rsidP="002A5CC7">
            <w:pPr>
              <w:pStyle w:val="TAC"/>
            </w:pPr>
            <w:r w:rsidRPr="0073783C"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14:paraId="6D0A0784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14:paraId="34CF575A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14:paraId="1156F00A" w14:textId="77777777" w:rsidR="00A426B6" w:rsidRPr="0073783C" w:rsidRDefault="00A426B6" w:rsidP="002A5CC7">
            <w:pPr>
              <w:pStyle w:val="TAC"/>
            </w:pPr>
          </w:p>
        </w:tc>
        <w:tc>
          <w:tcPr>
            <w:tcW w:w="1352" w:type="pct"/>
          </w:tcPr>
          <w:p w14:paraId="4F436907" w14:textId="77777777" w:rsidR="00A426B6" w:rsidRPr="0073783C" w:rsidRDefault="00A426B6" w:rsidP="002A5CC7">
            <w:pPr>
              <w:pStyle w:val="TAC"/>
            </w:pPr>
            <w:r w:rsidRPr="0073783C">
              <w:t>CP-OFDM 64 QAM</w:t>
            </w:r>
          </w:p>
        </w:tc>
        <w:tc>
          <w:tcPr>
            <w:tcW w:w="994" w:type="pct"/>
            <w:shd w:val="clear" w:color="auto" w:fill="auto"/>
          </w:tcPr>
          <w:p w14:paraId="682110A0" w14:textId="77777777" w:rsidR="00A426B6" w:rsidRPr="0073783C" w:rsidRDefault="00A426B6" w:rsidP="002A5CC7">
            <w:pPr>
              <w:pStyle w:val="TAC"/>
            </w:pPr>
            <w:r w:rsidRPr="0073783C">
              <w:t>Outer Full</w:t>
            </w:r>
          </w:p>
        </w:tc>
      </w:tr>
      <w:tr w:rsidR="00A426B6" w:rsidRPr="0073783C" w14:paraId="72E1C22E" w14:textId="77777777" w:rsidTr="002A5CC7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14:paraId="0C8CCB2B" w14:textId="77777777" w:rsidR="00A426B6" w:rsidRPr="0073783C" w:rsidRDefault="00A426B6" w:rsidP="002A5CC7">
            <w:pPr>
              <w:pStyle w:val="TAN"/>
            </w:pPr>
            <w:r w:rsidRPr="0073783C">
              <w:t>NOTE 1:</w:t>
            </w:r>
            <w:r w:rsidRPr="0073783C">
              <w:tab/>
              <w:t>The specific configuration of each RF allocation is defined in Table 6.1-1 for PC2, PC3 and PC4 or Table 6.1-2 for PC1.</w:t>
            </w:r>
          </w:p>
          <w:p w14:paraId="105AF2B6" w14:textId="77777777" w:rsidR="00A426B6" w:rsidRPr="0073783C" w:rsidRDefault="00A426B6" w:rsidP="002A5CC7">
            <w:pPr>
              <w:pStyle w:val="TAN"/>
            </w:pPr>
            <w:r w:rsidRPr="0073783C">
              <w:t>NOTE 2:</w:t>
            </w:r>
            <w:r w:rsidRPr="0073783C">
              <w:tab/>
              <w:t>Following Test IDs shall be skipped for FR2b</w:t>
            </w:r>
            <w:r w:rsidRPr="0073783C">
              <w:br/>
              <w:t>-</w:t>
            </w:r>
            <w:r w:rsidRPr="0073783C">
              <w:tab/>
              <w:t>All Test IDs for 400MHz Channel Bandwidth</w:t>
            </w:r>
            <w:r w:rsidRPr="0073783C">
              <w:br/>
              <w:t>-</w:t>
            </w:r>
            <w:r w:rsidRPr="0073783C">
              <w:tab/>
              <w:t>All Test IDs for 200MHz Channel Bandwidth</w:t>
            </w:r>
            <w:r w:rsidRPr="0073783C">
              <w:br/>
              <w:t>-</w:t>
            </w:r>
            <w:r w:rsidRPr="0073783C">
              <w:tab/>
              <w:t>Test ID 7-</w:t>
            </w:r>
            <w:r w:rsidRPr="0073783C">
              <w:rPr>
                <w:lang w:eastAsia="zh-TW"/>
              </w:rPr>
              <w:t>9</w:t>
            </w:r>
            <w:r w:rsidRPr="0073783C">
              <w:t xml:space="preserve"> for 100MHz Channel Bandwidth</w:t>
            </w:r>
          </w:p>
          <w:p w14:paraId="0C1DEB8A" w14:textId="77777777" w:rsidR="00A426B6" w:rsidRPr="0073783C" w:rsidRDefault="00A426B6" w:rsidP="002A5CC7">
            <w:pPr>
              <w:pStyle w:val="TAN"/>
            </w:pPr>
            <w:r w:rsidRPr="0073783C">
              <w:t>NOTE 3:</w:t>
            </w:r>
            <w:r w:rsidRPr="0073783C">
              <w:tab/>
              <w:t>All test points in this table must also exist in table 6.2D.2.4.1-4, table 6.2D.2.4.1-5, table 6.2D.2.4.1-6 (MPR).</w:t>
            </w:r>
          </w:p>
        </w:tc>
      </w:tr>
    </w:tbl>
    <w:p w14:paraId="59E34FA0" w14:textId="77777777" w:rsidR="00A426B6" w:rsidRPr="0073783C" w:rsidRDefault="00A426B6" w:rsidP="00A426B6"/>
    <w:p w14:paraId="0E588AE1" w14:textId="77777777" w:rsidR="00211C92" w:rsidRPr="0073783C" w:rsidRDefault="00211C92" w:rsidP="00211C92">
      <w:pPr>
        <w:rPr>
          <w:lang w:eastAsia="ja-JP"/>
        </w:rPr>
      </w:pPr>
    </w:p>
    <w:p w14:paraId="75D47F59" w14:textId="4767CD45" w:rsidR="00211C92" w:rsidRDefault="00211C92" w:rsidP="00211C92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 xml:space="preserve">&lt;&lt; End of changes </w:t>
      </w:r>
      <w:r>
        <w:rPr>
          <w:rFonts w:ascii="Arial" w:hAnsi="Arial" w:cs="Arial"/>
          <w:color w:val="FF0000"/>
          <w:sz w:val="32"/>
          <w:szCs w:val="32"/>
        </w:rPr>
        <w:t>4</w:t>
      </w:r>
      <w:r>
        <w:rPr>
          <w:rFonts w:ascii="Arial" w:hAnsi="Arial" w:cs="Arial"/>
          <w:color w:val="FF0000"/>
          <w:sz w:val="32"/>
          <w:szCs w:val="32"/>
        </w:rPr>
        <w:t>&gt;&gt;</w:t>
      </w:r>
    </w:p>
    <w:p w14:paraId="54E07A24" w14:textId="77777777" w:rsidR="00211C92" w:rsidRDefault="00211C92">
      <w:pPr>
        <w:rPr>
          <w:noProof/>
        </w:rPr>
      </w:pPr>
    </w:p>
    <w:sectPr w:rsidR="00211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02538B" w14:textId="77777777" w:rsidR="00F822CC" w:rsidRDefault="00F822CC">
      <w:r>
        <w:separator/>
      </w:r>
    </w:p>
  </w:endnote>
  <w:endnote w:type="continuationSeparator" w:id="0">
    <w:p w14:paraId="6D703908" w14:textId="77777777" w:rsidR="00F822CC" w:rsidRDefault="00F82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B61B61" w14:textId="77777777" w:rsidR="00F822CC" w:rsidRDefault="00F822CC">
      <w:r>
        <w:separator/>
      </w:r>
    </w:p>
  </w:footnote>
  <w:footnote w:type="continuationSeparator" w:id="0">
    <w:p w14:paraId="369966B5" w14:textId="77777777" w:rsidR="00F822CC" w:rsidRDefault="00F82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96A4F6D"/>
    <w:multiLevelType w:val="hybridMultilevel"/>
    <w:tmpl w:val="889EA0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A9"/>
    <w:rsid w:val="00022E4A"/>
    <w:rsid w:val="000454BA"/>
    <w:rsid w:val="00065E34"/>
    <w:rsid w:val="000A6394"/>
    <w:rsid w:val="000B7FED"/>
    <w:rsid w:val="000C038A"/>
    <w:rsid w:val="000C3073"/>
    <w:rsid w:val="000C438E"/>
    <w:rsid w:val="000C6598"/>
    <w:rsid w:val="000D44B3"/>
    <w:rsid w:val="000E4AAD"/>
    <w:rsid w:val="000F68DA"/>
    <w:rsid w:val="0010192A"/>
    <w:rsid w:val="00145D43"/>
    <w:rsid w:val="0015292F"/>
    <w:rsid w:val="00183227"/>
    <w:rsid w:val="00192C46"/>
    <w:rsid w:val="0019782B"/>
    <w:rsid w:val="001A08B3"/>
    <w:rsid w:val="001A7B60"/>
    <w:rsid w:val="001B52F0"/>
    <w:rsid w:val="001B7A65"/>
    <w:rsid w:val="001E41F3"/>
    <w:rsid w:val="001E7DB7"/>
    <w:rsid w:val="001F5366"/>
    <w:rsid w:val="00200941"/>
    <w:rsid w:val="002056FE"/>
    <w:rsid w:val="00211C92"/>
    <w:rsid w:val="0026004D"/>
    <w:rsid w:val="002640DD"/>
    <w:rsid w:val="00275D12"/>
    <w:rsid w:val="00284FEB"/>
    <w:rsid w:val="002860C4"/>
    <w:rsid w:val="002B5741"/>
    <w:rsid w:val="002C62C4"/>
    <w:rsid w:val="002D14B7"/>
    <w:rsid w:val="002E472E"/>
    <w:rsid w:val="002E5815"/>
    <w:rsid w:val="002F763C"/>
    <w:rsid w:val="00305409"/>
    <w:rsid w:val="003456C0"/>
    <w:rsid w:val="003609EF"/>
    <w:rsid w:val="0036231A"/>
    <w:rsid w:val="00374DD4"/>
    <w:rsid w:val="0039513F"/>
    <w:rsid w:val="003A0834"/>
    <w:rsid w:val="003B2C6F"/>
    <w:rsid w:val="003C1B74"/>
    <w:rsid w:val="003D5515"/>
    <w:rsid w:val="003E1A36"/>
    <w:rsid w:val="00407ABC"/>
    <w:rsid w:val="00410371"/>
    <w:rsid w:val="004242F1"/>
    <w:rsid w:val="004B75B7"/>
    <w:rsid w:val="004F2FF7"/>
    <w:rsid w:val="004F3D81"/>
    <w:rsid w:val="00506342"/>
    <w:rsid w:val="00510A33"/>
    <w:rsid w:val="0051580D"/>
    <w:rsid w:val="00547111"/>
    <w:rsid w:val="0056055A"/>
    <w:rsid w:val="005624FC"/>
    <w:rsid w:val="00592D74"/>
    <w:rsid w:val="005E2C44"/>
    <w:rsid w:val="00621188"/>
    <w:rsid w:val="00623D3B"/>
    <w:rsid w:val="006257ED"/>
    <w:rsid w:val="00634D8C"/>
    <w:rsid w:val="00652A6A"/>
    <w:rsid w:val="00665C47"/>
    <w:rsid w:val="00695808"/>
    <w:rsid w:val="006B46FB"/>
    <w:rsid w:val="006C1214"/>
    <w:rsid w:val="006E21FB"/>
    <w:rsid w:val="006E2E7A"/>
    <w:rsid w:val="00781917"/>
    <w:rsid w:val="00792342"/>
    <w:rsid w:val="007977A8"/>
    <w:rsid w:val="007B512A"/>
    <w:rsid w:val="007C2097"/>
    <w:rsid w:val="007D6A07"/>
    <w:rsid w:val="007E45C0"/>
    <w:rsid w:val="007F51E5"/>
    <w:rsid w:val="007F7259"/>
    <w:rsid w:val="008040A8"/>
    <w:rsid w:val="00821526"/>
    <w:rsid w:val="008279FA"/>
    <w:rsid w:val="00827EA4"/>
    <w:rsid w:val="008626E7"/>
    <w:rsid w:val="00870EE7"/>
    <w:rsid w:val="00872912"/>
    <w:rsid w:val="008863B9"/>
    <w:rsid w:val="008A45A6"/>
    <w:rsid w:val="008B289B"/>
    <w:rsid w:val="008C09A5"/>
    <w:rsid w:val="008F3789"/>
    <w:rsid w:val="008F686C"/>
    <w:rsid w:val="009148DE"/>
    <w:rsid w:val="00925154"/>
    <w:rsid w:val="00941E30"/>
    <w:rsid w:val="009777D9"/>
    <w:rsid w:val="00991B88"/>
    <w:rsid w:val="009A5753"/>
    <w:rsid w:val="009A579D"/>
    <w:rsid w:val="009C6820"/>
    <w:rsid w:val="009D268E"/>
    <w:rsid w:val="009E3297"/>
    <w:rsid w:val="009F734F"/>
    <w:rsid w:val="00A144A4"/>
    <w:rsid w:val="00A246B6"/>
    <w:rsid w:val="00A25C3F"/>
    <w:rsid w:val="00A30924"/>
    <w:rsid w:val="00A426B6"/>
    <w:rsid w:val="00A47E70"/>
    <w:rsid w:val="00A50CF0"/>
    <w:rsid w:val="00A61FC7"/>
    <w:rsid w:val="00A73EC2"/>
    <w:rsid w:val="00A7671C"/>
    <w:rsid w:val="00A82913"/>
    <w:rsid w:val="00A87AD4"/>
    <w:rsid w:val="00AA2CBC"/>
    <w:rsid w:val="00AB4BBF"/>
    <w:rsid w:val="00AC4C65"/>
    <w:rsid w:val="00AC5820"/>
    <w:rsid w:val="00AD1CD8"/>
    <w:rsid w:val="00B258BB"/>
    <w:rsid w:val="00B330B0"/>
    <w:rsid w:val="00B411F7"/>
    <w:rsid w:val="00B67B97"/>
    <w:rsid w:val="00B72912"/>
    <w:rsid w:val="00B968C8"/>
    <w:rsid w:val="00BA3EC5"/>
    <w:rsid w:val="00BA51D9"/>
    <w:rsid w:val="00BA6A6D"/>
    <w:rsid w:val="00BB51F2"/>
    <w:rsid w:val="00BB5DFC"/>
    <w:rsid w:val="00BD279D"/>
    <w:rsid w:val="00BD6BB8"/>
    <w:rsid w:val="00BE5143"/>
    <w:rsid w:val="00C11071"/>
    <w:rsid w:val="00C23803"/>
    <w:rsid w:val="00C66BA2"/>
    <w:rsid w:val="00C85791"/>
    <w:rsid w:val="00C92DA0"/>
    <w:rsid w:val="00C95985"/>
    <w:rsid w:val="00CC5026"/>
    <w:rsid w:val="00CC68D0"/>
    <w:rsid w:val="00D03F9A"/>
    <w:rsid w:val="00D06D51"/>
    <w:rsid w:val="00D158AC"/>
    <w:rsid w:val="00D23B50"/>
    <w:rsid w:val="00D24991"/>
    <w:rsid w:val="00D25437"/>
    <w:rsid w:val="00D50255"/>
    <w:rsid w:val="00D66520"/>
    <w:rsid w:val="00D901AE"/>
    <w:rsid w:val="00DB2C5F"/>
    <w:rsid w:val="00DB43DB"/>
    <w:rsid w:val="00DE34CF"/>
    <w:rsid w:val="00DF7FD2"/>
    <w:rsid w:val="00E1017D"/>
    <w:rsid w:val="00E13F3D"/>
    <w:rsid w:val="00E34898"/>
    <w:rsid w:val="00E54523"/>
    <w:rsid w:val="00E7389F"/>
    <w:rsid w:val="00EA59E6"/>
    <w:rsid w:val="00EB09B7"/>
    <w:rsid w:val="00EB42A3"/>
    <w:rsid w:val="00ED6370"/>
    <w:rsid w:val="00EE66CF"/>
    <w:rsid w:val="00EE7D7C"/>
    <w:rsid w:val="00F1439D"/>
    <w:rsid w:val="00F25D98"/>
    <w:rsid w:val="00F300FB"/>
    <w:rsid w:val="00F404EE"/>
    <w:rsid w:val="00F64529"/>
    <w:rsid w:val="00F822CC"/>
    <w:rsid w:val="00F962DD"/>
    <w:rsid w:val="00FB6386"/>
    <w:rsid w:val="00FE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9513F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3951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9513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87AD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x-none"/>
    </w:rPr>
  </w:style>
  <w:style w:type="character" w:customStyle="1" w:styleId="ListParagraphChar">
    <w:name w:val="List Paragraph Char"/>
    <w:link w:val="ListParagraph"/>
    <w:uiPriority w:val="34"/>
    <w:locked/>
    <w:rsid w:val="00A87AD4"/>
    <w:rPr>
      <w:rFonts w:ascii="Times New Roman" w:eastAsia="MS Mincho" w:hAnsi="Times New Roman"/>
      <w:lang w:val="en-GB" w:eastAsia="x-none"/>
    </w:rPr>
  </w:style>
  <w:style w:type="character" w:customStyle="1" w:styleId="TALChar">
    <w:name w:val="TAL Char"/>
    <w:link w:val="TAL"/>
    <w:qFormat/>
    <w:rsid w:val="000C30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C30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30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C30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C307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B330B0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144A4"/>
    <w:rPr>
      <w:rFonts w:ascii="Times New Roman" w:hAnsi="Times New Roman"/>
      <w:lang w:val="en-GB" w:eastAsia="en-US"/>
    </w:rPr>
  </w:style>
  <w:style w:type="table" w:styleId="TableGrid">
    <w:name w:val="Table Grid"/>
    <w:aliases w:val="SGS Table Basic 1"/>
    <w:basedOn w:val="TableNormal"/>
    <w:qFormat/>
    <w:rsid w:val="008C09A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16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</Pages>
  <Words>1802</Words>
  <Characters>10273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37</cp:revision>
  <cp:lastPrinted>1899-12-31T23:00:00Z</cp:lastPrinted>
  <dcterms:created xsi:type="dcterms:W3CDTF">2021-08-06T20:10:00Z</dcterms:created>
  <dcterms:modified xsi:type="dcterms:W3CDTF">2021-10-29T22:59:00Z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