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4AE2CB0" w:rsidR="001E41F3" w:rsidRDefault="001E41F3">
      <w:pPr>
        <w:pStyle w:val="CRCoverPage"/>
        <w:tabs>
          <w:tab w:val="right" w:pos="9639"/>
        </w:tabs>
        <w:spacing w:after="0"/>
        <w:rPr>
          <w:b/>
          <w:i/>
          <w:noProof/>
          <w:sz w:val="28"/>
        </w:rPr>
      </w:pPr>
      <w:r>
        <w:rPr>
          <w:b/>
          <w:noProof/>
          <w:sz w:val="24"/>
        </w:rPr>
        <w:t>3GPP TSG</w:t>
      </w:r>
      <w:r w:rsidR="005915AA">
        <w:rPr>
          <w:b/>
          <w:noProof/>
          <w:sz w:val="24"/>
        </w:rPr>
        <w:t xml:space="preserve"> RAN WG5</w:t>
      </w:r>
      <w:r w:rsidR="00C66BA2">
        <w:rPr>
          <w:b/>
          <w:noProof/>
          <w:sz w:val="24"/>
        </w:rPr>
        <w:t xml:space="preserve"> </w:t>
      </w:r>
      <w:r>
        <w:rPr>
          <w:b/>
          <w:noProof/>
          <w:sz w:val="24"/>
        </w:rPr>
        <w:t>Meeting #</w:t>
      </w:r>
      <w:r w:rsidR="00405A04">
        <w:rPr>
          <w:b/>
          <w:noProof/>
          <w:sz w:val="24"/>
        </w:rPr>
        <w:t>93</w:t>
      </w:r>
      <w:r w:rsidR="005915AA">
        <w:rPr>
          <w:b/>
          <w:noProof/>
          <w:sz w:val="24"/>
        </w:rPr>
        <w:t>-e</w:t>
      </w:r>
      <w:r>
        <w:rPr>
          <w:b/>
          <w:i/>
          <w:noProof/>
          <w:sz w:val="28"/>
        </w:rPr>
        <w:tab/>
      </w:r>
      <w:r w:rsidR="002C4F1D" w:rsidRPr="006275FF">
        <w:rPr>
          <w:b/>
          <w:i/>
          <w:noProof/>
          <w:sz w:val="28"/>
        </w:rPr>
        <w:t>R5-</w:t>
      </w:r>
      <w:r w:rsidR="003C4EA9" w:rsidRPr="006275FF">
        <w:rPr>
          <w:b/>
          <w:i/>
          <w:noProof/>
          <w:sz w:val="28"/>
        </w:rPr>
        <w:t>21</w:t>
      </w:r>
      <w:r w:rsidR="003C4EA9">
        <w:rPr>
          <w:b/>
          <w:i/>
          <w:noProof/>
          <w:sz w:val="28"/>
        </w:rPr>
        <w:t>7702</w:t>
      </w:r>
      <w:r w:rsidR="00C70441">
        <w:fldChar w:fldCharType="begin"/>
      </w:r>
      <w:r w:rsidR="00C70441">
        <w:instrText xml:space="preserve"> DOCPROPERTY  Tdoc#  \* MERGEFORMAT </w:instrText>
      </w:r>
      <w:r w:rsidR="00C70441">
        <w:fldChar w:fldCharType="end"/>
      </w:r>
    </w:p>
    <w:p w14:paraId="2DE9DAA0" w14:textId="697F92AA" w:rsidR="00A055BA" w:rsidRDefault="00E63F20" w:rsidP="00A055B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055BA" w:rsidRPr="00BA51D9">
        <w:rPr>
          <w:b/>
          <w:noProof/>
          <w:sz w:val="24"/>
        </w:rPr>
        <w:t>Online</w:t>
      </w:r>
      <w:r>
        <w:rPr>
          <w:b/>
          <w:noProof/>
          <w:sz w:val="24"/>
        </w:rPr>
        <w:fldChar w:fldCharType="end"/>
      </w:r>
      <w:r w:rsidR="00C70441">
        <w:fldChar w:fldCharType="begin"/>
      </w:r>
      <w:r w:rsidR="00C70441">
        <w:instrText xml:space="preserve"> DOCPROPERTY  Country  \* MERGEFORMAT </w:instrText>
      </w:r>
      <w:r w:rsidR="00C70441">
        <w:fldChar w:fldCharType="end"/>
      </w:r>
      <w:r w:rsidR="00A055BA">
        <w:rPr>
          <w:b/>
          <w:noProof/>
          <w:sz w:val="24"/>
        </w:rPr>
        <w:t xml:space="preserve">, </w:t>
      </w:r>
      <w:r w:rsidR="00405A04">
        <w:rPr>
          <w:b/>
          <w:noProof/>
          <w:sz w:val="24"/>
        </w:rPr>
        <w:fldChar w:fldCharType="begin"/>
      </w:r>
      <w:r w:rsidR="00405A04">
        <w:rPr>
          <w:b/>
          <w:noProof/>
          <w:sz w:val="24"/>
        </w:rPr>
        <w:instrText xml:space="preserve"> DOCPROPERTY  StartDate  \* MERGEFORMAT </w:instrText>
      </w:r>
      <w:r w:rsidR="00405A04">
        <w:rPr>
          <w:b/>
          <w:noProof/>
          <w:sz w:val="24"/>
        </w:rPr>
        <w:fldChar w:fldCharType="separate"/>
      </w:r>
      <w:r w:rsidR="00405A04">
        <w:rPr>
          <w:b/>
          <w:noProof/>
          <w:sz w:val="24"/>
        </w:rPr>
        <w:t>8</w:t>
      </w:r>
      <w:r w:rsidR="00405A04" w:rsidRPr="00BA51D9">
        <w:rPr>
          <w:b/>
          <w:noProof/>
          <w:sz w:val="24"/>
        </w:rPr>
        <w:t xml:space="preserve">th </w:t>
      </w:r>
      <w:r w:rsidR="009F2380">
        <w:rPr>
          <w:b/>
          <w:noProof/>
          <w:sz w:val="24"/>
        </w:rPr>
        <w:t>Nov</w:t>
      </w:r>
      <w:r w:rsidR="00405A04" w:rsidRPr="00BA51D9">
        <w:rPr>
          <w:b/>
          <w:noProof/>
          <w:sz w:val="24"/>
        </w:rPr>
        <w:t xml:space="preserve"> 2021</w:t>
      </w:r>
      <w:r w:rsidR="00405A04">
        <w:rPr>
          <w:b/>
          <w:noProof/>
          <w:sz w:val="24"/>
        </w:rPr>
        <w:fldChar w:fldCharType="end"/>
      </w:r>
      <w:r w:rsidR="00A055BA">
        <w:rPr>
          <w:b/>
          <w:noProof/>
          <w:sz w:val="24"/>
        </w:rPr>
        <w:t xml:space="preserve"> - </w:t>
      </w:r>
      <w:r w:rsidR="009F2380">
        <w:rPr>
          <w:b/>
          <w:noProof/>
          <w:sz w:val="24"/>
        </w:rPr>
        <w:fldChar w:fldCharType="begin"/>
      </w:r>
      <w:r w:rsidR="009F2380">
        <w:rPr>
          <w:b/>
          <w:noProof/>
          <w:sz w:val="24"/>
        </w:rPr>
        <w:instrText xml:space="preserve"> DOCPROPERTY  EndDate  \* MERGEFORMAT </w:instrText>
      </w:r>
      <w:r w:rsidR="009F2380">
        <w:rPr>
          <w:b/>
          <w:noProof/>
          <w:sz w:val="24"/>
        </w:rPr>
        <w:fldChar w:fldCharType="separate"/>
      </w:r>
      <w:r w:rsidR="009F2380">
        <w:rPr>
          <w:b/>
          <w:noProof/>
          <w:sz w:val="24"/>
        </w:rPr>
        <w:t>19</w:t>
      </w:r>
      <w:r w:rsidR="009F2380" w:rsidRPr="00BA51D9">
        <w:rPr>
          <w:b/>
          <w:noProof/>
          <w:sz w:val="24"/>
        </w:rPr>
        <w:t xml:space="preserve">th </w:t>
      </w:r>
      <w:r w:rsidR="009F2380">
        <w:rPr>
          <w:b/>
          <w:noProof/>
          <w:sz w:val="24"/>
        </w:rPr>
        <w:t>Nov</w:t>
      </w:r>
      <w:r w:rsidR="009F2380" w:rsidRPr="00BA51D9">
        <w:rPr>
          <w:b/>
          <w:noProof/>
          <w:sz w:val="24"/>
        </w:rPr>
        <w:t xml:space="preserve"> 2021</w:t>
      </w:r>
      <w:r w:rsidR="009F238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87A1E" w:rsidR="001E41F3" w:rsidRPr="00410371" w:rsidRDefault="00E63F2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15AA">
              <w:rPr>
                <w:b/>
                <w:noProof/>
                <w:sz w:val="28"/>
              </w:rPr>
              <w:t xml:space="preserve">38.521-2 </w:t>
            </w:r>
            <w:r>
              <w:rPr>
                <w:b/>
                <w:noProof/>
                <w:sz w:val="28"/>
              </w:rPr>
              <w:fldChar w:fldCharType="end"/>
            </w:r>
          </w:p>
        </w:tc>
        <w:tc>
          <w:tcPr>
            <w:tcW w:w="709" w:type="dxa"/>
          </w:tcPr>
          <w:p w14:paraId="77009707" w14:textId="653730FC"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D370B6" w:rsidR="001E41F3" w:rsidRPr="00410371" w:rsidRDefault="003C4EA9" w:rsidP="00547111">
            <w:pPr>
              <w:pStyle w:val="CRCoverPage"/>
              <w:spacing w:after="0"/>
              <w:rPr>
                <w:noProof/>
              </w:rPr>
            </w:pPr>
            <w:r>
              <w:rPr>
                <w:noProof/>
              </w:rPr>
              <w:t>0669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F7494" w:rsidR="001E41F3" w:rsidRPr="00410371" w:rsidRDefault="00663B8F"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87AAE9" w:rsidR="001E41F3" w:rsidRPr="00410371" w:rsidRDefault="00E63F2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915AA">
              <w:rPr>
                <w:b/>
                <w:noProof/>
                <w:sz w:val="28"/>
              </w:rPr>
              <w:t>16.</w:t>
            </w:r>
            <w:r w:rsidR="00405A04">
              <w:rPr>
                <w:b/>
                <w:noProof/>
                <w:sz w:val="28"/>
              </w:rPr>
              <w:t>9</w:t>
            </w:r>
            <w:r w:rsidR="005915A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BA5E6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5C00C2" w:rsidR="001E41F3" w:rsidRDefault="00BC42DE">
            <w:pPr>
              <w:pStyle w:val="CRCoverPage"/>
              <w:spacing w:after="0"/>
              <w:ind w:left="100"/>
              <w:rPr>
                <w:noProof/>
              </w:rPr>
            </w:pPr>
            <w:r>
              <w:fldChar w:fldCharType="begin"/>
            </w:r>
            <w:r>
              <w:instrText xml:space="preserve"> DOCPROPERTY  CrTitle  \* MERGEFORMAT </w:instrText>
            </w:r>
            <w:r>
              <w:fldChar w:fldCharType="separate"/>
            </w:r>
            <w:r w:rsidR="005915AA">
              <w:t xml:space="preserve"> </w:t>
            </w:r>
            <w:r w:rsidR="00405A04">
              <w:rPr>
                <w:noProof/>
              </w:rPr>
              <w:t xml:space="preserve">Clarification on reference sensitivity power level </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34B2DE" w:rsidR="001E41F3" w:rsidRDefault="005C33F0">
            <w:pPr>
              <w:pStyle w:val="CRCoverPage"/>
              <w:spacing w:after="0"/>
              <w:ind w:left="100"/>
              <w:rPr>
                <w:noProof/>
              </w:rPr>
            </w:pPr>
            <w:r>
              <w:t xml:space="preserve">Apple </w:t>
            </w:r>
            <w:r w:rsidR="00405A04">
              <w:t>Hungary Kft.</w:t>
            </w:r>
            <w:r w:rsidR="00BA73F4">
              <w:t>, Keysight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8657E" w:rsidR="001E41F3" w:rsidRDefault="005C33F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30A5D3" w:rsidR="001E41F3" w:rsidRDefault="00DC595F" w:rsidP="00FE4C0F">
            <w:pPr>
              <w:pStyle w:val="CRCoverPage"/>
              <w:spacing w:after="0"/>
              <w:rPr>
                <w:noProof/>
              </w:rPr>
            </w:pPr>
            <w:r>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E2FF08" w:rsidR="001E41F3" w:rsidRDefault="005C33F0" w:rsidP="00E31863">
            <w:pPr>
              <w:pStyle w:val="CRCoverPage"/>
              <w:spacing w:after="0"/>
              <w:ind w:left="100"/>
              <w:rPr>
                <w:noProof/>
              </w:rPr>
            </w:pPr>
            <w:r>
              <w:t>2021-</w:t>
            </w:r>
            <w:r w:rsidR="00405A04">
              <w:t>10</w:t>
            </w:r>
            <w:r w:rsidR="00CF7170">
              <w:t>-</w:t>
            </w:r>
            <w:r w:rsidR="00405A04">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BED37B" w:rsidR="001E41F3" w:rsidRDefault="00D8144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83DB96" w:rsidR="001E41F3" w:rsidRDefault="008F6536">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386A03" w:rsidR="001E41F3" w:rsidRDefault="00405A04">
            <w:pPr>
              <w:pStyle w:val="CRCoverPage"/>
              <w:spacing w:after="0"/>
              <w:ind w:left="100"/>
              <w:rPr>
                <w:noProof/>
              </w:rPr>
            </w:pPr>
            <w:r>
              <w:rPr>
                <w:noProof/>
              </w:rPr>
              <w:t>Clarification on reference sensitivity power level for CA (2DL CA)</w:t>
            </w:r>
            <w:r w:rsidR="00F4590C">
              <w:rPr>
                <w:noProof/>
              </w:rPr>
              <w:t xml:space="preserve"> and ali</w:t>
            </w:r>
            <w:r w:rsidR="00E21077">
              <w:rPr>
                <w:noProof/>
              </w:rPr>
              <w:t xml:space="preserve">gning added text along </w:t>
            </w:r>
            <w:r w:rsidR="001C1FC6">
              <w:rPr>
                <w:noProof/>
              </w:rPr>
              <w:t xml:space="preserve">with </w:t>
            </w:r>
            <w:r w:rsidR="00E21077">
              <w:rPr>
                <w:noProof/>
              </w:rPr>
              <w:t>the test specification</w:t>
            </w:r>
            <w:r w:rsidR="00BF1F7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E5A448" w:rsidR="001E41F3" w:rsidRDefault="00405A04">
            <w:pPr>
              <w:pStyle w:val="CRCoverPage"/>
              <w:spacing w:after="0"/>
              <w:ind w:left="100"/>
              <w:rPr>
                <w:noProof/>
              </w:rPr>
            </w:pPr>
            <w:proofErr w:type="spellStart"/>
            <w:r>
              <w:t>Strenght</w:t>
            </w:r>
            <w:proofErr w:type="spellEnd"/>
            <w:r>
              <w:t xml:space="preserve"> the text description on </w:t>
            </w:r>
            <w:r w:rsidR="00E21077">
              <w:t xml:space="preserve">7.3A.2.1.4.2 </w:t>
            </w:r>
            <w:r>
              <w:t xml:space="preserve">test procedure </w:t>
            </w:r>
            <w:r w:rsidR="00F11875">
              <w:t xml:space="preserve">step </w:t>
            </w:r>
            <w:r>
              <w:t>8</w:t>
            </w:r>
            <w:r w:rsidR="00E21077">
              <w:t xml:space="preserve"> and </w:t>
            </w:r>
            <w:r w:rsidR="00B127D1">
              <w:t>align such wording on 7.3.2.4.2 test procedure step 5 and</w:t>
            </w:r>
            <w:r w:rsidR="00C92DB5">
              <w:t xml:space="preserve"> RX beam peak direction search (Annex K.1.2) steps </w:t>
            </w:r>
            <w:r w:rsidR="00034D94">
              <w:t>4 and 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45246C" w:rsidR="001E41F3" w:rsidRDefault="00034D94">
            <w:pPr>
              <w:pStyle w:val="CRCoverPage"/>
              <w:spacing w:after="0"/>
              <w:ind w:left="100"/>
              <w:rPr>
                <w:noProof/>
              </w:rPr>
            </w:pPr>
            <w:r>
              <w:rPr>
                <w:noProof/>
              </w:rPr>
              <w:t>Affected test procedures</w:t>
            </w:r>
            <w:r w:rsidR="00F8225D">
              <w:t xml:space="preserve"> </w:t>
            </w:r>
            <w:r w:rsidR="005C33F0">
              <w:rPr>
                <w:noProof/>
              </w:rPr>
              <w:t>will not be 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B49E9F" w:rsidR="001E41F3" w:rsidRDefault="00897ED2">
            <w:pPr>
              <w:pStyle w:val="CRCoverPage"/>
              <w:spacing w:after="0"/>
              <w:ind w:left="100"/>
              <w:rPr>
                <w:noProof/>
              </w:rPr>
            </w:pPr>
            <w:r>
              <w:rPr>
                <w:noProof/>
              </w:rPr>
              <w:t>7.3.</w:t>
            </w:r>
            <w:r w:rsidR="007715C7">
              <w:rPr>
                <w:noProof/>
              </w:rPr>
              <w:t xml:space="preserve">2.4.2, </w:t>
            </w:r>
            <w:r w:rsidR="00405A04">
              <w:rPr>
                <w:noProof/>
              </w:rPr>
              <w:t>7.3A.2.1</w:t>
            </w:r>
            <w:r w:rsidR="007715C7">
              <w:rPr>
                <w:noProof/>
              </w:rPr>
              <w:t>.4.2</w:t>
            </w:r>
            <w:r w:rsidR="006D302B">
              <w:rPr>
                <w:noProof/>
              </w:rPr>
              <w:t>, K.1.2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4435A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63BE2" w:rsidR="001E41F3" w:rsidRDefault="00663B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5D461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A6B28F" w:rsidR="001E41F3" w:rsidRDefault="005C33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BD85E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CCBA7" w:rsidR="001E41F3" w:rsidRDefault="005C33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C5FC2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9B6D97" w:rsidR="003F6D7B" w:rsidRDefault="003F6D7B" w:rsidP="00E31863">
            <w:pPr>
              <w:pStyle w:val="CRCoverPage"/>
              <w:spacing w:after="0"/>
              <w:ind w:left="100"/>
              <w:rPr>
                <w:noProof/>
                <w:lang w:eastAsia="zh-TW"/>
              </w:rPr>
            </w:pPr>
          </w:p>
        </w:tc>
      </w:tr>
    </w:tbl>
    <w:p w14:paraId="17759814" w14:textId="77777777" w:rsidR="001E41F3" w:rsidRDefault="001E41F3">
      <w:pPr>
        <w:pStyle w:val="CRCoverPage"/>
        <w:spacing w:after="0"/>
        <w:rPr>
          <w:noProof/>
          <w:sz w:val="8"/>
          <w:szCs w:val="8"/>
        </w:rPr>
      </w:pPr>
    </w:p>
    <w:p w14:paraId="448F4DE0" w14:textId="77777777" w:rsidR="001E41F3" w:rsidRDefault="001E41F3">
      <w:pPr>
        <w:rPr>
          <w:noProof/>
        </w:rPr>
      </w:pPr>
    </w:p>
    <w:p w14:paraId="0216994D" w14:textId="19BB6F5C" w:rsidR="00725FC6" w:rsidRDefault="00725FC6" w:rsidP="005C33F0"/>
    <w:p w14:paraId="46ABD7C4" w14:textId="49814EA6" w:rsidR="00725FC6" w:rsidRDefault="00725FC6" w:rsidP="005C33F0"/>
    <w:p w14:paraId="00B304FC" w14:textId="6ED2E061" w:rsidR="00725FC6" w:rsidRDefault="00725FC6" w:rsidP="005C33F0"/>
    <w:p w14:paraId="2AF6E938" w14:textId="5D5DD1A6" w:rsidR="00725FC6" w:rsidRDefault="00725FC6" w:rsidP="005C33F0"/>
    <w:p w14:paraId="7340B201" w14:textId="13F9D55D" w:rsidR="00725FC6" w:rsidRDefault="00725FC6" w:rsidP="005C33F0"/>
    <w:p w14:paraId="727B1425" w14:textId="76C0B497" w:rsidR="00725FC6" w:rsidRDefault="00725FC6" w:rsidP="005C33F0"/>
    <w:p w14:paraId="59DD0D73" w14:textId="1059D3B7" w:rsidR="00725FC6" w:rsidRDefault="00725FC6" w:rsidP="005C33F0"/>
    <w:p w14:paraId="33ABCD93" w14:textId="77777777" w:rsidR="00725FC6" w:rsidRPr="00C71086" w:rsidRDefault="00725FC6" w:rsidP="005C33F0">
      <w:pPr>
        <w:rPr>
          <w:sz w:val="24"/>
          <w:szCs w:val="24"/>
        </w:rPr>
      </w:pPr>
    </w:p>
    <w:p w14:paraId="167BAC7D" w14:textId="77777777" w:rsidR="00282F06" w:rsidRDefault="00282F06" w:rsidP="005C33F0">
      <w:pPr>
        <w:pStyle w:val="Guidance"/>
        <w:rPr>
          <w:noProof/>
          <w:sz w:val="22"/>
          <w:szCs w:val="22"/>
        </w:rPr>
      </w:pPr>
    </w:p>
    <w:p w14:paraId="735066A4" w14:textId="0AD7C9FE" w:rsidR="00992889" w:rsidRDefault="00992889" w:rsidP="00992889">
      <w:pPr>
        <w:pStyle w:val="Guidance"/>
        <w:rPr>
          <w:sz w:val="22"/>
          <w:szCs w:val="22"/>
        </w:rPr>
      </w:pPr>
      <w:r w:rsidRPr="00C71086">
        <w:rPr>
          <w:sz w:val="22"/>
          <w:szCs w:val="22"/>
        </w:rPr>
        <w:t>&lt; start of changes</w:t>
      </w:r>
      <w:r>
        <w:rPr>
          <w:sz w:val="22"/>
          <w:szCs w:val="22"/>
        </w:rPr>
        <w:t xml:space="preserve"> 1</w:t>
      </w:r>
      <w:r w:rsidRPr="00C71086">
        <w:rPr>
          <w:sz w:val="22"/>
          <w:szCs w:val="22"/>
        </w:rPr>
        <w:t xml:space="preserve"> &gt;</w:t>
      </w:r>
    </w:p>
    <w:p w14:paraId="67C91A0A" w14:textId="77777777" w:rsidR="00992889" w:rsidRPr="0073783C" w:rsidRDefault="00992889" w:rsidP="00992889">
      <w:pPr>
        <w:pStyle w:val="H6"/>
        <w:rPr>
          <w:snapToGrid w:val="0"/>
        </w:rPr>
      </w:pPr>
      <w:r w:rsidRPr="0073783C">
        <w:t>7.3.2.4.2</w:t>
      </w:r>
      <w:r w:rsidRPr="0073783C">
        <w:tab/>
      </w:r>
      <w:r w:rsidRPr="0073783C">
        <w:rPr>
          <w:snapToGrid w:val="0"/>
        </w:rPr>
        <w:t>Test procedure</w:t>
      </w:r>
    </w:p>
    <w:p w14:paraId="28F8DBBC" w14:textId="77777777" w:rsidR="00992889" w:rsidRPr="0073783C" w:rsidRDefault="00992889" w:rsidP="00992889">
      <w:pPr>
        <w:pStyle w:val="B10"/>
      </w:pPr>
      <w:r w:rsidRPr="0073783C">
        <w:t>1.</w:t>
      </w:r>
      <w:r w:rsidRPr="0073783C">
        <w:tab/>
        <w:t>SS transmits PDSCH via PDCCH DCI format 1_1 for C_RNTI to transmit the DL RMC according to Table 7.3.2.4.1-1. The SS sends downlink MAC padding bits on the DL RMC.</w:t>
      </w:r>
    </w:p>
    <w:p w14:paraId="6E127690" w14:textId="77777777" w:rsidR="00992889" w:rsidRPr="0073783C" w:rsidRDefault="00992889" w:rsidP="00992889">
      <w:pPr>
        <w:pStyle w:val="B10"/>
      </w:pPr>
      <w:r w:rsidRPr="0073783C">
        <w:t>2.</w:t>
      </w:r>
      <w:r w:rsidRPr="0073783C">
        <w:tab/>
        <w:t>SS sends uplink scheduling information for each UL HARQ process via PDCCH DCI format 0_1 for C_RNTI to schedule the UL RMC according to Tables 7.3.2.4.1-1. Since the UE has no payload data to send, the UE transmits uplink MAC padding bits on the UL RMC.</w:t>
      </w:r>
    </w:p>
    <w:p w14:paraId="555B6627" w14:textId="77777777" w:rsidR="00992889" w:rsidRPr="0073783C" w:rsidRDefault="00992889" w:rsidP="00992889">
      <w:pPr>
        <w:pStyle w:val="B10"/>
      </w:pPr>
      <w:r w:rsidRPr="0073783C">
        <w:t>3.</w:t>
      </w:r>
      <w:r w:rsidRPr="0073783C">
        <w:tab/>
        <w:t>Send continuously uplink power control "up" commands in every uplink scheduling information to the UE; allow at least 200msec for the UE to reach P</w:t>
      </w:r>
      <w:r w:rsidRPr="0073783C">
        <w:rPr>
          <w:vertAlign w:val="subscript"/>
        </w:rPr>
        <w:t>UMAX</w:t>
      </w:r>
      <w:r w:rsidRPr="0073783C">
        <w:t xml:space="preserve">. </w:t>
      </w:r>
    </w:p>
    <w:p w14:paraId="2E6AB91D" w14:textId="77777777" w:rsidR="00992889" w:rsidRPr="0073783C" w:rsidRDefault="00992889" w:rsidP="00992889">
      <w:pPr>
        <w:pStyle w:val="B10"/>
      </w:pPr>
      <w:r w:rsidRPr="0073783C">
        <w:t>4.</w:t>
      </w:r>
      <w:r w:rsidRPr="0073783C">
        <w:tab/>
        <w:t xml:space="preserve">Set the UE in the Rx beam peak direction found with a 3D EIS scan as performed in Annex K.1.2. Allow at least BEAM_SELECT_WAIT_TIME (NOTE 1) for the UE Rx beam selection to complete. </w:t>
      </w:r>
    </w:p>
    <w:p w14:paraId="4F4C6A4C" w14:textId="66442D26" w:rsidR="00992889" w:rsidRPr="0073783C" w:rsidRDefault="00992889" w:rsidP="00992889">
      <w:pPr>
        <w:pStyle w:val="B10"/>
      </w:pPr>
      <w:r w:rsidRPr="0073783C">
        <w:t>5.</w:t>
      </w:r>
      <w:r w:rsidRPr="0073783C">
        <w:tab/>
        <w:t>Perform EIS procedure as stated in Annex K.1.4 to calculate “averaged EIS</w:t>
      </w:r>
      <w:r w:rsidRPr="00241884">
        <w:t>”</w:t>
      </w:r>
      <w:ins w:id="1" w:author="Flores Fernandez" w:date="2021-10-30T00:18:00Z">
        <w:r w:rsidR="00476178" w:rsidRPr="00476178">
          <w:t xml:space="preserve"> </w:t>
        </w:r>
        <w:r w:rsidR="00476178" w:rsidRPr="00241884">
          <w:t>by changing the power level of the wanted signal with a step size of 0.2dB,</w:t>
        </w:r>
        <w:r w:rsidR="00476178" w:rsidRPr="00241884">
          <w:rPr>
            <w:rFonts w:ascii="Arial" w:eastAsia="Times New Roman" w:hAnsi="Arial" w:cs="Arial"/>
          </w:rPr>
          <w:t xml:space="preserve"> </w:t>
        </w:r>
        <w:r w:rsidR="00476178" w:rsidRPr="00241884">
          <w:t>coarse and fine searches are not precluded as long as the fine search is using the 0.2dB step size near the sensitivity level. For each power step</w:t>
        </w:r>
        <w:r w:rsidR="0097069D">
          <w:t>,</w:t>
        </w:r>
        <w:r w:rsidR="00476178" w:rsidRPr="00241884">
          <w:t xml:space="preserve"> </w:t>
        </w:r>
      </w:ins>
      <w:del w:id="2" w:author="Flores Fernandez" w:date="2021-10-30T00:18:00Z">
        <w:r w:rsidR="00776824" w:rsidDel="00476178">
          <w:delText>. At each power level</w:delText>
        </w:r>
        <w:r w:rsidR="00776824" w:rsidDel="00476178">
          <w:delText xml:space="preserve">, </w:delText>
        </w:r>
      </w:del>
      <w:r w:rsidRPr="0073783C">
        <w:t xml:space="preserve">measure the average throughput for a duration sufficient to achieve statistical significance according to Annex H.2. </w:t>
      </w:r>
      <w:r w:rsidR="00241884" w:rsidRPr="0073783C">
        <w:rPr>
          <w:rFonts w:cs="Arial"/>
          <w:lang w:eastAsia="zh-TW"/>
        </w:rPr>
        <w:t>The downlink power step size shall be no more than 0.2 dB when the RF power level is near the sensitivity level.</w:t>
      </w:r>
    </w:p>
    <w:p w14:paraId="4196BA81" w14:textId="77777777" w:rsidR="00992889" w:rsidRPr="0073783C" w:rsidRDefault="00992889" w:rsidP="00992889">
      <w:pPr>
        <w:pStyle w:val="B10"/>
      </w:pPr>
      <w:r w:rsidRPr="0073783C">
        <w:t>6.</w:t>
      </w:r>
      <w:r w:rsidRPr="0073783C">
        <w:tab/>
        <w:t>Compare the dB value of the “averaged EIS” value corresponding to the Rx beam peak direction identified in step 5 to the test requirement in table 7.3.2.5-1. If the EIS value is lower or equal to the value in table 7.3.2.5-1, pass the UE. Otherwise fail the UE.</w:t>
      </w:r>
    </w:p>
    <w:p w14:paraId="4E7DB8FC" w14:textId="77777777" w:rsidR="00992889" w:rsidRPr="0073783C" w:rsidRDefault="00992889" w:rsidP="00992889">
      <w:pPr>
        <w:pStyle w:val="B10"/>
      </w:pPr>
      <w:r w:rsidRPr="0073783C">
        <w:rPr>
          <w:lang w:eastAsia="ja-JP"/>
        </w:rPr>
        <w:t>NOTE 1:</w:t>
      </w:r>
      <w:r w:rsidRPr="0073783C">
        <w:rPr>
          <w:lang w:eastAsia="ja-JP"/>
        </w:rPr>
        <w:tab/>
        <w:t xml:space="preserve">The </w:t>
      </w:r>
      <w:r w:rsidRPr="0073783C">
        <w:t>BEAM_SELECT_WAIT_TIME default value is defined in Annex K.1.1.</w:t>
      </w:r>
    </w:p>
    <w:p w14:paraId="5135AA36" w14:textId="5081AB69" w:rsidR="00992889" w:rsidRDefault="00992889" w:rsidP="00992889">
      <w:pPr>
        <w:pStyle w:val="Guidance"/>
        <w:rPr>
          <w:sz w:val="22"/>
          <w:szCs w:val="22"/>
        </w:rPr>
      </w:pPr>
      <w:r w:rsidRPr="00C71086">
        <w:rPr>
          <w:sz w:val="22"/>
          <w:szCs w:val="22"/>
        </w:rPr>
        <w:t xml:space="preserve">&lt; </w:t>
      </w:r>
      <w:r>
        <w:rPr>
          <w:sz w:val="22"/>
          <w:szCs w:val="22"/>
        </w:rPr>
        <w:t>end</w:t>
      </w:r>
      <w:r w:rsidRPr="00C71086">
        <w:rPr>
          <w:sz w:val="22"/>
          <w:szCs w:val="22"/>
        </w:rPr>
        <w:t xml:space="preserve"> of changes</w:t>
      </w:r>
      <w:r>
        <w:rPr>
          <w:sz w:val="22"/>
          <w:szCs w:val="22"/>
        </w:rPr>
        <w:t xml:space="preserve"> 1</w:t>
      </w:r>
      <w:r w:rsidRPr="00C71086">
        <w:rPr>
          <w:sz w:val="22"/>
          <w:szCs w:val="22"/>
        </w:rPr>
        <w:t xml:space="preserve"> &gt;</w:t>
      </w:r>
    </w:p>
    <w:p w14:paraId="2FA2CA18" w14:textId="5B140958" w:rsidR="00282F06" w:rsidRDefault="005C33F0" w:rsidP="005C33F0">
      <w:pPr>
        <w:pStyle w:val="Guidance"/>
        <w:rPr>
          <w:sz w:val="22"/>
          <w:szCs w:val="22"/>
        </w:rPr>
      </w:pPr>
      <w:r w:rsidRPr="00C71086">
        <w:rPr>
          <w:sz w:val="22"/>
          <w:szCs w:val="22"/>
        </w:rPr>
        <w:t>&lt; start of changes</w:t>
      </w:r>
      <w:r w:rsidR="00992889">
        <w:rPr>
          <w:sz w:val="22"/>
          <w:szCs w:val="22"/>
        </w:rPr>
        <w:t xml:space="preserve"> 2</w:t>
      </w:r>
      <w:r w:rsidRPr="00C71086">
        <w:rPr>
          <w:sz w:val="22"/>
          <w:szCs w:val="22"/>
        </w:rPr>
        <w:t xml:space="preserve"> &gt;</w:t>
      </w:r>
    </w:p>
    <w:p w14:paraId="75B35653" w14:textId="77777777" w:rsidR="009F2380" w:rsidRPr="0073783C" w:rsidRDefault="009F2380" w:rsidP="009F2380">
      <w:pPr>
        <w:pStyle w:val="H6"/>
      </w:pPr>
      <w:r w:rsidRPr="0073783C">
        <w:t>7.3A.2.1.4.2</w:t>
      </w:r>
      <w:r w:rsidRPr="0073783C">
        <w:tab/>
        <w:t>Test Procedure</w:t>
      </w:r>
    </w:p>
    <w:p w14:paraId="7C039B78" w14:textId="77777777" w:rsidR="009F2380" w:rsidRPr="0073783C" w:rsidRDefault="009F2380" w:rsidP="009F2380">
      <w:pPr>
        <w:pStyle w:val="B10"/>
        <w:rPr>
          <w:color w:val="000000"/>
        </w:rPr>
      </w:pPr>
      <w:r w:rsidRPr="0073783C">
        <w:rPr>
          <w:color w:val="000000"/>
        </w:rPr>
        <w:t>1.</w:t>
      </w:r>
      <w:r w:rsidRPr="0073783C">
        <w:rPr>
          <w:color w:val="000000"/>
        </w:rPr>
        <w:tab/>
        <w:t xml:space="preserve">Configure SCC according to Annex </w:t>
      </w:r>
      <w:r w:rsidRPr="0073783C">
        <w:rPr>
          <w:color w:val="000000"/>
          <w:lang w:eastAsia="ko-KR"/>
        </w:rPr>
        <w:t>C.0, C.1, C.2</w:t>
      </w:r>
      <w:r w:rsidRPr="0073783C">
        <w:rPr>
          <w:color w:val="000000"/>
        </w:rPr>
        <w:t xml:space="preserve"> for all downlink physical channels.</w:t>
      </w:r>
    </w:p>
    <w:p w14:paraId="31704B66" w14:textId="77777777" w:rsidR="009F2380" w:rsidRPr="0073783C" w:rsidRDefault="009F2380" w:rsidP="009F2380">
      <w:pPr>
        <w:pStyle w:val="B10"/>
        <w:rPr>
          <w:color w:val="000000"/>
        </w:rPr>
      </w:pPr>
      <w:r w:rsidRPr="0073783C">
        <w:rPr>
          <w:color w:val="000000"/>
        </w:rPr>
        <w:t>2.</w:t>
      </w:r>
      <w:r w:rsidRPr="0073783C">
        <w:rPr>
          <w:color w:val="000000"/>
        </w:rPr>
        <w:tab/>
        <w:t xml:space="preserve">The SS shall configure SCC as per TS 38.508-1 [10] clause 5.5.1. Message contents are defined in clause </w:t>
      </w:r>
      <w:r w:rsidRPr="0073783C">
        <w:t>7.3A.2.1.4.3</w:t>
      </w:r>
      <w:r w:rsidRPr="0073783C">
        <w:rPr>
          <w:color w:val="000000"/>
        </w:rPr>
        <w:t>.</w:t>
      </w:r>
    </w:p>
    <w:p w14:paraId="3C0944D2" w14:textId="77777777" w:rsidR="009F2380" w:rsidRPr="0073783C" w:rsidRDefault="009F2380" w:rsidP="009F2380">
      <w:pPr>
        <w:pStyle w:val="B10"/>
        <w:rPr>
          <w:color w:val="000000"/>
        </w:rPr>
      </w:pPr>
      <w:r w:rsidRPr="0073783C">
        <w:rPr>
          <w:color w:val="000000"/>
        </w:rPr>
        <w:t>3.</w:t>
      </w:r>
      <w:r w:rsidRPr="0073783C">
        <w:rPr>
          <w:color w:val="000000"/>
        </w:rPr>
        <w:tab/>
        <w:t>SS activates SCC by sending the activation MAC CE (Refer TS 38.321[28], clauses 5.9, 6.1.3.10). Wait for at least 2 seconds (Refer TS 38.133[25], clause 9.2).</w:t>
      </w:r>
    </w:p>
    <w:p w14:paraId="4AA2120B" w14:textId="77777777" w:rsidR="009F2380" w:rsidRPr="0073783C" w:rsidRDefault="009F2380" w:rsidP="009F2380">
      <w:pPr>
        <w:pStyle w:val="B10"/>
      </w:pPr>
      <w:r w:rsidRPr="0073783C">
        <w:t>4.</w:t>
      </w:r>
      <w:r w:rsidRPr="0073783C">
        <w:tab/>
        <w:t>SS transmits PDSCH via PDCCH DCI format 1_1 for C_RNTI to transmit the DL RMC according to Table 7.3A.2.1.4.1-1. The SS sends downlink MAC padding bits on the DL RMC.</w:t>
      </w:r>
    </w:p>
    <w:p w14:paraId="469AFD19" w14:textId="77777777" w:rsidR="009F2380" w:rsidRPr="0073783C" w:rsidRDefault="009F2380" w:rsidP="009F2380">
      <w:pPr>
        <w:pStyle w:val="B10"/>
      </w:pPr>
      <w:r w:rsidRPr="0073783C">
        <w:t>5.</w:t>
      </w:r>
      <w:r w:rsidRPr="0073783C">
        <w:tab/>
        <w:t>SS sends uplink scheduling information on PCC for each UL HARQ process via PDCCH DCI format [0_1] for C_RNTI to schedule the UL RMC according to Table 7.3A.2.1.4.1-1. Since the UE has no payload data to send, the UE transmits uplink MAC padding bits on the UL RMC.</w:t>
      </w:r>
    </w:p>
    <w:p w14:paraId="42EC7E66" w14:textId="77777777" w:rsidR="009F2380" w:rsidRPr="0073783C" w:rsidRDefault="009F2380" w:rsidP="009F2380">
      <w:pPr>
        <w:pStyle w:val="B10"/>
      </w:pPr>
      <w:r w:rsidRPr="0073783C">
        <w:t>6.</w:t>
      </w:r>
      <w:r w:rsidRPr="0073783C">
        <w:tab/>
        <w:t>Send continuously uplink power control "up" commands in every uplink scheduling information to the UE; allow at least 200msec for the UE to reach P</w:t>
      </w:r>
      <w:r w:rsidRPr="0073783C">
        <w:rPr>
          <w:vertAlign w:val="subscript"/>
        </w:rPr>
        <w:t>UMAX</w:t>
      </w:r>
      <w:r w:rsidRPr="0073783C">
        <w:t xml:space="preserve">. </w:t>
      </w:r>
    </w:p>
    <w:p w14:paraId="05B9F27D" w14:textId="5F8901B5" w:rsidR="009F2380" w:rsidRPr="0073783C" w:rsidRDefault="009F2380" w:rsidP="009F2380">
      <w:pPr>
        <w:pStyle w:val="B10"/>
      </w:pPr>
      <w:r w:rsidRPr="0073783C">
        <w:t>7.</w:t>
      </w:r>
      <w:r w:rsidRPr="0073783C">
        <w:tab/>
        <w:t xml:space="preserve">Set the UE in the Rx beam peak direction found with a 3D EIS scan as performed in Annex K.1.2. Allow at least BEAM_SELECT_WAIT_TIME (NOTE 1) for the UE Rx beam selection to complete. </w:t>
      </w:r>
    </w:p>
    <w:p w14:paraId="49985A4F" w14:textId="6C87DC89" w:rsidR="009F2380" w:rsidRPr="0073783C" w:rsidRDefault="009F2380" w:rsidP="009F2380">
      <w:pPr>
        <w:pStyle w:val="B10"/>
      </w:pPr>
      <w:r w:rsidRPr="0073783C">
        <w:t>8.</w:t>
      </w:r>
      <w:r w:rsidRPr="0073783C">
        <w:tab/>
        <w:t>For each component carrier, perform EIS procedure as stated in Annex K.1.4 to calculate “averaged EIS” by changing the power level of the wanted signal with a step size of 0.2dB</w:t>
      </w:r>
      <w:ins w:id="3" w:author="Flores Fernandez" w:date="2021-10-30T00:18:00Z">
        <w:r w:rsidR="0097069D">
          <w:t>,</w:t>
        </w:r>
        <w:r w:rsidR="0097069D" w:rsidRPr="00F22E8F">
          <w:rPr>
            <w:rFonts w:ascii="Arial" w:eastAsia="Times New Roman" w:hAnsi="Arial" w:cs="Arial"/>
          </w:rPr>
          <w:t xml:space="preserve"> </w:t>
        </w:r>
        <w:r w:rsidR="0097069D" w:rsidRPr="00F22E8F">
          <w:t xml:space="preserve">coarse and fine searches are not precluded as </w:t>
        </w:r>
        <w:r w:rsidR="0097069D" w:rsidRPr="00046273">
          <w:t>long as</w:t>
        </w:r>
        <w:r w:rsidR="0097069D">
          <w:t xml:space="preserve"> </w:t>
        </w:r>
        <w:r w:rsidR="0097069D" w:rsidRPr="00F22E8F">
          <w:t>the fine search is using the 0.2dB step size near the sensitivity level</w:t>
        </w:r>
      </w:ins>
      <w:r w:rsidRPr="0073783C">
        <w:t>. For each power step measure the average throughput for a duration sufficient to achieve statistical significance according to Annex H.2.</w:t>
      </w:r>
    </w:p>
    <w:p w14:paraId="74CD6BAD" w14:textId="77777777" w:rsidR="009F2380" w:rsidRPr="0073783C" w:rsidRDefault="009F2380" w:rsidP="009F2380">
      <w:pPr>
        <w:pStyle w:val="B10"/>
      </w:pPr>
      <w:r w:rsidRPr="0073783C">
        <w:t>9.</w:t>
      </w:r>
      <w:r w:rsidRPr="0073783C">
        <w:tab/>
        <w:t>For each component carrier, compare the dB value of the “averaged EIS” value corresponding to the Rx beam peak direction (same as that found for single carrier in clause 7.3.2) identified in step 8 to the test requirement in Tables 7.3A.2.1.5-4 to Table 7.3A.2.1.5-7. If the EIS value is lower or equal to the value in Tables 7.3A.2.1.5-4 to Table 7.3A.2.1.5-7, pass the UE. Otherwise fail the UE.</w:t>
      </w:r>
    </w:p>
    <w:p w14:paraId="07A8CA08" w14:textId="77777777" w:rsidR="009F2380" w:rsidRPr="0073783C" w:rsidRDefault="009F2380" w:rsidP="009F2380">
      <w:pPr>
        <w:pStyle w:val="NO"/>
      </w:pPr>
      <w:r w:rsidRPr="0073783C">
        <w:rPr>
          <w:lang w:eastAsia="ja-JP"/>
        </w:rPr>
        <w:t>NOTE 1:</w:t>
      </w:r>
      <w:r w:rsidRPr="0073783C">
        <w:rPr>
          <w:lang w:eastAsia="ja-JP"/>
        </w:rPr>
        <w:tab/>
        <w:t xml:space="preserve">The </w:t>
      </w:r>
      <w:r w:rsidRPr="0073783C">
        <w:t>BEAM_SELECT_WAIT_TIME default value is defined in Annex K.1.1.</w:t>
      </w:r>
    </w:p>
    <w:p w14:paraId="393E0B76" w14:textId="2D287ED0" w:rsidR="009F2380" w:rsidRDefault="009F2380" w:rsidP="009F2380">
      <w:pPr>
        <w:pStyle w:val="Guidance"/>
        <w:rPr>
          <w:sz w:val="22"/>
          <w:szCs w:val="22"/>
        </w:rPr>
      </w:pPr>
      <w:r w:rsidRPr="00C71086">
        <w:rPr>
          <w:sz w:val="22"/>
          <w:szCs w:val="22"/>
        </w:rPr>
        <w:t xml:space="preserve">&lt; </w:t>
      </w:r>
      <w:r>
        <w:rPr>
          <w:sz w:val="22"/>
          <w:szCs w:val="22"/>
        </w:rPr>
        <w:t>end</w:t>
      </w:r>
      <w:r w:rsidRPr="00C71086">
        <w:rPr>
          <w:sz w:val="22"/>
          <w:szCs w:val="22"/>
        </w:rPr>
        <w:t xml:space="preserve"> of changes </w:t>
      </w:r>
      <w:r w:rsidR="00992889">
        <w:rPr>
          <w:sz w:val="22"/>
          <w:szCs w:val="22"/>
        </w:rPr>
        <w:t>2</w:t>
      </w:r>
      <w:r w:rsidRPr="00C71086">
        <w:rPr>
          <w:sz w:val="22"/>
          <w:szCs w:val="22"/>
        </w:rPr>
        <w:t>&gt;</w:t>
      </w:r>
    </w:p>
    <w:p w14:paraId="16B8FA4F" w14:textId="29134258" w:rsidR="00764821" w:rsidRDefault="00764821" w:rsidP="00764821">
      <w:pPr>
        <w:pStyle w:val="Guidance"/>
        <w:rPr>
          <w:sz w:val="22"/>
          <w:szCs w:val="22"/>
        </w:rPr>
      </w:pPr>
      <w:r w:rsidRPr="00C71086">
        <w:rPr>
          <w:sz w:val="22"/>
          <w:szCs w:val="22"/>
        </w:rPr>
        <w:t>&lt; start of changes</w:t>
      </w:r>
      <w:r>
        <w:rPr>
          <w:sz w:val="22"/>
          <w:szCs w:val="22"/>
        </w:rPr>
        <w:t xml:space="preserve"> 3</w:t>
      </w:r>
      <w:r w:rsidRPr="00C71086">
        <w:rPr>
          <w:sz w:val="22"/>
          <w:szCs w:val="22"/>
        </w:rPr>
        <w:t xml:space="preserve"> &gt;</w:t>
      </w:r>
    </w:p>
    <w:p w14:paraId="329D2AAE" w14:textId="0BDD23D7" w:rsidR="001F3CB3" w:rsidRPr="0073783C" w:rsidRDefault="001F3CB3" w:rsidP="001F3CB3">
      <w:pPr>
        <w:pStyle w:val="Heading2"/>
      </w:pPr>
      <w:r>
        <w:t>K</w:t>
      </w:r>
      <w:r w:rsidRPr="0073783C">
        <w:t>.1.2</w:t>
      </w:r>
      <w:r w:rsidRPr="0073783C">
        <w:rPr>
          <w:rFonts w:eastAsia="PMingLiU"/>
        </w:rPr>
        <w:tab/>
      </w:r>
      <w:r w:rsidRPr="0073783C">
        <w:t>RX beam peak direction search</w:t>
      </w:r>
    </w:p>
    <w:p w14:paraId="527B3438" w14:textId="77777777" w:rsidR="001F3CB3" w:rsidRPr="0073783C" w:rsidRDefault="001F3CB3" w:rsidP="001F3CB3">
      <w:r w:rsidRPr="0073783C">
        <w:t>The RX beam peak direction is found with a 3D EIS scan (separately for each orthogonal downlink polarization). The RX beam peak direction search grid points for this single grid approach are defined in Annex M.2.1. Alternatively, a coarse and fine grid approach could be used according to the definition in Annex M.2.4.</w:t>
      </w:r>
    </w:p>
    <w:p w14:paraId="5B8F2E78" w14:textId="77777777" w:rsidR="001F3CB3" w:rsidRPr="0073783C" w:rsidRDefault="001F3CB3" w:rsidP="001F3CB3">
      <w:r w:rsidRPr="0073783C">
        <w:t>The beam peak searches shall be performed for every test frequency range by default unless the device manufacturer explicitly declares that the beam peak at the mid test frequency range is applicable for the remaining (low, high) test frequency ranges. Beam peak search results cannot be re-used across different bands that do not overlap. Beam peak search results can be re-used from bands that completely contain the target bands if explicitly declared with a declaration.</w:t>
      </w:r>
    </w:p>
    <w:p w14:paraId="1EF6A18A" w14:textId="77777777" w:rsidR="001F3CB3" w:rsidRPr="0073783C" w:rsidRDefault="001F3CB3" w:rsidP="001F3CB3">
      <w:r w:rsidRPr="0073783C">
        <w:t>A beam peak search shall be performed for every intra-band contiguous combination and CA BW class by default unless the device manufacturer explicitly declares that the beam peak for a reference (frequency band, CBW) or (frequency band combination, CA BW class)  is applicable for a group of other intra-band contiguous combinations and CA BW classes.</w:t>
      </w:r>
    </w:p>
    <w:p w14:paraId="769FECD8" w14:textId="77777777" w:rsidR="001F3CB3" w:rsidRPr="0073783C" w:rsidRDefault="001F3CB3" w:rsidP="001F3CB3">
      <w:r w:rsidRPr="0073783C">
        <w:t>The beam peak searches shall be performed for every modulation by default unless the device manufacturer explicitly declares that the beam peak at the QPSK modulation is applicable for the remaining 16QAM and 64QAM modulations.</w:t>
      </w:r>
    </w:p>
    <w:p w14:paraId="704DFFC5" w14:textId="77777777" w:rsidR="001F3CB3" w:rsidRPr="0073783C" w:rsidRDefault="001F3CB3" w:rsidP="001F3CB3">
      <w:r w:rsidRPr="0073783C">
        <w:t>The beam peak searches shall be performed separately for NTC (Normal), ETC (TL), and ETC (TH).</w:t>
      </w:r>
    </w:p>
    <w:p w14:paraId="7B5A1895" w14:textId="77777777" w:rsidR="001F3CB3" w:rsidRPr="0073783C" w:rsidRDefault="001F3CB3" w:rsidP="001F3CB3">
      <w:bookmarkStart w:id="4" w:name="_Hlk3985518"/>
      <w:r w:rsidRPr="0073783C">
        <w:t>The measurement procedure includes the following steps</w:t>
      </w:r>
      <w:bookmarkEnd w:id="4"/>
      <w:r w:rsidRPr="0073783C">
        <w:t>:</w:t>
      </w:r>
    </w:p>
    <w:p w14:paraId="4A6DFB3F" w14:textId="77777777" w:rsidR="001F3CB3" w:rsidRPr="0073783C" w:rsidRDefault="001F3CB3" w:rsidP="001F3CB3">
      <w:pPr>
        <w:pStyle w:val="B10"/>
      </w:pPr>
      <w:r w:rsidRPr="0073783C">
        <w:t>1)</w:t>
      </w:r>
      <w:r w:rsidRPr="0073783C">
        <w:tab/>
        <w:t xml:space="preserve">Select any of the three Alignment Options (1, 2, or 3) from Tables N.2-1 through N.2-7 [3] to mount the DUT inside the QZ. </w:t>
      </w:r>
    </w:p>
    <w:p w14:paraId="784C881C" w14:textId="77777777" w:rsidR="001F3CB3" w:rsidRPr="0073783C" w:rsidRDefault="001F3CB3" w:rsidP="001F3CB3">
      <w:pPr>
        <w:pStyle w:val="B10"/>
      </w:pPr>
      <w:r w:rsidRPr="0073783C">
        <w:t>2)</w:t>
      </w:r>
      <w:r w:rsidRPr="0073783C">
        <w:tab/>
        <w:t xml:space="preserve">Position the DUT in DUT Orientation 1 from Tables N.2-1 through N.2-7 [3]. </w:t>
      </w:r>
    </w:p>
    <w:p w14:paraId="2B0E8D6A" w14:textId="77777777" w:rsidR="001F3CB3" w:rsidRPr="0073783C" w:rsidRDefault="001F3CB3" w:rsidP="001F3CB3">
      <w:pPr>
        <w:pStyle w:val="B1s"/>
      </w:pPr>
      <w:r w:rsidRPr="0073783C">
        <w:t>3)</w:t>
      </w:r>
      <w:r w:rsidRPr="0073783C">
        <w:tab/>
        <w:t xml:space="preserve">Connect the SS (System Simulator) with the DUT through the measurement antenna with </w:t>
      </w:r>
      <w:proofErr w:type="spellStart"/>
      <w:r w:rsidRPr="0073783C">
        <w:t>Pol</w:t>
      </w:r>
      <w:r w:rsidRPr="0073783C">
        <w:rPr>
          <w:vertAlign w:val="subscript"/>
        </w:rPr>
        <w:t>Link</w:t>
      </w:r>
      <w:proofErr w:type="spellEnd"/>
      <w:r w:rsidRPr="0073783C">
        <w:t>=</w:t>
      </w:r>
      <w:r w:rsidRPr="0073783C">
        <w:rPr>
          <w:rFonts w:ascii="Symbol" w:hAnsi="Symbol"/>
        </w:rPr>
        <w:t></w:t>
      </w:r>
      <w:r w:rsidRPr="0073783C">
        <w:t xml:space="preserve"> polarization to form the RX beam towards the DUT. Allow at least BEAM_SELECT_WAIT_TIME  for the UE RX beam selection to complete. </w:t>
      </w:r>
    </w:p>
    <w:p w14:paraId="6853DD11" w14:textId="7D4453F2" w:rsidR="001F3CB3" w:rsidRPr="0073783C" w:rsidRDefault="001F3CB3" w:rsidP="001F3CB3">
      <w:pPr>
        <w:pStyle w:val="B10"/>
      </w:pPr>
      <w:r w:rsidRPr="0073783C">
        <w:t>4)</w:t>
      </w:r>
      <w:r w:rsidRPr="0073783C">
        <w:tab/>
        <w:t>Determine EIS(</w:t>
      </w:r>
      <w:proofErr w:type="spellStart"/>
      <w:r w:rsidRPr="0073783C">
        <w:t>Pol</w:t>
      </w:r>
      <w:r w:rsidRPr="0073783C">
        <w:rPr>
          <w:vertAlign w:val="subscript"/>
        </w:rPr>
        <w:t>Meas</w:t>
      </w:r>
      <w:proofErr w:type="spellEnd"/>
      <w:r w:rsidRPr="0073783C">
        <w:t>=</w:t>
      </w:r>
      <w:r w:rsidRPr="0073783C">
        <w:rPr>
          <w:rFonts w:ascii="Symbol" w:hAnsi="Symbol"/>
        </w:rPr>
        <w:t></w:t>
      </w:r>
      <w:r w:rsidRPr="0073783C">
        <w:rPr>
          <w:rFonts w:ascii="Symbol" w:hAnsi="Symbol"/>
        </w:rPr>
        <w:t></w:t>
      </w:r>
      <w:r w:rsidRPr="0073783C">
        <w:t xml:space="preserve"> </w:t>
      </w:r>
      <w:proofErr w:type="spellStart"/>
      <w:r w:rsidRPr="0073783C">
        <w:t>Pol</w:t>
      </w:r>
      <w:r w:rsidRPr="0073783C">
        <w:rPr>
          <w:vertAlign w:val="subscript"/>
        </w:rPr>
        <w:t>Link</w:t>
      </w:r>
      <w:proofErr w:type="spellEnd"/>
      <w:r w:rsidRPr="0073783C">
        <w:t>=</w:t>
      </w:r>
      <w:r w:rsidRPr="0073783C">
        <w:rPr>
          <w:rFonts w:ascii="Symbol" w:hAnsi="Symbol"/>
        </w:rPr>
        <w:t></w:t>
      </w:r>
      <w:r w:rsidRPr="0073783C">
        <w:rPr>
          <w:rFonts w:ascii="Symbol" w:hAnsi="Symbol"/>
        </w:rPr>
        <w:t></w:t>
      </w:r>
      <w:r w:rsidRPr="0073783C">
        <w:t xml:space="preserve"> for θ-polarization, i.e., by sweeping the power level for the θ-polarization, at which the throughput exceeds the requirements for the specified reference measurement channel. The downlink power step size shall be no more than 0.2 dB when the RF power level is near the sensitivity level</w:t>
      </w:r>
      <w:ins w:id="5" w:author="Flores Fernandez" w:date="2021-10-28T13:23:00Z">
        <w:r w:rsidR="002C1F2F">
          <w:t xml:space="preserve"> </w:t>
        </w:r>
        <w:r w:rsidR="002C1F2F" w:rsidRPr="00241884">
          <w:t xml:space="preserve">(coarse and fine searches are not precluded as </w:t>
        </w:r>
      </w:ins>
      <w:ins w:id="6" w:author="Flores Fernandez" w:date="2021-10-28T18:30:00Z">
        <w:r w:rsidR="00CF751E" w:rsidRPr="00241884">
          <w:t xml:space="preserve">long as </w:t>
        </w:r>
      </w:ins>
      <w:ins w:id="7" w:author="Flores Fernandez" w:date="2021-10-28T13:23:00Z">
        <w:r w:rsidR="002C1F2F" w:rsidRPr="00241884">
          <w:t>the fine search is using the 0.2dB step size near the sensitivity level)</w:t>
        </w:r>
      </w:ins>
      <w:r w:rsidRPr="00241884">
        <w:t>.</w:t>
      </w:r>
    </w:p>
    <w:p w14:paraId="7454D2E7" w14:textId="77777777" w:rsidR="001F3CB3" w:rsidRPr="0073783C" w:rsidRDefault="001F3CB3" w:rsidP="001F3CB3">
      <w:pPr>
        <w:pStyle w:val="B10"/>
      </w:pPr>
      <w:r w:rsidRPr="0073783C">
        <w:t>5)</w:t>
      </w:r>
      <w:r w:rsidRPr="0073783C">
        <w:tab/>
        <w:t xml:space="preserve">Connect the SS (System Simulator) with the DUT through the measurement antenna with </w:t>
      </w:r>
      <w:proofErr w:type="spellStart"/>
      <w:r w:rsidRPr="0073783C">
        <w:t>Pol</w:t>
      </w:r>
      <w:r w:rsidRPr="0073783C">
        <w:rPr>
          <w:vertAlign w:val="subscript"/>
        </w:rPr>
        <w:t>Link</w:t>
      </w:r>
      <w:proofErr w:type="spellEnd"/>
      <w:r w:rsidRPr="0073783C">
        <w:t>=</w:t>
      </w:r>
      <w:r w:rsidRPr="0073783C">
        <w:rPr>
          <w:rFonts w:ascii="Symbol" w:hAnsi="Symbol"/>
        </w:rPr>
        <w:t></w:t>
      </w:r>
      <w:r w:rsidRPr="0073783C">
        <w:t xml:space="preserve"> polarization to form the RX beam towards the DUT. Allow at least BEAM_SELECT_WAIT_TIME for the UE RX beam selection to complete.</w:t>
      </w:r>
    </w:p>
    <w:p w14:paraId="752BE02D" w14:textId="7A9BBED2" w:rsidR="001F3CB3" w:rsidRPr="0073783C" w:rsidRDefault="001F3CB3" w:rsidP="001F3CB3">
      <w:pPr>
        <w:pStyle w:val="B10"/>
      </w:pPr>
      <w:r w:rsidRPr="0073783C">
        <w:t>6)</w:t>
      </w:r>
      <w:r w:rsidRPr="0073783C">
        <w:tab/>
        <w:t>Determine EIS(</w:t>
      </w:r>
      <w:proofErr w:type="spellStart"/>
      <w:r w:rsidRPr="0073783C">
        <w:t>Pol</w:t>
      </w:r>
      <w:r w:rsidRPr="0073783C">
        <w:rPr>
          <w:vertAlign w:val="subscript"/>
        </w:rPr>
        <w:t>Meas</w:t>
      </w:r>
      <w:proofErr w:type="spellEnd"/>
      <w:r w:rsidRPr="0073783C">
        <w:t>=</w:t>
      </w:r>
      <w:r w:rsidRPr="0073783C">
        <w:rPr>
          <w:rFonts w:ascii="Symbol" w:hAnsi="Symbol"/>
        </w:rPr>
        <w:t></w:t>
      </w:r>
      <w:r w:rsidRPr="0073783C">
        <w:rPr>
          <w:rFonts w:ascii="Symbol" w:hAnsi="Symbol"/>
        </w:rPr>
        <w:t></w:t>
      </w:r>
      <w:r w:rsidRPr="0073783C">
        <w:t xml:space="preserve"> </w:t>
      </w:r>
      <w:proofErr w:type="spellStart"/>
      <w:r w:rsidRPr="0073783C">
        <w:t>Pol</w:t>
      </w:r>
      <w:r w:rsidRPr="0073783C">
        <w:rPr>
          <w:vertAlign w:val="subscript"/>
        </w:rPr>
        <w:t>Link</w:t>
      </w:r>
      <w:proofErr w:type="spellEnd"/>
      <w:r w:rsidRPr="0073783C">
        <w:t>=</w:t>
      </w:r>
      <w:r w:rsidRPr="0073783C">
        <w:rPr>
          <w:rFonts w:ascii="Symbol" w:hAnsi="Symbol"/>
        </w:rPr>
        <w:t></w:t>
      </w:r>
      <w:r w:rsidRPr="0073783C">
        <w:rPr>
          <w:rFonts w:ascii="Symbol" w:hAnsi="Symbol"/>
        </w:rPr>
        <w:t></w:t>
      </w:r>
      <w:r w:rsidRPr="0073783C">
        <w:t xml:space="preserve"> for φ-polarization, i.e., by sweeping the power level for the φ-polarization, at which the throughput exceeds the requirements for the specified reference measurement channel. The downlink power step size shall be no more than 0.2 dB when the RF power level is near the sensitivity level</w:t>
      </w:r>
      <w:ins w:id="8" w:author="Flores Fernandez" w:date="2021-10-28T13:24:00Z">
        <w:r w:rsidR="002C1F2F">
          <w:t xml:space="preserve"> </w:t>
        </w:r>
        <w:r w:rsidR="002C1F2F" w:rsidRPr="00241884">
          <w:t xml:space="preserve">(coarse and fine searches are not precluded as </w:t>
        </w:r>
      </w:ins>
      <w:ins w:id="9" w:author="Flores Fernandez" w:date="2021-10-28T18:30:00Z">
        <w:r w:rsidR="00CF751E" w:rsidRPr="00241884">
          <w:t xml:space="preserve">long as </w:t>
        </w:r>
      </w:ins>
      <w:ins w:id="10" w:author="Flores Fernandez" w:date="2021-10-28T13:24:00Z">
        <w:r w:rsidR="002C1F2F" w:rsidRPr="00241884">
          <w:t>the fine search is using the 0.2dB step size near the sensitivity level)</w:t>
        </w:r>
      </w:ins>
      <w:r w:rsidRPr="00241884">
        <w:t>.</w:t>
      </w:r>
    </w:p>
    <w:p w14:paraId="2F440CB8" w14:textId="77777777" w:rsidR="001F3CB3" w:rsidRPr="0073783C" w:rsidRDefault="001F3CB3" w:rsidP="001F3CB3">
      <w:pPr>
        <w:pStyle w:val="B10"/>
      </w:pPr>
      <w:r w:rsidRPr="0073783C">
        <w:t>7)</w:t>
      </w:r>
      <w:r w:rsidRPr="0073783C">
        <w:tab/>
        <w:t>Advance to the next grid point and repeat steps 3 through 6 until measurements within zenith range 0</w:t>
      </w:r>
      <w:r w:rsidRPr="0073783C">
        <w:rPr>
          <w:vertAlign w:val="superscript"/>
        </w:rPr>
        <w:t>o</w:t>
      </w:r>
      <w:r w:rsidRPr="0073783C">
        <w:t>≤</w:t>
      </w:r>
      <w:r w:rsidRPr="0073783C">
        <w:rPr>
          <w:rFonts w:ascii="Symbol" w:hAnsi="Symbol"/>
        </w:rPr>
        <w:t></w:t>
      </w:r>
      <w:r w:rsidRPr="0073783C">
        <w:t>≤90</w:t>
      </w:r>
      <w:r w:rsidRPr="0073783C">
        <w:rPr>
          <w:vertAlign w:val="superscript"/>
        </w:rPr>
        <w:t>o</w:t>
      </w:r>
      <w:r w:rsidRPr="0073783C">
        <w:t xml:space="preserve">  have been completed</w:t>
      </w:r>
    </w:p>
    <w:p w14:paraId="60A8B7BF" w14:textId="77777777" w:rsidR="001F3CB3" w:rsidRPr="0073783C" w:rsidRDefault="001F3CB3" w:rsidP="001F3CB3">
      <w:pPr>
        <w:pStyle w:val="B10"/>
      </w:pPr>
      <w:r w:rsidRPr="0073783C">
        <w:t>8)</w:t>
      </w:r>
      <w:r w:rsidRPr="0073783C">
        <w:tab/>
        <w:t>After the measurements within zenith range 0</w:t>
      </w:r>
      <w:r w:rsidRPr="0073783C">
        <w:rPr>
          <w:vertAlign w:val="superscript"/>
        </w:rPr>
        <w:t>o</w:t>
      </w:r>
      <w:r w:rsidRPr="0073783C">
        <w:t>≤</w:t>
      </w:r>
      <w:r w:rsidRPr="0073783C">
        <w:rPr>
          <w:rFonts w:ascii="Symbol" w:hAnsi="Symbol"/>
        </w:rPr>
        <w:t></w:t>
      </w:r>
      <w:r w:rsidRPr="0073783C">
        <w:t>≤90</w:t>
      </w:r>
      <w:r w:rsidRPr="0073783C">
        <w:rPr>
          <w:vertAlign w:val="superscript"/>
        </w:rPr>
        <w:t>o</w:t>
      </w:r>
      <w:r w:rsidRPr="0073783C">
        <w:t xml:space="preserve"> have been completed and </w:t>
      </w:r>
    </w:p>
    <w:p w14:paraId="439E1079" w14:textId="77777777" w:rsidR="001F3CB3" w:rsidRPr="0073783C" w:rsidRDefault="001F3CB3" w:rsidP="001F3CB3">
      <w:pPr>
        <w:pStyle w:val="B20"/>
      </w:pPr>
      <w:r w:rsidRPr="0073783C">
        <w:t>a) if the re-positioning concept is applied to the RX test cases, position the device in DUT Orientation 2 (either Options 1 or 2) from Tables N.2-1 through N.2-7 [3] for the Alignment Option selected in Step 1. For the RX beam peak search in the second hemisphere, perform steps 3 through 6 for the range of zenith angles 90</w:t>
      </w:r>
      <w:r w:rsidRPr="0073783C">
        <w:rPr>
          <w:vertAlign w:val="superscript"/>
        </w:rPr>
        <w:t>o</w:t>
      </w:r>
      <w:r w:rsidRPr="0073783C">
        <w:t>&lt;</w:t>
      </w:r>
      <w:r w:rsidRPr="0073783C">
        <w:rPr>
          <w:rFonts w:ascii="Symbol" w:hAnsi="Symbol"/>
        </w:rPr>
        <w:t></w:t>
      </w:r>
      <w:r w:rsidRPr="0073783C">
        <w:t>≤0</w:t>
      </w:r>
      <w:r w:rsidRPr="0073783C">
        <w:rPr>
          <w:vertAlign w:val="superscript"/>
        </w:rPr>
        <w:t>o</w:t>
      </w:r>
      <w:r w:rsidRPr="0073783C">
        <w:t>.</w:t>
      </w:r>
    </w:p>
    <w:p w14:paraId="21EAD5FD" w14:textId="77777777" w:rsidR="001F3CB3" w:rsidRPr="0073783C" w:rsidRDefault="001F3CB3" w:rsidP="001F3CB3">
      <w:pPr>
        <w:pStyle w:val="B20"/>
      </w:pPr>
      <w:r w:rsidRPr="0073783C">
        <w:t>b) If the re-positioning concept is not applied to the RX test cases, continue steps 3 through 6 for the range of zenith angles 90</w:t>
      </w:r>
      <w:r w:rsidRPr="0073783C">
        <w:rPr>
          <w:vertAlign w:val="superscript"/>
        </w:rPr>
        <w:t>o</w:t>
      </w:r>
      <w:r w:rsidRPr="0073783C">
        <w:t>&lt;</w:t>
      </w:r>
      <w:r w:rsidRPr="0073783C">
        <w:rPr>
          <w:rFonts w:ascii="Symbol" w:hAnsi="Symbol"/>
        </w:rPr>
        <w:t></w:t>
      </w:r>
      <w:r w:rsidRPr="0073783C">
        <w:t>≤180</w:t>
      </w:r>
      <w:r w:rsidRPr="0073783C">
        <w:rPr>
          <w:vertAlign w:val="superscript"/>
        </w:rPr>
        <w:t>o</w:t>
      </w:r>
    </w:p>
    <w:p w14:paraId="49201131" w14:textId="77777777" w:rsidR="001F3CB3" w:rsidRPr="0073783C" w:rsidRDefault="001F3CB3" w:rsidP="001F3CB3">
      <w:pPr>
        <w:pStyle w:val="B10"/>
      </w:pPr>
      <w:r w:rsidRPr="0073783C">
        <w:t>9)</w:t>
      </w:r>
      <w:r w:rsidRPr="0073783C">
        <w:tab/>
        <w:t>Calculate the resulting “averaged EIS” as:</w:t>
      </w:r>
    </w:p>
    <w:p w14:paraId="6E406D2C" w14:textId="77777777" w:rsidR="001F3CB3" w:rsidRPr="0073783C" w:rsidRDefault="001F3CB3" w:rsidP="001F3CB3">
      <w:pPr>
        <w:ind w:left="568" w:hanging="284"/>
        <w:jc w:val="center"/>
        <w:rPr>
          <w:vertAlign w:val="superscript"/>
          <w:lang w:eastAsia="x-none"/>
        </w:rPr>
      </w:pPr>
      <w:r w:rsidRPr="0073783C">
        <w:rPr>
          <w:lang w:eastAsia="x-none"/>
        </w:rPr>
        <w:t>averaged EIS = 2*[1/EIS(</w:t>
      </w:r>
      <w:proofErr w:type="spellStart"/>
      <w:r w:rsidRPr="0073783C">
        <w:rPr>
          <w:lang w:eastAsia="x-none"/>
        </w:rPr>
        <w:t>Pol</w:t>
      </w:r>
      <w:r w:rsidRPr="0073783C">
        <w:rPr>
          <w:vertAlign w:val="subscript"/>
          <w:lang w:eastAsia="x-none"/>
        </w:rPr>
        <w:t>Meas</w:t>
      </w:r>
      <w:proofErr w:type="spellEnd"/>
      <w:r w:rsidRPr="0073783C">
        <w:rPr>
          <w:lang w:eastAsia="x-none"/>
        </w:rPr>
        <w:t>=</w:t>
      </w:r>
      <w:r w:rsidRPr="0073783C">
        <w:rPr>
          <w:rFonts w:ascii="Symbol" w:hAnsi="Symbol"/>
          <w:lang w:eastAsia="x-none"/>
        </w:rPr>
        <w:t></w:t>
      </w:r>
      <w:r w:rsidRPr="0073783C">
        <w:rPr>
          <w:rFonts w:ascii="Symbol" w:hAnsi="Symbol"/>
          <w:lang w:eastAsia="x-none"/>
        </w:rPr>
        <w:t></w:t>
      </w:r>
      <w:r w:rsidRPr="0073783C">
        <w:rPr>
          <w:lang w:eastAsia="x-none"/>
        </w:rPr>
        <w:t xml:space="preserve"> </w:t>
      </w:r>
      <w:proofErr w:type="spellStart"/>
      <w:r w:rsidRPr="0073783C">
        <w:rPr>
          <w:lang w:eastAsia="x-none"/>
        </w:rPr>
        <w:t>Pol</w:t>
      </w:r>
      <w:r w:rsidRPr="0073783C">
        <w:rPr>
          <w:vertAlign w:val="subscript"/>
          <w:lang w:eastAsia="x-none"/>
        </w:rPr>
        <w:t>Link</w:t>
      </w:r>
      <w:proofErr w:type="spellEnd"/>
      <w:r w:rsidRPr="0073783C">
        <w:rPr>
          <w:lang w:eastAsia="x-none"/>
        </w:rPr>
        <w:t>=</w:t>
      </w:r>
      <w:r w:rsidRPr="0073783C">
        <w:rPr>
          <w:rFonts w:ascii="Symbol" w:hAnsi="Symbol"/>
          <w:lang w:eastAsia="x-none"/>
        </w:rPr>
        <w:t></w:t>
      </w:r>
      <w:r w:rsidRPr="0073783C">
        <w:rPr>
          <w:rFonts w:ascii="Symbol" w:hAnsi="Symbol"/>
          <w:lang w:eastAsia="x-none"/>
        </w:rPr>
        <w:t></w:t>
      </w:r>
      <w:r w:rsidRPr="0073783C">
        <w:rPr>
          <w:lang w:eastAsia="x-none"/>
        </w:rPr>
        <w:t xml:space="preserve"> +1/EIS(</w:t>
      </w:r>
      <w:proofErr w:type="spellStart"/>
      <w:r w:rsidRPr="0073783C">
        <w:rPr>
          <w:lang w:eastAsia="x-none"/>
        </w:rPr>
        <w:t>Pol</w:t>
      </w:r>
      <w:r w:rsidRPr="0073783C">
        <w:rPr>
          <w:vertAlign w:val="subscript"/>
          <w:lang w:eastAsia="x-none"/>
        </w:rPr>
        <w:t>Meas</w:t>
      </w:r>
      <w:proofErr w:type="spellEnd"/>
      <w:r w:rsidRPr="0073783C">
        <w:rPr>
          <w:lang w:eastAsia="x-none"/>
        </w:rPr>
        <w:t>=</w:t>
      </w:r>
      <w:r w:rsidRPr="0073783C">
        <w:rPr>
          <w:rFonts w:ascii="Symbol" w:hAnsi="Symbol"/>
          <w:lang w:eastAsia="x-none"/>
        </w:rPr>
        <w:t></w:t>
      </w:r>
      <w:r w:rsidRPr="0073783C">
        <w:rPr>
          <w:rFonts w:ascii="Symbol" w:hAnsi="Symbol"/>
          <w:lang w:eastAsia="x-none"/>
        </w:rPr>
        <w:t></w:t>
      </w:r>
      <w:r w:rsidRPr="0073783C">
        <w:rPr>
          <w:lang w:eastAsia="x-none"/>
        </w:rPr>
        <w:t xml:space="preserve"> </w:t>
      </w:r>
      <w:proofErr w:type="spellStart"/>
      <w:r w:rsidRPr="0073783C">
        <w:rPr>
          <w:lang w:eastAsia="x-none"/>
        </w:rPr>
        <w:t>Pol</w:t>
      </w:r>
      <w:r w:rsidRPr="0073783C">
        <w:rPr>
          <w:vertAlign w:val="subscript"/>
          <w:lang w:eastAsia="x-none"/>
        </w:rPr>
        <w:t>Link</w:t>
      </w:r>
      <w:proofErr w:type="spellEnd"/>
      <w:r w:rsidRPr="0073783C">
        <w:rPr>
          <w:lang w:eastAsia="x-none"/>
        </w:rPr>
        <w:t>=</w:t>
      </w:r>
      <w:r w:rsidRPr="0073783C">
        <w:rPr>
          <w:rFonts w:ascii="Symbol" w:hAnsi="Symbol"/>
          <w:lang w:eastAsia="x-none"/>
        </w:rPr>
        <w:t></w:t>
      </w:r>
      <w:r w:rsidRPr="0073783C">
        <w:rPr>
          <w:rFonts w:ascii="Symbol" w:hAnsi="Symbol"/>
          <w:lang w:eastAsia="x-none"/>
        </w:rPr>
        <w:t></w:t>
      </w:r>
      <w:r w:rsidRPr="0073783C">
        <w:rPr>
          <w:lang w:eastAsia="x-none"/>
        </w:rPr>
        <w:t>]</w:t>
      </w:r>
      <w:r w:rsidRPr="0073783C">
        <w:rPr>
          <w:vertAlign w:val="superscript"/>
          <w:lang w:eastAsia="x-none"/>
        </w:rPr>
        <w:t>-1</w:t>
      </w:r>
    </w:p>
    <w:p w14:paraId="38A93229" w14:textId="77777777" w:rsidR="001F3CB3" w:rsidRPr="0073783C" w:rsidRDefault="001F3CB3" w:rsidP="001F3CB3">
      <w:r w:rsidRPr="0073783C">
        <w:t>The RX beam peak direction is where the minimum “averaged EIS” is found.</w:t>
      </w:r>
    </w:p>
    <w:p w14:paraId="62E50155" w14:textId="77777777" w:rsidR="00764821" w:rsidRDefault="00764821" w:rsidP="00764821">
      <w:pPr>
        <w:pStyle w:val="Guidance"/>
        <w:rPr>
          <w:sz w:val="22"/>
          <w:szCs w:val="22"/>
        </w:rPr>
      </w:pPr>
    </w:p>
    <w:p w14:paraId="3CC8C73A" w14:textId="112DE768" w:rsidR="00764821" w:rsidRDefault="00764821" w:rsidP="00764821">
      <w:pPr>
        <w:pStyle w:val="Guidance"/>
        <w:rPr>
          <w:sz w:val="22"/>
          <w:szCs w:val="22"/>
        </w:rPr>
      </w:pPr>
      <w:r w:rsidRPr="00C71086">
        <w:rPr>
          <w:sz w:val="22"/>
          <w:szCs w:val="22"/>
        </w:rPr>
        <w:t xml:space="preserve">&lt; </w:t>
      </w:r>
      <w:r>
        <w:rPr>
          <w:sz w:val="22"/>
          <w:szCs w:val="22"/>
        </w:rPr>
        <w:t>end</w:t>
      </w:r>
      <w:r w:rsidRPr="00C71086">
        <w:rPr>
          <w:sz w:val="22"/>
          <w:szCs w:val="22"/>
        </w:rPr>
        <w:t xml:space="preserve"> of changes </w:t>
      </w:r>
      <w:r>
        <w:rPr>
          <w:sz w:val="22"/>
          <w:szCs w:val="22"/>
        </w:rPr>
        <w:t>3</w:t>
      </w:r>
      <w:r w:rsidRPr="00C71086">
        <w:rPr>
          <w:sz w:val="22"/>
          <w:szCs w:val="22"/>
        </w:rPr>
        <w:t>&gt;</w:t>
      </w:r>
    </w:p>
    <w:p w14:paraId="473C7723" w14:textId="77777777" w:rsidR="009F2380" w:rsidRPr="00C71086" w:rsidRDefault="009F2380" w:rsidP="005C33F0">
      <w:pPr>
        <w:pStyle w:val="Guidance"/>
        <w:rPr>
          <w:sz w:val="22"/>
          <w:szCs w:val="22"/>
        </w:rPr>
      </w:pPr>
    </w:p>
    <w:p w14:paraId="1E07F784" w14:textId="0C9E9A22" w:rsidR="00282F06" w:rsidRPr="00282F06" w:rsidRDefault="00282F06" w:rsidP="009F2380">
      <w:pPr>
        <w:keepNext/>
        <w:keepLines/>
        <w:spacing w:before="180"/>
        <w:ind w:left="1134" w:hanging="1134"/>
        <w:outlineLvl w:val="1"/>
      </w:pPr>
    </w:p>
    <w:sectPr w:rsidR="00282F06" w:rsidRPr="00282F0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207DC8" w14:textId="77777777" w:rsidR="00BC42DE" w:rsidRDefault="00BC42DE">
      <w:r>
        <w:separator/>
      </w:r>
    </w:p>
  </w:endnote>
  <w:endnote w:type="continuationSeparator" w:id="0">
    <w:p w14:paraId="22E4DCFC" w14:textId="77777777" w:rsidR="00BC42DE" w:rsidRDefault="00BC4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C754CE" w14:textId="77777777" w:rsidR="00BC42DE" w:rsidRDefault="00BC42DE">
      <w:r>
        <w:separator/>
      </w:r>
    </w:p>
  </w:footnote>
  <w:footnote w:type="continuationSeparator" w:id="0">
    <w:p w14:paraId="4D601545" w14:textId="77777777" w:rsidR="00BC42DE" w:rsidRDefault="00BC4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F6D7B" w:rsidRDefault="003F6D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F6D7B" w:rsidRDefault="003F6D7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F6D7B" w:rsidRDefault="003F6D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2"/>
  </w:num>
  <w:num w:numId="5">
    <w:abstractNumId w:val="9"/>
  </w:num>
  <w:num w:numId="6">
    <w:abstractNumId w:val="19"/>
  </w:num>
  <w:num w:numId="7">
    <w:abstractNumId w:val="2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3"/>
  </w:num>
  <w:num w:numId="10">
    <w:abstractNumId w:val="7"/>
  </w:num>
  <w:num w:numId="11">
    <w:abstractNumId w:val="4"/>
  </w:num>
  <w:num w:numId="12">
    <w:abstractNumId w:val="10"/>
  </w:num>
  <w:num w:numId="13">
    <w:abstractNumId w:val="11"/>
  </w:num>
  <w:num w:numId="14">
    <w:abstractNumId w:val="8"/>
  </w:num>
  <w:num w:numId="15">
    <w:abstractNumId w:val="1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4"/>
  </w:num>
  <w:num w:numId="23">
    <w:abstractNumId w:val="15"/>
  </w:num>
  <w:num w:numId="2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8D"/>
    <w:rsid w:val="00022E4A"/>
    <w:rsid w:val="00032854"/>
    <w:rsid w:val="00034D94"/>
    <w:rsid w:val="000356F9"/>
    <w:rsid w:val="00043E9E"/>
    <w:rsid w:val="00046273"/>
    <w:rsid w:val="00062088"/>
    <w:rsid w:val="00085B3D"/>
    <w:rsid w:val="000A5880"/>
    <w:rsid w:val="000A6394"/>
    <w:rsid w:val="000B7FED"/>
    <w:rsid w:val="000C038A"/>
    <w:rsid w:val="000C6598"/>
    <w:rsid w:val="000D44B3"/>
    <w:rsid w:val="0011328D"/>
    <w:rsid w:val="001177D6"/>
    <w:rsid w:val="00121927"/>
    <w:rsid w:val="00145D43"/>
    <w:rsid w:val="00146D61"/>
    <w:rsid w:val="00192C46"/>
    <w:rsid w:val="001A08B3"/>
    <w:rsid w:val="001A7B60"/>
    <w:rsid w:val="001B52F0"/>
    <w:rsid w:val="001B7A65"/>
    <w:rsid w:val="001C1FC6"/>
    <w:rsid w:val="001E41F3"/>
    <w:rsid w:val="001E4A28"/>
    <w:rsid w:val="001F3CB3"/>
    <w:rsid w:val="002115AC"/>
    <w:rsid w:val="00235A7E"/>
    <w:rsid w:val="00241884"/>
    <w:rsid w:val="0026004D"/>
    <w:rsid w:val="002640DD"/>
    <w:rsid w:val="00272005"/>
    <w:rsid w:val="0027276A"/>
    <w:rsid w:val="00275D12"/>
    <w:rsid w:val="00282F06"/>
    <w:rsid w:val="00284FEB"/>
    <w:rsid w:val="002860C4"/>
    <w:rsid w:val="002A375C"/>
    <w:rsid w:val="002B220A"/>
    <w:rsid w:val="002B5741"/>
    <w:rsid w:val="002C1F2F"/>
    <w:rsid w:val="002C4F1D"/>
    <w:rsid w:val="002D056B"/>
    <w:rsid w:val="002E472E"/>
    <w:rsid w:val="00305409"/>
    <w:rsid w:val="00305697"/>
    <w:rsid w:val="00354984"/>
    <w:rsid w:val="003609EF"/>
    <w:rsid w:val="0036231A"/>
    <w:rsid w:val="003645BC"/>
    <w:rsid w:val="00367F1C"/>
    <w:rsid w:val="00370C12"/>
    <w:rsid w:val="00374DD4"/>
    <w:rsid w:val="003C4EA9"/>
    <w:rsid w:val="003C5EAD"/>
    <w:rsid w:val="003C6D3A"/>
    <w:rsid w:val="003D3F2B"/>
    <w:rsid w:val="003E1A36"/>
    <w:rsid w:val="003F303B"/>
    <w:rsid w:val="003F6D7B"/>
    <w:rsid w:val="003F7CE9"/>
    <w:rsid w:val="00404EDA"/>
    <w:rsid w:val="00405A04"/>
    <w:rsid w:val="00410371"/>
    <w:rsid w:val="00416206"/>
    <w:rsid w:val="0042222D"/>
    <w:rsid w:val="004242F1"/>
    <w:rsid w:val="00467B36"/>
    <w:rsid w:val="00476178"/>
    <w:rsid w:val="004770C9"/>
    <w:rsid w:val="0048347E"/>
    <w:rsid w:val="0048780C"/>
    <w:rsid w:val="004B75B7"/>
    <w:rsid w:val="0051580D"/>
    <w:rsid w:val="00516429"/>
    <w:rsid w:val="00547111"/>
    <w:rsid w:val="00562A7B"/>
    <w:rsid w:val="0058239E"/>
    <w:rsid w:val="005915AA"/>
    <w:rsid w:val="00592D74"/>
    <w:rsid w:val="005A2FAA"/>
    <w:rsid w:val="005B0D74"/>
    <w:rsid w:val="005C33F0"/>
    <w:rsid w:val="005E2C44"/>
    <w:rsid w:val="005E4242"/>
    <w:rsid w:val="00621188"/>
    <w:rsid w:val="006257ED"/>
    <w:rsid w:val="006275FF"/>
    <w:rsid w:val="006636E4"/>
    <w:rsid w:val="00663B8F"/>
    <w:rsid w:val="00665C47"/>
    <w:rsid w:val="00695808"/>
    <w:rsid w:val="006961F4"/>
    <w:rsid w:val="006A14F1"/>
    <w:rsid w:val="006B2B44"/>
    <w:rsid w:val="006B46FB"/>
    <w:rsid w:val="006D302B"/>
    <w:rsid w:val="006E21FB"/>
    <w:rsid w:val="006E6FD1"/>
    <w:rsid w:val="006F74F1"/>
    <w:rsid w:val="00725FC6"/>
    <w:rsid w:val="00736CC1"/>
    <w:rsid w:val="007444E8"/>
    <w:rsid w:val="00764821"/>
    <w:rsid w:val="007715C7"/>
    <w:rsid w:val="00776824"/>
    <w:rsid w:val="00792342"/>
    <w:rsid w:val="007977A8"/>
    <w:rsid w:val="007B08B7"/>
    <w:rsid w:val="007B512A"/>
    <w:rsid w:val="007B7487"/>
    <w:rsid w:val="007C2097"/>
    <w:rsid w:val="007D6A07"/>
    <w:rsid w:val="007F7259"/>
    <w:rsid w:val="008001F7"/>
    <w:rsid w:val="008040A8"/>
    <w:rsid w:val="008279FA"/>
    <w:rsid w:val="008626E7"/>
    <w:rsid w:val="00862CB7"/>
    <w:rsid w:val="00863171"/>
    <w:rsid w:val="00870EE7"/>
    <w:rsid w:val="0088417D"/>
    <w:rsid w:val="008863B9"/>
    <w:rsid w:val="00897ED2"/>
    <w:rsid w:val="008A45A6"/>
    <w:rsid w:val="008B7795"/>
    <w:rsid w:val="008F3789"/>
    <w:rsid w:val="008F6536"/>
    <w:rsid w:val="008F686C"/>
    <w:rsid w:val="009071C4"/>
    <w:rsid w:val="009148DE"/>
    <w:rsid w:val="00920B39"/>
    <w:rsid w:val="00941E30"/>
    <w:rsid w:val="00943BC5"/>
    <w:rsid w:val="0097069D"/>
    <w:rsid w:val="009777D9"/>
    <w:rsid w:val="00991B88"/>
    <w:rsid w:val="00992889"/>
    <w:rsid w:val="009A5753"/>
    <w:rsid w:val="009A579D"/>
    <w:rsid w:val="009B6193"/>
    <w:rsid w:val="009C0285"/>
    <w:rsid w:val="009D2E16"/>
    <w:rsid w:val="009E3297"/>
    <w:rsid w:val="009F2380"/>
    <w:rsid w:val="009F734F"/>
    <w:rsid w:val="00A055BA"/>
    <w:rsid w:val="00A246B6"/>
    <w:rsid w:val="00A4416B"/>
    <w:rsid w:val="00A47E70"/>
    <w:rsid w:val="00A50CF0"/>
    <w:rsid w:val="00A751FC"/>
    <w:rsid w:val="00A7671C"/>
    <w:rsid w:val="00A8047D"/>
    <w:rsid w:val="00A850EC"/>
    <w:rsid w:val="00AA2CBC"/>
    <w:rsid w:val="00AC5820"/>
    <w:rsid w:val="00AC58E6"/>
    <w:rsid w:val="00AD1CD8"/>
    <w:rsid w:val="00AD3E32"/>
    <w:rsid w:val="00AF61F4"/>
    <w:rsid w:val="00B127D1"/>
    <w:rsid w:val="00B2320C"/>
    <w:rsid w:val="00B258BB"/>
    <w:rsid w:val="00B33124"/>
    <w:rsid w:val="00B67B97"/>
    <w:rsid w:val="00B968C8"/>
    <w:rsid w:val="00BA1411"/>
    <w:rsid w:val="00BA3EC5"/>
    <w:rsid w:val="00BA51D9"/>
    <w:rsid w:val="00BA6B7A"/>
    <w:rsid w:val="00BA73F4"/>
    <w:rsid w:val="00BB5DFC"/>
    <w:rsid w:val="00BC42DE"/>
    <w:rsid w:val="00BD279D"/>
    <w:rsid w:val="00BD3944"/>
    <w:rsid w:val="00BD6BB8"/>
    <w:rsid w:val="00BF1F7F"/>
    <w:rsid w:val="00C3645E"/>
    <w:rsid w:val="00C66BA2"/>
    <w:rsid w:val="00C70441"/>
    <w:rsid w:val="00C71086"/>
    <w:rsid w:val="00C90DAC"/>
    <w:rsid w:val="00C92DB5"/>
    <w:rsid w:val="00C95985"/>
    <w:rsid w:val="00CB4EDC"/>
    <w:rsid w:val="00CC5026"/>
    <w:rsid w:val="00CC68D0"/>
    <w:rsid w:val="00CD0BAE"/>
    <w:rsid w:val="00CD32DE"/>
    <w:rsid w:val="00CF7170"/>
    <w:rsid w:val="00CF751E"/>
    <w:rsid w:val="00D03F9A"/>
    <w:rsid w:val="00D06D51"/>
    <w:rsid w:val="00D24991"/>
    <w:rsid w:val="00D33FA9"/>
    <w:rsid w:val="00D3646F"/>
    <w:rsid w:val="00D50255"/>
    <w:rsid w:val="00D6386A"/>
    <w:rsid w:val="00D66520"/>
    <w:rsid w:val="00D8144F"/>
    <w:rsid w:val="00DC0FBD"/>
    <w:rsid w:val="00DC595F"/>
    <w:rsid w:val="00DC7367"/>
    <w:rsid w:val="00DE34CF"/>
    <w:rsid w:val="00E13F3D"/>
    <w:rsid w:val="00E21077"/>
    <w:rsid w:val="00E31863"/>
    <w:rsid w:val="00E34898"/>
    <w:rsid w:val="00E54AE1"/>
    <w:rsid w:val="00E60D7D"/>
    <w:rsid w:val="00E63F20"/>
    <w:rsid w:val="00E645E9"/>
    <w:rsid w:val="00E8411C"/>
    <w:rsid w:val="00EB090B"/>
    <w:rsid w:val="00EB09B7"/>
    <w:rsid w:val="00EB3F1C"/>
    <w:rsid w:val="00EE7D7C"/>
    <w:rsid w:val="00F11875"/>
    <w:rsid w:val="00F22E8F"/>
    <w:rsid w:val="00F25D98"/>
    <w:rsid w:val="00F300FB"/>
    <w:rsid w:val="00F4590C"/>
    <w:rsid w:val="00F62F3E"/>
    <w:rsid w:val="00F8225D"/>
    <w:rsid w:val="00FB023E"/>
    <w:rsid w:val="00FB150B"/>
    <w:rsid w:val="00FB6386"/>
    <w:rsid w:val="00FE4C0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5C33F0"/>
    <w:rPr>
      <w:rFonts w:ascii="Arial" w:hAnsi="Arial"/>
      <w:sz w:val="18"/>
      <w:lang w:val="en-GB" w:eastAsia="en-US"/>
    </w:rPr>
  </w:style>
  <w:style w:type="character" w:customStyle="1" w:styleId="THChar">
    <w:name w:val="TH Char"/>
    <w:link w:val="TH"/>
    <w:qFormat/>
    <w:rsid w:val="005C33F0"/>
    <w:rPr>
      <w:rFonts w:ascii="Arial" w:hAnsi="Arial"/>
      <w:b/>
      <w:lang w:val="en-GB" w:eastAsia="en-US"/>
    </w:rPr>
  </w:style>
  <w:style w:type="character" w:customStyle="1" w:styleId="TAHCar">
    <w:name w:val="TAH Car"/>
    <w:link w:val="TAH"/>
    <w:qFormat/>
    <w:rsid w:val="005C33F0"/>
    <w:rPr>
      <w:rFonts w:ascii="Arial" w:hAnsi="Arial"/>
      <w:b/>
      <w:sz w:val="18"/>
      <w:lang w:val="en-GB" w:eastAsia="en-US"/>
    </w:rPr>
  </w:style>
  <w:style w:type="paragraph" w:customStyle="1" w:styleId="Guidance">
    <w:name w:val="Guidance"/>
    <w:basedOn w:val="Normal"/>
    <w:link w:val="GuidanceChar"/>
    <w:rsid w:val="005C33F0"/>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5C33F0"/>
    <w:rPr>
      <w:rFonts w:ascii="Times New Roman" w:eastAsia="SimSun" w:hAnsi="Times New Roman"/>
      <w:i/>
      <w:color w:val="0000FF"/>
      <w:lang w:val="en-GB" w:eastAsia="en-US"/>
    </w:rPr>
  </w:style>
  <w:style w:type="character" w:customStyle="1" w:styleId="TANChar">
    <w:name w:val="TAN Char"/>
    <w:link w:val="TAN"/>
    <w:qFormat/>
    <w:rsid w:val="00282F06"/>
    <w:rPr>
      <w:rFonts w:ascii="Arial" w:hAnsi="Arial"/>
      <w:sz w:val="18"/>
      <w:lang w:val="en-GB" w:eastAsia="en-US"/>
    </w:rPr>
  </w:style>
  <w:style w:type="character" w:customStyle="1" w:styleId="EQChar">
    <w:name w:val="EQ Char"/>
    <w:link w:val="EQ"/>
    <w:qFormat/>
    <w:locked/>
    <w:rsid w:val="00282F06"/>
    <w:rPr>
      <w:rFonts w:ascii="Times New Roman" w:hAnsi="Times New Roman"/>
      <w:noProof/>
      <w:lang w:val="en-GB" w:eastAsia="en-US"/>
    </w:rPr>
  </w:style>
  <w:style w:type="character" w:customStyle="1" w:styleId="TALChar">
    <w:name w:val="TAL Char"/>
    <w:link w:val="TAL"/>
    <w:qFormat/>
    <w:rsid w:val="00282F06"/>
    <w:rPr>
      <w:rFonts w:ascii="Arial" w:hAnsi="Arial"/>
      <w:sz w:val="18"/>
      <w:lang w:val="en-GB" w:eastAsia="en-US"/>
    </w:rPr>
  </w:style>
  <w:style w:type="character" w:customStyle="1" w:styleId="TACCar">
    <w:name w:val="TAC Car"/>
    <w:qFormat/>
    <w:rsid w:val="00282F06"/>
    <w:rPr>
      <w:rFonts w:ascii="Arial" w:hAnsi="Arial"/>
      <w:sz w:val="18"/>
    </w:rPr>
  </w:style>
  <w:style w:type="paragraph" w:styleId="Revision">
    <w:name w:val="Revision"/>
    <w:hidden/>
    <w:rsid w:val="00282F06"/>
    <w:rPr>
      <w:rFonts w:ascii="Times New Roman" w:hAnsi="Times New Roman"/>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00178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00178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0178D"/>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00178D"/>
    <w:rPr>
      <w:rFonts w:ascii="Arial" w:hAnsi="Arial"/>
      <w:sz w:val="22"/>
      <w:lang w:val="en-GB" w:eastAsia="en-US"/>
    </w:rPr>
  </w:style>
  <w:style w:type="character" w:customStyle="1" w:styleId="H6Char">
    <w:name w:val="H6 Char"/>
    <w:link w:val="H6"/>
    <w:qFormat/>
    <w:locked/>
    <w:rsid w:val="0000178D"/>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0178D"/>
    <w:rPr>
      <w:rFonts w:ascii="Arial" w:hAnsi="Arial"/>
      <w:b/>
      <w:noProof/>
      <w:sz w:val="18"/>
      <w:lang w:val="en-GB" w:eastAsia="en-US"/>
    </w:rPr>
  </w:style>
  <w:style w:type="character" w:customStyle="1" w:styleId="NOChar">
    <w:name w:val="NO Char"/>
    <w:link w:val="NO"/>
    <w:qFormat/>
    <w:rsid w:val="0000178D"/>
    <w:rPr>
      <w:rFonts w:ascii="Times New Roman" w:hAnsi="Times New Roman"/>
      <w:lang w:val="en-GB" w:eastAsia="en-US"/>
    </w:rPr>
  </w:style>
  <w:style w:type="character" w:customStyle="1" w:styleId="EXChar">
    <w:name w:val="EX Char"/>
    <w:link w:val="EX"/>
    <w:locked/>
    <w:rsid w:val="0000178D"/>
    <w:rPr>
      <w:rFonts w:ascii="Times New Roman" w:hAnsi="Times New Roman"/>
      <w:lang w:val="en-GB" w:eastAsia="en-US"/>
    </w:rPr>
  </w:style>
  <w:style w:type="character" w:customStyle="1" w:styleId="B1Zchn">
    <w:name w:val="B1 Zchn"/>
    <w:link w:val="B10"/>
    <w:rsid w:val="0000178D"/>
    <w:rPr>
      <w:rFonts w:ascii="Times New Roman" w:hAnsi="Times New Roman"/>
      <w:lang w:val="en-GB" w:eastAsia="en-US"/>
    </w:rPr>
  </w:style>
  <w:style w:type="character" w:customStyle="1" w:styleId="EditorsNoteChar">
    <w:name w:val="Editor's Note Char"/>
    <w:link w:val="EditorsNote"/>
    <w:qFormat/>
    <w:locked/>
    <w:rsid w:val="0000178D"/>
    <w:rPr>
      <w:rFonts w:ascii="Times New Roman" w:hAnsi="Times New Roman"/>
      <w:color w:val="FF0000"/>
      <w:lang w:val="en-GB" w:eastAsia="en-US"/>
    </w:rPr>
  </w:style>
  <w:style w:type="character" w:customStyle="1" w:styleId="TFChar">
    <w:name w:val="TF Char"/>
    <w:link w:val="TF"/>
    <w:qFormat/>
    <w:rsid w:val="0000178D"/>
    <w:rPr>
      <w:rFonts w:ascii="Arial" w:hAnsi="Arial"/>
      <w:b/>
      <w:lang w:val="en-GB" w:eastAsia="en-US"/>
    </w:rPr>
  </w:style>
  <w:style w:type="character" w:customStyle="1" w:styleId="B2Char">
    <w:name w:val="B2 Char"/>
    <w:link w:val="B20"/>
    <w:rsid w:val="0000178D"/>
    <w:rPr>
      <w:rFonts w:ascii="Times New Roman" w:hAnsi="Times New Roman"/>
      <w:lang w:val="en-GB" w:eastAsia="en-US"/>
    </w:rPr>
  </w:style>
  <w:style w:type="character" w:customStyle="1" w:styleId="B2Car">
    <w:name w:val="B2 Car"/>
    <w:rsid w:val="0000178D"/>
    <w:rPr>
      <w:lang w:val="en-GB" w:eastAsia="en-US"/>
    </w:rPr>
  </w:style>
  <w:style w:type="character" w:customStyle="1" w:styleId="CommentTextChar">
    <w:name w:val="Comment Text Char"/>
    <w:link w:val="CommentText"/>
    <w:rsid w:val="0000178D"/>
    <w:rPr>
      <w:rFonts w:ascii="Times New Roman" w:hAnsi="Times New Roman"/>
      <w:lang w:val="en-GB" w:eastAsia="en-US"/>
    </w:rPr>
  </w:style>
  <w:style w:type="character" w:customStyle="1" w:styleId="CommentSubjectChar">
    <w:name w:val="Comment Subject Char"/>
    <w:link w:val="CommentSubject"/>
    <w:rsid w:val="0000178D"/>
    <w:rPr>
      <w:rFonts w:ascii="Times New Roman" w:hAnsi="Times New Roman"/>
      <w:b/>
      <w:bCs/>
      <w:lang w:val="en-GB" w:eastAsia="en-US"/>
    </w:rPr>
  </w:style>
  <w:style w:type="character" w:customStyle="1" w:styleId="BalloonTextChar">
    <w:name w:val="Balloon Text Char"/>
    <w:link w:val="BalloonText"/>
    <w:rsid w:val="0000178D"/>
    <w:rPr>
      <w:rFonts w:ascii="Tahoma" w:hAnsi="Tahoma" w:cs="Tahoma"/>
      <w:sz w:val="16"/>
      <w:szCs w:val="16"/>
      <w:lang w:val="en-GB" w:eastAsia="en-US"/>
    </w:rPr>
  </w:style>
  <w:style w:type="character" w:customStyle="1" w:styleId="B1Char">
    <w:name w:val="B1 Char"/>
    <w:rsid w:val="0000178D"/>
    <w:rPr>
      <w:lang w:val="en-GB" w:eastAsia="en-US" w:bidi="ar-SA"/>
    </w:rPr>
  </w:style>
  <w:style w:type="paragraph" w:styleId="ListParagraph">
    <w:name w:val="List Paragraph"/>
    <w:basedOn w:val="Normal"/>
    <w:link w:val="ListParagraphChar"/>
    <w:uiPriority w:val="34"/>
    <w:qFormat/>
    <w:rsid w:val="0000178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00178D"/>
    <w:rPr>
      <w:rFonts w:ascii="Calibri" w:eastAsia="Calibri" w:hAnsi="Calibri"/>
      <w:sz w:val="22"/>
      <w:szCs w:val="22"/>
      <w:lang w:val="en-GB" w:eastAsia="en-GB"/>
    </w:rPr>
  </w:style>
  <w:style w:type="paragraph" w:styleId="NormalWeb">
    <w:name w:val="Normal (Web)"/>
    <w:basedOn w:val="Normal"/>
    <w:unhideWhenUsed/>
    <w:rsid w:val="0000178D"/>
    <w:pPr>
      <w:overflowPunct w:val="0"/>
      <w:autoSpaceDE w:val="0"/>
      <w:autoSpaceDN w:val="0"/>
      <w:adjustRightInd w:val="0"/>
      <w:spacing w:before="100" w:beforeAutospacing="1" w:after="100" w:afterAutospacing="1"/>
      <w:textAlignment w:val="baseline"/>
    </w:pPr>
    <w:rPr>
      <w:rFonts w:eastAsia="PMingLiU"/>
      <w:sz w:val="24"/>
      <w:szCs w:val="24"/>
      <w:lang w:val="en-US"/>
    </w:rPr>
  </w:style>
  <w:style w:type="character" w:customStyle="1" w:styleId="TALCar">
    <w:name w:val="TAL Car"/>
    <w:qFormat/>
    <w:rsid w:val="0000178D"/>
    <w:rPr>
      <w:rFonts w:ascii="Arial" w:eastAsia="SimSun" w:hAnsi="Arial" w:cs="Times New Roman"/>
      <w:sz w:val="18"/>
      <w:szCs w:val="20"/>
      <w:lang w:val="en-GB"/>
    </w:rPr>
  </w:style>
  <w:style w:type="character" w:customStyle="1" w:styleId="10">
    <w:name w:val="未解析的提及1"/>
    <w:uiPriority w:val="99"/>
    <w:semiHidden/>
    <w:unhideWhenUsed/>
    <w:rsid w:val="0000178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0178D"/>
    <w:rPr>
      <w:rFonts w:ascii="Times New Roman" w:hAnsi="Times New Roman"/>
      <w:sz w:val="16"/>
      <w:lang w:val="en-GB" w:eastAsia="en-US"/>
    </w:rPr>
  </w:style>
  <w:style w:type="character" w:customStyle="1" w:styleId="DocumentMapChar">
    <w:name w:val="Document Map Char"/>
    <w:link w:val="DocumentMap"/>
    <w:rsid w:val="0000178D"/>
    <w:rPr>
      <w:rFonts w:ascii="Tahoma" w:hAnsi="Tahoma" w:cs="Tahoma"/>
      <w:shd w:val="clear" w:color="auto" w:fill="000080"/>
      <w:lang w:val="en-GB" w:eastAsia="en-US"/>
    </w:rPr>
  </w:style>
  <w:style w:type="paragraph" w:styleId="BodyTextIndent">
    <w:name w:val="Body Text Indent"/>
    <w:basedOn w:val="Normal"/>
    <w:link w:val="BodyTextIndentChar"/>
    <w:rsid w:val="0000178D"/>
    <w:pPr>
      <w:overflowPunct w:val="0"/>
      <w:autoSpaceDE w:val="0"/>
      <w:autoSpaceDN w:val="0"/>
      <w:adjustRightInd w:val="0"/>
      <w:spacing w:after="120"/>
      <w:ind w:left="360"/>
      <w:textAlignment w:val="baseline"/>
    </w:pPr>
    <w:rPr>
      <w:rFonts w:eastAsia="SimSun"/>
      <w:lang w:eastAsia="x-none"/>
    </w:rPr>
  </w:style>
  <w:style w:type="character" w:customStyle="1" w:styleId="BodyTextIndentChar">
    <w:name w:val="Body Text Indent Char"/>
    <w:basedOn w:val="DefaultParagraphFont"/>
    <w:link w:val="BodyTextIndent"/>
    <w:rsid w:val="0000178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00178D"/>
    <w:pPr>
      <w:overflowPunct w:val="0"/>
      <w:autoSpaceDE w:val="0"/>
      <w:autoSpaceDN w:val="0"/>
      <w:adjustRightInd w:val="0"/>
      <w:textAlignment w:val="baseline"/>
    </w:pPr>
    <w:rPr>
      <w:rFonts w:eastAsia="SimSun"/>
      <w:b/>
      <w:bCs/>
    </w:rPr>
  </w:style>
  <w:style w:type="character" w:customStyle="1" w:styleId="fontstyle01">
    <w:name w:val="fontstyle01"/>
    <w:rsid w:val="0000178D"/>
    <w:rPr>
      <w:rFonts w:ascii="Times New Roman" w:hAnsi="Times New Roman" w:hint="default"/>
      <w:b w:val="0"/>
      <w:bCs w:val="0"/>
      <w:i w:val="0"/>
      <w:iCs w:val="0"/>
      <w:color w:val="000000"/>
      <w:sz w:val="20"/>
      <w:szCs w:val="20"/>
    </w:rPr>
  </w:style>
  <w:style w:type="table" w:styleId="TableGrid">
    <w:name w:val="Table Grid"/>
    <w:aliases w:val="SGS Table Basic 1"/>
    <w:basedOn w:val="TableNormal"/>
    <w:rsid w:val="0000178D"/>
    <w:rPr>
      <w:rFonts w:ascii="Calibri" w:eastAsia="Calibri" w:hAnsi="Calibri"/>
      <w:sz w:val="22"/>
      <w:szCs w:val="22"/>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178D"/>
    <w:pPr>
      <w:overflowPunct w:val="0"/>
      <w:autoSpaceDE w:val="0"/>
      <w:autoSpaceDN w:val="0"/>
      <w:adjustRightInd w:val="0"/>
      <w:spacing w:after="120"/>
      <w:textAlignment w:val="baseline"/>
    </w:pPr>
    <w:rPr>
      <w:rFonts w:eastAsia="SimSun"/>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0178D"/>
    <w:rPr>
      <w:rFonts w:ascii="Times New Roman" w:eastAsia="SimSun" w:hAnsi="Times New Roman"/>
      <w:lang w:val="en-GB" w:eastAsia="x-none"/>
    </w:rPr>
  </w:style>
  <w:style w:type="paragraph" w:styleId="PlainText">
    <w:name w:val="Plain Text"/>
    <w:basedOn w:val="Normal"/>
    <w:link w:val="PlainTextChar"/>
    <w:rsid w:val="0000178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00178D"/>
    <w:rPr>
      <w:rFonts w:ascii="Courier New" w:eastAsia="PMingLiU" w:hAnsi="Courier New"/>
      <w:kern w:val="2"/>
      <w:sz w:val="24"/>
      <w:szCs w:val="22"/>
      <w:lang w:val="nb-NO" w:eastAsia="zh-TW"/>
    </w:rPr>
  </w:style>
  <w:style w:type="character" w:customStyle="1" w:styleId="msoins0">
    <w:name w:val="msoins"/>
    <w:rsid w:val="0000178D"/>
  </w:style>
  <w:style w:type="character" w:customStyle="1" w:styleId="B2Char1">
    <w:name w:val="B2 Char1"/>
    <w:rsid w:val="0000178D"/>
    <w:rPr>
      <w:rFonts w:ascii="Times New Roman" w:hAnsi="Times New Roman"/>
      <w:lang w:val="en-GB"/>
    </w:rPr>
  </w:style>
  <w:style w:type="paragraph" w:customStyle="1" w:styleId="FL">
    <w:name w:val="FL"/>
    <w:basedOn w:val="Normal"/>
    <w:rsid w:val="0000178D"/>
    <w:pPr>
      <w:keepNext/>
      <w:keepLines/>
      <w:overflowPunct w:val="0"/>
      <w:autoSpaceDE w:val="0"/>
      <w:autoSpaceDN w:val="0"/>
      <w:adjustRightInd w:val="0"/>
      <w:spacing w:before="60"/>
      <w:jc w:val="center"/>
      <w:textAlignment w:val="baseline"/>
    </w:pPr>
    <w:rPr>
      <w:rFonts w:ascii="Arial" w:eastAsia="PMingLiU" w:hAnsi="Arial"/>
      <w:b/>
    </w:rPr>
  </w:style>
  <w:style w:type="paragraph" w:customStyle="1" w:styleId="B1">
    <w:name w:val="B1+"/>
    <w:basedOn w:val="B10"/>
    <w:link w:val="B1Car"/>
    <w:rsid w:val="0000178D"/>
    <w:pPr>
      <w:numPr>
        <w:numId w:val="1"/>
      </w:numPr>
      <w:overflowPunct w:val="0"/>
      <w:autoSpaceDE w:val="0"/>
      <w:autoSpaceDN w:val="0"/>
      <w:adjustRightInd w:val="0"/>
      <w:textAlignment w:val="baseline"/>
    </w:pPr>
    <w:rPr>
      <w:rFonts w:eastAsia="PMingLiU"/>
    </w:rPr>
  </w:style>
  <w:style w:type="character" w:customStyle="1" w:styleId="B1Car">
    <w:name w:val="B1+ Car"/>
    <w:link w:val="B1"/>
    <w:rsid w:val="0000178D"/>
    <w:rPr>
      <w:rFonts w:ascii="Times New Roman" w:eastAsia="PMingLiU" w:hAnsi="Times New Roman"/>
      <w:lang w:val="en-GB" w:eastAsia="en-US"/>
    </w:rPr>
  </w:style>
  <w:style w:type="character" w:customStyle="1" w:styleId="CRCoverPageChar">
    <w:name w:val="CR Cover Page Char"/>
    <w:link w:val="CRCoverPage"/>
    <w:rsid w:val="0000178D"/>
    <w:rPr>
      <w:rFonts w:ascii="Arial" w:hAnsi="Arial"/>
      <w:lang w:val="en-GB" w:eastAsia="en-US"/>
    </w:rPr>
  </w:style>
  <w:style w:type="paragraph" w:customStyle="1" w:styleId="TAJ">
    <w:name w:val="TAJ"/>
    <w:basedOn w:val="TH"/>
    <w:rsid w:val="0000178D"/>
    <w:pPr>
      <w:overflowPunct w:val="0"/>
      <w:autoSpaceDE w:val="0"/>
      <w:autoSpaceDN w:val="0"/>
      <w:adjustRightInd w:val="0"/>
      <w:textAlignment w:val="baseline"/>
    </w:pPr>
    <w:rPr>
      <w:rFonts w:eastAsia="Times New Roman"/>
      <w:lang w:eastAsia="en-GB"/>
    </w:rPr>
  </w:style>
  <w:style w:type="character" w:customStyle="1" w:styleId="ListBullet2Char">
    <w:name w:val="List Bullet 2 Char"/>
    <w:link w:val="ListBullet2"/>
    <w:rsid w:val="0000178D"/>
    <w:rPr>
      <w:rFonts w:ascii="Times New Roman" w:hAnsi="Times New Roman"/>
      <w:lang w:val="en-GB" w:eastAsia="en-US"/>
    </w:rPr>
  </w:style>
  <w:style w:type="character" w:customStyle="1" w:styleId="EditorsNoteCarCar">
    <w:name w:val="Editor's Note Car Car"/>
    <w:rsid w:val="0000178D"/>
    <w:rPr>
      <w:rFonts w:eastAsia="Times New Roman"/>
      <w:color w:val="FF0000"/>
    </w:rPr>
  </w:style>
  <w:style w:type="character" w:styleId="PageNumber">
    <w:name w:val="page number"/>
    <w:rsid w:val="0000178D"/>
  </w:style>
  <w:style w:type="character" w:customStyle="1" w:styleId="FooterChar">
    <w:name w:val="Footer Char"/>
    <w:aliases w:val="footer odd Char,footer Char,fo Char,pie de página Char"/>
    <w:link w:val="Footer"/>
    <w:rsid w:val="0000178D"/>
    <w:rPr>
      <w:rFonts w:ascii="Arial" w:hAnsi="Arial"/>
      <w:b/>
      <w:i/>
      <w:noProof/>
      <w:sz w:val="18"/>
      <w:lang w:val="en-GB" w:eastAsia="en-US"/>
    </w:rPr>
  </w:style>
  <w:style w:type="character" w:customStyle="1" w:styleId="TAL0">
    <w:name w:val="TAL (文字)"/>
    <w:locked/>
    <w:rsid w:val="0000178D"/>
    <w:rPr>
      <w:rFonts w:ascii="Arial" w:eastAsia="Times New Roman" w:hAnsi="Arial" w:cs="Arial"/>
      <w:sz w:val="18"/>
    </w:rPr>
  </w:style>
  <w:style w:type="numbering" w:customStyle="1" w:styleId="NoList1">
    <w:name w:val="No List1"/>
    <w:next w:val="NoList"/>
    <w:semiHidden/>
    <w:unhideWhenUsed/>
    <w:rsid w:val="0000178D"/>
  </w:style>
  <w:style w:type="paragraph" w:customStyle="1" w:styleId="TALCharChar">
    <w:name w:val="TAL Char Char"/>
    <w:basedOn w:val="Normal"/>
    <w:link w:val="TALCharCharChar"/>
    <w:rsid w:val="0000178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0178D"/>
    <w:rPr>
      <w:rFonts w:ascii="Arial" w:eastAsia="Calibri Light" w:hAnsi="Arial"/>
      <w:sz w:val="18"/>
      <w:lang w:val="x-none" w:eastAsia="ja-JP"/>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00178D"/>
    <w:rPr>
      <w:rFonts w:ascii="Arial" w:hAnsi="Arial"/>
      <w:sz w:val="36"/>
      <w:lang w:val="en-GB" w:eastAsia="en-US"/>
    </w:rPr>
  </w:style>
  <w:style w:type="character" w:customStyle="1" w:styleId="Heading6Char">
    <w:name w:val="Heading 6 Char"/>
    <w:aliases w:val="T1 Char,Header 6 Char"/>
    <w:link w:val="Heading6"/>
    <w:rsid w:val="0000178D"/>
    <w:rPr>
      <w:rFonts w:ascii="Arial" w:hAnsi="Arial"/>
      <w:lang w:val="en-GB" w:eastAsia="en-US"/>
    </w:rPr>
  </w:style>
  <w:style w:type="character" w:customStyle="1" w:styleId="Heading7Char">
    <w:name w:val="Heading 7 Char"/>
    <w:aliases w:val="L7 Char,Header 7 Char"/>
    <w:link w:val="Heading7"/>
    <w:rsid w:val="0000178D"/>
    <w:rPr>
      <w:rFonts w:ascii="Arial" w:hAnsi="Arial"/>
      <w:lang w:val="en-GB" w:eastAsia="en-US"/>
    </w:rPr>
  </w:style>
  <w:style w:type="character" w:customStyle="1" w:styleId="Heading8Char">
    <w:name w:val="Heading 8 Char"/>
    <w:link w:val="Heading8"/>
    <w:rsid w:val="0000178D"/>
    <w:rPr>
      <w:rFonts w:ascii="Arial" w:hAnsi="Arial"/>
      <w:sz w:val="36"/>
      <w:lang w:val="en-GB" w:eastAsia="en-US"/>
    </w:rPr>
  </w:style>
  <w:style w:type="character" w:customStyle="1" w:styleId="Heading9Char">
    <w:name w:val="Heading 9 Char"/>
    <w:link w:val="Heading9"/>
    <w:rsid w:val="0000178D"/>
    <w:rPr>
      <w:rFonts w:ascii="Arial" w:hAnsi="Arial"/>
      <w:sz w:val="36"/>
      <w:lang w:val="en-GB" w:eastAsia="en-US"/>
    </w:rPr>
  </w:style>
  <w:style w:type="character" w:customStyle="1" w:styleId="apple-converted-space">
    <w:name w:val="apple-converted-space"/>
    <w:rsid w:val="0000178D"/>
  </w:style>
  <w:style w:type="numbering" w:customStyle="1" w:styleId="NoList2">
    <w:name w:val="No List2"/>
    <w:next w:val="NoList"/>
    <w:semiHidden/>
    <w:unhideWhenUsed/>
    <w:rsid w:val="0000178D"/>
  </w:style>
  <w:style w:type="numbering" w:customStyle="1" w:styleId="NoList3">
    <w:name w:val="No List3"/>
    <w:next w:val="NoList"/>
    <w:semiHidden/>
    <w:unhideWhenUsed/>
    <w:rsid w:val="0000178D"/>
  </w:style>
  <w:style w:type="paragraph" w:customStyle="1" w:styleId="Separation">
    <w:name w:val="Separation"/>
    <w:basedOn w:val="Heading1"/>
    <w:next w:val="Normal"/>
    <w:rsid w:val="0000178D"/>
    <w:pPr>
      <w:pBdr>
        <w:top w:val="none" w:sz="0" w:space="0" w:color="auto"/>
      </w:pBdr>
    </w:pPr>
    <w:rPr>
      <w:rFonts w:eastAsia="Times New Roman"/>
      <w:b/>
      <w:color w:val="0000FF"/>
    </w:rPr>
  </w:style>
  <w:style w:type="character" w:customStyle="1" w:styleId="2">
    <w:name w:val="註解文字 字元2"/>
    <w:rsid w:val="0000178D"/>
    <w:rPr>
      <w:lang w:eastAsia="en-US"/>
    </w:rPr>
  </w:style>
  <w:style w:type="paragraph" w:customStyle="1" w:styleId="TableText">
    <w:name w:val="TableText"/>
    <w:basedOn w:val="BodyTextIndent"/>
    <w:rsid w:val="0000178D"/>
    <w:pPr>
      <w:keepNext/>
      <w:keepLines/>
      <w:snapToGrid w:val="0"/>
      <w:spacing w:after="180"/>
      <w:ind w:left="0"/>
      <w:jc w:val="center"/>
    </w:pPr>
    <w:rPr>
      <w:kern w:val="2"/>
      <w:lang w:eastAsia="en-GB"/>
    </w:rPr>
  </w:style>
  <w:style w:type="character" w:customStyle="1" w:styleId="ListChar">
    <w:name w:val="List Char"/>
    <w:link w:val="List"/>
    <w:rsid w:val="0000178D"/>
    <w:rPr>
      <w:rFonts w:ascii="Times New Roman" w:hAnsi="Times New Roman"/>
      <w:lang w:val="en-GB" w:eastAsia="en-US"/>
    </w:rPr>
  </w:style>
  <w:style w:type="paragraph" w:customStyle="1" w:styleId="Default">
    <w:name w:val="Default"/>
    <w:rsid w:val="0000178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UnresolvedMention1">
    <w:name w:val="Unresolved Mention1"/>
    <w:uiPriority w:val="99"/>
    <w:semiHidden/>
    <w:unhideWhenUsed/>
    <w:rsid w:val="0000178D"/>
    <w:rPr>
      <w:color w:val="808080"/>
      <w:shd w:val="clear" w:color="auto" w:fill="E6E6E6"/>
    </w:rPr>
  </w:style>
  <w:style w:type="character" w:styleId="SubtleReference">
    <w:name w:val="Subtle Reference"/>
    <w:uiPriority w:val="31"/>
    <w:qFormat/>
    <w:rsid w:val="0000178D"/>
    <w:rPr>
      <w:smallCaps/>
      <w:color w:val="5A5A5A"/>
    </w:rPr>
  </w:style>
  <w:style w:type="paragraph" w:customStyle="1" w:styleId="B2">
    <w:name w:val="B2+"/>
    <w:basedOn w:val="B20"/>
    <w:rsid w:val="0000178D"/>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00178D"/>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00178D"/>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00178D"/>
    <w:pPr>
      <w:numPr>
        <w:numId w:val="5"/>
      </w:numPr>
      <w:overflowPunct w:val="0"/>
      <w:autoSpaceDE w:val="0"/>
      <w:autoSpaceDN w:val="0"/>
      <w:adjustRightInd w:val="0"/>
      <w:textAlignment w:val="baseline"/>
    </w:pPr>
    <w:rPr>
      <w:rFonts w:eastAsia="SimSun"/>
      <w:lang w:eastAsia="en-GB"/>
    </w:rPr>
  </w:style>
  <w:style w:type="paragraph" w:customStyle="1" w:styleId="TB1">
    <w:name w:val="TB1"/>
    <w:basedOn w:val="Normal"/>
    <w:qFormat/>
    <w:rsid w:val="000017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017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00178D"/>
    <w:rPr>
      <w:rFonts w:ascii="Times New Roman" w:eastAsia="SimSun" w:hAnsi="Times New Roman"/>
      <w:b/>
      <w:bCs/>
      <w:lang w:val="en-GB" w:eastAsia="en-US"/>
    </w:rPr>
  </w:style>
  <w:style w:type="character" w:styleId="HTMLAcronym">
    <w:name w:val="HTML Acronym"/>
    <w:uiPriority w:val="99"/>
    <w:unhideWhenUsed/>
    <w:rsid w:val="0000178D"/>
  </w:style>
  <w:style w:type="character" w:customStyle="1" w:styleId="PLChar">
    <w:name w:val="PL Char"/>
    <w:link w:val="PL"/>
    <w:rsid w:val="0000178D"/>
    <w:rPr>
      <w:rFonts w:ascii="Courier New" w:hAnsi="Courier New"/>
      <w:noProof/>
      <w:sz w:val="16"/>
      <w:lang w:val="en-GB" w:eastAsia="en-US"/>
    </w:rPr>
  </w:style>
  <w:style w:type="paragraph" w:customStyle="1" w:styleId="ZK">
    <w:name w:val="ZK"/>
    <w:rsid w:val="000017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0178D"/>
    <w:pPr>
      <w:spacing w:line="360" w:lineRule="atLeast"/>
      <w:jc w:val="center"/>
    </w:pPr>
    <w:rPr>
      <w:rFonts w:ascii="Times New Roman" w:eastAsia="MS Mincho" w:hAnsi="Times New Roman"/>
      <w:lang w:val="en-GB" w:eastAsia="en-US"/>
    </w:rPr>
  </w:style>
  <w:style w:type="paragraph" w:customStyle="1" w:styleId="20">
    <w:name w:val="修订2"/>
    <w:hidden/>
    <w:semiHidden/>
    <w:rsid w:val="0000178D"/>
    <w:rPr>
      <w:rFonts w:ascii="Times New Roman" w:eastAsia="Batang" w:hAnsi="Times New Roman"/>
      <w:lang w:val="en-GB" w:eastAsia="en-US"/>
    </w:rPr>
  </w:style>
  <w:style w:type="character" w:customStyle="1" w:styleId="CharChar4">
    <w:name w:val="Char Char4"/>
    <w:rsid w:val="0000178D"/>
    <w:rPr>
      <w:rFonts w:ascii="Arial" w:hAnsi="Arial"/>
      <w:sz w:val="24"/>
      <w:lang w:val="en-GB" w:eastAsia="en-US" w:bidi="ar-SA"/>
    </w:rPr>
  </w:style>
  <w:style w:type="character" w:customStyle="1" w:styleId="CharChar3">
    <w:name w:val="Char Char3"/>
    <w:rsid w:val="0000178D"/>
    <w:rPr>
      <w:rFonts w:ascii="Arial" w:hAnsi="Arial"/>
      <w:sz w:val="22"/>
      <w:lang w:val="en-GB" w:eastAsia="en-US" w:bidi="ar-SA"/>
    </w:rPr>
  </w:style>
  <w:style w:type="character" w:customStyle="1" w:styleId="CharChar2">
    <w:name w:val="Char Char2"/>
    <w:rsid w:val="0000178D"/>
    <w:rPr>
      <w:rFonts w:ascii="Arial" w:hAnsi="Arial"/>
      <w:lang w:val="en-GB" w:eastAsia="en-US" w:bidi="ar-SA"/>
    </w:rPr>
  </w:style>
  <w:style w:type="character" w:customStyle="1" w:styleId="CharChar5">
    <w:name w:val="Char Char5"/>
    <w:rsid w:val="0000178D"/>
    <w:rPr>
      <w:rFonts w:ascii="Arial" w:hAnsi="Arial"/>
      <w:sz w:val="28"/>
      <w:lang w:val="en-GB" w:eastAsia="en-US" w:bidi="ar-SA"/>
    </w:rPr>
  </w:style>
  <w:style w:type="paragraph" w:customStyle="1" w:styleId="StyleTAC">
    <w:name w:val="Style TAC +"/>
    <w:basedOn w:val="TAC"/>
    <w:next w:val="TAC"/>
    <w:link w:val="StyleTACChar"/>
    <w:autoRedefine/>
    <w:rsid w:val="0000178D"/>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00178D"/>
    <w:rPr>
      <w:rFonts w:ascii="Arial" w:eastAsia="SimSun" w:hAnsi="Arial"/>
      <w:kern w:val="2"/>
      <w:sz w:val="18"/>
      <w:lang w:val="en-GB" w:eastAsia="ko-KR"/>
    </w:rPr>
  </w:style>
  <w:style w:type="character" w:customStyle="1" w:styleId="B1Char1">
    <w:name w:val="B1 Char1"/>
    <w:qFormat/>
    <w:rsid w:val="0000178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0178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00178D"/>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178D"/>
    <w:rPr>
      <w:rFonts w:ascii="Arial" w:hAnsi="Arial"/>
      <w:sz w:val="32"/>
      <w:lang w:val="en-GB"/>
    </w:rPr>
  </w:style>
  <w:style w:type="paragraph" w:customStyle="1" w:styleId="4">
    <w:name w:val="(文字) (文字)4"/>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0178D"/>
    <w:rPr>
      <w:rFonts w:ascii="Arial" w:hAnsi="Arial"/>
      <w:sz w:val="36"/>
      <w:lang w:val="en-GB"/>
    </w:rPr>
  </w:style>
  <w:style w:type="paragraph" w:styleId="IndexHeading">
    <w:name w:val="index heading"/>
    <w:basedOn w:val="Normal"/>
    <w:next w:val="Normal"/>
    <w:rsid w:val="0000178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BodyText2">
    <w:name w:val="Body Text 2"/>
    <w:basedOn w:val="Normal"/>
    <w:link w:val="BodyText2Char"/>
    <w:rsid w:val="0000178D"/>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00178D"/>
    <w:rPr>
      <w:rFonts w:ascii="Times New Roman" w:eastAsia="Times New Roman" w:hAnsi="Times New Roman"/>
      <w:i/>
      <w:lang w:val="en-GB" w:eastAsia="en-GB"/>
    </w:rPr>
  </w:style>
  <w:style w:type="paragraph" w:styleId="BodyText3">
    <w:name w:val="Body Text 3"/>
    <w:basedOn w:val="Normal"/>
    <w:link w:val="BodyText3Char"/>
    <w:rsid w:val="0000178D"/>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00178D"/>
    <w:rPr>
      <w:rFonts w:ascii="Times New Roman" w:eastAsia="Osaka" w:hAnsi="Times New Roman"/>
      <w:color w:val="000000"/>
      <w:lang w:val="en-GB" w:eastAsia="en-GB"/>
    </w:rPr>
  </w:style>
  <w:style w:type="paragraph" w:customStyle="1" w:styleId="CharCharCharCharChar">
    <w:name w:val="Char Char Char Char Char"/>
    <w:semiHidden/>
    <w:rsid w:val="0000178D"/>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0178D"/>
    <w:rPr>
      <w:lang w:val="en-GB" w:eastAsia="ja-JP" w:bidi="ar-SA"/>
    </w:rPr>
  </w:style>
  <w:style w:type="paragraph" w:customStyle="1" w:styleId="1Char">
    <w:name w:val="(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017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017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017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017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178D"/>
    <w:rPr>
      <w:rFonts w:ascii="Arial" w:hAnsi="Arial"/>
      <w:sz w:val="32"/>
      <w:lang w:val="en-GB" w:eastAsia="ja-JP" w:bidi="ar-SA"/>
    </w:rPr>
  </w:style>
  <w:style w:type="character" w:customStyle="1" w:styleId="AndreaLeonardi">
    <w:name w:val="Andrea Leonardi"/>
    <w:semiHidden/>
    <w:rsid w:val="0000178D"/>
    <w:rPr>
      <w:rFonts w:ascii="Arial" w:hAnsi="Arial" w:cs="Arial"/>
      <w:color w:val="auto"/>
      <w:sz w:val="20"/>
      <w:szCs w:val="20"/>
    </w:rPr>
  </w:style>
  <w:style w:type="character" w:customStyle="1" w:styleId="NOCharChar">
    <w:name w:val="NO Char Char"/>
    <w:rsid w:val="0000178D"/>
    <w:rPr>
      <w:lang w:val="en-GB" w:eastAsia="en-US" w:bidi="ar-SA"/>
    </w:rPr>
  </w:style>
  <w:style w:type="character" w:customStyle="1" w:styleId="NOZchn">
    <w:name w:val="NO Zchn"/>
    <w:rsid w:val="0000178D"/>
    <w:rPr>
      <w:lang w:val="en-GB" w:eastAsia="en-US" w:bidi="ar-SA"/>
    </w:rPr>
  </w:style>
  <w:style w:type="paragraph" w:customStyle="1" w:styleId="CharCharCharCharCharChar">
    <w:name w:val="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0178D"/>
    <w:rPr>
      <w:rFonts w:ascii="Arial" w:hAnsi="Arial"/>
      <w:sz w:val="36"/>
      <w:lang w:val="en-GB" w:eastAsia="en-US" w:bidi="ar-SA"/>
    </w:rPr>
  </w:style>
  <w:style w:type="paragraph" w:customStyle="1" w:styleId="ZchnZchn1">
    <w:name w:val="Zchn Zchn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178D"/>
    <w:rPr>
      <w:rFonts w:ascii="Arial" w:hAnsi="Arial"/>
      <w:sz w:val="32"/>
      <w:lang w:val="en-GB" w:eastAsia="en-US" w:bidi="ar-SA"/>
    </w:rPr>
  </w:style>
  <w:style w:type="paragraph" w:customStyle="1" w:styleId="22">
    <w:name w:val="(文字) (文字)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178D"/>
    <w:rPr>
      <w:rFonts w:ascii="Arial" w:hAnsi="Arial"/>
      <w:sz w:val="32"/>
      <w:lang w:val="en-GB" w:eastAsia="en-US" w:bidi="ar-SA"/>
    </w:rPr>
  </w:style>
  <w:style w:type="paragraph" w:customStyle="1" w:styleId="3">
    <w:name w:val="(文字) (文字)3"/>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0178D"/>
    <w:rPr>
      <w:rFonts w:ascii="Arial" w:hAnsi="Arial"/>
      <w:lang w:val="en-GB" w:eastAsia="en-US" w:bidi="ar-SA"/>
    </w:rPr>
  </w:style>
  <w:style w:type="paragraph" w:customStyle="1" w:styleId="11">
    <w:name w:val="(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00178D"/>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rsid w:val="0000178D"/>
    <w:rPr>
      <w:rFonts w:ascii="Times New Roman" w:eastAsia="Times New Roman" w:hAnsi="Times New Roman"/>
      <w:lang w:val="en-GB" w:eastAsia="en-GB"/>
    </w:rPr>
  </w:style>
  <w:style w:type="paragraph" w:styleId="NormalIndent">
    <w:name w:val="Normal Indent"/>
    <w:aliases w:val="d"/>
    <w:basedOn w:val="Normal"/>
    <w:rsid w:val="0000178D"/>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00178D"/>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00178D"/>
    <w:pPr>
      <w:numPr>
        <w:numId w:val="11"/>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00178D"/>
    <w:pPr>
      <w:numPr>
        <w:numId w:val="10"/>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00178D"/>
    <w:rPr>
      <w:b/>
      <w:bCs/>
    </w:rPr>
  </w:style>
  <w:style w:type="character" w:customStyle="1" w:styleId="CharChar7">
    <w:name w:val="Char Char7"/>
    <w:rsid w:val="0000178D"/>
    <w:rPr>
      <w:rFonts w:ascii="Tahoma" w:hAnsi="Tahoma" w:cs="Tahoma"/>
      <w:shd w:val="clear" w:color="auto" w:fill="000080"/>
      <w:lang w:val="en-GB" w:eastAsia="en-US"/>
    </w:rPr>
  </w:style>
  <w:style w:type="character" w:customStyle="1" w:styleId="ZchnZchn5">
    <w:name w:val="Zchn Zchn5"/>
    <w:rsid w:val="0000178D"/>
    <w:rPr>
      <w:rFonts w:ascii="Courier New" w:eastAsia="Batang" w:hAnsi="Courier New"/>
      <w:lang w:val="nb-NO" w:eastAsia="en-US" w:bidi="ar-SA"/>
    </w:rPr>
  </w:style>
  <w:style w:type="character" w:customStyle="1" w:styleId="CharChar10">
    <w:name w:val="Char Char10"/>
    <w:semiHidden/>
    <w:rsid w:val="0000178D"/>
    <w:rPr>
      <w:rFonts w:ascii="Times New Roman" w:hAnsi="Times New Roman"/>
      <w:lang w:val="en-GB" w:eastAsia="en-US"/>
    </w:rPr>
  </w:style>
  <w:style w:type="character" w:customStyle="1" w:styleId="CharChar9">
    <w:name w:val="Char Char9"/>
    <w:rsid w:val="0000178D"/>
    <w:rPr>
      <w:rFonts w:ascii="Tahoma" w:hAnsi="Tahoma" w:cs="Tahoma"/>
      <w:sz w:val="16"/>
      <w:szCs w:val="16"/>
      <w:lang w:val="en-GB" w:eastAsia="en-US"/>
    </w:rPr>
  </w:style>
  <w:style w:type="character" w:customStyle="1" w:styleId="CharChar8">
    <w:name w:val="Char Char8"/>
    <w:semiHidden/>
    <w:rsid w:val="0000178D"/>
    <w:rPr>
      <w:rFonts w:ascii="Times New Roman" w:hAnsi="Times New Roman"/>
      <w:b/>
      <w:bCs/>
      <w:lang w:val="en-GB" w:eastAsia="en-US"/>
    </w:rPr>
  </w:style>
  <w:style w:type="paragraph" w:styleId="EndnoteText">
    <w:name w:val="endnote text"/>
    <w:basedOn w:val="Normal"/>
    <w:link w:val="EndnoteTextChar"/>
    <w:rsid w:val="0000178D"/>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0178D"/>
    <w:rPr>
      <w:rFonts w:ascii="Times New Roman" w:eastAsia="SimSun" w:hAnsi="Times New Roman"/>
      <w:lang w:val="en-GB" w:eastAsia="en-GB"/>
    </w:rPr>
  </w:style>
  <w:style w:type="character" w:styleId="EndnoteReference">
    <w:name w:val="endnote reference"/>
    <w:rsid w:val="0000178D"/>
    <w:rPr>
      <w:vertAlign w:val="superscript"/>
    </w:rPr>
  </w:style>
  <w:style w:type="character" w:customStyle="1" w:styleId="btChar3">
    <w:name w:val="bt Char3"/>
    <w:aliases w:val="bt Car Char Char3"/>
    <w:rsid w:val="0000178D"/>
    <w:rPr>
      <w:lang w:val="en-GB" w:eastAsia="ja-JP" w:bidi="ar-SA"/>
    </w:rPr>
  </w:style>
  <w:style w:type="paragraph" w:styleId="Title">
    <w:name w:val="Title"/>
    <w:aliases w:val="Section Header"/>
    <w:basedOn w:val="Normal"/>
    <w:next w:val="Normal"/>
    <w:link w:val="TitleChar"/>
    <w:qFormat/>
    <w:rsid w:val="0000178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00178D"/>
    <w:rPr>
      <w:rFonts w:ascii="Courier New" w:eastAsia="Times New Roman" w:hAnsi="Courier New"/>
      <w:lang w:val="nb-NO" w:eastAsia="en-GB"/>
    </w:rPr>
  </w:style>
  <w:style w:type="paragraph" w:styleId="Date">
    <w:name w:val="Date"/>
    <w:basedOn w:val="Normal"/>
    <w:next w:val="Normal"/>
    <w:link w:val="DateChar"/>
    <w:rsid w:val="0000178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00178D"/>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178D"/>
    <w:rPr>
      <w:rFonts w:ascii="Arial" w:hAnsi="Arial"/>
      <w:sz w:val="24"/>
      <w:lang w:val="en-GB"/>
    </w:rPr>
  </w:style>
  <w:style w:type="paragraph" w:customStyle="1" w:styleId="AutoCorrect">
    <w:name w:val="AutoCorrect"/>
    <w:rsid w:val="0000178D"/>
    <w:rPr>
      <w:rFonts w:ascii="Times New Roman" w:eastAsia="Times New Roman" w:hAnsi="Times New Roman"/>
      <w:sz w:val="24"/>
      <w:szCs w:val="24"/>
      <w:lang w:val="en-GB" w:eastAsia="ko-KR"/>
    </w:rPr>
  </w:style>
  <w:style w:type="paragraph" w:customStyle="1" w:styleId="-PAGE-">
    <w:name w:val="- PAGE -"/>
    <w:rsid w:val="0000178D"/>
    <w:rPr>
      <w:rFonts w:ascii="Times New Roman" w:eastAsia="Times New Roman" w:hAnsi="Times New Roman"/>
      <w:sz w:val="24"/>
      <w:szCs w:val="24"/>
      <w:lang w:val="en-GB" w:eastAsia="ko-KR"/>
    </w:rPr>
  </w:style>
  <w:style w:type="paragraph" w:customStyle="1" w:styleId="PageXofY">
    <w:name w:val="Page X of Y"/>
    <w:rsid w:val="0000178D"/>
    <w:rPr>
      <w:rFonts w:ascii="Times New Roman" w:eastAsia="Times New Roman" w:hAnsi="Times New Roman"/>
      <w:sz w:val="24"/>
      <w:szCs w:val="24"/>
      <w:lang w:val="en-GB" w:eastAsia="ko-KR"/>
    </w:rPr>
  </w:style>
  <w:style w:type="paragraph" w:customStyle="1" w:styleId="Createdby">
    <w:name w:val="Created by"/>
    <w:rsid w:val="0000178D"/>
    <w:rPr>
      <w:rFonts w:ascii="Times New Roman" w:eastAsia="Times New Roman" w:hAnsi="Times New Roman"/>
      <w:sz w:val="24"/>
      <w:szCs w:val="24"/>
      <w:lang w:val="en-GB" w:eastAsia="ko-KR"/>
    </w:rPr>
  </w:style>
  <w:style w:type="paragraph" w:customStyle="1" w:styleId="Createdon">
    <w:name w:val="Created on"/>
    <w:rsid w:val="0000178D"/>
    <w:rPr>
      <w:rFonts w:ascii="Times New Roman" w:eastAsia="Times New Roman" w:hAnsi="Times New Roman"/>
      <w:sz w:val="24"/>
      <w:szCs w:val="24"/>
      <w:lang w:val="en-GB" w:eastAsia="ko-KR"/>
    </w:rPr>
  </w:style>
  <w:style w:type="paragraph" w:customStyle="1" w:styleId="Lastprinted">
    <w:name w:val="Last printed"/>
    <w:rsid w:val="0000178D"/>
    <w:rPr>
      <w:rFonts w:ascii="Times New Roman" w:eastAsia="Times New Roman" w:hAnsi="Times New Roman"/>
      <w:sz w:val="24"/>
      <w:szCs w:val="24"/>
      <w:lang w:val="en-GB" w:eastAsia="ko-KR"/>
    </w:rPr>
  </w:style>
  <w:style w:type="paragraph" w:customStyle="1" w:styleId="Lastsavedby">
    <w:name w:val="Last saved by"/>
    <w:rsid w:val="0000178D"/>
    <w:rPr>
      <w:rFonts w:ascii="Times New Roman" w:eastAsia="Times New Roman" w:hAnsi="Times New Roman"/>
      <w:sz w:val="24"/>
      <w:szCs w:val="24"/>
      <w:lang w:val="en-GB" w:eastAsia="ko-KR"/>
    </w:rPr>
  </w:style>
  <w:style w:type="paragraph" w:customStyle="1" w:styleId="Filename">
    <w:name w:val="Filename"/>
    <w:rsid w:val="0000178D"/>
    <w:rPr>
      <w:rFonts w:ascii="Times New Roman" w:eastAsia="Times New Roman" w:hAnsi="Times New Roman"/>
      <w:sz w:val="24"/>
      <w:szCs w:val="24"/>
      <w:lang w:val="en-GB" w:eastAsia="ko-KR"/>
    </w:rPr>
  </w:style>
  <w:style w:type="paragraph" w:customStyle="1" w:styleId="Filenameandpath">
    <w:name w:val="Filename and path"/>
    <w:rsid w:val="0000178D"/>
    <w:rPr>
      <w:rFonts w:ascii="Times New Roman" w:eastAsia="Times New Roman" w:hAnsi="Times New Roman"/>
      <w:sz w:val="24"/>
      <w:szCs w:val="24"/>
      <w:lang w:val="en-GB" w:eastAsia="ko-KR"/>
    </w:rPr>
  </w:style>
  <w:style w:type="paragraph" w:customStyle="1" w:styleId="AuthorPageDate">
    <w:name w:val="Author  Page #  Date"/>
    <w:rsid w:val="0000178D"/>
    <w:rPr>
      <w:rFonts w:ascii="Times New Roman" w:eastAsia="Times New Roman" w:hAnsi="Times New Roman"/>
      <w:sz w:val="24"/>
      <w:szCs w:val="24"/>
      <w:lang w:val="en-GB" w:eastAsia="ko-KR"/>
    </w:rPr>
  </w:style>
  <w:style w:type="paragraph" w:customStyle="1" w:styleId="ConfidentialPageDate">
    <w:name w:val="Confidential  Page #  Date"/>
    <w:rsid w:val="0000178D"/>
    <w:rPr>
      <w:rFonts w:ascii="Times New Roman" w:eastAsia="Times New Roman" w:hAnsi="Times New Roman"/>
      <w:sz w:val="24"/>
      <w:szCs w:val="24"/>
      <w:lang w:val="en-GB" w:eastAsia="ko-KR"/>
    </w:rPr>
  </w:style>
  <w:style w:type="paragraph" w:customStyle="1" w:styleId="INDENT1">
    <w:name w:val="INDENT1"/>
    <w:basedOn w:val="Normal"/>
    <w:rsid w:val="000017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17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17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17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17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17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17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17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rsid w:val="0000178D"/>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0178D"/>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00178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0178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178D"/>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017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017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178D"/>
    <w:rPr>
      <w:rFonts w:ascii="Arial" w:hAnsi="Arial"/>
      <w:sz w:val="28"/>
      <w:lang w:val="en-GB" w:eastAsia="en-US" w:bidi="ar-SA"/>
    </w:rPr>
  </w:style>
  <w:style w:type="character" w:customStyle="1" w:styleId="T1Char3">
    <w:name w:val="T1 Char3"/>
    <w:aliases w:val="Header 6 Char Char3"/>
    <w:rsid w:val="0000178D"/>
    <w:rPr>
      <w:rFonts w:ascii="Arial" w:hAnsi="Arial"/>
      <w:lang w:val="en-GB" w:eastAsia="en-US" w:bidi="ar-SA"/>
    </w:rPr>
  </w:style>
  <w:style w:type="table" w:customStyle="1" w:styleId="Tabellengitternetz1">
    <w:name w:val="Tabellengitternetz1"/>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178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0178D"/>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rsid w:val="0000178D"/>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rsid w:val="00001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00178D"/>
    <w:pPr>
      <w:tabs>
        <w:tab w:val="num" w:pos="928"/>
        <w:tab w:val="num" w:pos="1097"/>
      </w:tabs>
      <w:spacing w:line="288" w:lineRule="auto"/>
      <w:ind w:left="1097" w:hanging="360"/>
    </w:pPr>
    <w:rPr>
      <w:rFonts w:ascii="Arial" w:hAnsi="Arial" w:cs="Arial"/>
      <w:lang w:val="en-US" w:eastAsia="en-GB"/>
    </w:rPr>
  </w:style>
  <w:style w:type="paragraph" w:customStyle="1" w:styleId="b11">
    <w:name w:val="b1"/>
    <w:basedOn w:val="Normal"/>
    <w:rsid w:val="0000178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00178D"/>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rsid w:val="0000178D"/>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00178D"/>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00178D"/>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00178D"/>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00178D"/>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00178D"/>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00178D"/>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rsid w:val="0000178D"/>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00178D"/>
    <w:pPr>
      <w:tabs>
        <w:tab w:val="left" w:pos="360"/>
      </w:tabs>
      <w:ind w:left="360" w:hanging="360"/>
    </w:pPr>
  </w:style>
  <w:style w:type="paragraph" w:customStyle="1" w:styleId="Para1">
    <w:name w:val="Para1"/>
    <w:basedOn w:val="Normal"/>
    <w:rsid w:val="0000178D"/>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00178D"/>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00178D"/>
    <w:pPr>
      <w:keepNext/>
      <w:keepLines/>
      <w:spacing w:after="60"/>
      <w:ind w:left="210"/>
      <w:jc w:val="center"/>
    </w:pPr>
    <w:rPr>
      <w:rFonts w:eastAsia="MS Mincho"/>
      <w:b/>
      <w:i w:val="0"/>
    </w:rPr>
  </w:style>
  <w:style w:type="paragraph" w:customStyle="1" w:styleId="TableofFigures1">
    <w:name w:val="Table of Figures1"/>
    <w:basedOn w:val="Normal"/>
    <w:next w:val="Normal"/>
    <w:rsid w:val="0000178D"/>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00178D"/>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00178D"/>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00178D"/>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00178D"/>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00178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0178D"/>
    <w:pPr>
      <w:spacing w:before="120"/>
      <w:outlineLvl w:val="2"/>
    </w:pPr>
    <w:rPr>
      <w:sz w:val="28"/>
    </w:rPr>
  </w:style>
  <w:style w:type="paragraph" w:customStyle="1" w:styleId="Heading2Head2A2">
    <w:name w:val="Heading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00178D"/>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rsid w:val="0000178D"/>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rsid w:val="0000178D"/>
    <w:pPr>
      <w:numPr>
        <w:numId w:val="8"/>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BodyText"/>
    <w:rsid w:val="0000178D"/>
    <w:pPr>
      <w:widowControl w:val="0"/>
      <w:ind w:left="283" w:hanging="283"/>
    </w:pPr>
    <w:rPr>
      <w:rFonts w:eastAsia="Times New Roman"/>
      <w:lang w:eastAsia="de-DE"/>
    </w:rPr>
  </w:style>
  <w:style w:type="paragraph" w:customStyle="1" w:styleId="11BodyText">
    <w:name w:val="11 BodyText"/>
    <w:basedOn w:val="Normal"/>
    <w:link w:val="11BodyTextChar"/>
    <w:rsid w:val="0000178D"/>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00178D"/>
  </w:style>
  <w:style w:type="paragraph" w:customStyle="1" w:styleId="1030302">
    <w:name w:val="样式 样式 标题 1 + 两端对齐 段前: 0.3 行 段后: 0.3 行 行距: 单倍行距 + 段前: 0.2 行 段后: ..."/>
    <w:basedOn w:val="Normal"/>
    <w:autoRedefine/>
    <w:rsid w:val="0000178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17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00178D"/>
    <w:rPr>
      <w:rFonts w:ascii="Arial" w:hAnsi="Arial"/>
      <w:sz w:val="36"/>
      <w:lang w:val="en-GB" w:eastAsia="en-US" w:bidi="ar-SA"/>
    </w:rPr>
  </w:style>
  <w:style w:type="character" w:customStyle="1" w:styleId="CharChar28">
    <w:name w:val="Char Char28"/>
    <w:rsid w:val="0000178D"/>
    <w:rPr>
      <w:rFonts w:ascii="Arial" w:hAnsi="Arial"/>
      <w:sz w:val="32"/>
      <w:lang w:val="en-GB"/>
    </w:rPr>
  </w:style>
  <w:style w:type="character" w:customStyle="1" w:styleId="msoins00">
    <w:name w:val="msoins0"/>
    <w:rsid w:val="000017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17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00178D"/>
    <w:rPr>
      <w:rFonts w:ascii="Arial" w:hAnsi="Arial"/>
      <w:sz w:val="22"/>
      <w:lang w:val="en-GB" w:eastAsia="en-GB" w:bidi="ar-SA"/>
    </w:rPr>
  </w:style>
  <w:style w:type="character" w:customStyle="1" w:styleId="B3Char">
    <w:name w:val="B3 Char"/>
    <w:link w:val="B30"/>
    <w:rsid w:val="0000178D"/>
    <w:rPr>
      <w:rFonts w:ascii="Times New Roman" w:hAnsi="Times New Roman"/>
      <w:lang w:val="en-GB" w:eastAsia="en-US"/>
    </w:rPr>
  </w:style>
  <w:style w:type="character" w:customStyle="1" w:styleId="B4Char">
    <w:name w:val="B4 Char"/>
    <w:link w:val="B4"/>
    <w:rsid w:val="0000178D"/>
    <w:rPr>
      <w:rFonts w:ascii="Times New Roman" w:hAnsi="Times New Roman"/>
      <w:lang w:val="en-GB" w:eastAsia="en-US"/>
    </w:rPr>
  </w:style>
  <w:style w:type="character" w:customStyle="1" w:styleId="B5Char">
    <w:name w:val="B5 Char"/>
    <w:link w:val="B5"/>
    <w:rsid w:val="0000178D"/>
    <w:rPr>
      <w:rFonts w:ascii="Times New Roman" w:hAnsi="Times New Roman"/>
      <w:lang w:val="en-GB" w:eastAsia="en-US"/>
    </w:rPr>
  </w:style>
  <w:style w:type="character" w:customStyle="1" w:styleId="CharChar21">
    <w:name w:val="Char Char21"/>
    <w:rsid w:val="0000178D"/>
    <w:rPr>
      <w:rFonts w:ascii="Times New Roman" w:hAnsi="Times New Roman"/>
      <w:lang w:val="en-GB" w:eastAsia="en-US"/>
    </w:rPr>
  </w:style>
  <w:style w:type="paragraph" w:customStyle="1" w:styleId="14">
    <w:name w:val="修订1"/>
    <w:hidden/>
    <w:semiHidden/>
    <w:rsid w:val="0000178D"/>
    <w:rPr>
      <w:rFonts w:ascii="Times New Roman" w:eastAsia="Batang" w:hAnsi="Times New Roman"/>
      <w:lang w:val="en-GB" w:eastAsia="en-US"/>
    </w:rPr>
  </w:style>
  <w:style w:type="character" w:customStyle="1" w:styleId="HeadingChar">
    <w:name w:val="Heading Char"/>
    <w:link w:val="Heading"/>
    <w:rsid w:val="0000178D"/>
    <w:rPr>
      <w:rFonts w:ascii="Arial" w:eastAsia="SimSun" w:hAnsi="Arial"/>
      <w:b/>
      <w:sz w:val="22"/>
      <w:lang w:eastAsia="en-US"/>
    </w:rPr>
  </w:style>
  <w:style w:type="paragraph" w:customStyle="1" w:styleId="B6">
    <w:name w:val="B6"/>
    <w:basedOn w:val="B5"/>
    <w:link w:val="B6Char"/>
    <w:rsid w:val="0000178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00178D"/>
    <w:rPr>
      <w:rFonts w:ascii="Times New Roman" w:eastAsia="SimSun" w:hAnsi="Times New Roman"/>
      <w:lang w:val="en-GB" w:eastAsia="x-none"/>
    </w:rPr>
  </w:style>
  <w:style w:type="character" w:customStyle="1" w:styleId="CharChar6">
    <w:name w:val="Char Char6"/>
    <w:rsid w:val="0000178D"/>
    <w:rPr>
      <w:rFonts w:ascii="Arial" w:eastAsia="SimSun" w:hAnsi="Arial"/>
      <w:sz w:val="32"/>
      <w:lang w:val="en-GB" w:eastAsia="en-US" w:bidi="ar-SA"/>
    </w:rPr>
  </w:style>
  <w:style w:type="character" w:customStyle="1" w:styleId="CharChar16">
    <w:name w:val="Char Char16"/>
    <w:rsid w:val="0000178D"/>
    <w:rPr>
      <w:rFonts w:ascii="Arial" w:eastAsia="SimSun" w:hAnsi="Arial"/>
      <w:lang w:val="en-GB" w:eastAsia="en-US" w:bidi="ar-SA"/>
    </w:rPr>
  </w:style>
  <w:style w:type="character" w:customStyle="1" w:styleId="CharChar14">
    <w:name w:val="Char Char14"/>
    <w:rsid w:val="0000178D"/>
    <w:rPr>
      <w:rFonts w:ascii="Arial" w:eastAsia="SimSun" w:hAnsi="Arial"/>
      <w:sz w:val="36"/>
      <w:lang w:val="en-GB" w:eastAsia="en-US" w:bidi="ar-SA"/>
    </w:rPr>
  </w:style>
  <w:style w:type="paragraph" w:customStyle="1" w:styleId="a3">
    <w:name w:val="変更箇所"/>
    <w:hidden/>
    <w:semiHidden/>
    <w:rsid w:val="0000178D"/>
    <w:rPr>
      <w:rFonts w:ascii="Times New Roman" w:eastAsia="MS Mincho" w:hAnsi="Times New Roman"/>
      <w:lang w:val="en-GB" w:eastAsia="en-US"/>
    </w:rPr>
  </w:style>
  <w:style w:type="paragraph" w:customStyle="1" w:styleId="CarCar1CharCharCarCar">
    <w:name w:val="Car Car1 Char Char Car C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00178D"/>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00178D"/>
    <w:rPr>
      <w:rFonts w:ascii="Times New Roman" w:eastAsia="SimSun" w:hAnsi="Times New Roman"/>
      <w:i/>
      <w:iCs/>
      <w:lang w:val="en-GB" w:eastAsia="x-none"/>
    </w:rPr>
  </w:style>
  <w:style w:type="paragraph" w:styleId="NoteHeading">
    <w:name w:val="Note Heading"/>
    <w:basedOn w:val="Normal"/>
    <w:next w:val="Normal"/>
    <w:link w:val="NoteHeadingChar"/>
    <w:rsid w:val="0000178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00178D"/>
    <w:rPr>
      <w:rFonts w:ascii="Times New Roman" w:eastAsia="Times New Roman" w:hAnsi="Times New Roman"/>
      <w:lang w:val="en-GB" w:eastAsia="en-GB"/>
    </w:rPr>
  </w:style>
  <w:style w:type="character" w:customStyle="1" w:styleId="CharChar25">
    <w:name w:val="Char Char25"/>
    <w:rsid w:val="0000178D"/>
    <w:rPr>
      <w:rFonts w:ascii="Arial" w:hAnsi="Arial"/>
      <w:lang w:val="en-GB" w:eastAsia="en-US"/>
    </w:rPr>
  </w:style>
  <w:style w:type="character" w:customStyle="1" w:styleId="CharChar24">
    <w:name w:val="Char Char24"/>
    <w:rsid w:val="0000178D"/>
    <w:rPr>
      <w:rFonts w:ascii="Arial" w:hAnsi="Arial"/>
      <w:sz w:val="36"/>
      <w:lang w:val="en-GB" w:eastAsia="en-US"/>
    </w:rPr>
  </w:style>
  <w:style w:type="character" w:customStyle="1" w:styleId="CharChar17">
    <w:name w:val="Char Char17"/>
    <w:rsid w:val="0000178D"/>
    <w:rPr>
      <w:rFonts w:ascii="Tahoma" w:hAnsi="Tahoma" w:cs="Tahoma"/>
      <w:shd w:val="clear" w:color="auto" w:fill="000080"/>
      <w:lang w:val="en-GB" w:eastAsia="en-US"/>
    </w:rPr>
  </w:style>
  <w:style w:type="character" w:customStyle="1" w:styleId="CharChar19">
    <w:name w:val="Char Char19"/>
    <w:rsid w:val="0000178D"/>
    <w:rPr>
      <w:rFonts w:ascii="Times New Roman" w:hAnsi="Times New Roman"/>
      <w:lang w:val="en-GB"/>
    </w:rPr>
  </w:style>
  <w:style w:type="character" w:customStyle="1" w:styleId="CharChar20">
    <w:name w:val="Char Char20"/>
    <w:rsid w:val="0000178D"/>
    <w:rPr>
      <w:rFonts w:ascii="Tahoma" w:hAnsi="Tahoma" w:cs="Tahoma"/>
      <w:sz w:val="16"/>
      <w:szCs w:val="16"/>
      <w:lang w:val="en-GB" w:eastAsia="en-US"/>
    </w:rPr>
  </w:style>
  <w:style w:type="paragraph" w:customStyle="1" w:styleId="a4">
    <w:name w:val="수정"/>
    <w:hidden/>
    <w:semiHidden/>
    <w:rsid w:val="0000178D"/>
    <w:rPr>
      <w:rFonts w:ascii="Times New Roman" w:eastAsia="Batang" w:hAnsi="Times New Roman"/>
      <w:lang w:val="en-GB" w:eastAsia="en-US"/>
    </w:rPr>
  </w:style>
  <w:style w:type="character" w:customStyle="1" w:styleId="CharChar30">
    <w:name w:val="Char Char30"/>
    <w:rsid w:val="0000178D"/>
    <w:rPr>
      <w:rFonts w:ascii="Arial" w:hAnsi="Arial"/>
      <w:lang w:val="en-GB" w:eastAsia="en-US"/>
    </w:rPr>
  </w:style>
  <w:style w:type="character" w:customStyle="1" w:styleId="CharChar26">
    <w:name w:val="Char Char26"/>
    <w:rsid w:val="0000178D"/>
    <w:rPr>
      <w:rFonts w:ascii="Times New Roman" w:hAnsi="Times New Roman"/>
      <w:lang w:val="en-GB" w:eastAsia="en-US"/>
    </w:rPr>
  </w:style>
  <w:style w:type="character" w:customStyle="1" w:styleId="CharChar27">
    <w:name w:val="Char Char27"/>
    <w:rsid w:val="0000178D"/>
    <w:rPr>
      <w:rFonts w:ascii="Arial" w:hAnsi="Arial"/>
      <w:b/>
      <w:i/>
      <w:noProof/>
      <w:sz w:val="18"/>
      <w:lang w:val="en-GB" w:eastAsia="en-US"/>
    </w:rPr>
  </w:style>
  <w:style w:type="paragraph" w:customStyle="1" w:styleId="Objetducommentaire">
    <w:name w:val="Objet du commentaire"/>
    <w:basedOn w:val="CommentText"/>
    <w:next w:val="CommentText"/>
    <w:semiHidden/>
    <w:rsid w:val="0000178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0178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0178D"/>
    <w:rPr>
      <w:rFonts w:ascii="Arial" w:hAnsi="Arial" w:cs="Arial"/>
      <w:color w:val="auto"/>
      <w:sz w:val="20"/>
      <w:szCs w:val="20"/>
    </w:rPr>
  </w:style>
  <w:style w:type="paragraph" w:customStyle="1" w:styleId="Arial">
    <w:name w:val="正文 + Arial"/>
    <w:aliases w:val="8 磅,加粗,段后: 0 磅"/>
    <w:basedOn w:val="TAL"/>
    <w:rsid w:val="0000178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00178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0178D"/>
    <w:rPr>
      <w:rFonts w:ascii="Times New Roman" w:eastAsia="PMingLiU" w:hAnsi="Times New Roman"/>
      <w:lang w:val="en-GB" w:eastAsia="en-GB"/>
    </w:rPr>
    <w:tblPr/>
  </w:style>
  <w:style w:type="character" w:customStyle="1" w:styleId="EXCar">
    <w:name w:val="EX Car"/>
    <w:rsid w:val="0000178D"/>
    <w:rPr>
      <w:lang w:val="en-GB"/>
    </w:rPr>
  </w:style>
  <w:style w:type="character" w:customStyle="1" w:styleId="MTDisplayEquationZchn">
    <w:name w:val="MTDisplayEquation Zchn"/>
    <w:link w:val="MTDisplayEquation"/>
    <w:rsid w:val="0000178D"/>
    <w:rPr>
      <w:rFonts w:ascii="Times New Roman" w:eastAsia="Times New Roman" w:hAnsi="Times New Roman"/>
      <w:lang w:val="en-GB" w:eastAsia="ja-JP"/>
    </w:rPr>
  </w:style>
  <w:style w:type="character" w:customStyle="1" w:styleId="TF0">
    <w:name w:val="TF字符"/>
    <w:aliases w:val="left字符"/>
    <w:rsid w:val="0000178D"/>
    <w:rPr>
      <w:rFonts w:ascii="Arial" w:hAnsi="Arial"/>
      <w:b/>
      <w:lang w:val="en-GB" w:eastAsia="en-US"/>
    </w:rPr>
  </w:style>
  <w:style w:type="paragraph" w:customStyle="1" w:styleId="a5">
    <w:name w:val="修订"/>
    <w:hidden/>
    <w:semiHidden/>
    <w:rsid w:val="0000178D"/>
    <w:rPr>
      <w:rFonts w:ascii="Times New Roman" w:eastAsia="Batang" w:hAnsi="Times New Roman"/>
      <w:lang w:val="en-GB" w:eastAsia="en-US"/>
    </w:rPr>
  </w:style>
  <w:style w:type="paragraph" w:customStyle="1" w:styleId="-31">
    <w:name w:val="深色列表 - 着色 31"/>
    <w:hidden/>
    <w:uiPriority w:val="99"/>
    <w:semiHidden/>
    <w:rsid w:val="0000178D"/>
    <w:rPr>
      <w:rFonts w:ascii="Times New Roman" w:eastAsia="MS Mincho" w:hAnsi="Times New Roman"/>
      <w:lang w:val="en-GB" w:eastAsia="en-US"/>
    </w:rPr>
  </w:style>
  <w:style w:type="character" w:customStyle="1" w:styleId="Heading6Char3">
    <w:name w:val="Heading 6 Char3"/>
    <w:aliases w:val="T1 Char10,Header 6 Char1"/>
    <w:rsid w:val="0000178D"/>
    <w:rPr>
      <w:rFonts w:ascii="Arial" w:hAnsi="Arial"/>
      <w:lang w:val="en-GB"/>
    </w:rPr>
  </w:style>
  <w:style w:type="character" w:customStyle="1" w:styleId="1-11">
    <w:name w:val="网格表 1 浅色 - 着色 11"/>
    <w:uiPriority w:val="31"/>
    <w:qFormat/>
    <w:rsid w:val="0000178D"/>
    <w:rPr>
      <w:smallCaps/>
      <w:color w:val="5A5A5A"/>
    </w:rPr>
  </w:style>
  <w:style w:type="paragraph" w:customStyle="1" w:styleId="a6">
    <w:name w:val="样式 页眉"/>
    <w:basedOn w:val="Header"/>
    <w:link w:val="Char"/>
    <w:rsid w:val="0000178D"/>
    <w:pPr>
      <w:overflowPunct w:val="0"/>
      <w:autoSpaceDE w:val="0"/>
      <w:autoSpaceDN w:val="0"/>
      <w:adjustRightInd w:val="0"/>
      <w:textAlignment w:val="baseline"/>
    </w:pPr>
    <w:rPr>
      <w:rFonts w:eastAsia="Arial"/>
      <w:bCs/>
      <w:sz w:val="22"/>
    </w:rPr>
  </w:style>
  <w:style w:type="character" w:customStyle="1" w:styleId="Char">
    <w:name w:val="样式 页眉 Char"/>
    <w:link w:val="a6"/>
    <w:rsid w:val="0000178D"/>
    <w:rPr>
      <w:rFonts w:ascii="Arial" w:eastAsia="Arial" w:hAnsi="Arial"/>
      <w:b/>
      <w:bCs/>
      <w:noProof/>
      <w:sz w:val="22"/>
      <w:lang w:val="en-GB" w:eastAsia="en-US"/>
    </w:rPr>
  </w:style>
  <w:style w:type="paragraph" w:customStyle="1" w:styleId="-310">
    <w:name w:val="彩色底纹 - 着色 31"/>
    <w:basedOn w:val="Normal"/>
    <w:uiPriority w:val="34"/>
    <w:qFormat/>
    <w:rsid w:val="0000178D"/>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00178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00178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00178D"/>
    <w:rPr>
      <w:rFonts w:ascii="Arial" w:hAnsi="Arial"/>
      <w:sz w:val="22"/>
      <w:lang w:val="en-GB" w:eastAsia="ja-JP" w:bidi="ar-SA"/>
    </w:rPr>
  </w:style>
  <w:style w:type="table" w:customStyle="1" w:styleId="TableGrid11">
    <w:name w:val="Table Grid11"/>
    <w:basedOn w:val="TableNormal"/>
    <w:next w:val="TableGrid"/>
    <w:rsid w:val="00001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00178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00178D"/>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00178D"/>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00178D"/>
    <w:rPr>
      <w:rFonts w:ascii="Times New Roman" w:eastAsia="Times New Roman" w:hAnsi="Times New Roman"/>
      <w:lang w:val="en-GB" w:eastAsia="en-US"/>
    </w:rPr>
  </w:style>
  <w:style w:type="paragraph" w:customStyle="1" w:styleId="MotorolaResponse1">
    <w:name w:val="Motorola Response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017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0178D"/>
    <w:rPr>
      <w:rFonts w:ascii="Times New Roman" w:eastAsia="Batang" w:hAnsi="Times New Roman"/>
      <w:sz w:val="24"/>
      <w:lang w:eastAsia="en-US"/>
    </w:rPr>
  </w:style>
  <w:style w:type="paragraph" w:customStyle="1" w:styleId="FBCharCharCharChar1">
    <w:name w:val="FB Char Char Char Char1"/>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0178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00178D"/>
    <w:rPr>
      <w:rFonts w:ascii="Arial" w:eastAsia="Arial" w:hAnsi="Arial"/>
      <w:sz w:val="28"/>
      <w:lang w:val="en-GB" w:eastAsia="en-US"/>
    </w:rPr>
  </w:style>
  <w:style w:type="paragraph" w:customStyle="1" w:styleId="a">
    <w:name w:val="表格题注"/>
    <w:next w:val="Normal"/>
    <w:rsid w:val="0000178D"/>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00178D"/>
    <w:pPr>
      <w:numPr>
        <w:numId w:val="13"/>
      </w:numPr>
      <w:jc w:val="center"/>
    </w:pPr>
    <w:rPr>
      <w:rFonts w:ascii="Times New Roman" w:eastAsia="Times New Roman" w:hAnsi="Times New Roman"/>
      <w:b/>
      <w:lang w:val="en-GB" w:eastAsia="zh-CN"/>
    </w:rPr>
  </w:style>
  <w:style w:type="character" w:customStyle="1" w:styleId="textbodybold1">
    <w:name w:val="textbodybold1"/>
    <w:rsid w:val="000017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017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0178D"/>
    <w:rPr>
      <w:vanish w:val="0"/>
      <w:color w:val="FF0000"/>
      <w:lang w:eastAsia="en-US"/>
    </w:rPr>
  </w:style>
  <w:style w:type="character" w:customStyle="1" w:styleId="List2Char">
    <w:name w:val="List 2 Char"/>
    <w:link w:val="List2"/>
    <w:rsid w:val="0000178D"/>
    <w:rPr>
      <w:rFonts w:ascii="Times New Roman" w:hAnsi="Times New Roman"/>
      <w:lang w:val="en-GB" w:eastAsia="en-US"/>
    </w:rPr>
  </w:style>
  <w:style w:type="character" w:customStyle="1" w:styleId="ListBullet3Char">
    <w:name w:val="List Bullet 3 Char"/>
    <w:link w:val="ListBullet3"/>
    <w:rsid w:val="0000178D"/>
    <w:rPr>
      <w:rFonts w:ascii="Times New Roman" w:hAnsi="Times New Roman"/>
      <w:lang w:val="en-GB" w:eastAsia="en-US"/>
    </w:rPr>
  </w:style>
  <w:style w:type="character" w:customStyle="1" w:styleId="ListBulletChar">
    <w:name w:val="List Bullet Char"/>
    <w:link w:val="ListBullet"/>
    <w:rsid w:val="0000178D"/>
    <w:rPr>
      <w:rFonts w:ascii="Times New Roman" w:hAnsi="Times New Roman"/>
      <w:lang w:val="en-GB" w:eastAsia="en-US"/>
    </w:rPr>
  </w:style>
  <w:style w:type="character" w:customStyle="1" w:styleId="1Char0">
    <w:name w:val="样式1 Char"/>
    <w:link w:val="1"/>
    <w:rsid w:val="0000178D"/>
    <w:rPr>
      <w:rFonts w:ascii="Arial" w:hAnsi="Arial"/>
      <w:sz w:val="18"/>
      <w:lang w:val="x-none" w:eastAsia="ja-JP"/>
    </w:rPr>
  </w:style>
  <w:style w:type="character" w:customStyle="1" w:styleId="superscript">
    <w:name w:val="superscript"/>
    <w:aliases w:val="+"/>
    <w:rsid w:val="0000178D"/>
    <w:rPr>
      <w:rFonts w:ascii="Bookman" w:hAnsi="Bookman"/>
      <w:position w:val="6"/>
      <w:sz w:val="18"/>
    </w:rPr>
  </w:style>
  <w:style w:type="character" w:customStyle="1" w:styleId="NOChar1">
    <w:name w:val="NO Char1"/>
    <w:rsid w:val="0000178D"/>
    <w:rPr>
      <w:rFonts w:eastAsia="MS Mincho"/>
      <w:lang w:val="en-GB" w:eastAsia="en-US" w:bidi="ar-SA"/>
    </w:rPr>
  </w:style>
  <w:style w:type="paragraph" w:customStyle="1" w:styleId="textintend1">
    <w:name w:val="text intend 1"/>
    <w:basedOn w:val="text"/>
    <w:rsid w:val="0000178D"/>
    <w:pPr>
      <w:widowControl/>
      <w:tabs>
        <w:tab w:val="left" w:pos="992"/>
      </w:tabs>
      <w:spacing w:after="120"/>
      <w:ind w:left="992" w:hanging="425"/>
    </w:pPr>
    <w:rPr>
      <w:rFonts w:eastAsia="MS Mincho"/>
      <w:lang w:val="en-US"/>
    </w:rPr>
  </w:style>
  <w:style w:type="paragraph" w:customStyle="1" w:styleId="TabList">
    <w:name w:val="TabList"/>
    <w:basedOn w:val="Normal"/>
    <w:rsid w:val="0000178D"/>
    <w:pPr>
      <w:tabs>
        <w:tab w:val="left" w:pos="1134"/>
      </w:tabs>
      <w:spacing w:after="0"/>
    </w:pPr>
    <w:rPr>
      <w:rFonts w:eastAsia="MS Mincho"/>
    </w:rPr>
  </w:style>
  <w:style w:type="character" w:customStyle="1" w:styleId="BodyText2Char1">
    <w:name w:val="Body Text 2 Char1"/>
    <w:rsid w:val="0000178D"/>
    <w:rPr>
      <w:lang w:val="en-GB"/>
    </w:rPr>
  </w:style>
  <w:style w:type="character" w:customStyle="1" w:styleId="EndnoteTextChar1">
    <w:name w:val="Endnote Text Char1"/>
    <w:uiPriority w:val="99"/>
    <w:rsid w:val="0000178D"/>
    <w:rPr>
      <w:lang w:val="en-GB"/>
    </w:rPr>
  </w:style>
  <w:style w:type="character" w:customStyle="1" w:styleId="TitleChar1">
    <w:name w:val="Title Char1"/>
    <w:rsid w:val="0000178D"/>
    <w:rPr>
      <w:rFonts w:ascii="Cambria" w:eastAsia="Times New Roman" w:hAnsi="Cambria" w:cs="Times New Roman"/>
      <w:b/>
      <w:bCs/>
      <w:kern w:val="28"/>
      <w:sz w:val="32"/>
      <w:szCs w:val="32"/>
      <w:lang w:val="en-GB"/>
    </w:rPr>
  </w:style>
  <w:style w:type="paragraph" w:customStyle="1" w:styleId="textintend2">
    <w:name w:val="text intend 2"/>
    <w:basedOn w:val="text"/>
    <w:rsid w:val="0000178D"/>
    <w:pPr>
      <w:widowControl/>
      <w:tabs>
        <w:tab w:val="left" w:pos="1418"/>
      </w:tabs>
      <w:spacing w:after="120"/>
      <w:ind w:left="1418" w:hanging="426"/>
    </w:pPr>
    <w:rPr>
      <w:rFonts w:eastAsia="MS Mincho"/>
      <w:lang w:val="en-US"/>
    </w:rPr>
  </w:style>
  <w:style w:type="character" w:customStyle="1" w:styleId="BodyTextIndent2Char1">
    <w:name w:val="Body Text Indent 2 Char1"/>
    <w:rsid w:val="0000178D"/>
    <w:rPr>
      <w:lang w:val="en-GB"/>
    </w:rPr>
  </w:style>
  <w:style w:type="character" w:customStyle="1" w:styleId="BodyTextIndentChar1">
    <w:name w:val="Body Text Indent Char1"/>
    <w:rsid w:val="0000178D"/>
    <w:rPr>
      <w:lang w:val="en-GB"/>
    </w:rPr>
  </w:style>
  <w:style w:type="character" w:customStyle="1" w:styleId="BodyText3Char1">
    <w:name w:val="Body Text 3 Char1"/>
    <w:rsid w:val="0000178D"/>
    <w:rPr>
      <w:sz w:val="16"/>
      <w:szCs w:val="16"/>
      <w:lang w:val="en-GB"/>
    </w:rPr>
  </w:style>
  <w:style w:type="paragraph" w:customStyle="1" w:styleId="text">
    <w:name w:val="text"/>
    <w:basedOn w:val="Normal"/>
    <w:rsid w:val="0000178D"/>
    <w:pPr>
      <w:widowControl w:val="0"/>
      <w:spacing w:after="240"/>
      <w:jc w:val="both"/>
    </w:pPr>
    <w:rPr>
      <w:rFonts w:eastAsia="SimSun"/>
      <w:sz w:val="24"/>
      <w:lang w:val="en-AU"/>
    </w:rPr>
  </w:style>
  <w:style w:type="paragraph" w:customStyle="1" w:styleId="berschrift1H1">
    <w:name w:val="Überschrift 1.H1"/>
    <w:basedOn w:val="Normal"/>
    <w:next w:val="Normal"/>
    <w:rsid w:val="000017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00178D"/>
    <w:pPr>
      <w:widowControl/>
      <w:tabs>
        <w:tab w:val="left" w:pos="1843"/>
      </w:tabs>
      <w:spacing w:after="120"/>
      <w:ind w:left="1843" w:hanging="425"/>
    </w:pPr>
    <w:rPr>
      <w:rFonts w:eastAsia="MS Mincho"/>
      <w:lang w:val="en-US"/>
    </w:rPr>
  </w:style>
  <w:style w:type="paragraph" w:customStyle="1" w:styleId="normalpuce">
    <w:name w:val="normal puce"/>
    <w:basedOn w:val="Normal"/>
    <w:rsid w:val="0000178D"/>
    <w:pPr>
      <w:widowControl w:val="0"/>
      <w:tabs>
        <w:tab w:val="left" w:pos="360"/>
      </w:tabs>
      <w:spacing w:before="60" w:after="60"/>
      <w:ind w:left="360" w:hanging="360"/>
      <w:jc w:val="both"/>
    </w:pPr>
    <w:rPr>
      <w:rFonts w:eastAsia="MS Mincho"/>
    </w:rPr>
  </w:style>
  <w:style w:type="paragraph" w:customStyle="1" w:styleId="para">
    <w:name w:val="para"/>
    <w:basedOn w:val="Normal"/>
    <w:rsid w:val="0000178D"/>
    <w:pPr>
      <w:spacing w:after="240"/>
      <w:jc w:val="both"/>
    </w:pPr>
    <w:rPr>
      <w:rFonts w:ascii="Helvetica" w:eastAsia="SimSun" w:hAnsi="Helvetica"/>
    </w:rPr>
  </w:style>
  <w:style w:type="paragraph" w:customStyle="1" w:styleId="List10">
    <w:name w:val="List1"/>
    <w:basedOn w:val="Normal"/>
    <w:rsid w:val="000017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0178D"/>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00178D"/>
    <w:pPr>
      <w:spacing w:before="120" w:after="0"/>
      <w:jc w:val="both"/>
    </w:pPr>
    <w:rPr>
      <w:rFonts w:eastAsia="SimSun"/>
      <w:lang w:val="en-US"/>
    </w:rPr>
  </w:style>
  <w:style w:type="paragraph" w:customStyle="1" w:styleId="centered">
    <w:name w:val="centered"/>
    <w:basedOn w:val="Normal"/>
    <w:rsid w:val="0000178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00178D"/>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017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00178D"/>
    <w:rPr>
      <w:rFonts w:ascii="Times New Roman" w:eastAsia="Batang" w:hAnsi="Times New Roman"/>
      <w:lang w:val="en-GB" w:eastAsia="en-US"/>
    </w:rPr>
  </w:style>
  <w:style w:type="numbering" w:customStyle="1" w:styleId="15">
    <w:name w:val="リストなし1"/>
    <w:next w:val="NoList"/>
    <w:uiPriority w:val="99"/>
    <w:semiHidden/>
    <w:unhideWhenUsed/>
    <w:rsid w:val="0000178D"/>
  </w:style>
  <w:style w:type="paragraph" w:customStyle="1" w:styleId="81">
    <w:name w:val="表 (赤)  81"/>
    <w:basedOn w:val="Normal"/>
    <w:uiPriority w:val="34"/>
    <w:qFormat/>
    <w:rsid w:val="000017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00178D"/>
    <w:pPr>
      <w:spacing w:before="100" w:beforeAutospacing="1" w:after="100" w:afterAutospacing="1"/>
    </w:pPr>
    <w:rPr>
      <w:rFonts w:eastAsia="SimSun"/>
      <w:sz w:val="24"/>
      <w:szCs w:val="24"/>
      <w:lang w:val="en-US" w:eastAsia="zh-CN"/>
    </w:rPr>
  </w:style>
  <w:style w:type="table" w:styleId="TableClassic2">
    <w:name w:val="Table Classic 2"/>
    <w:basedOn w:val="TableNormal"/>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0178D"/>
    <w:rPr>
      <w:rFonts w:ascii="Times New Roman" w:eastAsia="SimSun" w:hAnsi="Times New Roman"/>
      <w:lang w:val="en-GB" w:eastAsia="en-US"/>
    </w:rPr>
  </w:style>
  <w:style w:type="character" w:customStyle="1" w:styleId="-21">
    <w:name w:val="浅色网格 - 着色 21"/>
    <w:uiPriority w:val="99"/>
    <w:unhideWhenUsed/>
    <w:rsid w:val="0000178D"/>
    <w:rPr>
      <w:color w:val="808080"/>
    </w:rPr>
  </w:style>
  <w:style w:type="paragraph" w:customStyle="1" w:styleId="LGTdoc">
    <w:name w:val="LGTdoc_본문"/>
    <w:basedOn w:val="Normal"/>
    <w:rsid w:val="000017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0178D"/>
    <w:pPr>
      <w:spacing w:after="240"/>
      <w:jc w:val="both"/>
    </w:pPr>
    <w:rPr>
      <w:rFonts w:ascii="Arial" w:eastAsia="SimSun" w:hAnsi="Arial"/>
      <w:szCs w:val="24"/>
    </w:rPr>
  </w:style>
  <w:style w:type="paragraph" w:customStyle="1" w:styleId="ECCFootnote">
    <w:name w:val="ECC Footnote"/>
    <w:basedOn w:val="Normal"/>
    <w:autoRedefine/>
    <w:uiPriority w:val="99"/>
    <w:rsid w:val="000017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0178D"/>
    <w:rPr>
      <w:rFonts w:ascii="Arial" w:eastAsia="SimSun" w:hAnsi="Arial"/>
      <w:szCs w:val="24"/>
      <w:lang w:val="en-GB" w:eastAsia="en-US"/>
    </w:rPr>
  </w:style>
  <w:style w:type="paragraph" w:customStyle="1" w:styleId="Text1">
    <w:name w:val="Text 1"/>
    <w:basedOn w:val="Normal"/>
    <w:rsid w:val="0000178D"/>
    <w:pPr>
      <w:spacing w:after="240"/>
      <w:ind w:left="482"/>
      <w:jc w:val="both"/>
    </w:pPr>
    <w:rPr>
      <w:rFonts w:eastAsia="SimSun"/>
      <w:sz w:val="24"/>
      <w:lang w:eastAsia="fr-BE"/>
    </w:rPr>
  </w:style>
  <w:style w:type="paragraph" w:customStyle="1" w:styleId="NumPar4">
    <w:name w:val="NumPar 4"/>
    <w:basedOn w:val="Heading4"/>
    <w:next w:val="Normal"/>
    <w:uiPriority w:val="99"/>
    <w:rsid w:val="0000178D"/>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0178D"/>
  </w:style>
  <w:style w:type="paragraph" w:customStyle="1" w:styleId="cita">
    <w:name w:val="cita"/>
    <w:basedOn w:val="Normal"/>
    <w:rsid w:val="000017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0178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00178D"/>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0017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017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00178D"/>
    <w:rPr>
      <w:vanish w:val="0"/>
      <w:webHidden w:val="0"/>
      <w:color w:val="000000"/>
      <w:specVanish w:val="0"/>
    </w:rPr>
  </w:style>
  <w:style w:type="paragraph" w:customStyle="1" w:styleId="Equation">
    <w:name w:val="Equation"/>
    <w:basedOn w:val="Normal"/>
    <w:next w:val="Normal"/>
    <w:link w:val="EquationChar"/>
    <w:qFormat/>
    <w:rsid w:val="0000178D"/>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00178D"/>
    <w:rPr>
      <w:rFonts w:ascii="Times New Roman" w:eastAsia="SimSun" w:hAnsi="Times New Roman"/>
      <w:sz w:val="22"/>
      <w:szCs w:val="22"/>
      <w:lang w:val="x-none" w:eastAsia="x-none"/>
    </w:rPr>
  </w:style>
  <w:style w:type="character" w:customStyle="1" w:styleId="shorttext">
    <w:name w:val="short_text"/>
    <w:rsid w:val="0000178D"/>
  </w:style>
  <w:style w:type="character" w:customStyle="1" w:styleId="UnresolvedMention10">
    <w:name w:val="Unresolved Mention1"/>
    <w:uiPriority w:val="99"/>
    <w:semiHidden/>
    <w:unhideWhenUsed/>
    <w:rsid w:val="0000178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00178D"/>
    <w:rPr>
      <w:sz w:val="18"/>
      <w:szCs w:val="18"/>
      <w:lang w:val="en-GB" w:eastAsia="en-US"/>
    </w:rPr>
  </w:style>
  <w:style w:type="character" w:customStyle="1" w:styleId="Char10">
    <w:name w:val="页脚 Char1"/>
    <w:aliases w:val="footer odd Char1,footer Char1,fo Char1,pie de página Char1"/>
    <w:rsid w:val="0000178D"/>
    <w:rPr>
      <w:sz w:val="18"/>
      <w:szCs w:val="18"/>
      <w:lang w:val="en-GB" w:eastAsia="en-US"/>
    </w:rPr>
  </w:style>
  <w:style w:type="paragraph" w:customStyle="1" w:styleId="2-21">
    <w:name w:val="中等深浅列表 2 - 着色 21"/>
    <w:uiPriority w:val="99"/>
    <w:semiHidden/>
    <w:rsid w:val="0000178D"/>
    <w:rPr>
      <w:rFonts w:ascii="Times New Roman" w:eastAsia="SimSun" w:hAnsi="Times New Roman"/>
      <w:lang w:val="en-GB" w:eastAsia="en-US"/>
    </w:rPr>
  </w:style>
  <w:style w:type="paragraph" w:customStyle="1" w:styleId="1-21">
    <w:name w:val="中等深浅网格 1 - 着色 21"/>
    <w:basedOn w:val="Normal"/>
    <w:uiPriority w:val="34"/>
    <w:qFormat/>
    <w:rsid w:val="0000178D"/>
    <w:pPr>
      <w:overflowPunct w:val="0"/>
      <w:autoSpaceDE w:val="0"/>
      <w:autoSpaceDN w:val="0"/>
      <w:adjustRightInd w:val="0"/>
      <w:ind w:left="720"/>
      <w:contextualSpacing/>
    </w:pPr>
    <w:rPr>
      <w:rFonts w:eastAsia="SimSun"/>
    </w:rPr>
  </w:style>
  <w:style w:type="character" w:customStyle="1" w:styleId="-11">
    <w:name w:val="浅色网格 - 着色 11"/>
    <w:uiPriority w:val="99"/>
    <w:rsid w:val="0000178D"/>
    <w:rPr>
      <w:color w:val="808080"/>
    </w:rPr>
  </w:style>
  <w:style w:type="character" w:customStyle="1" w:styleId="UnresolvedMention2">
    <w:name w:val="Unresolved Mention2"/>
    <w:uiPriority w:val="99"/>
    <w:semiHidden/>
    <w:rsid w:val="0000178D"/>
    <w:rPr>
      <w:color w:val="808080"/>
      <w:shd w:val="clear" w:color="auto" w:fill="E6E6E6"/>
    </w:rPr>
  </w:style>
  <w:style w:type="paragraph" w:customStyle="1" w:styleId="-110">
    <w:name w:val="彩色底纹 - 着色 11"/>
    <w:hidden/>
    <w:uiPriority w:val="99"/>
    <w:semiHidden/>
    <w:rsid w:val="0000178D"/>
    <w:rPr>
      <w:rFonts w:ascii="Times New Roman" w:eastAsia="SimSun" w:hAnsi="Times New Roman"/>
      <w:lang w:val="en-GB" w:eastAsia="en-US"/>
    </w:rPr>
  </w:style>
  <w:style w:type="character" w:customStyle="1" w:styleId="UnresolvedMention3">
    <w:name w:val="Unresolved Mention3"/>
    <w:uiPriority w:val="99"/>
    <w:semiHidden/>
    <w:unhideWhenUsed/>
    <w:rsid w:val="0000178D"/>
    <w:rPr>
      <w:color w:val="808080"/>
      <w:shd w:val="clear" w:color="auto" w:fill="E6E6E6"/>
    </w:rPr>
  </w:style>
  <w:style w:type="character" w:customStyle="1" w:styleId="a7">
    <w:name w:val="未处理的提及"/>
    <w:uiPriority w:val="52"/>
    <w:rsid w:val="0000178D"/>
    <w:rPr>
      <w:color w:val="808080"/>
      <w:shd w:val="clear" w:color="auto" w:fill="E6E6E6"/>
    </w:rPr>
  </w:style>
  <w:style w:type="paragraph" w:customStyle="1" w:styleId="91">
    <w:name w:val="目录 91"/>
    <w:basedOn w:val="TOC8"/>
    <w:rsid w:val="00001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0017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00178D"/>
    <w:rPr>
      <w:rFonts w:ascii="Courier New" w:eastAsia="MS Mincho" w:hAnsi="Courier New"/>
      <w:lang w:val="en-GB" w:eastAsia="ja-JP"/>
    </w:rPr>
  </w:style>
  <w:style w:type="character" w:styleId="HTMLTypewriter">
    <w:name w:val="HTML Typewriter"/>
    <w:unhideWhenUsed/>
    <w:rsid w:val="0000178D"/>
    <w:rPr>
      <w:rFonts w:ascii="Courier New" w:eastAsia="Times New Roman" w:hAnsi="Courier New" w:cs="Courier New" w:hint="default"/>
      <w:sz w:val="24"/>
      <w:szCs w:val="24"/>
    </w:rPr>
  </w:style>
  <w:style w:type="character" w:customStyle="1" w:styleId="List3Char">
    <w:name w:val="List 3 Char"/>
    <w:link w:val="List3"/>
    <w:locked/>
    <w:rsid w:val="0000178D"/>
    <w:rPr>
      <w:rFonts w:ascii="Times New Roman" w:hAnsi="Times New Roman"/>
      <w:lang w:val="en-GB" w:eastAsia="en-US"/>
    </w:rPr>
  </w:style>
  <w:style w:type="character" w:customStyle="1" w:styleId="Char11">
    <w:name w:val="标题 Char1"/>
    <w:aliases w:val="Section Header Char1"/>
    <w:rsid w:val="0000178D"/>
    <w:rPr>
      <w:rFonts w:ascii="Cambria" w:hAnsi="Cambria" w:cs="Times New Roman"/>
      <w:b/>
      <w:bCs/>
      <w:sz w:val="32"/>
      <w:szCs w:val="32"/>
      <w:lang w:val="en-GB" w:eastAsia="en-US"/>
    </w:rPr>
  </w:style>
  <w:style w:type="paragraph" w:styleId="Subtitle">
    <w:name w:val="Subtitle"/>
    <w:basedOn w:val="Normal"/>
    <w:next w:val="Normal"/>
    <w:link w:val="SubtitleChar"/>
    <w:qFormat/>
    <w:rsid w:val="0000178D"/>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00178D"/>
    <w:rPr>
      <w:rFonts w:ascii="Cambria" w:eastAsia="PMingLiU" w:hAnsi="Cambria"/>
      <w:i/>
      <w:iCs/>
      <w:sz w:val="24"/>
      <w:szCs w:val="24"/>
      <w:lang w:val="en-GB" w:eastAsia="en-US"/>
    </w:rPr>
  </w:style>
  <w:style w:type="character" w:customStyle="1" w:styleId="NoSpacingChar">
    <w:name w:val="No Spacing Char"/>
    <w:link w:val="NoSpacing"/>
    <w:uiPriority w:val="1"/>
    <w:locked/>
    <w:rsid w:val="0000178D"/>
    <w:rPr>
      <w:rFonts w:ascii="Arial" w:hAnsi="Arial" w:cs="Arial"/>
    </w:rPr>
  </w:style>
  <w:style w:type="paragraph" w:styleId="NoSpacing">
    <w:name w:val="No Spacing"/>
    <w:basedOn w:val="Normal"/>
    <w:link w:val="NoSpacingChar"/>
    <w:uiPriority w:val="1"/>
    <w:qFormat/>
    <w:rsid w:val="0000178D"/>
    <w:pPr>
      <w:spacing w:after="0"/>
      <w:jc w:val="both"/>
    </w:pPr>
    <w:rPr>
      <w:rFonts w:ascii="Arial" w:hAnsi="Arial" w:cs="Arial"/>
      <w:lang w:val="fr-FR" w:eastAsia="fr-FR"/>
    </w:rPr>
  </w:style>
  <w:style w:type="paragraph" w:styleId="Quote">
    <w:name w:val="Quote"/>
    <w:basedOn w:val="Normal"/>
    <w:next w:val="Normal"/>
    <w:link w:val="QuoteChar"/>
    <w:uiPriority w:val="29"/>
    <w:qFormat/>
    <w:rsid w:val="0000178D"/>
    <w:pPr>
      <w:jc w:val="both"/>
    </w:pPr>
    <w:rPr>
      <w:rFonts w:ascii="Arial" w:eastAsia="PMingLiU" w:hAnsi="Arial"/>
      <w:i/>
      <w:iCs/>
      <w:color w:val="000000"/>
    </w:rPr>
  </w:style>
  <w:style w:type="character" w:customStyle="1" w:styleId="QuoteChar">
    <w:name w:val="Quote Char"/>
    <w:basedOn w:val="DefaultParagraphFont"/>
    <w:link w:val="Quote"/>
    <w:uiPriority w:val="29"/>
    <w:rsid w:val="0000178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0178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0178D"/>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00178D"/>
    <w:rPr>
      <w:rFonts w:ascii="Arial" w:eastAsia="SimSun" w:hAnsi="Arial"/>
      <w:lang w:val="en-US" w:eastAsia="en-GB"/>
    </w:rPr>
  </w:style>
  <w:style w:type="paragraph" w:customStyle="1" w:styleId="Revision1">
    <w:name w:val="Revision1"/>
    <w:semiHidden/>
    <w:rsid w:val="0000178D"/>
    <w:rPr>
      <w:rFonts w:ascii="Times New Roman" w:eastAsia="Batang" w:hAnsi="Times New Roman"/>
      <w:lang w:val="en-GB" w:eastAsia="en-US"/>
    </w:rPr>
  </w:style>
  <w:style w:type="paragraph" w:customStyle="1" w:styleId="7">
    <w:name w:val="修订7"/>
    <w:semiHidden/>
    <w:rsid w:val="0000178D"/>
    <w:rPr>
      <w:rFonts w:ascii="Times New Roman" w:eastAsia="Batang" w:hAnsi="Times New Roman"/>
      <w:lang w:val="en-GB" w:eastAsia="en-US"/>
    </w:rPr>
  </w:style>
  <w:style w:type="paragraph" w:customStyle="1" w:styleId="31">
    <w:name w:val="吹き出し3"/>
    <w:basedOn w:val="Normal"/>
    <w:semiHidden/>
    <w:rsid w:val="0000178D"/>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00178D"/>
    <w:rPr>
      <w:rFonts w:ascii="Times New Roman" w:eastAsia="SimSun" w:hAnsi="Times New Roman"/>
      <w:lang w:val="en-GB" w:eastAsia="en-US"/>
    </w:rPr>
  </w:style>
  <w:style w:type="paragraph" w:customStyle="1" w:styleId="Arial0">
    <w:name w:val="Arial"/>
    <w:basedOn w:val="Normal"/>
    <w:rsid w:val="0000178D"/>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00178D"/>
    <w:rPr>
      <w:rFonts w:ascii="Times New Roman" w:eastAsia="SimSun" w:hAnsi="Times New Roman"/>
      <w:lang w:val="en-GB" w:eastAsia="en-US"/>
    </w:rPr>
  </w:style>
  <w:style w:type="paragraph" w:customStyle="1" w:styleId="MO">
    <w:name w:val="MO"/>
    <w:basedOn w:val="Normal"/>
    <w:qFormat/>
    <w:rsid w:val="0000178D"/>
    <w:rPr>
      <w:rFonts w:eastAsia="SimSun"/>
      <w:lang w:eastAsia="ja-JP"/>
    </w:rPr>
  </w:style>
  <w:style w:type="paragraph" w:customStyle="1" w:styleId="Heading">
    <w:name w:val="Heading"/>
    <w:next w:val="Normal"/>
    <w:link w:val="HeadingChar"/>
    <w:rsid w:val="0000178D"/>
    <w:pPr>
      <w:spacing w:before="360"/>
      <w:ind w:left="2552"/>
    </w:pPr>
    <w:rPr>
      <w:rFonts w:ascii="Arial" w:eastAsia="SimSun" w:hAnsi="Arial"/>
      <w:b/>
      <w:sz w:val="22"/>
      <w:lang w:eastAsia="en-US"/>
    </w:rPr>
  </w:style>
  <w:style w:type="paragraph" w:customStyle="1" w:styleId="1a">
    <w:name w:val="수정1"/>
    <w:semiHidden/>
    <w:rsid w:val="0000178D"/>
    <w:rPr>
      <w:rFonts w:ascii="Times New Roman" w:eastAsia="Batang" w:hAnsi="Times New Roman"/>
      <w:lang w:val="en-GB" w:eastAsia="en-US"/>
    </w:rPr>
  </w:style>
  <w:style w:type="paragraph" w:customStyle="1" w:styleId="IBN">
    <w:name w:val="IBN"/>
    <w:basedOn w:val="Normal"/>
    <w:rsid w:val="0000178D"/>
    <w:pPr>
      <w:tabs>
        <w:tab w:val="left" w:pos="567"/>
      </w:tabs>
    </w:pPr>
    <w:rPr>
      <w:rFonts w:eastAsia="SimSun"/>
    </w:rPr>
  </w:style>
  <w:style w:type="character" w:customStyle="1" w:styleId="1e9ptCar">
    <w:name w:val="1e) 9 pt Car"/>
    <w:link w:val="1e9pt"/>
    <w:locked/>
    <w:rsid w:val="0000178D"/>
    <w:rPr>
      <w:noProof/>
      <w:szCs w:val="18"/>
    </w:rPr>
  </w:style>
  <w:style w:type="paragraph" w:customStyle="1" w:styleId="1e9pt">
    <w:name w:val="1e) 9 pt"/>
    <w:basedOn w:val="B10"/>
    <w:link w:val="1e9ptCar"/>
    <w:rsid w:val="0000178D"/>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00178D"/>
    <w:pPr>
      <w:ind w:firstLine="284"/>
    </w:pPr>
    <w:rPr>
      <w:rFonts w:eastAsia="MS Mincho"/>
      <w:lang w:eastAsia="ja-JP"/>
    </w:rPr>
  </w:style>
  <w:style w:type="paragraph" w:customStyle="1" w:styleId="StyleFPArialLatin9ptCentrGauche5cmDroite5">
    <w:name w:val="Style FP + Arial (Latin) 9 pt Centré Gauche :  5 cm Droite :  5..."/>
    <w:basedOn w:val="FP"/>
    <w:rsid w:val="0000178D"/>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00178D"/>
  </w:style>
  <w:style w:type="paragraph" w:customStyle="1" w:styleId="NormalLatinItalique">
    <w:name w:val="Normal + (Latin) Italique"/>
    <w:basedOn w:val="Normal"/>
    <w:link w:val="NormalLatinItaliqueCar"/>
    <w:rsid w:val="0000178D"/>
    <w:rPr>
      <w:rFonts w:ascii="CG Times (WN)" w:hAnsi="CG Times (WN)"/>
      <w:lang w:val="fr-FR" w:eastAsia="fr-FR"/>
    </w:rPr>
  </w:style>
  <w:style w:type="paragraph" w:customStyle="1" w:styleId="B3H6">
    <w:name w:val="B3H6"/>
    <w:basedOn w:val="B30"/>
    <w:rsid w:val="0000178D"/>
    <w:pPr>
      <w:overflowPunct w:val="0"/>
      <w:autoSpaceDE w:val="0"/>
      <w:autoSpaceDN w:val="0"/>
      <w:adjustRightInd w:val="0"/>
    </w:pPr>
    <w:rPr>
      <w:rFonts w:ascii="CG Times (WN)" w:eastAsia="SimSun" w:hAnsi="CG Times (WN)"/>
    </w:rPr>
  </w:style>
  <w:style w:type="paragraph" w:customStyle="1" w:styleId="NB2">
    <w:name w:val="NB2"/>
    <w:basedOn w:val="ZG"/>
    <w:rsid w:val="0000178D"/>
    <w:pPr>
      <w:framePr w:wrap="notBeside"/>
      <w:overflowPunct w:val="0"/>
      <w:autoSpaceDE w:val="0"/>
      <w:autoSpaceDN w:val="0"/>
      <w:adjustRightInd w:val="0"/>
    </w:pPr>
    <w:rPr>
      <w:rFonts w:eastAsia="Times New Roman"/>
      <w:lang w:val="en-US"/>
    </w:rPr>
  </w:style>
  <w:style w:type="paragraph" w:customStyle="1" w:styleId="tableentry">
    <w:name w:val="table entry"/>
    <w:basedOn w:val="Normal"/>
    <w:rsid w:val="0000178D"/>
    <w:pPr>
      <w:keepNext/>
      <w:spacing w:before="60" w:after="60"/>
    </w:pPr>
    <w:rPr>
      <w:rFonts w:ascii="Bookman Old Style" w:eastAsia="SimSun" w:hAnsi="Bookman Old Style"/>
      <w:lang w:val="en-US"/>
    </w:rPr>
  </w:style>
  <w:style w:type="paragraph" w:customStyle="1" w:styleId="H60">
    <w:name w:val="样式 H6"/>
    <w:basedOn w:val="H6"/>
    <w:rsid w:val="0000178D"/>
    <w:rPr>
      <w:rFonts w:eastAsia="SimSun" w:cs="Arial"/>
      <w:lang w:eastAsia="zh-CN"/>
    </w:rPr>
  </w:style>
  <w:style w:type="paragraph" w:customStyle="1" w:styleId="TH0">
    <w:name w:val="样式 TH"/>
    <w:basedOn w:val="TH"/>
    <w:rsid w:val="0000178D"/>
    <w:rPr>
      <w:rFonts w:eastAsia="SimSun" w:cs="Arial"/>
      <w:bCs/>
    </w:rPr>
  </w:style>
  <w:style w:type="paragraph" w:customStyle="1" w:styleId="TableEntry0">
    <w:name w:val="Table Entry"/>
    <w:basedOn w:val="Normal"/>
    <w:next w:val="Normal"/>
    <w:rsid w:val="0000178D"/>
    <w:pPr>
      <w:spacing w:after="0"/>
    </w:pPr>
    <w:rPr>
      <w:rFonts w:ascii="IMHNGF+BookmanOldStyle" w:eastAsia="SimSun" w:hAnsi="IMHNGF+BookmanOldStyle"/>
      <w:sz w:val="24"/>
      <w:szCs w:val="24"/>
      <w:lang w:val="en-US" w:eastAsia="ja-JP"/>
    </w:rPr>
  </w:style>
  <w:style w:type="paragraph" w:customStyle="1" w:styleId="tac0">
    <w:name w:val="tac0"/>
    <w:basedOn w:val="Normal"/>
    <w:rsid w:val="0000178D"/>
    <w:pPr>
      <w:keepNext/>
      <w:spacing w:after="0"/>
      <w:jc w:val="center"/>
    </w:pPr>
    <w:rPr>
      <w:rFonts w:ascii="Arial" w:eastAsia="SimSun" w:hAnsi="Arial" w:cs="Arial"/>
      <w:sz w:val="18"/>
      <w:szCs w:val="18"/>
      <w:lang w:val="en-US" w:eastAsia="zh-CN"/>
    </w:rPr>
  </w:style>
  <w:style w:type="paragraph" w:customStyle="1" w:styleId="tal00">
    <w:name w:val="tal0"/>
    <w:basedOn w:val="Normal"/>
    <w:rsid w:val="0000178D"/>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00178D"/>
    <w:pPr>
      <w:spacing w:after="0"/>
      <w:ind w:leftChars="400" w:left="400"/>
    </w:pPr>
    <w:rPr>
      <w:rFonts w:eastAsia="SimSun"/>
      <w:sz w:val="24"/>
      <w:szCs w:val="24"/>
      <w:lang w:val="en-US" w:eastAsia="ja-JP"/>
    </w:rPr>
  </w:style>
  <w:style w:type="paragraph" w:customStyle="1" w:styleId="no0">
    <w:name w:val="no"/>
    <w:basedOn w:val="Normal"/>
    <w:rsid w:val="0000178D"/>
    <w:pPr>
      <w:ind w:left="1135" w:hanging="851"/>
    </w:pPr>
    <w:rPr>
      <w:rFonts w:eastAsia="SimSun"/>
      <w:lang w:val="en-US" w:eastAsia="ja-JP"/>
    </w:rPr>
  </w:style>
  <w:style w:type="paragraph" w:customStyle="1" w:styleId="talcharchar0">
    <w:name w:val="talcharchar"/>
    <w:basedOn w:val="Normal"/>
    <w:rsid w:val="0000178D"/>
    <w:pPr>
      <w:spacing w:before="100" w:beforeAutospacing="1" w:after="100" w:afterAutospacing="1"/>
    </w:pPr>
    <w:rPr>
      <w:rFonts w:eastAsia="Calibri"/>
      <w:sz w:val="24"/>
      <w:szCs w:val="24"/>
      <w:lang w:eastAsia="en-GB"/>
    </w:rPr>
  </w:style>
  <w:style w:type="paragraph" w:customStyle="1" w:styleId="tal1">
    <w:name w:val="tal"/>
    <w:basedOn w:val="Normal"/>
    <w:rsid w:val="0000178D"/>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00178D"/>
    <w:rPr>
      <w:rFonts w:ascii="Courier New" w:eastAsia="MS Gothic" w:hAnsi="Courier New" w:cs="Courier New"/>
      <w:b/>
      <w:bCs/>
      <w:noProof/>
      <w:sz w:val="16"/>
      <w:lang w:eastAsia="ja-JP"/>
    </w:rPr>
  </w:style>
  <w:style w:type="paragraph" w:customStyle="1" w:styleId="PLBold">
    <w:name w:val="PL Bold"/>
    <w:basedOn w:val="PL"/>
    <w:link w:val="PLBoldChar"/>
    <w:rsid w:val="0000178D"/>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00178D"/>
    <w:rPr>
      <w:rFonts w:ascii="Courier New" w:hAnsi="Courier New" w:cs="Courier New"/>
      <w:noProof/>
      <w:sz w:val="16"/>
      <w:lang w:eastAsia="ja-JP"/>
    </w:rPr>
  </w:style>
  <w:style w:type="paragraph" w:customStyle="1" w:styleId="PLBold0">
    <w:name w:val="PL + Bold"/>
    <w:basedOn w:val="PL"/>
    <w:link w:val="PLBoldChar0"/>
    <w:rsid w:val="0000178D"/>
    <w:pPr>
      <w:overflowPunct w:val="0"/>
      <w:autoSpaceDE w:val="0"/>
      <w:autoSpaceDN w:val="0"/>
      <w:adjustRightInd w:val="0"/>
    </w:pPr>
    <w:rPr>
      <w:rFonts w:cs="Courier New"/>
      <w:lang w:val="fr-FR" w:eastAsia="ja-JP"/>
    </w:rPr>
  </w:style>
  <w:style w:type="paragraph" w:customStyle="1" w:styleId="Char12">
    <w:name w:val="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017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00178D"/>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00178D"/>
    <w:pPr>
      <w:keepNext/>
      <w:keepLines/>
      <w:spacing w:before="60" w:after="60"/>
      <w:jc w:val="center"/>
    </w:pPr>
    <w:rPr>
      <w:rFonts w:ascii="Courier New" w:eastAsia="SimSun" w:hAnsi="Courier New"/>
      <w:lang w:eastAsia="en-GB"/>
    </w:rPr>
  </w:style>
  <w:style w:type="paragraph" w:customStyle="1" w:styleId="a8">
    <w:name w:val="標準番号"/>
    <w:basedOn w:val="Normal"/>
    <w:rsid w:val="000017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0178D"/>
    <w:rPr>
      <w:rFonts w:ascii="Arial" w:eastAsia="MS Mincho" w:hAnsi="Arial"/>
      <w:noProof/>
      <w:lang w:eastAsia="en-GB"/>
    </w:rPr>
  </w:style>
  <w:style w:type="paragraph" w:customStyle="1" w:styleId="H600">
    <w:name w:val="H6 + 左侧:  0 厘米"/>
    <w:aliases w:val="首行缩进:  0 厘H6米"/>
    <w:basedOn w:val="H6"/>
    <w:rsid w:val="0000178D"/>
    <w:pPr>
      <w:ind w:left="0" w:firstLine="0"/>
    </w:pPr>
    <w:rPr>
      <w:rFonts w:eastAsia="SimSun" w:cs="Arial"/>
      <w:lang w:eastAsia="zh-CN"/>
    </w:rPr>
  </w:style>
  <w:style w:type="paragraph" w:customStyle="1" w:styleId="24">
    <w:name w:val="列出段落2"/>
    <w:basedOn w:val="Normal"/>
    <w:qFormat/>
    <w:rsid w:val="0000178D"/>
    <w:pPr>
      <w:ind w:firstLineChars="200" w:firstLine="420"/>
    </w:pPr>
    <w:rPr>
      <w:rFonts w:eastAsia="SimSun"/>
    </w:rPr>
  </w:style>
  <w:style w:type="paragraph" w:customStyle="1" w:styleId="1b">
    <w:name w:val="列出段落1"/>
    <w:basedOn w:val="Normal"/>
    <w:qFormat/>
    <w:rsid w:val="0000178D"/>
    <w:pPr>
      <w:ind w:firstLineChars="200" w:firstLine="420"/>
    </w:pPr>
    <w:rPr>
      <w:rFonts w:eastAsia="SimSun"/>
    </w:rPr>
  </w:style>
  <w:style w:type="paragraph" w:customStyle="1" w:styleId="CarCar5">
    <w:name w:val="Car Car5"/>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00178D"/>
    <w:pPr>
      <w:ind w:left="1135" w:hanging="284"/>
    </w:pPr>
    <w:rPr>
      <w:rFonts w:ascii="Calibri" w:eastAsia="MS PGothic" w:hAnsi="Calibri" w:cs="Calibri"/>
      <w:sz w:val="22"/>
      <w:szCs w:val="22"/>
      <w:lang w:eastAsia="en-GB"/>
    </w:rPr>
  </w:style>
  <w:style w:type="paragraph" w:customStyle="1" w:styleId="b40">
    <w:name w:val="b4"/>
    <w:basedOn w:val="Normal"/>
    <w:rsid w:val="0000178D"/>
    <w:pPr>
      <w:ind w:left="1418" w:hanging="284"/>
    </w:pPr>
    <w:rPr>
      <w:rFonts w:ascii="Calibri" w:eastAsia="MS PGothic" w:hAnsi="Calibri" w:cs="Calibri"/>
      <w:sz w:val="22"/>
      <w:szCs w:val="22"/>
      <w:lang w:eastAsia="en-GB"/>
    </w:rPr>
  </w:style>
  <w:style w:type="paragraph" w:customStyle="1" w:styleId="b21">
    <w:name w:val="b2"/>
    <w:basedOn w:val="Normal"/>
    <w:rsid w:val="0000178D"/>
    <w:pPr>
      <w:ind w:left="851" w:hanging="284"/>
    </w:pPr>
    <w:rPr>
      <w:rFonts w:eastAsia="MS PGothic"/>
      <w:lang w:eastAsia="en-GB"/>
    </w:rPr>
  </w:style>
  <w:style w:type="paragraph" w:customStyle="1" w:styleId="a9">
    <w:name w:val="見出し"/>
    <w:basedOn w:val="Normal"/>
    <w:next w:val="BodyText"/>
    <w:rsid w:val="000017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00178D"/>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00178D"/>
    <w:pPr>
      <w:suppressLineNumbers/>
      <w:suppressAutoHyphens/>
    </w:pPr>
    <w:rPr>
      <w:rFonts w:eastAsia="MS Mincho" w:cs="Mangal"/>
      <w:lang w:eastAsia="ar-SA"/>
    </w:rPr>
  </w:style>
  <w:style w:type="paragraph" w:customStyle="1" w:styleId="ac">
    <w:name w:val="段落番号"/>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c"/>
    <w:rsid w:val="0000178D"/>
    <w:pPr>
      <w:ind w:left="851" w:hanging="284"/>
    </w:pPr>
  </w:style>
  <w:style w:type="paragraph" w:customStyle="1" w:styleId="ad">
    <w:name w:val="箇条書き"/>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d"/>
    <w:rsid w:val="0000178D"/>
    <w:pPr>
      <w:tabs>
        <w:tab w:val="clear" w:pos="644"/>
        <w:tab w:val="num" w:pos="1494"/>
      </w:tabs>
      <w:ind w:left="851" w:hanging="284"/>
    </w:pPr>
  </w:style>
  <w:style w:type="paragraph" w:customStyle="1" w:styleId="32">
    <w:name w:val="箇条書き 3"/>
    <w:basedOn w:val="26"/>
    <w:rsid w:val="0000178D"/>
    <w:pPr>
      <w:ind w:left="1135"/>
    </w:pPr>
  </w:style>
  <w:style w:type="paragraph" w:customStyle="1" w:styleId="27">
    <w:name w:val="一覧 2"/>
    <w:basedOn w:val="List"/>
    <w:rsid w:val="0000178D"/>
    <w:pPr>
      <w:suppressAutoHyphens/>
      <w:ind w:left="851"/>
    </w:pPr>
    <w:rPr>
      <w:rFonts w:ascii="MS Mincho" w:eastAsia="MS Mincho" w:hAnsi="MS Mincho" w:cs="CG Times (WN)" w:hint="eastAsia"/>
      <w:lang w:eastAsia="ar-SA"/>
    </w:rPr>
  </w:style>
  <w:style w:type="paragraph" w:customStyle="1" w:styleId="33">
    <w:name w:val="一覧 3"/>
    <w:basedOn w:val="27"/>
    <w:rsid w:val="0000178D"/>
    <w:pPr>
      <w:ind w:left="1135"/>
    </w:pPr>
  </w:style>
  <w:style w:type="paragraph" w:customStyle="1" w:styleId="41">
    <w:name w:val="一覧 4"/>
    <w:basedOn w:val="33"/>
    <w:rsid w:val="0000178D"/>
    <w:pPr>
      <w:ind w:left="1418"/>
    </w:pPr>
  </w:style>
  <w:style w:type="paragraph" w:customStyle="1" w:styleId="5">
    <w:name w:val="一覧 5"/>
    <w:basedOn w:val="41"/>
    <w:rsid w:val="0000178D"/>
    <w:pPr>
      <w:ind w:left="1702"/>
    </w:pPr>
  </w:style>
  <w:style w:type="paragraph" w:customStyle="1" w:styleId="42">
    <w:name w:val="箇条書き 4"/>
    <w:basedOn w:val="32"/>
    <w:rsid w:val="0000178D"/>
    <w:pPr>
      <w:ind w:left="1418"/>
    </w:pPr>
  </w:style>
  <w:style w:type="paragraph" w:customStyle="1" w:styleId="50">
    <w:name w:val="箇条書き 5"/>
    <w:basedOn w:val="42"/>
    <w:rsid w:val="0000178D"/>
    <w:pPr>
      <w:ind w:left="1702"/>
    </w:pPr>
  </w:style>
  <w:style w:type="paragraph" w:customStyle="1" w:styleId="ae">
    <w:name w:val="コメント文字列"/>
    <w:basedOn w:val="Normal"/>
    <w:rsid w:val="0000178D"/>
    <w:pPr>
      <w:suppressAutoHyphens/>
    </w:pPr>
    <w:rPr>
      <w:rFonts w:eastAsia="MS Mincho" w:cs="CG Times (WN)"/>
      <w:lang w:eastAsia="ar-SA"/>
    </w:rPr>
  </w:style>
  <w:style w:type="paragraph" w:customStyle="1" w:styleId="af">
    <w:name w:val="コメント内容"/>
    <w:basedOn w:val="ae"/>
    <w:next w:val="ae"/>
    <w:rsid w:val="0000178D"/>
    <w:rPr>
      <w:b/>
      <w:bCs/>
    </w:rPr>
  </w:style>
  <w:style w:type="paragraph" w:customStyle="1" w:styleId="af0">
    <w:name w:val="見出しマップ"/>
    <w:basedOn w:val="Normal"/>
    <w:rsid w:val="000017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0178D"/>
    <w:pPr>
      <w:suppressAutoHyphens/>
      <w:spacing w:before="120" w:after="120"/>
    </w:pPr>
    <w:rPr>
      <w:rFonts w:eastAsia="MS Mincho" w:cs="CG Times (WN)"/>
      <w:b/>
      <w:lang w:eastAsia="ar-SA"/>
    </w:rPr>
  </w:style>
  <w:style w:type="paragraph" w:customStyle="1" w:styleId="af1">
    <w:name w:val="書式なし"/>
    <w:basedOn w:val="Normal"/>
    <w:rsid w:val="0000178D"/>
    <w:pPr>
      <w:suppressAutoHyphens/>
    </w:pPr>
    <w:rPr>
      <w:rFonts w:ascii="Courier New" w:eastAsia="MS Mincho" w:hAnsi="Courier New" w:cs="CG Times (WN)"/>
      <w:lang w:val="nb-NO" w:eastAsia="ar-SA"/>
    </w:rPr>
  </w:style>
  <w:style w:type="paragraph" w:customStyle="1" w:styleId="210">
    <w:name w:val="本文 21"/>
    <w:basedOn w:val="Normal"/>
    <w:rsid w:val="0000178D"/>
    <w:pPr>
      <w:suppressAutoHyphens/>
      <w:spacing w:after="120"/>
    </w:pPr>
    <w:rPr>
      <w:rFonts w:eastAsia="MS Mincho" w:cs="CG Times (WN)"/>
      <w:lang w:eastAsia="ar-SA"/>
    </w:rPr>
  </w:style>
  <w:style w:type="paragraph" w:customStyle="1" w:styleId="310">
    <w:name w:val="本文 31"/>
    <w:basedOn w:val="Normal"/>
    <w:rsid w:val="0000178D"/>
    <w:pPr>
      <w:suppressAutoHyphens/>
      <w:spacing w:after="120"/>
    </w:pPr>
    <w:rPr>
      <w:rFonts w:eastAsia="MS Mincho" w:cs="CG Times (WN)"/>
      <w:lang w:eastAsia="ar-SA"/>
    </w:rPr>
  </w:style>
  <w:style w:type="paragraph" w:customStyle="1" w:styleId="Web">
    <w:name w:val="標準 (Web)"/>
    <w:basedOn w:val="Normal"/>
    <w:rsid w:val="0000178D"/>
    <w:pPr>
      <w:suppressAutoHyphens/>
      <w:spacing w:before="100" w:after="100"/>
    </w:pPr>
    <w:rPr>
      <w:rFonts w:eastAsia="Arial Unicode MS" w:cs="CG Times (WN)"/>
      <w:sz w:val="24"/>
      <w:szCs w:val="24"/>
    </w:rPr>
  </w:style>
  <w:style w:type="paragraph" w:customStyle="1" w:styleId="28">
    <w:name w:val="本文インデント 2"/>
    <w:basedOn w:val="Normal"/>
    <w:rsid w:val="0000178D"/>
    <w:pPr>
      <w:suppressAutoHyphens/>
      <w:ind w:left="567"/>
    </w:pPr>
    <w:rPr>
      <w:rFonts w:ascii="Arial" w:eastAsia="MS Mincho" w:hAnsi="Arial" w:cs="Arial"/>
      <w:lang w:eastAsia="ar-SA"/>
    </w:rPr>
  </w:style>
  <w:style w:type="paragraph" w:customStyle="1" w:styleId="af2">
    <w:name w:val="標準インデント"/>
    <w:basedOn w:val="Normal"/>
    <w:rsid w:val="0000178D"/>
    <w:pPr>
      <w:suppressAutoHyphens/>
      <w:ind w:left="708"/>
    </w:pPr>
    <w:rPr>
      <w:rFonts w:eastAsia="MS Mincho" w:cs="CG Times (WN)"/>
      <w:lang w:eastAsia="ar-SA"/>
    </w:rPr>
  </w:style>
  <w:style w:type="paragraph" w:customStyle="1" w:styleId="af3">
    <w:name w:val="記"/>
    <w:basedOn w:val="Normal"/>
    <w:next w:val="Normal"/>
    <w:rsid w:val="0000178D"/>
    <w:pPr>
      <w:suppressAutoHyphens/>
    </w:pPr>
    <w:rPr>
      <w:rFonts w:eastAsia="MS Mincho" w:cs="CG Times (WN)"/>
      <w:lang w:eastAsia="ar-SA"/>
    </w:rPr>
  </w:style>
  <w:style w:type="paragraph" w:customStyle="1" w:styleId="HTML">
    <w:name w:val="HTML 書式付き"/>
    <w:basedOn w:val="Normal"/>
    <w:rsid w:val="0000178D"/>
    <w:pPr>
      <w:suppressAutoHyphens/>
    </w:pPr>
    <w:rPr>
      <w:rFonts w:ascii="Courier New" w:eastAsia="MS Mincho" w:hAnsi="Courier New" w:cs="Courier New"/>
      <w:lang w:eastAsia="ar-SA"/>
    </w:rPr>
  </w:style>
  <w:style w:type="paragraph" w:customStyle="1" w:styleId="af4">
    <w:name w:val="表の内容"/>
    <w:basedOn w:val="Normal"/>
    <w:rsid w:val="0000178D"/>
    <w:pPr>
      <w:suppressLineNumbers/>
      <w:suppressAutoHyphens/>
    </w:pPr>
    <w:rPr>
      <w:rFonts w:eastAsia="MS Mincho" w:cs="CG Times (WN)"/>
      <w:lang w:eastAsia="ar-SA"/>
    </w:rPr>
  </w:style>
  <w:style w:type="paragraph" w:customStyle="1" w:styleId="af5">
    <w:name w:val="表の見出し"/>
    <w:basedOn w:val="af4"/>
    <w:rsid w:val="0000178D"/>
    <w:pPr>
      <w:jc w:val="center"/>
    </w:pPr>
    <w:rPr>
      <w:b/>
      <w:bCs/>
    </w:rPr>
  </w:style>
  <w:style w:type="paragraph" w:customStyle="1" w:styleId="ListBullet1">
    <w:name w:val="List Bullet1"/>
    <w:basedOn w:val="Normal"/>
    <w:rsid w:val="0000178D"/>
    <w:pPr>
      <w:tabs>
        <w:tab w:val="num" w:pos="644"/>
      </w:tabs>
      <w:suppressAutoHyphens/>
      <w:ind w:left="568" w:hanging="284"/>
    </w:pPr>
    <w:rPr>
      <w:rFonts w:eastAsia="MS Mincho"/>
      <w:lang w:eastAsia="ar-SA"/>
    </w:rPr>
  </w:style>
  <w:style w:type="paragraph" w:customStyle="1" w:styleId="ListBullet21">
    <w:name w:val="List Bullet 21"/>
    <w:basedOn w:val="ListBullet1"/>
    <w:rsid w:val="0000178D"/>
    <w:pPr>
      <w:tabs>
        <w:tab w:val="clear" w:pos="644"/>
        <w:tab w:val="num" w:pos="1494"/>
      </w:tabs>
      <w:ind w:left="851"/>
    </w:pPr>
  </w:style>
  <w:style w:type="paragraph" w:customStyle="1" w:styleId="ListBullet31">
    <w:name w:val="List Bullet 31"/>
    <w:basedOn w:val="ListBullet21"/>
    <w:rsid w:val="0000178D"/>
    <w:pPr>
      <w:ind w:left="1135"/>
    </w:pPr>
  </w:style>
  <w:style w:type="paragraph" w:customStyle="1" w:styleId="ListBullet41">
    <w:name w:val="List Bullet 41"/>
    <w:basedOn w:val="ListBullet31"/>
    <w:rsid w:val="0000178D"/>
    <w:pPr>
      <w:ind w:left="1418"/>
    </w:pPr>
  </w:style>
  <w:style w:type="paragraph" w:customStyle="1" w:styleId="ListBullet51">
    <w:name w:val="List Bullet 51"/>
    <w:basedOn w:val="ListBullet41"/>
    <w:rsid w:val="0000178D"/>
    <w:pPr>
      <w:ind w:left="1702"/>
    </w:pPr>
  </w:style>
  <w:style w:type="paragraph" w:customStyle="1" w:styleId="DocumentMap1">
    <w:name w:val="Document Map1"/>
    <w:basedOn w:val="Normal"/>
    <w:rsid w:val="0000178D"/>
    <w:pPr>
      <w:shd w:val="clear" w:color="auto" w:fill="000080"/>
      <w:suppressAutoHyphens/>
    </w:pPr>
    <w:rPr>
      <w:rFonts w:ascii="Tahoma" w:eastAsia="MS Mincho" w:hAnsi="Tahoma"/>
      <w:lang w:eastAsia="ar-SA"/>
    </w:rPr>
  </w:style>
  <w:style w:type="paragraph" w:customStyle="1" w:styleId="PlainText1">
    <w:name w:val="Plain Text1"/>
    <w:basedOn w:val="Normal"/>
    <w:rsid w:val="0000178D"/>
    <w:pPr>
      <w:suppressAutoHyphens/>
    </w:pPr>
    <w:rPr>
      <w:rFonts w:ascii="Courier New" w:eastAsia="MS Mincho" w:hAnsi="Courier New"/>
      <w:lang w:val="nb-NO" w:eastAsia="ar-SA"/>
    </w:rPr>
  </w:style>
  <w:style w:type="paragraph" w:customStyle="1" w:styleId="CommentText1">
    <w:name w:val="Comment Text1"/>
    <w:basedOn w:val="Normal"/>
    <w:rsid w:val="0000178D"/>
    <w:pPr>
      <w:suppressAutoHyphens/>
    </w:pPr>
    <w:rPr>
      <w:rFonts w:eastAsia="MS Mincho"/>
      <w:lang w:eastAsia="ar-SA"/>
    </w:rPr>
  </w:style>
  <w:style w:type="paragraph" w:customStyle="1" w:styleId="List31">
    <w:name w:val="List 31"/>
    <w:basedOn w:val="Normal"/>
    <w:rsid w:val="0000178D"/>
    <w:pPr>
      <w:suppressAutoHyphens/>
      <w:ind w:left="849" w:hanging="283"/>
    </w:pPr>
    <w:rPr>
      <w:rFonts w:eastAsia="MS Mincho"/>
      <w:lang w:eastAsia="ar-SA"/>
    </w:rPr>
  </w:style>
  <w:style w:type="paragraph" w:customStyle="1" w:styleId="List41">
    <w:name w:val="List 41"/>
    <w:basedOn w:val="List31"/>
    <w:rsid w:val="0000178D"/>
    <w:pPr>
      <w:ind w:left="1418" w:hanging="284"/>
    </w:pPr>
  </w:style>
  <w:style w:type="paragraph" w:customStyle="1" w:styleId="ListNumber1">
    <w:name w:val="List Number1"/>
    <w:basedOn w:val="List"/>
    <w:rsid w:val="0000178D"/>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00178D"/>
    <w:pPr>
      <w:ind w:left="851" w:hanging="284"/>
    </w:pPr>
  </w:style>
  <w:style w:type="paragraph" w:customStyle="1" w:styleId="List21">
    <w:name w:val="List 21"/>
    <w:basedOn w:val="List"/>
    <w:rsid w:val="0000178D"/>
    <w:pPr>
      <w:suppressAutoHyphens/>
      <w:ind w:left="851"/>
    </w:pPr>
    <w:rPr>
      <w:rFonts w:ascii="MS Mincho" w:eastAsia="MS Mincho" w:hAnsi="MS Mincho" w:hint="eastAsia"/>
      <w:lang w:eastAsia="ar-SA"/>
    </w:rPr>
  </w:style>
  <w:style w:type="paragraph" w:customStyle="1" w:styleId="List51">
    <w:name w:val="List 51"/>
    <w:basedOn w:val="List41"/>
    <w:rsid w:val="0000178D"/>
    <w:pPr>
      <w:ind w:left="1702"/>
    </w:pPr>
  </w:style>
  <w:style w:type="paragraph" w:customStyle="1" w:styleId="BodyText21">
    <w:name w:val="Body Text 21"/>
    <w:basedOn w:val="Normal"/>
    <w:rsid w:val="0000178D"/>
    <w:pPr>
      <w:suppressAutoHyphens/>
      <w:spacing w:after="120"/>
    </w:pPr>
    <w:rPr>
      <w:rFonts w:eastAsia="MS Mincho"/>
      <w:lang w:eastAsia="ar-SA"/>
    </w:rPr>
  </w:style>
  <w:style w:type="paragraph" w:customStyle="1" w:styleId="BodyText31">
    <w:name w:val="Body Text 31"/>
    <w:basedOn w:val="Normal"/>
    <w:rsid w:val="0000178D"/>
    <w:pPr>
      <w:suppressAutoHyphens/>
      <w:spacing w:after="120"/>
    </w:pPr>
    <w:rPr>
      <w:rFonts w:eastAsia="MS Mincho"/>
      <w:lang w:eastAsia="ar-SA"/>
    </w:rPr>
  </w:style>
  <w:style w:type="paragraph" w:customStyle="1" w:styleId="BodyTextIndent21">
    <w:name w:val="Body Text Indent 21"/>
    <w:basedOn w:val="Normal"/>
    <w:rsid w:val="0000178D"/>
    <w:pPr>
      <w:suppressAutoHyphens/>
      <w:ind w:left="567"/>
    </w:pPr>
    <w:rPr>
      <w:rFonts w:ascii="Arial" w:eastAsia="MS Mincho" w:hAnsi="Arial" w:cs="Arial"/>
      <w:lang w:eastAsia="ar-SA"/>
    </w:rPr>
  </w:style>
  <w:style w:type="paragraph" w:customStyle="1" w:styleId="NormalIndent1">
    <w:name w:val="Normal Indent1"/>
    <w:basedOn w:val="Normal"/>
    <w:rsid w:val="0000178D"/>
    <w:pPr>
      <w:suppressAutoHyphens/>
      <w:ind w:left="708"/>
    </w:pPr>
    <w:rPr>
      <w:rFonts w:eastAsia="MS Mincho"/>
      <w:lang w:eastAsia="ar-SA"/>
    </w:rPr>
  </w:style>
  <w:style w:type="paragraph" w:customStyle="1" w:styleId="NoteHeading1">
    <w:name w:val="Note Heading1"/>
    <w:basedOn w:val="Normal"/>
    <w:next w:val="Normal"/>
    <w:rsid w:val="0000178D"/>
    <w:pPr>
      <w:suppressAutoHyphens/>
    </w:pPr>
    <w:rPr>
      <w:rFonts w:eastAsia="MS Mincho"/>
      <w:lang w:eastAsia="ar-SA"/>
    </w:rPr>
  </w:style>
  <w:style w:type="paragraph" w:customStyle="1" w:styleId="af6">
    <w:name w:val="枠の内容"/>
    <w:basedOn w:val="BodyText"/>
    <w:rsid w:val="0000178D"/>
    <w:pPr>
      <w:spacing w:after="180"/>
      <w:textAlignment w:val="auto"/>
    </w:pPr>
    <w:rPr>
      <w:rFonts w:ascii="CG Times (WN)" w:hAnsi="CG Times (WN)"/>
      <w:lang w:eastAsia="ja-JP"/>
    </w:rPr>
  </w:style>
  <w:style w:type="paragraph" w:customStyle="1" w:styleId="numberedlist0">
    <w:name w:val="numbered list"/>
    <w:basedOn w:val="ListBullet"/>
    <w:rsid w:val="000017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00178D"/>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00178D"/>
    <w:pPr>
      <w:spacing w:after="0" w:line="240" w:lineRule="exact"/>
      <w:jc w:val="center"/>
    </w:pPr>
    <w:rPr>
      <w:rFonts w:eastAsia="SimSun"/>
      <w:sz w:val="16"/>
      <w:lang w:val="en-US" w:eastAsia="en-GB"/>
    </w:rPr>
  </w:style>
  <w:style w:type="paragraph" w:customStyle="1" w:styleId="h61">
    <w:name w:val="h6"/>
    <w:basedOn w:val="Normal"/>
    <w:rsid w:val="0000178D"/>
    <w:pPr>
      <w:spacing w:before="100" w:beforeAutospacing="1" w:after="100" w:afterAutospacing="1"/>
    </w:pPr>
    <w:rPr>
      <w:rFonts w:eastAsia="SimSun"/>
      <w:sz w:val="24"/>
      <w:szCs w:val="24"/>
      <w:lang w:val="en-US" w:eastAsia="en-GB"/>
    </w:rPr>
  </w:style>
  <w:style w:type="paragraph" w:customStyle="1" w:styleId="tah0">
    <w:name w:val="tah"/>
    <w:basedOn w:val="Normal"/>
    <w:rsid w:val="0000178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00178D"/>
    <w:pPr>
      <w:tabs>
        <w:tab w:val="num" w:pos="2560"/>
      </w:tabs>
      <w:ind w:left="2560" w:hanging="357"/>
    </w:pPr>
    <w:rPr>
      <w:rFonts w:eastAsia="SimSun"/>
      <w:lang w:val="en-AU" w:eastAsia="ko-KR"/>
    </w:rPr>
  </w:style>
  <w:style w:type="paragraph" w:customStyle="1" w:styleId="Revision2">
    <w:name w:val="Revision2"/>
    <w:semiHidden/>
    <w:rsid w:val="0000178D"/>
    <w:rPr>
      <w:rFonts w:ascii="Times New Roman" w:eastAsia="MS Mincho" w:hAnsi="Times New Roman"/>
      <w:lang w:val="en-GB" w:eastAsia="en-US"/>
    </w:rPr>
  </w:style>
  <w:style w:type="paragraph" w:customStyle="1" w:styleId="ListParagraph1">
    <w:name w:val="List Paragraph1"/>
    <w:basedOn w:val="Normal"/>
    <w:qFormat/>
    <w:rsid w:val="0000178D"/>
    <w:pPr>
      <w:ind w:left="720"/>
      <w:contextualSpacing/>
    </w:pPr>
    <w:rPr>
      <w:rFonts w:eastAsia="SimSun"/>
      <w:lang w:eastAsia="en-GB"/>
    </w:rPr>
  </w:style>
  <w:style w:type="paragraph" w:customStyle="1" w:styleId="1c">
    <w:name w:val="図表番号1"/>
    <w:basedOn w:val="Normal"/>
    <w:rsid w:val="0000178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d"/>
    <w:rsid w:val="0000178D"/>
    <w:pPr>
      <w:ind w:left="851" w:hanging="284"/>
    </w:pPr>
  </w:style>
  <w:style w:type="paragraph" w:customStyle="1" w:styleId="1e">
    <w:name w:val="箇条書き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e"/>
    <w:rsid w:val="0000178D"/>
    <w:pPr>
      <w:tabs>
        <w:tab w:val="clear" w:pos="644"/>
        <w:tab w:val="num" w:pos="1494"/>
      </w:tabs>
      <w:ind w:left="851" w:hanging="284"/>
    </w:pPr>
  </w:style>
  <w:style w:type="paragraph" w:customStyle="1" w:styleId="311">
    <w:name w:val="箇条書き 31"/>
    <w:basedOn w:val="212"/>
    <w:rsid w:val="0000178D"/>
    <w:pPr>
      <w:ind w:left="1135"/>
    </w:pPr>
  </w:style>
  <w:style w:type="paragraph" w:customStyle="1" w:styleId="213">
    <w:name w:val="一覧 21"/>
    <w:basedOn w:val="List"/>
    <w:rsid w:val="0000178D"/>
    <w:pPr>
      <w:suppressAutoHyphens/>
      <w:ind w:left="851"/>
    </w:pPr>
    <w:rPr>
      <w:rFonts w:ascii="MS Mincho" w:eastAsia="MS Mincho" w:hAnsi="MS Mincho" w:cs="CG Times (WN)" w:hint="eastAsia"/>
      <w:lang w:eastAsia="ar-SA"/>
    </w:rPr>
  </w:style>
  <w:style w:type="paragraph" w:customStyle="1" w:styleId="312">
    <w:name w:val="一覧 31"/>
    <w:basedOn w:val="213"/>
    <w:rsid w:val="0000178D"/>
    <w:pPr>
      <w:ind w:left="1135"/>
    </w:pPr>
  </w:style>
  <w:style w:type="paragraph" w:customStyle="1" w:styleId="410">
    <w:name w:val="一覧 41"/>
    <w:basedOn w:val="312"/>
    <w:rsid w:val="0000178D"/>
    <w:pPr>
      <w:ind w:left="1418"/>
    </w:pPr>
  </w:style>
  <w:style w:type="paragraph" w:customStyle="1" w:styleId="51">
    <w:name w:val="一覧 51"/>
    <w:basedOn w:val="410"/>
    <w:rsid w:val="0000178D"/>
    <w:pPr>
      <w:ind w:left="1702"/>
    </w:pPr>
  </w:style>
  <w:style w:type="paragraph" w:customStyle="1" w:styleId="411">
    <w:name w:val="箇条書き 41"/>
    <w:basedOn w:val="311"/>
    <w:rsid w:val="0000178D"/>
    <w:pPr>
      <w:ind w:left="1418"/>
    </w:pPr>
  </w:style>
  <w:style w:type="paragraph" w:customStyle="1" w:styleId="510">
    <w:name w:val="箇条書き 51"/>
    <w:basedOn w:val="411"/>
    <w:rsid w:val="0000178D"/>
    <w:pPr>
      <w:ind w:left="1702"/>
    </w:pPr>
  </w:style>
  <w:style w:type="paragraph" w:customStyle="1" w:styleId="1f">
    <w:name w:val="コメント文字列1"/>
    <w:basedOn w:val="Normal"/>
    <w:rsid w:val="0000178D"/>
    <w:pPr>
      <w:suppressAutoHyphens/>
    </w:pPr>
    <w:rPr>
      <w:rFonts w:eastAsia="MS Mincho" w:cs="CG Times (WN)"/>
      <w:lang w:eastAsia="ar-SA"/>
    </w:rPr>
  </w:style>
  <w:style w:type="paragraph" w:customStyle="1" w:styleId="1f0">
    <w:name w:val="コメント内容1"/>
    <w:basedOn w:val="1f"/>
    <w:next w:val="1f"/>
    <w:rsid w:val="0000178D"/>
    <w:rPr>
      <w:b/>
      <w:bCs/>
    </w:rPr>
  </w:style>
  <w:style w:type="paragraph" w:customStyle="1" w:styleId="1f1">
    <w:name w:val="見出しマップ1"/>
    <w:basedOn w:val="Normal"/>
    <w:rsid w:val="0000178D"/>
    <w:pPr>
      <w:shd w:val="clear" w:color="auto" w:fill="000080"/>
      <w:suppressAutoHyphens/>
    </w:pPr>
    <w:rPr>
      <w:rFonts w:ascii="Tahoma" w:eastAsia="MS Mincho" w:hAnsi="Tahoma" w:cs="Tahoma"/>
      <w:lang w:eastAsia="ar-SA"/>
    </w:rPr>
  </w:style>
  <w:style w:type="paragraph" w:customStyle="1" w:styleId="1f2">
    <w:name w:val="書式なし1"/>
    <w:basedOn w:val="Normal"/>
    <w:rsid w:val="0000178D"/>
    <w:pPr>
      <w:suppressAutoHyphens/>
    </w:pPr>
    <w:rPr>
      <w:rFonts w:ascii="Courier New" w:eastAsia="MS Mincho" w:hAnsi="Courier New" w:cs="CG Times (WN)"/>
      <w:lang w:val="nb-NO" w:eastAsia="ar-SA"/>
    </w:rPr>
  </w:style>
  <w:style w:type="paragraph" w:customStyle="1" w:styleId="Web1">
    <w:name w:val="標準 (Web)1"/>
    <w:basedOn w:val="Normal"/>
    <w:rsid w:val="0000178D"/>
    <w:pPr>
      <w:suppressAutoHyphens/>
      <w:spacing w:before="100" w:after="100"/>
    </w:pPr>
    <w:rPr>
      <w:rFonts w:eastAsia="Arial Unicode MS" w:cs="CG Times (WN)"/>
      <w:sz w:val="24"/>
      <w:szCs w:val="24"/>
    </w:rPr>
  </w:style>
  <w:style w:type="paragraph" w:customStyle="1" w:styleId="214">
    <w:name w:val="本文インデント 21"/>
    <w:basedOn w:val="Normal"/>
    <w:rsid w:val="0000178D"/>
    <w:pPr>
      <w:suppressAutoHyphens/>
      <w:ind w:left="567"/>
    </w:pPr>
    <w:rPr>
      <w:rFonts w:ascii="Arial" w:eastAsia="MS Mincho" w:hAnsi="Arial" w:cs="Arial"/>
      <w:lang w:eastAsia="ar-SA"/>
    </w:rPr>
  </w:style>
  <w:style w:type="paragraph" w:customStyle="1" w:styleId="1f3">
    <w:name w:val="標準インデント1"/>
    <w:basedOn w:val="Normal"/>
    <w:rsid w:val="0000178D"/>
    <w:pPr>
      <w:suppressAutoHyphens/>
      <w:ind w:left="708"/>
    </w:pPr>
    <w:rPr>
      <w:rFonts w:eastAsia="MS Mincho" w:cs="CG Times (WN)"/>
      <w:lang w:eastAsia="ar-SA"/>
    </w:rPr>
  </w:style>
  <w:style w:type="paragraph" w:customStyle="1" w:styleId="1f4">
    <w:name w:val="記1"/>
    <w:basedOn w:val="Normal"/>
    <w:next w:val="Normal"/>
    <w:rsid w:val="0000178D"/>
    <w:pPr>
      <w:suppressAutoHyphens/>
    </w:pPr>
    <w:rPr>
      <w:rFonts w:eastAsia="MS Mincho" w:cs="CG Times (WN)"/>
      <w:lang w:eastAsia="ar-SA"/>
    </w:rPr>
  </w:style>
  <w:style w:type="paragraph" w:customStyle="1" w:styleId="HTML1">
    <w:name w:val="HTML 書式付き1"/>
    <w:basedOn w:val="Normal"/>
    <w:rsid w:val="0000178D"/>
    <w:pPr>
      <w:suppressAutoHyphens/>
    </w:pPr>
    <w:rPr>
      <w:rFonts w:ascii="Courier New" w:eastAsia="MS Mincho" w:hAnsi="Courier New" w:cs="Courier New"/>
      <w:lang w:eastAsia="ar-SA"/>
    </w:rPr>
  </w:style>
  <w:style w:type="character" w:customStyle="1" w:styleId="DATextZchn">
    <w:name w:val="DA_Text Zchn"/>
    <w:link w:val="DAText"/>
    <w:locked/>
    <w:rsid w:val="0000178D"/>
    <w:rPr>
      <w:szCs w:val="24"/>
      <w:lang w:val="de-DE" w:eastAsia="de-DE"/>
    </w:rPr>
  </w:style>
  <w:style w:type="paragraph" w:customStyle="1" w:styleId="DAText">
    <w:name w:val="DA_Text"/>
    <w:basedOn w:val="Normal"/>
    <w:link w:val="DATextZchn"/>
    <w:rsid w:val="0000178D"/>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00178D"/>
    <w:rPr>
      <w:rFonts w:ascii="Times New Roman" w:eastAsia="SimSun" w:hAnsi="Times New Roman"/>
      <w:lang w:val="en-GB" w:eastAsia="en-US"/>
    </w:rPr>
  </w:style>
  <w:style w:type="paragraph" w:customStyle="1" w:styleId="Normal1">
    <w:name w:val="Normal 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00178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0178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0178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0178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0178D"/>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00178D"/>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00178D"/>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00178D"/>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00178D"/>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00178D"/>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00178D"/>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00178D"/>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00178D"/>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00178D"/>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00178D"/>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00178D"/>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00178D"/>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00178D"/>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00178D"/>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0017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00178D"/>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00178D"/>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00178D"/>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00178D"/>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00178D"/>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00178D"/>
    <w:pPr>
      <w:spacing w:after="0"/>
    </w:pPr>
    <w:rPr>
      <w:rFonts w:eastAsia="Calibri"/>
      <w:sz w:val="24"/>
      <w:szCs w:val="24"/>
      <w:lang w:val="sv-SE" w:eastAsia="sv-SE"/>
    </w:rPr>
  </w:style>
  <w:style w:type="paragraph" w:customStyle="1" w:styleId="34">
    <w:name w:val="修订3"/>
    <w:semiHidden/>
    <w:rsid w:val="0000178D"/>
    <w:rPr>
      <w:rFonts w:ascii="Times New Roman" w:eastAsia="Batang" w:hAnsi="Times New Roman"/>
      <w:lang w:val="en-GB" w:eastAsia="en-US"/>
    </w:rPr>
  </w:style>
  <w:style w:type="paragraph" w:customStyle="1" w:styleId="1f5">
    <w:name w:val="変更箇所1"/>
    <w:semiHidden/>
    <w:rsid w:val="0000178D"/>
    <w:rPr>
      <w:rFonts w:ascii="Times New Roman" w:eastAsia="MS Mincho" w:hAnsi="Times New Roman"/>
      <w:lang w:val="en-GB" w:eastAsia="en-US"/>
    </w:rPr>
  </w:style>
  <w:style w:type="character" w:customStyle="1" w:styleId="B7Char">
    <w:name w:val="B7 Char"/>
    <w:link w:val="B7"/>
    <w:locked/>
    <w:rsid w:val="0000178D"/>
    <w:rPr>
      <w:rFonts w:eastAsia="SimSun"/>
      <w:lang w:val="en-GB" w:eastAsia="x-none"/>
    </w:rPr>
  </w:style>
  <w:style w:type="paragraph" w:customStyle="1" w:styleId="B7">
    <w:name w:val="B7"/>
    <w:basedOn w:val="B6"/>
    <w:link w:val="B7Char"/>
    <w:rsid w:val="0000178D"/>
    <w:rPr>
      <w:rFonts w:ascii="CG Times (WN)" w:hAnsi="CG Times (WN)"/>
    </w:rPr>
  </w:style>
  <w:style w:type="paragraph" w:customStyle="1" w:styleId="TTan">
    <w:name w:val="TTan"/>
    <w:basedOn w:val="FP"/>
    <w:qFormat/>
    <w:rsid w:val="0000178D"/>
    <w:pPr>
      <w:overflowPunct w:val="0"/>
      <w:autoSpaceDE w:val="0"/>
      <w:autoSpaceDN w:val="0"/>
      <w:adjustRightInd w:val="0"/>
    </w:pPr>
    <w:rPr>
      <w:rFonts w:ascii="Arial" w:eastAsia="Times New Roman" w:hAnsi="Arial"/>
      <w:sz w:val="18"/>
    </w:rPr>
  </w:style>
  <w:style w:type="paragraph" w:customStyle="1" w:styleId="52">
    <w:name w:val="修订5"/>
    <w:semiHidden/>
    <w:rsid w:val="0000178D"/>
    <w:rPr>
      <w:rFonts w:ascii="Times New Roman" w:eastAsia="Batang" w:hAnsi="Times New Roman"/>
      <w:lang w:val="en-GB" w:eastAsia="en-US"/>
    </w:rPr>
  </w:style>
  <w:style w:type="paragraph" w:customStyle="1" w:styleId="35">
    <w:name w:val="変更箇所3"/>
    <w:semiHidden/>
    <w:rsid w:val="0000178D"/>
    <w:rPr>
      <w:rFonts w:ascii="Times New Roman" w:eastAsia="MS Mincho" w:hAnsi="Times New Roman"/>
      <w:lang w:val="en-GB" w:eastAsia="en-US"/>
    </w:rPr>
  </w:style>
  <w:style w:type="paragraph" w:customStyle="1" w:styleId="2a">
    <w:name w:val="変更箇所2"/>
    <w:semiHidden/>
    <w:rsid w:val="0000178D"/>
    <w:rPr>
      <w:rFonts w:ascii="Times New Roman" w:eastAsia="MS Mincho" w:hAnsi="Times New Roman"/>
      <w:lang w:val="en-GB" w:eastAsia="en-US"/>
    </w:rPr>
  </w:style>
  <w:style w:type="paragraph" w:customStyle="1" w:styleId="2b">
    <w:name w:val="수정2"/>
    <w:semiHidden/>
    <w:rsid w:val="0000178D"/>
    <w:rPr>
      <w:rFonts w:ascii="Times New Roman" w:eastAsia="Batang" w:hAnsi="Times New Roman"/>
      <w:lang w:val="en-GB" w:eastAsia="en-US"/>
    </w:rPr>
  </w:style>
  <w:style w:type="paragraph" w:customStyle="1" w:styleId="43">
    <w:name w:val="修订4"/>
    <w:semiHidden/>
    <w:rsid w:val="0000178D"/>
    <w:rPr>
      <w:rFonts w:ascii="Times New Roman" w:eastAsia="Batang" w:hAnsi="Times New Roman"/>
      <w:lang w:val="en-GB" w:eastAsia="en-US"/>
    </w:rPr>
  </w:style>
  <w:style w:type="paragraph" w:customStyle="1" w:styleId="910">
    <w:name w:val="目錄 91"/>
    <w:basedOn w:val="TOC8"/>
    <w:rsid w:val="0000178D"/>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rsid w:val="0000178D"/>
    <w:pPr>
      <w:overflowPunct w:val="0"/>
      <w:autoSpaceDE w:val="0"/>
      <w:autoSpaceDN w:val="0"/>
      <w:adjustRightInd w:val="0"/>
      <w:spacing w:before="120" w:after="120"/>
    </w:pPr>
    <w:rPr>
      <w:rFonts w:eastAsia="MS Mincho"/>
      <w:b/>
    </w:rPr>
  </w:style>
  <w:style w:type="paragraph" w:customStyle="1" w:styleId="1f7">
    <w:name w:val="圖表目錄1"/>
    <w:basedOn w:val="Normal"/>
    <w:next w:val="Normal"/>
    <w:rsid w:val="0000178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00178D"/>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00178D"/>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00178D"/>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00178D"/>
    <w:rPr>
      <w:rFonts w:ascii="Times New Roman" w:eastAsia="Batang" w:hAnsi="Times New Roman"/>
      <w:lang w:val="en-GB" w:eastAsia="en-US"/>
    </w:rPr>
  </w:style>
  <w:style w:type="paragraph" w:customStyle="1" w:styleId="36">
    <w:name w:val="无间隔3"/>
    <w:qFormat/>
    <w:rsid w:val="0000178D"/>
    <w:rPr>
      <w:rFonts w:ascii="Times New Roman" w:eastAsia="SimSun" w:hAnsi="Times New Roman"/>
      <w:lang w:val="en-GB" w:eastAsia="en-US"/>
    </w:rPr>
  </w:style>
  <w:style w:type="paragraph" w:customStyle="1" w:styleId="37">
    <w:name w:val="수정3"/>
    <w:semiHidden/>
    <w:rsid w:val="0000178D"/>
    <w:rPr>
      <w:rFonts w:ascii="Times New Roman" w:eastAsia="Batang" w:hAnsi="Times New Roman"/>
      <w:lang w:val="en-GB" w:eastAsia="en-US"/>
    </w:rPr>
  </w:style>
  <w:style w:type="paragraph" w:customStyle="1" w:styleId="44">
    <w:name w:val="수정4"/>
    <w:semiHidden/>
    <w:rsid w:val="0000178D"/>
    <w:rPr>
      <w:rFonts w:ascii="Times New Roman" w:eastAsia="Batang" w:hAnsi="Times New Roman"/>
      <w:lang w:val="en-GB" w:eastAsia="en-US"/>
    </w:rPr>
  </w:style>
  <w:style w:type="paragraph" w:customStyle="1" w:styleId="TableContent-Bulleted">
    <w:name w:val="Table Content - Bulleted"/>
    <w:basedOn w:val="Normal"/>
    <w:rsid w:val="0000178D"/>
    <w:pPr>
      <w:numPr>
        <w:numId w:val="17"/>
      </w:numPr>
      <w:overflowPunct w:val="0"/>
      <w:autoSpaceDE w:val="0"/>
      <w:autoSpaceDN w:val="0"/>
      <w:adjustRightInd w:val="0"/>
    </w:pPr>
    <w:rPr>
      <w:rFonts w:eastAsia="Times New Roman"/>
    </w:rPr>
  </w:style>
  <w:style w:type="paragraph" w:customStyle="1" w:styleId="Tadc">
    <w:name w:val="Tadc"/>
    <w:basedOn w:val="Normal"/>
    <w:rsid w:val="0000178D"/>
    <w:pPr>
      <w:overflowPunct w:val="0"/>
      <w:autoSpaceDE w:val="0"/>
      <w:autoSpaceDN w:val="0"/>
      <w:adjustRightInd w:val="0"/>
    </w:pPr>
    <w:rPr>
      <w:rFonts w:eastAsia="SimSun" w:cs="v4.2.0"/>
    </w:rPr>
  </w:style>
  <w:style w:type="paragraph" w:customStyle="1" w:styleId="Es">
    <w:name w:val="Es"/>
    <w:basedOn w:val="B10"/>
    <w:rsid w:val="0000178D"/>
    <w:pPr>
      <w:overflowPunct w:val="0"/>
      <w:autoSpaceDE w:val="0"/>
      <w:autoSpaceDN w:val="0"/>
      <w:adjustRightInd w:val="0"/>
    </w:pPr>
    <w:rPr>
      <w:rFonts w:ascii="CG Times (WN)" w:eastAsia="SimSun" w:hAnsi="CG Times (WN)" w:cs="v4.2.0"/>
    </w:rPr>
  </w:style>
  <w:style w:type="paragraph" w:customStyle="1" w:styleId="TTH">
    <w:name w:val="TTH"/>
    <w:basedOn w:val="Normal"/>
    <w:rsid w:val="0000178D"/>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00178D"/>
    <w:pPr>
      <w:tabs>
        <w:tab w:val="left" w:pos="426"/>
      </w:tabs>
    </w:pPr>
    <w:rPr>
      <w:rFonts w:ascii="Times New Roman" w:eastAsia="SimSun" w:hAnsi="Times New Roman"/>
      <w:lang w:val="en-GB" w:eastAsia="zh-CN"/>
    </w:rPr>
  </w:style>
  <w:style w:type="paragraph" w:customStyle="1" w:styleId="Headernonumber">
    <w:name w:val="Header_nonumber"/>
    <w:basedOn w:val="Heading1"/>
    <w:rsid w:val="0000178D"/>
    <w:pPr>
      <w:tabs>
        <w:tab w:val="left" w:pos="432"/>
      </w:tabs>
      <w:ind w:left="0" w:firstLine="0"/>
      <w:outlineLvl w:val="9"/>
    </w:pPr>
    <w:rPr>
      <w:rFonts w:eastAsia="SimSun"/>
      <w:lang w:eastAsia="zh-CN"/>
    </w:rPr>
  </w:style>
  <w:style w:type="paragraph" w:customStyle="1" w:styleId="21">
    <w:name w:val="21"/>
    <w:basedOn w:val="Normal"/>
    <w:rsid w:val="0000178D"/>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00178D"/>
    <w:rPr>
      <w:spacing w:val="-4"/>
      <w:kern w:val="2"/>
      <w:sz w:val="21"/>
      <w:szCs w:val="21"/>
    </w:rPr>
  </w:style>
  <w:style w:type="paragraph" w:customStyle="1" w:styleId="TableDescription">
    <w:name w:val="Table Description"/>
    <w:basedOn w:val="Normal"/>
    <w:next w:val="Normal"/>
    <w:link w:val="TableDescriptionChar"/>
    <w:rsid w:val="0000178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0178D"/>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00178D"/>
    <w:rPr>
      <w:sz w:val="24"/>
    </w:rPr>
  </w:style>
  <w:style w:type="paragraph" w:customStyle="1" w:styleId="220">
    <w:name w:val="本文 22"/>
    <w:basedOn w:val="Normal"/>
    <w:rsid w:val="0000178D"/>
    <w:pPr>
      <w:suppressAutoHyphens/>
      <w:spacing w:after="120"/>
    </w:pPr>
    <w:rPr>
      <w:rFonts w:eastAsia="MS Mincho" w:cs="CG Times (WN)"/>
      <w:lang w:eastAsia="ar-SA"/>
    </w:rPr>
  </w:style>
  <w:style w:type="paragraph" w:customStyle="1" w:styleId="320">
    <w:name w:val="本文 32"/>
    <w:basedOn w:val="Normal"/>
    <w:rsid w:val="0000178D"/>
    <w:pPr>
      <w:suppressAutoHyphens/>
      <w:spacing w:after="120"/>
    </w:pPr>
    <w:rPr>
      <w:rFonts w:eastAsia="MS Mincho" w:cs="CG Times (WN)"/>
      <w:lang w:eastAsia="ar-SA"/>
    </w:rPr>
  </w:style>
  <w:style w:type="paragraph" w:customStyle="1" w:styleId="45">
    <w:name w:val="吹き出し4"/>
    <w:basedOn w:val="Normal"/>
    <w:rsid w:val="0000178D"/>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00178D"/>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00178D"/>
    <w:pPr>
      <w:ind w:left="851" w:hanging="284"/>
    </w:pPr>
  </w:style>
  <w:style w:type="paragraph" w:customStyle="1" w:styleId="2e">
    <w:name w:val="箇条書き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00178D"/>
    <w:pPr>
      <w:tabs>
        <w:tab w:val="clear" w:pos="644"/>
        <w:tab w:val="num" w:pos="1494"/>
      </w:tabs>
      <w:ind w:left="851" w:hanging="284"/>
    </w:pPr>
  </w:style>
  <w:style w:type="paragraph" w:customStyle="1" w:styleId="321">
    <w:name w:val="箇条書き 32"/>
    <w:basedOn w:val="222"/>
    <w:rsid w:val="0000178D"/>
    <w:pPr>
      <w:ind w:left="1135"/>
    </w:pPr>
  </w:style>
  <w:style w:type="paragraph" w:customStyle="1" w:styleId="223">
    <w:name w:val="一覧 22"/>
    <w:basedOn w:val="List"/>
    <w:rsid w:val="0000178D"/>
    <w:pPr>
      <w:suppressAutoHyphens/>
      <w:ind w:left="851"/>
    </w:pPr>
    <w:rPr>
      <w:rFonts w:ascii="MS Mincho" w:eastAsia="MS Mincho" w:hAnsi="MS Mincho" w:cs="CG Times (WN)" w:hint="eastAsia"/>
      <w:lang w:eastAsia="ar-SA"/>
    </w:rPr>
  </w:style>
  <w:style w:type="paragraph" w:customStyle="1" w:styleId="322">
    <w:name w:val="一覧 32"/>
    <w:basedOn w:val="223"/>
    <w:rsid w:val="0000178D"/>
    <w:pPr>
      <w:ind w:left="1135"/>
    </w:pPr>
  </w:style>
  <w:style w:type="paragraph" w:customStyle="1" w:styleId="420">
    <w:name w:val="一覧 42"/>
    <w:basedOn w:val="322"/>
    <w:rsid w:val="0000178D"/>
    <w:pPr>
      <w:ind w:left="1418"/>
    </w:pPr>
  </w:style>
  <w:style w:type="paragraph" w:customStyle="1" w:styleId="520">
    <w:name w:val="一覧 52"/>
    <w:basedOn w:val="420"/>
    <w:rsid w:val="0000178D"/>
    <w:pPr>
      <w:ind w:left="1702"/>
    </w:pPr>
  </w:style>
  <w:style w:type="paragraph" w:customStyle="1" w:styleId="421">
    <w:name w:val="箇条書き 42"/>
    <w:basedOn w:val="321"/>
    <w:rsid w:val="0000178D"/>
    <w:pPr>
      <w:ind w:left="1418"/>
    </w:pPr>
  </w:style>
  <w:style w:type="paragraph" w:customStyle="1" w:styleId="521">
    <w:name w:val="箇条書き 52"/>
    <w:basedOn w:val="421"/>
    <w:rsid w:val="0000178D"/>
    <w:pPr>
      <w:ind w:left="1702"/>
    </w:pPr>
  </w:style>
  <w:style w:type="paragraph" w:customStyle="1" w:styleId="2f">
    <w:name w:val="コメント文字列2"/>
    <w:basedOn w:val="Normal"/>
    <w:rsid w:val="0000178D"/>
    <w:pPr>
      <w:suppressAutoHyphens/>
    </w:pPr>
    <w:rPr>
      <w:rFonts w:eastAsia="MS Mincho" w:cs="CG Times (WN)"/>
      <w:lang w:eastAsia="ar-SA"/>
    </w:rPr>
  </w:style>
  <w:style w:type="paragraph" w:customStyle="1" w:styleId="2f0">
    <w:name w:val="コメント内容2"/>
    <w:basedOn w:val="2f"/>
    <w:next w:val="2f"/>
    <w:rsid w:val="0000178D"/>
    <w:rPr>
      <w:b/>
      <w:bCs/>
    </w:rPr>
  </w:style>
  <w:style w:type="paragraph" w:customStyle="1" w:styleId="2f1">
    <w:name w:val="見出しマップ2"/>
    <w:basedOn w:val="Normal"/>
    <w:rsid w:val="0000178D"/>
    <w:pPr>
      <w:shd w:val="clear" w:color="auto" w:fill="000080"/>
      <w:suppressAutoHyphens/>
    </w:pPr>
    <w:rPr>
      <w:rFonts w:ascii="Tahoma" w:eastAsia="MS Mincho" w:hAnsi="Tahoma" w:cs="Tahoma"/>
      <w:lang w:eastAsia="ar-SA"/>
    </w:rPr>
  </w:style>
  <w:style w:type="paragraph" w:customStyle="1" w:styleId="2f2">
    <w:name w:val="書式なし2"/>
    <w:basedOn w:val="Normal"/>
    <w:rsid w:val="0000178D"/>
    <w:pPr>
      <w:suppressAutoHyphens/>
    </w:pPr>
    <w:rPr>
      <w:rFonts w:ascii="Courier New" w:eastAsia="MS Mincho" w:hAnsi="Courier New" w:cs="CG Times (WN)"/>
      <w:lang w:val="nb-NO" w:eastAsia="ar-SA"/>
    </w:rPr>
  </w:style>
  <w:style w:type="paragraph" w:customStyle="1" w:styleId="Web2">
    <w:name w:val="標準 (Web)2"/>
    <w:basedOn w:val="Normal"/>
    <w:rsid w:val="0000178D"/>
    <w:pPr>
      <w:suppressAutoHyphens/>
      <w:spacing w:before="100" w:after="100"/>
    </w:pPr>
    <w:rPr>
      <w:rFonts w:eastAsia="Arial Unicode MS" w:cs="CG Times (WN)"/>
      <w:sz w:val="24"/>
      <w:szCs w:val="24"/>
    </w:rPr>
  </w:style>
  <w:style w:type="paragraph" w:customStyle="1" w:styleId="224">
    <w:name w:val="本文インデント 22"/>
    <w:basedOn w:val="Normal"/>
    <w:rsid w:val="0000178D"/>
    <w:pPr>
      <w:suppressAutoHyphens/>
      <w:ind w:left="567"/>
    </w:pPr>
    <w:rPr>
      <w:rFonts w:ascii="Arial" w:eastAsia="MS Mincho" w:hAnsi="Arial" w:cs="Arial"/>
      <w:lang w:eastAsia="ar-SA"/>
    </w:rPr>
  </w:style>
  <w:style w:type="paragraph" w:customStyle="1" w:styleId="2f3">
    <w:name w:val="標準インデント2"/>
    <w:basedOn w:val="Normal"/>
    <w:rsid w:val="0000178D"/>
    <w:pPr>
      <w:suppressAutoHyphens/>
      <w:ind w:left="708"/>
    </w:pPr>
    <w:rPr>
      <w:rFonts w:eastAsia="MS Mincho" w:cs="CG Times (WN)"/>
      <w:lang w:eastAsia="ar-SA"/>
    </w:rPr>
  </w:style>
  <w:style w:type="paragraph" w:customStyle="1" w:styleId="2f4">
    <w:name w:val="記2"/>
    <w:basedOn w:val="Normal"/>
    <w:next w:val="Normal"/>
    <w:rsid w:val="0000178D"/>
    <w:pPr>
      <w:suppressAutoHyphens/>
    </w:pPr>
    <w:rPr>
      <w:rFonts w:eastAsia="MS Mincho" w:cs="CG Times (WN)"/>
      <w:lang w:eastAsia="ar-SA"/>
    </w:rPr>
  </w:style>
  <w:style w:type="paragraph" w:customStyle="1" w:styleId="HTML2">
    <w:name w:val="HTML 書式付き2"/>
    <w:basedOn w:val="Normal"/>
    <w:rsid w:val="0000178D"/>
    <w:pPr>
      <w:suppressAutoHyphens/>
    </w:pPr>
    <w:rPr>
      <w:rFonts w:ascii="Courier New" w:eastAsia="MS Mincho" w:hAnsi="Courier New" w:cs="Courier New"/>
      <w:lang w:eastAsia="ar-SA"/>
    </w:rPr>
  </w:style>
  <w:style w:type="character" w:customStyle="1" w:styleId="List1Char">
    <w:name w:val="List 1 Char"/>
    <w:link w:val="List1"/>
    <w:uiPriority w:val="99"/>
    <w:locked/>
    <w:rsid w:val="0000178D"/>
    <w:rPr>
      <w:lang w:val="x-none" w:eastAsia="x-none" w:bidi="en-US"/>
    </w:rPr>
  </w:style>
  <w:style w:type="paragraph" w:customStyle="1" w:styleId="List1">
    <w:name w:val="List 1"/>
    <w:basedOn w:val="Normal"/>
    <w:link w:val="List1Char"/>
    <w:uiPriority w:val="99"/>
    <w:qFormat/>
    <w:rsid w:val="0000178D"/>
    <w:pPr>
      <w:numPr>
        <w:numId w:val="19"/>
      </w:numPr>
      <w:overflowPunct w:val="0"/>
      <w:autoSpaceDE w:val="0"/>
      <w:autoSpaceDN w:val="0"/>
      <w:adjustRightInd w:val="0"/>
      <w:spacing w:before="60"/>
    </w:pPr>
    <w:rPr>
      <w:rFonts w:ascii="CG Times (WN)" w:hAnsi="CG Times (WN)"/>
      <w:lang w:val="x-none" w:eastAsia="x-none" w:bidi="en-US"/>
    </w:rPr>
  </w:style>
  <w:style w:type="paragraph" w:customStyle="1" w:styleId="Highlight">
    <w:name w:val="Highlight"/>
    <w:basedOn w:val="Normal"/>
    <w:uiPriority w:val="99"/>
    <w:qFormat/>
    <w:rsid w:val="0000178D"/>
    <w:pPr>
      <w:overflowPunct w:val="0"/>
      <w:autoSpaceDE w:val="0"/>
      <w:autoSpaceDN w:val="0"/>
      <w:adjustRightInd w:val="0"/>
    </w:pPr>
    <w:rPr>
      <w:rFonts w:eastAsia="Times New Roman"/>
      <w:color w:val="E36C0A"/>
    </w:rPr>
  </w:style>
  <w:style w:type="paragraph" w:customStyle="1" w:styleId="Numbered1">
    <w:name w:val="Numbered 1"/>
    <w:basedOn w:val="Normal"/>
    <w:rsid w:val="0000178D"/>
    <w:pPr>
      <w:numPr>
        <w:numId w:val="20"/>
      </w:numPr>
      <w:overflowPunct w:val="0"/>
      <w:autoSpaceDE w:val="0"/>
      <w:autoSpaceDN w:val="0"/>
      <w:adjustRightInd w:val="0"/>
      <w:spacing w:before="60"/>
    </w:pPr>
    <w:rPr>
      <w:rFonts w:eastAsia="Times New Roman"/>
    </w:rPr>
  </w:style>
  <w:style w:type="paragraph" w:customStyle="1" w:styleId="List20">
    <w:name w:val="List2"/>
    <w:basedOn w:val="List1"/>
    <w:uiPriority w:val="99"/>
    <w:qFormat/>
    <w:rsid w:val="0000178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0178D"/>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00178D"/>
    <w:rPr>
      <w:rFonts w:eastAsia="Times New Roman"/>
      <w:sz w:val="16"/>
      <w:szCs w:val="16"/>
    </w:rPr>
  </w:style>
  <w:style w:type="paragraph" w:customStyle="1" w:styleId="Glossary">
    <w:name w:val="Glossary"/>
    <w:basedOn w:val="Normal"/>
    <w:link w:val="GlossaryChar"/>
    <w:uiPriority w:val="99"/>
    <w:qFormat/>
    <w:rsid w:val="0000178D"/>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3">
    <w:name w:val="吹き出し5"/>
    <w:basedOn w:val="Normal"/>
    <w:rsid w:val="0000178D"/>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00178D"/>
    <w:pPr>
      <w:suppressLineNumbers/>
      <w:suppressAutoHyphens/>
      <w:spacing w:before="120" w:after="120"/>
    </w:pPr>
    <w:rPr>
      <w:rFonts w:eastAsia="MS Mincho" w:cs="Mangal"/>
      <w:i/>
      <w:iCs/>
      <w:sz w:val="24"/>
      <w:szCs w:val="24"/>
      <w:lang w:eastAsia="ar-SA"/>
    </w:rPr>
  </w:style>
  <w:style w:type="paragraph" w:customStyle="1" w:styleId="39">
    <w:name w:val="段落番号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9"/>
    <w:rsid w:val="0000178D"/>
    <w:pPr>
      <w:ind w:left="851" w:hanging="284"/>
    </w:pPr>
  </w:style>
  <w:style w:type="paragraph" w:customStyle="1" w:styleId="3a">
    <w:name w:val="箇条書き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a"/>
    <w:rsid w:val="0000178D"/>
    <w:pPr>
      <w:tabs>
        <w:tab w:val="clear" w:pos="644"/>
        <w:tab w:val="num" w:pos="1494"/>
      </w:tabs>
      <w:ind w:left="851" w:hanging="284"/>
    </w:pPr>
  </w:style>
  <w:style w:type="paragraph" w:customStyle="1" w:styleId="330">
    <w:name w:val="箇条書き 33"/>
    <w:basedOn w:val="231"/>
    <w:rsid w:val="0000178D"/>
    <w:pPr>
      <w:ind w:left="1135"/>
    </w:pPr>
  </w:style>
  <w:style w:type="paragraph" w:customStyle="1" w:styleId="232">
    <w:name w:val="一覧 23"/>
    <w:basedOn w:val="List"/>
    <w:rsid w:val="0000178D"/>
    <w:pPr>
      <w:suppressAutoHyphens/>
      <w:ind w:left="851"/>
    </w:pPr>
    <w:rPr>
      <w:rFonts w:ascii="MS Mincho" w:eastAsia="MS Mincho" w:hAnsi="MS Mincho" w:cs="CG Times (WN)" w:hint="eastAsia"/>
      <w:lang w:eastAsia="ar-SA"/>
    </w:rPr>
  </w:style>
  <w:style w:type="paragraph" w:customStyle="1" w:styleId="331">
    <w:name w:val="一覧 33"/>
    <w:basedOn w:val="232"/>
    <w:rsid w:val="0000178D"/>
    <w:pPr>
      <w:ind w:left="1135"/>
    </w:pPr>
  </w:style>
  <w:style w:type="paragraph" w:customStyle="1" w:styleId="430">
    <w:name w:val="一覧 43"/>
    <w:basedOn w:val="331"/>
    <w:rsid w:val="0000178D"/>
    <w:pPr>
      <w:ind w:left="1418"/>
    </w:pPr>
  </w:style>
  <w:style w:type="paragraph" w:customStyle="1" w:styleId="530">
    <w:name w:val="一覧 53"/>
    <w:basedOn w:val="430"/>
    <w:rsid w:val="0000178D"/>
    <w:pPr>
      <w:ind w:left="1702"/>
    </w:pPr>
  </w:style>
  <w:style w:type="paragraph" w:customStyle="1" w:styleId="431">
    <w:name w:val="箇条書き 43"/>
    <w:basedOn w:val="330"/>
    <w:rsid w:val="0000178D"/>
    <w:pPr>
      <w:ind w:left="1418"/>
    </w:pPr>
  </w:style>
  <w:style w:type="paragraph" w:customStyle="1" w:styleId="531">
    <w:name w:val="箇条書き 53"/>
    <w:basedOn w:val="431"/>
    <w:rsid w:val="0000178D"/>
    <w:pPr>
      <w:ind w:left="1702"/>
    </w:pPr>
  </w:style>
  <w:style w:type="paragraph" w:customStyle="1" w:styleId="3b">
    <w:name w:val="コメント文字列3"/>
    <w:basedOn w:val="Normal"/>
    <w:rsid w:val="0000178D"/>
    <w:pPr>
      <w:suppressAutoHyphens/>
    </w:pPr>
    <w:rPr>
      <w:rFonts w:eastAsia="MS Mincho" w:cs="CG Times (WN)"/>
      <w:lang w:eastAsia="ar-SA"/>
    </w:rPr>
  </w:style>
  <w:style w:type="paragraph" w:customStyle="1" w:styleId="3c">
    <w:name w:val="コメント内容3"/>
    <w:basedOn w:val="3b"/>
    <w:next w:val="3b"/>
    <w:rsid w:val="0000178D"/>
    <w:rPr>
      <w:b/>
      <w:bCs/>
    </w:rPr>
  </w:style>
  <w:style w:type="paragraph" w:customStyle="1" w:styleId="3d">
    <w:name w:val="見出しマップ3"/>
    <w:basedOn w:val="Normal"/>
    <w:rsid w:val="0000178D"/>
    <w:pPr>
      <w:shd w:val="clear" w:color="auto" w:fill="000080"/>
      <w:suppressAutoHyphens/>
    </w:pPr>
    <w:rPr>
      <w:rFonts w:ascii="Tahoma" w:eastAsia="MS Mincho" w:hAnsi="Tahoma" w:cs="Tahoma"/>
      <w:lang w:eastAsia="ar-SA"/>
    </w:rPr>
  </w:style>
  <w:style w:type="paragraph" w:customStyle="1" w:styleId="3e">
    <w:name w:val="書式なし3"/>
    <w:basedOn w:val="Normal"/>
    <w:rsid w:val="0000178D"/>
    <w:pPr>
      <w:suppressAutoHyphens/>
    </w:pPr>
    <w:rPr>
      <w:rFonts w:ascii="Courier New" w:eastAsia="MS Mincho" w:hAnsi="Courier New" w:cs="CG Times (WN)"/>
      <w:lang w:val="nb-NO" w:eastAsia="ar-SA"/>
    </w:rPr>
  </w:style>
  <w:style w:type="paragraph" w:customStyle="1" w:styleId="Web3">
    <w:name w:val="標準 (Web)3"/>
    <w:basedOn w:val="Normal"/>
    <w:rsid w:val="0000178D"/>
    <w:pPr>
      <w:suppressAutoHyphens/>
      <w:spacing w:before="100" w:after="100"/>
    </w:pPr>
    <w:rPr>
      <w:rFonts w:eastAsia="Arial Unicode MS" w:cs="CG Times (WN)"/>
      <w:sz w:val="24"/>
      <w:szCs w:val="24"/>
    </w:rPr>
  </w:style>
  <w:style w:type="paragraph" w:customStyle="1" w:styleId="233">
    <w:name w:val="本文インデント 23"/>
    <w:basedOn w:val="Normal"/>
    <w:rsid w:val="0000178D"/>
    <w:pPr>
      <w:suppressAutoHyphens/>
      <w:ind w:left="567"/>
    </w:pPr>
    <w:rPr>
      <w:rFonts w:ascii="Arial" w:eastAsia="MS Mincho" w:hAnsi="Arial" w:cs="Arial"/>
      <w:lang w:eastAsia="ar-SA"/>
    </w:rPr>
  </w:style>
  <w:style w:type="paragraph" w:customStyle="1" w:styleId="3f">
    <w:name w:val="標準インデント3"/>
    <w:basedOn w:val="Normal"/>
    <w:rsid w:val="0000178D"/>
    <w:pPr>
      <w:suppressAutoHyphens/>
      <w:ind w:left="708"/>
    </w:pPr>
    <w:rPr>
      <w:rFonts w:eastAsia="MS Mincho" w:cs="CG Times (WN)"/>
      <w:lang w:eastAsia="ar-SA"/>
    </w:rPr>
  </w:style>
  <w:style w:type="paragraph" w:customStyle="1" w:styleId="3f0">
    <w:name w:val="記3"/>
    <w:basedOn w:val="Normal"/>
    <w:next w:val="Normal"/>
    <w:rsid w:val="0000178D"/>
    <w:pPr>
      <w:suppressAutoHyphens/>
    </w:pPr>
    <w:rPr>
      <w:rFonts w:eastAsia="MS Mincho" w:cs="CG Times (WN)"/>
      <w:lang w:eastAsia="ar-SA"/>
    </w:rPr>
  </w:style>
  <w:style w:type="paragraph" w:customStyle="1" w:styleId="HTML3">
    <w:name w:val="HTML 書式付き3"/>
    <w:basedOn w:val="Normal"/>
    <w:rsid w:val="0000178D"/>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00178D"/>
    <w:rPr>
      <w:rFonts w:ascii="Arial" w:hAnsi="Arial" w:cs="Arial"/>
    </w:rPr>
  </w:style>
  <w:style w:type="paragraph" w:customStyle="1" w:styleId="MediumGrid21">
    <w:name w:val="Medium Grid 21"/>
    <w:basedOn w:val="Normal"/>
    <w:link w:val="MediumGrid2Char"/>
    <w:uiPriority w:val="1"/>
    <w:qFormat/>
    <w:rsid w:val="0000178D"/>
    <w:pPr>
      <w:spacing w:after="0"/>
      <w:jc w:val="both"/>
    </w:pPr>
    <w:rPr>
      <w:rFonts w:ascii="Arial" w:hAnsi="Arial" w:cs="Arial"/>
      <w:lang w:val="fr-FR" w:eastAsia="fr-FR"/>
    </w:rPr>
  </w:style>
  <w:style w:type="paragraph" w:customStyle="1" w:styleId="GridTable35">
    <w:name w:val="Grid Table 35"/>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00178D"/>
    <w:rPr>
      <w:rFonts w:ascii="Times New Roman" w:eastAsia="SimSun" w:hAnsi="Times New Roman"/>
      <w:lang w:val="en-GB" w:eastAsia="en-US"/>
    </w:rPr>
  </w:style>
  <w:style w:type="paragraph" w:customStyle="1" w:styleId="xl63">
    <w:name w:val="xl63"/>
    <w:basedOn w:val="Normal"/>
    <w:rsid w:val="0000178D"/>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00178D"/>
    <w:rPr>
      <w:rFonts w:ascii="Times New Roman" w:eastAsia="SimSun" w:hAnsi="Times New Roman"/>
      <w:lang w:val="en-GB" w:eastAsia="en-US"/>
    </w:rPr>
  </w:style>
  <w:style w:type="paragraph" w:customStyle="1" w:styleId="61">
    <w:name w:val="吹き出し6"/>
    <w:basedOn w:val="Normal"/>
    <w:rsid w:val="0000178D"/>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00178D"/>
    <w:rPr>
      <w:rFonts w:ascii="Times New Roman" w:eastAsia="MS Mincho" w:hAnsi="Times New Roman"/>
      <w:lang w:val="en-GB" w:eastAsia="en-US"/>
    </w:rPr>
  </w:style>
  <w:style w:type="paragraph" w:customStyle="1" w:styleId="48">
    <w:name w:val="図表番号4"/>
    <w:basedOn w:val="Normal"/>
    <w:rsid w:val="0000178D"/>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00178D"/>
    <w:pPr>
      <w:ind w:left="851" w:hanging="284"/>
    </w:pPr>
  </w:style>
  <w:style w:type="paragraph" w:customStyle="1" w:styleId="4a">
    <w:name w:val="箇条書き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00178D"/>
    <w:pPr>
      <w:tabs>
        <w:tab w:val="clear" w:pos="644"/>
        <w:tab w:val="num" w:pos="1494"/>
      </w:tabs>
      <w:ind w:left="851" w:hanging="284"/>
    </w:pPr>
  </w:style>
  <w:style w:type="paragraph" w:customStyle="1" w:styleId="340">
    <w:name w:val="箇条書き 34"/>
    <w:basedOn w:val="241"/>
    <w:rsid w:val="0000178D"/>
    <w:pPr>
      <w:ind w:left="1135"/>
    </w:pPr>
  </w:style>
  <w:style w:type="paragraph" w:customStyle="1" w:styleId="242">
    <w:name w:val="一覧 24"/>
    <w:basedOn w:val="List"/>
    <w:rsid w:val="0000178D"/>
    <w:pPr>
      <w:suppressAutoHyphens/>
      <w:ind w:left="851"/>
    </w:pPr>
    <w:rPr>
      <w:rFonts w:ascii="MS Mincho" w:eastAsia="MS Mincho" w:hAnsi="MS Mincho" w:cs="CG Times (WN)" w:hint="eastAsia"/>
      <w:lang w:eastAsia="ar-SA"/>
    </w:rPr>
  </w:style>
  <w:style w:type="paragraph" w:customStyle="1" w:styleId="341">
    <w:name w:val="一覧 34"/>
    <w:basedOn w:val="242"/>
    <w:rsid w:val="0000178D"/>
    <w:pPr>
      <w:ind w:left="1135"/>
    </w:pPr>
  </w:style>
  <w:style w:type="paragraph" w:customStyle="1" w:styleId="440">
    <w:name w:val="一覧 44"/>
    <w:basedOn w:val="341"/>
    <w:rsid w:val="0000178D"/>
    <w:pPr>
      <w:ind w:left="1418"/>
    </w:pPr>
  </w:style>
  <w:style w:type="paragraph" w:customStyle="1" w:styleId="540">
    <w:name w:val="一覧 54"/>
    <w:basedOn w:val="440"/>
    <w:rsid w:val="0000178D"/>
    <w:pPr>
      <w:ind w:left="1702"/>
    </w:pPr>
  </w:style>
  <w:style w:type="paragraph" w:customStyle="1" w:styleId="441">
    <w:name w:val="箇条書き 44"/>
    <w:basedOn w:val="340"/>
    <w:rsid w:val="0000178D"/>
    <w:pPr>
      <w:ind w:left="1418"/>
    </w:pPr>
  </w:style>
  <w:style w:type="paragraph" w:customStyle="1" w:styleId="541">
    <w:name w:val="箇条書き 54"/>
    <w:basedOn w:val="441"/>
    <w:rsid w:val="0000178D"/>
    <w:pPr>
      <w:ind w:left="1702"/>
    </w:pPr>
  </w:style>
  <w:style w:type="paragraph" w:customStyle="1" w:styleId="4b">
    <w:name w:val="コメント文字列4"/>
    <w:basedOn w:val="Normal"/>
    <w:rsid w:val="0000178D"/>
    <w:pPr>
      <w:suppressAutoHyphens/>
    </w:pPr>
    <w:rPr>
      <w:rFonts w:eastAsia="MS Mincho" w:cs="CG Times (WN)"/>
      <w:lang w:eastAsia="ar-SA"/>
    </w:rPr>
  </w:style>
  <w:style w:type="paragraph" w:customStyle="1" w:styleId="4c">
    <w:name w:val="コメント内容4"/>
    <w:basedOn w:val="4b"/>
    <w:next w:val="4b"/>
    <w:rsid w:val="0000178D"/>
    <w:rPr>
      <w:b/>
      <w:bCs/>
    </w:rPr>
  </w:style>
  <w:style w:type="paragraph" w:customStyle="1" w:styleId="4d">
    <w:name w:val="見出しマップ4"/>
    <w:basedOn w:val="Normal"/>
    <w:rsid w:val="0000178D"/>
    <w:pPr>
      <w:shd w:val="clear" w:color="auto" w:fill="000080"/>
      <w:suppressAutoHyphens/>
    </w:pPr>
    <w:rPr>
      <w:rFonts w:ascii="Tahoma" w:eastAsia="MS Mincho" w:hAnsi="Tahoma" w:cs="Tahoma"/>
      <w:lang w:eastAsia="ar-SA"/>
    </w:rPr>
  </w:style>
  <w:style w:type="paragraph" w:customStyle="1" w:styleId="4e">
    <w:name w:val="書式なし4"/>
    <w:basedOn w:val="Normal"/>
    <w:rsid w:val="0000178D"/>
    <w:pPr>
      <w:suppressAutoHyphens/>
    </w:pPr>
    <w:rPr>
      <w:rFonts w:ascii="Courier New" w:eastAsia="MS Mincho" w:hAnsi="Courier New" w:cs="CG Times (WN)"/>
      <w:lang w:val="nb-NO" w:eastAsia="ar-SA"/>
    </w:rPr>
  </w:style>
  <w:style w:type="paragraph" w:customStyle="1" w:styleId="Web4">
    <w:name w:val="標準 (Web)4"/>
    <w:basedOn w:val="Normal"/>
    <w:rsid w:val="0000178D"/>
    <w:pPr>
      <w:suppressAutoHyphens/>
      <w:spacing w:before="100" w:after="100"/>
    </w:pPr>
    <w:rPr>
      <w:rFonts w:eastAsia="Arial Unicode MS" w:cs="CG Times (WN)"/>
      <w:sz w:val="24"/>
      <w:szCs w:val="24"/>
    </w:rPr>
  </w:style>
  <w:style w:type="paragraph" w:customStyle="1" w:styleId="243">
    <w:name w:val="本文インデント 24"/>
    <w:basedOn w:val="Normal"/>
    <w:rsid w:val="0000178D"/>
    <w:pPr>
      <w:suppressAutoHyphens/>
      <w:ind w:left="567"/>
    </w:pPr>
    <w:rPr>
      <w:rFonts w:ascii="Arial" w:eastAsia="MS Mincho" w:hAnsi="Arial" w:cs="Arial"/>
      <w:lang w:eastAsia="ar-SA"/>
    </w:rPr>
  </w:style>
  <w:style w:type="paragraph" w:customStyle="1" w:styleId="4f">
    <w:name w:val="標準インデント4"/>
    <w:basedOn w:val="Normal"/>
    <w:rsid w:val="0000178D"/>
    <w:pPr>
      <w:suppressAutoHyphens/>
      <w:ind w:left="708"/>
    </w:pPr>
    <w:rPr>
      <w:rFonts w:eastAsia="MS Mincho" w:cs="CG Times (WN)"/>
      <w:lang w:eastAsia="ar-SA"/>
    </w:rPr>
  </w:style>
  <w:style w:type="paragraph" w:customStyle="1" w:styleId="4f0">
    <w:name w:val="記4"/>
    <w:basedOn w:val="Normal"/>
    <w:next w:val="Normal"/>
    <w:rsid w:val="0000178D"/>
    <w:pPr>
      <w:suppressAutoHyphens/>
    </w:pPr>
    <w:rPr>
      <w:rFonts w:eastAsia="MS Mincho" w:cs="CG Times (WN)"/>
      <w:lang w:eastAsia="ar-SA"/>
    </w:rPr>
  </w:style>
  <w:style w:type="paragraph" w:customStyle="1" w:styleId="HTML4">
    <w:name w:val="HTML 書式付き4"/>
    <w:basedOn w:val="Normal"/>
    <w:rsid w:val="0000178D"/>
    <w:pPr>
      <w:suppressAutoHyphens/>
    </w:pPr>
    <w:rPr>
      <w:rFonts w:ascii="Courier New" w:eastAsia="MS Mincho" w:hAnsi="Courier New" w:cs="Courier New"/>
      <w:lang w:eastAsia="ar-SA"/>
    </w:rPr>
  </w:style>
  <w:style w:type="paragraph" w:customStyle="1" w:styleId="234">
    <w:name w:val="本文 23"/>
    <w:basedOn w:val="Normal"/>
    <w:rsid w:val="0000178D"/>
    <w:pPr>
      <w:suppressAutoHyphens/>
      <w:spacing w:after="120"/>
    </w:pPr>
    <w:rPr>
      <w:rFonts w:eastAsia="MS Mincho" w:cs="CG Times (WN)"/>
      <w:lang w:eastAsia="ar-SA"/>
    </w:rPr>
  </w:style>
  <w:style w:type="paragraph" w:customStyle="1" w:styleId="332">
    <w:name w:val="本文 33"/>
    <w:basedOn w:val="Normal"/>
    <w:rsid w:val="0000178D"/>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00178D"/>
    <w:pPr>
      <w:suppressAutoHyphens/>
      <w:spacing w:after="120"/>
    </w:pPr>
    <w:rPr>
      <w:rFonts w:eastAsia="MS Mincho" w:cs="CG Times (WN)"/>
      <w:lang w:eastAsia="ar-SA"/>
    </w:rPr>
  </w:style>
  <w:style w:type="paragraph" w:customStyle="1" w:styleId="342">
    <w:name w:val="本文 34"/>
    <w:basedOn w:val="Normal"/>
    <w:rsid w:val="0000178D"/>
    <w:pPr>
      <w:suppressAutoHyphens/>
      <w:spacing w:after="120"/>
    </w:pPr>
    <w:rPr>
      <w:rFonts w:eastAsia="MS Mincho" w:cs="CG Times (WN)"/>
      <w:lang w:eastAsia="ar-SA"/>
    </w:rPr>
  </w:style>
  <w:style w:type="paragraph" w:customStyle="1" w:styleId="tac1">
    <w:name w:val="tac"/>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00178D"/>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00178D"/>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00178D"/>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00178D"/>
    <w:rPr>
      <w:i/>
      <w:iCs/>
      <w:color w:val="808080"/>
    </w:rPr>
  </w:style>
  <w:style w:type="character" w:styleId="IntenseEmphasis">
    <w:name w:val="Intense Emphasis"/>
    <w:uiPriority w:val="21"/>
    <w:qFormat/>
    <w:rsid w:val="0000178D"/>
    <w:rPr>
      <w:b/>
      <w:bCs/>
      <w:i/>
      <w:iCs/>
      <w:color w:val="4F81BD"/>
    </w:rPr>
  </w:style>
  <w:style w:type="character" w:styleId="IntenseReference">
    <w:name w:val="Intense Reference"/>
    <w:uiPriority w:val="32"/>
    <w:qFormat/>
    <w:rsid w:val="0000178D"/>
    <w:rPr>
      <w:b/>
      <w:bCs/>
      <w:smallCaps/>
      <w:color w:val="C0504D"/>
      <w:spacing w:val="5"/>
      <w:u w:val="single"/>
    </w:rPr>
  </w:style>
  <w:style w:type="character" w:styleId="BookTitle">
    <w:name w:val="Book Title"/>
    <w:uiPriority w:val="33"/>
    <w:qFormat/>
    <w:rsid w:val="0000178D"/>
    <w:rPr>
      <w:b/>
      <w:bCs/>
      <w:smallCaps/>
      <w:spacing w:val="5"/>
    </w:rPr>
  </w:style>
  <w:style w:type="character" w:customStyle="1" w:styleId="Char3">
    <w:name w:val="批注主题 Char3"/>
    <w:locked/>
    <w:rsid w:val="0000178D"/>
    <w:rPr>
      <w:rFonts w:ascii="Times New Roman" w:eastAsia="MS Mincho" w:hAnsi="Times New Roman"/>
      <w:b/>
      <w:bCs/>
      <w:lang w:eastAsia="en-US"/>
    </w:rPr>
  </w:style>
  <w:style w:type="character" w:customStyle="1" w:styleId="CharChar11">
    <w:name w:val="Char Char11"/>
    <w:rsid w:val="0000178D"/>
    <w:rPr>
      <w:rFonts w:ascii="Tahoma" w:eastAsia="SimSun" w:hAnsi="Tahoma" w:cs="Tahoma" w:hint="default"/>
      <w:lang w:val="en-GB" w:eastAsia="en-US" w:bidi="ar-SA"/>
    </w:rPr>
  </w:style>
  <w:style w:type="character" w:customStyle="1" w:styleId="CharChar12">
    <w:name w:val="Char Char12"/>
    <w:rsid w:val="0000178D"/>
    <w:rPr>
      <w:lang w:val="en-GB" w:eastAsia="ja-JP" w:bidi="ar-SA"/>
    </w:rPr>
  </w:style>
  <w:style w:type="character" w:customStyle="1" w:styleId="CharChar241">
    <w:name w:val="Char Char241"/>
    <w:rsid w:val="0000178D"/>
    <w:rPr>
      <w:rFonts w:ascii="Arial" w:hAnsi="Arial" w:cs="Arial" w:hint="default"/>
      <w:sz w:val="36"/>
      <w:lang w:val="en-GB" w:eastAsia="en-US"/>
    </w:rPr>
  </w:style>
  <w:style w:type="character" w:customStyle="1" w:styleId="ENChar">
    <w:name w:val="EN Char"/>
    <w:rsid w:val="0000178D"/>
    <w:rPr>
      <w:rFonts w:ascii="Times New Roman" w:hAnsi="Times New Roman" w:cs="Times New Roman" w:hint="default"/>
      <w:color w:val="FF0000"/>
      <w:lang w:val="en-US" w:eastAsia="en-US"/>
    </w:rPr>
  </w:style>
  <w:style w:type="character" w:customStyle="1" w:styleId="ListChar3">
    <w:name w:val="List Char3"/>
    <w:rsid w:val="0000178D"/>
    <w:rPr>
      <w:rFonts w:ascii="Times New Roman" w:hAnsi="Times New Roman" w:cs="Times New Roman" w:hint="default"/>
      <w:lang w:val="en-GB" w:eastAsia="en-US"/>
    </w:rPr>
  </w:style>
  <w:style w:type="character" w:customStyle="1" w:styleId="Heading1Char2">
    <w:name w:val="Heading 1 Char2"/>
    <w:rsid w:val="0000178D"/>
    <w:rPr>
      <w:rFonts w:ascii="Arial" w:hAnsi="Arial" w:cs="Arial" w:hint="default"/>
      <w:sz w:val="36"/>
      <w:lang w:val="en-GB" w:eastAsia="en-US"/>
    </w:rPr>
  </w:style>
  <w:style w:type="character" w:customStyle="1" w:styleId="Char13">
    <w:name w:val="批注主题 Char1"/>
    <w:rsid w:val="0000178D"/>
    <w:rPr>
      <w:rFonts w:ascii="MS Mincho" w:eastAsia="MS Mincho" w:hAnsi="MS Mincho" w:hint="eastAsia"/>
      <w:b/>
      <w:bCs/>
      <w:lang w:val="en-GB"/>
    </w:rPr>
  </w:style>
  <w:style w:type="character" w:customStyle="1" w:styleId="EditorsNoteChar1">
    <w:name w:val="Editor's Note Char1"/>
    <w:rsid w:val="0000178D"/>
    <w:rPr>
      <w:rFonts w:ascii="Times New Roman" w:hAnsi="Times New Roman" w:cs="Times New Roman" w:hint="default"/>
      <w:color w:val="FF0000"/>
      <w:lang w:val="en-GB" w:eastAsia="en-US"/>
    </w:rPr>
  </w:style>
  <w:style w:type="character" w:customStyle="1" w:styleId="Char14">
    <w:name w:val="日期 Char1"/>
    <w:rsid w:val="0000178D"/>
    <w:rPr>
      <w:rFonts w:ascii="MS Mincho" w:eastAsia="MS Mincho" w:hAnsi="MS Mincho" w:hint="eastAsia"/>
      <w:lang w:val="en-GB"/>
    </w:rPr>
  </w:style>
  <w:style w:type="character" w:customStyle="1" w:styleId="FooterChar2">
    <w:name w:val="Footer Char2"/>
    <w:rsid w:val="0000178D"/>
    <w:rPr>
      <w:sz w:val="18"/>
      <w:szCs w:val="18"/>
    </w:rPr>
  </w:style>
  <w:style w:type="character" w:customStyle="1" w:styleId="Heading7Char3">
    <w:name w:val="Heading 7 Char3"/>
    <w:rsid w:val="0000178D"/>
    <w:rPr>
      <w:rFonts w:ascii="Arial" w:eastAsia="SimSun" w:hAnsi="Arial" w:cs="Times New Roman" w:hint="default"/>
      <w:kern w:val="0"/>
      <w:sz w:val="20"/>
      <w:szCs w:val="20"/>
      <w:lang w:val="en-GB" w:eastAsia="en-US"/>
    </w:rPr>
  </w:style>
  <w:style w:type="character" w:customStyle="1" w:styleId="Heading8Char3">
    <w:name w:val="Heading 8 Char3"/>
    <w:rsid w:val="0000178D"/>
    <w:rPr>
      <w:rFonts w:ascii="Arial" w:eastAsia="SimSun" w:hAnsi="Arial" w:cs="Times New Roman" w:hint="default"/>
      <w:kern w:val="0"/>
      <w:sz w:val="36"/>
      <w:szCs w:val="20"/>
      <w:lang w:val="en-GB" w:eastAsia="en-US"/>
    </w:rPr>
  </w:style>
  <w:style w:type="character" w:customStyle="1" w:styleId="Heading9Char2">
    <w:name w:val="Heading 9 Char2"/>
    <w:rsid w:val="0000178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0178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00178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00178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0178D"/>
    <w:rPr>
      <w:rFonts w:ascii="Courier New" w:eastAsia="SimSun" w:hAnsi="Courier New" w:cs="Times New Roman" w:hint="default"/>
      <w:kern w:val="0"/>
      <w:sz w:val="20"/>
      <w:szCs w:val="20"/>
      <w:lang w:val="nb-NO" w:eastAsia="ja-JP"/>
    </w:rPr>
  </w:style>
  <w:style w:type="character" w:customStyle="1" w:styleId="Titre3Car">
    <w:name w:val="Titre 3 Car"/>
    <w:rsid w:val="0000178D"/>
    <w:rPr>
      <w:rFonts w:ascii="Arial" w:hAnsi="Arial" w:cs="Arial" w:hint="default"/>
      <w:sz w:val="28"/>
      <w:szCs w:val="28"/>
      <w:lang w:val="en-GB" w:eastAsia="en-GB"/>
    </w:rPr>
  </w:style>
  <w:style w:type="character" w:customStyle="1" w:styleId="B3Char2">
    <w:name w:val="B3 Char2"/>
    <w:rsid w:val="0000178D"/>
    <w:rPr>
      <w:lang w:val="en-GB" w:eastAsia="en-GB"/>
    </w:rPr>
  </w:style>
  <w:style w:type="character" w:customStyle="1" w:styleId="H6Car">
    <w:name w:val="H6 Car"/>
    <w:rsid w:val="0000178D"/>
    <w:rPr>
      <w:rFonts w:ascii="Arial" w:hAnsi="Arial" w:cs="Arial" w:hint="default"/>
      <w:sz w:val="22"/>
      <w:lang w:val="en-GB"/>
    </w:rPr>
  </w:style>
  <w:style w:type="character" w:customStyle="1" w:styleId="TALZchn">
    <w:name w:val="TAL Zchn"/>
    <w:rsid w:val="0000178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0178D"/>
    <w:rPr>
      <w:rFonts w:ascii="Arial" w:eastAsia="SimSun" w:hAnsi="Arial" w:cs="Arial" w:hint="default"/>
      <w:color w:val="0000FF"/>
      <w:kern w:val="2"/>
      <w:sz w:val="24"/>
      <w:szCs w:val="28"/>
      <w:lang w:val="en-GB" w:eastAsia="en-GB"/>
    </w:rPr>
  </w:style>
  <w:style w:type="character" w:customStyle="1" w:styleId="BodyText2Char3">
    <w:name w:val="Body Text 2 Char3"/>
    <w:rsid w:val="0000178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0178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178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178D"/>
    <w:rPr>
      <w:rFonts w:ascii="Arial" w:hAnsi="Arial" w:cs="Arial" w:hint="default"/>
      <w:sz w:val="28"/>
      <w:lang w:val="en-GB" w:eastAsia="en-US" w:bidi="ar-SA"/>
    </w:rPr>
  </w:style>
  <w:style w:type="character" w:customStyle="1" w:styleId="TFZchn">
    <w:name w:val="TF Zchn"/>
    <w:rsid w:val="0000178D"/>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0178D"/>
    <w:rPr>
      <w:sz w:val="28"/>
      <w:lang w:val="en-GB" w:eastAsia="en-US"/>
    </w:rPr>
  </w:style>
  <w:style w:type="character" w:customStyle="1" w:styleId="apple-style-span">
    <w:name w:val="apple-style-span"/>
    <w:basedOn w:val="DefaultParagraphFont"/>
    <w:rsid w:val="0000178D"/>
  </w:style>
  <w:style w:type="character" w:customStyle="1" w:styleId="BodyTextIndentChar3">
    <w:name w:val="Body Text Indent Char3"/>
    <w:rsid w:val="0000178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0178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0178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0178D"/>
    <w:rPr>
      <w:rFonts w:ascii="Arial" w:hAnsi="Arial" w:cs="Arial" w:hint="default"/>
      <w:sz w:val="24"/>
      <w:lang w:val="en-GB" w:eastAsia="en-US" w:bidi="ar-SA"/>
    </w:rPr>
  </w:style>
  <w:style w:type="character" w:customStyle="1" w:styleId="CharChar15">
    <w:name w:val="Char Char15"/>
    <w:rsid w:val="0000178D"/>
    <w:rPr>
      <w:rFonts w:ascii="Arial" w:hAnsi="Arial" w:cs="Arial" w:hint="default"/>
      <w:sz w:val="36"/>
      <w:lang w:val="en-GB"/>
    </w:rPr>
  </w:style>
  <w:style w:type="character" w:customStyle="1" w:styleId="mediumtext1">
    <w:name w:val="medium_text1"/>
    <w:rsid w:val="0000178D"/>
    <w:rPr>
      <w:sz w:val="18"/>
      <w:szCs w:val="18"/>
    </w:rPr>
  </w:style>
  <w:style w:type="character" w:customStyle="1" w:styleId="shorttext1">
    <w:name w:val="short_text1"/>
    <w:rsid w:val="0000178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178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0178D"/>
    <w:rPr>
      <w:rFonts w:ascii="Arial" w:hAnsi="Arial" w:cs="Arial" w:hint="default"/>
      <w:sz w:val="24"/>
      <w:szCs w:val="28"/>
      <w:lang w:val="en-GB" w:eastAsia="en-US"/>
    </w:rPr>
  </w:style>
  <w:style w:type="character" w:customStyle="1" w:styleId="CharChar18">
    <w:name w:val="Char Char18"/>
    <w:rsid w:val="0000178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178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0178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0178D"/>
    <w:rPr>
      <w:rFonts w:ascii="Arial" w:hAnsi="Arial" w:cs="Arial" w:hint="default"/>
      <w:sz w:val="24"/>
      <w:szCs w:val="28"/>
      <w:lang w:val="en-GB" w:eastAsia="en-GB" w:bidi="ar-SA"/>
    </w:rPr>
  </w:style>
  <w:style w:type="character" w:customStyle="1" w:styleId="Heading7Char2">
    <w:name w:val="Heading 7 Char2"/>
    <w:rsid w:val="0000178D"/>
    <w:rPr>
      <w:rFonts w:ascii="Arial" w:hAnsi="Arial" w:cs="Arial" w:hint="default"/>
      <w:lang w:val="en-GB" w:eastAsia="en-GB" w:bidi="ar-SA"/>
    </w:rPr>
  </w:style>
  <w:style w:type="character" w:customStyle="1" w:styleId="Heading8Char2">
    <w:name w:val="Heading 8 Char2"/>
    <w:rsid w:val="0000178D"/>
    <w:rPr>
      <w:rFonts w:ascii="Arial" w:hAnsi="Arial" w:cs="Arial" w:hint="default"/>
      <w:sz w:val="36"/>
      <w:lang w:val="en-GB" w:eastAsia="en-GB" w:bidi="ar-SA"/>
    </w:rPr>
  </w:style>
  <w:style w:type="character" w:customStyle="1" w:styleId="ListChar2">
    <w:name w:val="List Char2"/>
    <w:rsid w:val="0000178D"/>
    <w:rPr>
      <w:lang w:val="en-GB" w:eastAsia="en-GB" w:bidi="ar-SA"/>
    </w:rPr>
  </w:style>
  <w:style w:type="character" w:customStyle="1" w:styleId="PlainTextChar2">
    <w:name w:val="Plain Text Char2"/>
    <w:rsid w:val="0000178D"/>
    <w:rPr>
      <w:rFonts w:ascii="Courier New" w:hAnsi="Courier New" w:cs="Courier New" w:hint="default"/>
      <w:lang w:val="nb-NO" w:eastAsia="en-US" w:bidi="ar-SA"/>
    </w:rPr>
  </w:style>
  <w:style w:type="character" w:customStyle="1" w:styleId="CommentTextChar2">
    <w:name w:val="Comment Text Char2"/>
    <w:semiHidden/>
    <w:rsid w:val="0000178D"/>
    <w:rPr>
      <w:lang w:val="en-GB" w:eastAsia="en-US" w:bidi="ar-SA"/>
    </w:rPr>
  </w:style>
  <w:style w:type="character" w:customStyle="1" w:styleId="BodyText2Char2">
    <w:name w:val="Body Text 2 Char2"/>
    <w:rsid w:val="0000178D"/>
    <w:rPr>
      <w:lang w:val="en-GB" w:eastAsia="ja-JP" w:bidi="ar-SA"/>
    </w:rPr>
  </w:style>
  <w:style w:type="character" w:customStyle="1" w:styleId="BodyText3Char2">
    <w:name w:val="Body Text 3 Char2"/>
    <w:rsid w:val="000017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178D"/>
    <w:rPr>
      <w:rFonts w:ascii="Arial" w:eastAsia="SimSun" w:hAnsi="Arial" w:cs="Arial" w:hint="default"/>
      <w:sz w:val="32"/>
      <w:lang w:val="en-GB" w:eastAsia="en-US" w:bidi="ar-SA"/>
    </w:rPr>
  </w:style>
  <w:style w:type="character" w:customStyle="1" w:styleId="BodyTextIndentChar2">
    <w:name w:val="Body Text Indent Char2"/>
    <w:rsid w:val="0000178D"/>
    <w:rPr>
      <w:lang w:val="en-GB" w:eastAsia="en-US" w:bidi="ar-SA"/>
    </w:rPr>
  </w:style>
  <w:style w:type="character" w:customStyle="1" w:styleId="BodyTextIndent2Char2">
    <w:name w:val="Body Text Indent 2 Char2"/>
    <w:rsid w:val="0000178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0178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0178D"/>
    <w:rPr>
      <w:rFonts w:ascii="Arial" w:hAnsi="Arial" w:cs="Arial" w:hint="default"/>
      <w:sz w:val="28"/>
      <w:lang w:val="en-GB" w:eastAsia="en-GB" w:bidi="ar-SA"/>
    </w:rPr>
  </w:style>
  <w:style w:type="character" w:customStyle="1" w:styleId="CarCar9">
    <w:name w:val="Car Car9"/>
    <w:rsid w:val="0000178D"/>
    <w:rPr>
      <w:rFonts w:ascii="Arial" w:hAnsi="Arial" w:cs="Arial" w:hint="default"/>
      <w:lang w:val="en-GB" w:eastAsia="ja-JP" w:bidi="ar-SA"/>
    </w:rPr>
  </w:style>
  <w:style w:type="character" w:customStyle="1" w:styleId="Heading9Char1">
    <w:name w:val="Heading 9 Char1"/>
    <w:rsid w:val="0000178D"/>
    <w:rPr>
      <w:rFonts w:ascii="Arial" w:hAnsi="Arial" w:cs="Arial" w:hint="default"/>
      <w:sz w:val="36"/>
      <w:lang w:val="en-GB" w:eastAsia="en-GB" w:bidi="ar-SA"/>
    </w:rPr>
  </w:style>
  <w:style w:type="character" w:customStyle="1" w:styleId="FooterChar1">
    <w:name w:val="Footer Char1"/>
    <w:rsid w:val="0000178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0178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0178D"/>
    <w:rPr>
      <w:rFonts w:ascii="Arial" w:hAnsi="Arial" w:cs="Arial" w:hint="default"/>
      <w:sz w:val="28"/>
      <w:lang w:val="en-GB" w:eastAsia="ja-JP" w:bidi="ar-SA"/>
    </w:rPr>
  </w:style>
  <w:style w:type="character" w:customStyle="1" w:styleId="Heading7Char1">
    <w:name w:val="Heading 7 Char1"/>
    <w:rsid w:val="0000178D"/>
    <w:rPr>
      <w:rFonts w:ascii="Arial" w:hAnsi="Arial" w:cs="Arial" w:hint="default"/>
      <w:lang w:val="en-GB" w:eastAsia="ja-JP" w:bidi="ar-SA"/>
    </w:rPr>
  </w:style>
  <w:style w:type="character" w:customStyle="1" w:styleId="Heading8Char1">
    <w:name w:val="Heading 8 Char1"/>
    <w:rsid w:val="0000178D"/>
    <w:rPr>
      <w:rFonts w:ascii="Arial" w:hAnsi="Arial" w:cs="Arial" w:hint="default"/>
      <w:sz w:val="36"/>
      <w:lang w:val="en-GB" w:eastAsia="ja-JP" w:bidi="ar-SA"/>
    </w:rPr>
  </w:style>
  <w:style w:type="character" w:customStyle="1" w:styleId="ListChar1">
    <w:name w:val="List Char1"/>
    <w:rsid w:val="0000178D"/>
    <w:rPr>
      <w:lang w:val="en-GB" w:eastAsia="ja-JP" w:bidi="ar-SA"/>
    </w:rPr>
  </w:style>
  <w:style w:type="character" w:customStyle="1" w:styleId="PlainTextChar1">
    <w:name w:val="Plain Text Char1"/>
    <w:rsid w:val="0000178D"/>
    <w:rPr>
      <w:rFonts w:ascii="Courier New" w:hAnsi="Courier New" w:cs="Courier New" w:hint="default"/>
      <w:lang w:val="nb-NO" w:eastAsia="en-US" w:bidi="ar-SA"/>
    </w:rPr>
  </w:style>
  <w:style w:type="character" w:customStyle="1" w:styleId="CommentTextChar1">
    <w:name w:val="Comment Text Char1"/>
    <w:semiHidden/>
    <w:rsid w:val="0000178D"/>
    <w:rPr>
      <w:lang w:val="en-GB" w:eastAsia="en-US" w:bidi="ar-SA"/>
    </w:rPr>
  </w:style>
  <w:style w:type="character" w:customStyle="1" w:styleId="Absatz-Standardschriftart">
    <w:name w:val="Absatz-Standardschriftart"/>
    <w:rsid w:val="0000178D"/>
  </w:style>
  <w:style w:type="character" w:customStyle="1" w:styleId="WW-Absatz-Standardschriftart">
    <w:name w:val="WW-Absatz-Standardschriftart"/>
    <w:rsid w:val="0000178D"/>
  </w:style>
  <w:style w:type="character" w:customStyle="1" w:styleId="WW8Num1z0">
    <w:name w:val="WW8Num1z0"/>
    <w:rsid w:val="0000178D"/>
    <w:rPr>
      <w:rFonts w:ascii="Symbol" w:hAnsi="Symbol" w:hint="default"/>
    </w:rPr>
  </w:style>
  <w:style w:type="character" w:customStyle="1" w:styleId="WW8Num5z0">
    <w:name w:val="WW8Num5z0"/>
    <w:rsid w:val="0000178D"/>
    <w:rPr>
      <w:rFonts w:ascii="Times New Roman" w:eastAsia="MS Mincho" w:hAnsi="Times New Roman" w:cs="Times New Roman" w:hint="default"/>
    </w:rPr>
  </w:style>
  <w:style w:type="character" w:customStyle="1" w:styleId="WW8Num5z1">
    <w:name w:val="WW8Num5z1"/>
    <w:rsid w:val="0000178D"/>
    <w:rPr>
      <w:rFonts w:ascii="Courier New" w:hAnsi="Courier New" w:cs="Courier New" w:hint="default"/>
    </w:rPr>
  </w:style>
  <w:style w:type="character" w:customStyle="1" w:styleId="WW8Num5z2">
    <w:name w:val="WW8Num5z2"/>
    <w:rsid w:val="0000178D"/>
    <w:rPr>
      <w:rFonts w:ascii="Wingdings" w:hAnsi="Wingdings" w:hint="default"/>
    </w:rPr>
  </w:style>
  <w:style w:type="character" w:customStyle="1" w:styleId="WW8Num5z3">
    <w:name w:val="WW8Num5z3"/>
    <w:rsid w:val="0000178D"/>
    <w:rPr>
      <w:rFonts w:ascii="Symbol" w:hAnsi="Symbol" w:hint="default"/>
    </w:rPr>
  </w:style>
  <w:style w:type="character" w:customStyle="1" w:styleId="WW8Num6z0">
    <w:name w:val="WW8Num6z0"/>
    <w:rsid w:val="0000178D"/>
    <w:rPr>
      <w:rFonts w:ascii="Arial" w:eastAsia="MS Mincho" w:hAnsi="Arial" w:cs="Arial" w:hint="default"/>
    </w:rPr>
  </w:style>
  <w:style w:type="character" w:customStyle="1" w:styleId="WW8Num6z1">
    <w:name w:val="WW8Num6z1"/>
    <w:rsid w:val="0000178D"/>
    <w:rPr>
      <w:rFonts w:ascii="Courier New" w:hAnsi="Courier New" w:cs="Courier New" w:hint="default"/>
    </w:rPr>
  </w:style>
  <w:style w:type="character" w:customStyle="1" w:styleId="WW8Num6z2">
    <w:name w:val="WW8Num6z2"/>
    <w:rsid w:val="0000178D"/>
    <w:rPr>
      <w:rFonts w:ascii="Wingdings" w:hAnsi="Wingdings" w:hint="default"/>
    </w:rPr>
  </w:style>
  <w:style w:type="character" w:customStyle="1" w:styleId="WW8Num6z3">
    <w:name w:val="WW8Num6z3"/>
    <w:rsid w:val="0000178D"/>
    <w:rPr>
      <w:rFonts w:ascii="Symbol" w:hAnsi="Symbol" w:hint="default"/>
    </w:rPr>
  </w:style>
  <w:style w:type="character" w:customStyle="1" w:styleId="WW8Num9z0">
    <w:name w:val="WW8Num9z0"/>
    <w:rsid w:val="0000178D"/>
    <w:rPr>
      <w:rFonts w:ascii="Times New Roman" w:eastAsia="MS Mincho" w:hAnsi="Times New Roman" w:cs="Times New Roman" w:hint="default"/>
    </w:rPr>
  </w:style>
  <w:style w:type="character" w:customStyle="1" w:styleId="WW8Num9z1">
    <w:name w:val="WW8Num9z1"/>
    <w:rsid w:val="0000178D"/>
    <w:rPr>
      <w:rFonts w:ascii="Courier New" w:hAnsi="Courier New" w:cs="Courier New" w:hint="default"/>
    </w:rPr>
  </w:style>
  <w:style w:type="character" w:customStyle="1" w:styleId="WW8Num9z2">
    <w:name w:val="WW8Num9z2"/>
    <w:rsid w:val="0000178D"/>
    <w:rPr>
      <w:rFonts w:ascii="Wingdings" w:hAnsi="Wingdings" w:hint="default"/>
    </w:rPr>
  </w:style>
  <w:style w:type="character" w:customStyle="1" w:styleId="WW8Num9z3">
    <w:name w:val="WW8Num9z3"/>
    <w:rsid w:val="0000178D"/>
    <w:rPr>
      <w:rFonts w:ascii="Symbol" w:hAnsi="Symbol" w:hint="default"/>
    </w:rPr>
  </w:style>
  <w:style w:type="character" w:customStyle="1" w:styleId="WW8Num11z0">
    <w:name w:val="WW8Num11z0"/>
    <w:rsid w:val="0000178D"/>
    <w:rPr>
      <w:rFonts w:ascii="Times New Roman" w:eastAsia="MS Mincho" w:hAnsi="Times New Roman" w:cs="Times New Roman" w:hint="default"/>
    </w:rPr>
  </w:style>
  <w:style w:type="character" w:customStyle="1" w:styleId="WW8Num11z1">
    <w:name w:val="WW8Num11z1"/>
    <w:rsid w:val="0000178D"/>
    <w:rPr>
      <w:rFonts w:ascii="Courier New" w:hAnsi="Courier New" w:cs="Courier New" w:hint="default"/>
    </w:rPr>
  </w:style>
  <w:style w:type="character" w:customStyle="1" w:styleId="WW8Num11z2">
    <w:name w:val="WW8Num11z2"/>
    <w:rsid w:val="0000178D"/>
    <w:rPr>
      <w:rFonts w:ascii="Wingdings" w:hAnsi="Wingdings" w:hint="default"/>
    </w:rPr>
  </w:style>
  <w:style w:type="character" w:customStyle="1" w:styleId="WW8Num11z3">
    <w:name w:val="WW8Num11z3"/>
    <w:rsid w:val="0000178D"/>
    <w:rPr>
      <w:rFonts w:ascii="Symbol" w:hAnsi="Symbol" w:hint="default"/>
    </w:rPr>
  </w:style>
  <w:style w:type="character" w:customStyle="1" w:styleId="WW8Num15z0">
    <w:name w:val="WW8Num15z0"/>
    <w:rsid w:val="0000178D"/>
    <w:rPr>
      <w:rFonts w:ascii="Times New Roman" w:eastAsia="Times New Roman" w:hAnsi="Times New Roman" w:cs="Times New Roman" w:hint="default"/>
    </w:rPr>
  </w:style>
  <w:style w:type="character" w:customStyle="1" w:styleId="WW8Num15z1">
    <w:name w:val="WW8Num15z1"/>
    <w:rsid w:val="0000178D"/>
    <w:rPr>
      <w:rFonts w:ascii="Courier New" w:hAnsi="Courier New" w:cs="Courier New" w:hint="default"/>
    </w:rPr>
  </w:style>
  <w:style w:type="character" w:customStyle="1" w:styleId="WW8Num15z2">
    <w:name w:val="WW8Num15z2"/>
    <w:rsid w:val="0000178D"/>
    <w:rPr>
      <w:rFonts w:ascii="Wingdings" w:hAnsi="Wingdings" w:hint="default"/>
    </w:rPr>
  </w:style>
  <w:style w:type="character" w:customStyle="1" w:styleId="WW8Num15z3">
    <w:name w:val="WW8Num15z3"/>
    <w:rsid w:val="0000178D"/>
    <w:rPr>
      <w:rFonts w:ascii="Symbol" w:hAnsi="Symbol" w:hint="default"/>
    </w:rPr>
  </w:style>
  <w:style w:type="character" w:customStyle="1" w:styleId="WW8Num16z0">
    <w:name w:val="WW8Num16z0"/>
    <w:rsid w:val="0000178D"/>
    <w:rPr>
      <w:rFonts w:ascii="Times New Roman" w:eastAsia="MS Mincho" w:hAnsi="Times New Roman" w:cs="Times New Roman" w:hint="default"/>
    </w:rPr>
  </w:style>
  <w:style w:type="character" w:customStyle="1" w:styleId="WW8Num16z1">
    <w:name w:val="WW8Num16z1"/>
    <w:rsid w:val="0000178D"/>
    <w:rPr>
      <w:rFonts w:ascii="Courier New" w:hAnsi="Courier New" w:cs="Courier New" w:hint="default"/>
    </w:rPr>
  </w:style>
  <w:style w:type="character" w:customStyle="1" w:styleId="WW8Num16z2">
    <w:name w:val="WW8Num16z2"/>
    <w:rsid w:val="0000178D"/>
    <w:rPr>
      <w:rFonts w:ascii="Wingdings" w:hAnsi="Wingdings" w:hint="default"/>
    </w:rPr>
  </w:style>
  <w:style w:type="character" w:customStyle="1" w:styleId="WW8Num16z3">
    <w:name w:val="WW8Num16z3"/>
    <w:rsid w:val="0000178D"/>
    <w:rPr>
      <w:rFonts w:ascii="Symbol" w:hAnsi="Symbol" w:hint="default"/>
    </w:rPr>
  </w:style>
  <w:style w:type="character" w:customStyle="1" w:styleId="WW8Num18z0">
    <w:name w:val="WW8Num18z0"/>
    <w:rsid w:val="0000178D"/>
    <w:rPr>
      <w:rFonts w:ascii="Times New Roman" w:eastAsia="Times New Roman" w:hAnsi="Times New Roman" w:cs="Times New Roman" w:hint="default"/>
    </w:rPr>
  </w:style>
  <w:style w:type="character" w:customStyle="1" w:styleId="WW8Num18z1">
    <w:name w:val="WW8Num18z1"/>
    <w:rsid w:val="0000178D"/>
    <w:rPr>
      <w:rFonts w:ascii="Courier New" w:hAnsi="Courier New" w:cs="Courier New" w:hint="default"/>
    </w:rPr>
  </w:style>
  <w:style w:type="character" w:customStyle="1" w:styleId="WW8Num18z2">
    <w:name w:val="WW8Num18z2"/>
    <w:rsid w:val="0000178D"/>
    <w:rPr>
      <w:rFonts w:ascii="Wingdings" w:hAnsi="Wingdings" w:hint="default"/>
    </w:rPr>
  </w:style>
  <w:style w:type="character" w:customStyle="1" w:styleId="WW8Num18z3">
    <w:name w:val="WW8Num18z3"/>
    <w:rsid w:val="0000178D"/>
    <w:rPr>
      <w:rFonts w:ascii="Symbol" w:hAnsi="Symbol" w:hint="default"/>
    </w:rPr>
  </w:style>
  <w:style w:type="character" w:customStyle="1" w:styleId="WW8Num19z0">
    <w:name w:val="WW8Num19z0"/>
    <w:rsid w:val="0000178D"/>
    <w:rPr>
      <w:rFonts w:ascii="Times New Roman" w:eastAsia="MS Mincho" w:hAnsi="Times New Roman" w:cs="Times New Roman" w:hint="default"/>
    </w:rPr>
  </w:style>
  <w:style w:type="character" w:customStyle="1" w:styleId="WW8Num19z1">
    <w:name w:val="WW8Num19z1"/>
    <w:rsid w:val="0000178D"/>
    <w:rPr>
      <w:rFonts w:ascii="Wingdings" w:hAnsi="Wingdings" w:hint="default"/>
    </w:rPr>
  </w:style>
  <w:style w:type="character" w:customStyle="1" w:styleId="WW8Num25z0">
    <w:name w:val="WW8Num25z0"/>
    <w:rsid w:val="0000178D"/>
    <w:rPr>
      <w:rFonts w:ascii="Arial" w:eastAsia="SimSun" w:hAnsi="Arial" w:cs="Arial" w:hint="default"/>
    </w:rPr>
  </w:style>
  <w:style w:type="character" w:customStyle="1" w:styleId="WW8Num25z1">
    <w:name w:val="WW8Num25z1"/>
    <w:rsid w:val="0000178D"/>
    <w:rPr>
      <w:rFonts w:ascii="Wingdings" w:hAnsi="Wingdings" w:hint="default"/>
    </w:rPr>
  </w:style>
  <w:style w:type="character" w:customStyle="1" w:styleId="WW8Num28z0">
    <w:name w:val="WW8Num28z0"/>
    <w:rsid w:val="0000178D"/>
    <w:rPr>
      <w:rFonts w:ascii="Times New Roman" w:eastAsia="MS Mincho" w:hAnsi="Times New Roman" w:cs="Times New Roman" w:hint="default"/>
    </w:rPr>
  </w:style>
  <w:style w:type="character" w:customStyle="1" w:styleId="WW8Num28z1">
    <w:name w:val="WW8Num28z1"/>
    <w:rsid w:val="0000178D"/>
    <w:rPr>
      <w:rFonts w:ascii="Courier New" w:hAnsi="Courier New" w:cs="Courier New" w:hint="default"/>
    </w:rPr>
  </w:style>
  <w:style w:type="character" w:customStyle="1" w:styleId="WW8Num28z2">
    <w:name w:val="WW8Num28z2"/>
    <w:rsid w:val="0000178D"/>
    <w:rPr>
      <w:rFonts w:ascii="Wingdings" w:hAnsi="Wingdings" w:hint="default"/>
    </w:rPr>
  </w:style>
  <w:style w:type="character" w:customStyle="1" w:styleId="WW8Num28z3">
    <w:name w:val="WW8Num28z3"/>
    <w:rsid w:val="0000178D"/>
    <w:rPr>
      <w:rFonts w:ascii="Symbol" w:hAnsi="Symbol" w:hint="default"/>
    </w:rPr>
  </w:style>
  <w:style w:type="character" w:customStyle="1" w:styleId="WW8Num32z0">
    <w:name w:val="WW8Num32z0"/>
    <w:rsid w:val="0000178D"/>
    <w:rPr>
      <w:rFonts w:ascii="Times New Roman" w:eastAsia="Times New Roman" w:hAnsi="Times New Roman" w:cs="Times New Roman" w:hint="default"/>
    </w:rPr>
  </w:style>
  <w:style w:type="character" w:customStyle="1" w:styleId="WW8Num32z1">
    <w:name w:val="WW8Num32z1"/>
    <w:rsid w:val="0000178D"/>
    <w:rPr>
      <w:rFonts w:ascii="Courier New" w:hAnsi="Courier New" w:cs="Courier New" w:hint="default"/>
    </w:rPr>
  </w:style>
  <w:style w:type="character" w:customStyle="1" w:styleId="WW8Num32z2">
    <w:name w:val="WW8Num32z2"/>
    <w:rsid w:val="0000178D"/>
    <w:rPr>
      <w:rFonts w:ascii="Wingdings" w:hAnsi="Wingdings" w:hint="default"/>
    </w:rPr>
  </w:style>
  <w:style w:type="character" w:customStyle="1" w:styleId="WW8Num32z3">
    <w:name w:val="WW8Num32z3"/>
    <w:rsid w:val="0000178D"/>
    <w:rPr>
      <w:rFonts w:ascii="Symbol" w:hAnsi="Symbol" w:hint="default"/>
    </w:rPr>
  </w:style>
  <w:style w:type="character" w:customStyle="1" w:styleId="WW8Num34z0">
    <w:name w:val="WW8Num34z0"/>
    <w:rsid w:val="0000178D"/>
    <w:rPr>
      <w:rFonts w:ascii="Times New Roman" w:eastAsia="SimSun" w:hAnsi="Times New Roman" w:cs="Times New Roman" w:hint="default"/>
    </w:rPr>
  </w:style>
  <w:style w:type="character" w:customStyle="1" w:styleId="WW8Num34z1">
    <w:name w:val="WW8Num34z1"/>
    <w:rsid w:val="0000178D"/>
    <w:rPr>
      <w:rFonts w:ascii="Wingdings" w:hAnsi="Wingdings" w:hint="default"/>
    </w:rPr>
  </w:style>
  <w:style w:type="character" w:customStyle="1" w:styleId="WW8Num35z0">
    <w:name w:val="WW8Num35z0"/>
    <w:rsid w:val="0000178D"/>
    <w:rPr>
      <w:rFonts w:ascii="Times New Roman" w:eastAsia="SimSun" w:hAnsi="Times New Roman" w:cs="Times New Roman" w:hint="default"/>
    </w:rPr>
  </w:style>
  <w:style w:type="character" w:customStyle="1" w:styleId="WW8Num35z1">
    <w:name w:val="WW8Num35z1"/>
    <w:rsid w:val="0000178D"/>
    <w:rPr>
      <w:rFonts w:ascii="Wingdings" w:hAnsi="Wingdings" w:hint="default"/>
    </w:rPr>
  </w:style>
  <w:style w:type="character" w:customStyle="1" w:styleId="WW8Num36z0">
    <w:name w:val="WW8Num36z0"/>
    <w:rsid w:val="0000178D"/>
    <w:rPr>
      <w:rFonts w:ascii="Times New Roman" w:eastAsia="SimSun" w:hAnsi="Times New Roman" w:cs="Times New Roman" w:hint="default"/>
    </w:rPr>
  </w:style>
  <w:style w:type="character" w:customStyle="1" w:styleId="WW8Num36z1">
    <w:name w:val="WW8Num36z1"/>
    <w:rsid w:val="0000178D"/>
    <w:rPr>
      <w:rFonts w:ascii="Wingdings" w:hAnsi="Wingdings" w:hint="default"/>
    </w:rPr>
  </w:style>
  <w:style w:type="character" w:customStyle="1" w:styleId="WW8Num39z0">
    <w:name w:val="WW8Num39z0"/>
    <w:rsid w:val="0000178D"/>
    <w:rPr>
      <w:rFonts w:ascii="Times New Roman" w:eastAsia="SimSun" w:hAnsi="Times New Roman" w:cs="Times New Roman" w:hint="default"/>
    </w:rPr>
  </w:style>
  <w:style w:type="character" w:customStyle="1" w:styleId="WW8Num39z1">
    <w:name w:val="WW8Num39z1"/>
    <w:rsid w:val="0000178D"/>
    <w:rPr>
      <w:rFonts w:ascii="Wingdings" w:hAnsi="Wingdings" w:hint="default"/>
    </w:rPr>
  </w:style>
  <w:style w:type="character" w:customStyle="1" w:styleId="WW8NumSt1z0">
    <w:name w:val="WW8NumSt1z0"/>
    <w:rsid w:val="0000178D"/>
    <w:rPr>
      <w:rFonts w:ascii="Symbol" w:hAnsi="Symbol" w:hint="default"/>
    </w:rPr>
  </w:style>
  <w:style w:type="character" w:customStyle="1" w:styleId="WW8NumSt18z0">
    <w:name w:val="WW8NumSt18z0"/>
    <w:rsid w:val="0000178D"/>
    <w:rPr>
      <w:rFonts w:ascii="Geneva" w:hAnsi="Geneva" w:hint="default"/>
    </w:rPr>
  </w:style>
  <w:style w:type="character" w:customStyle="1" w:styleId="af7">
    <w:name w:val="段落フォント"/>
    <w:rsid w:val="0000178D"/>
  </w:style>
  <w:style w:type="character" w:customStyle="1" w:styleId="af8">
    <w:name w:val="脚注番号"/>
    <w:rsid w:val="0000178D"/>
    <w:rPr>
      <w:b/>
      <w:bCs w:val="0"/>
      <w:position w:val="3"/>
      <w:sz w:val="16"/>
    </w:rPr>
  </w:style>
  <w:style w:type="character" w:customStyle="1" w:styleId="af9">
    <w:name w:val="コメント参照"/>
    <w:rsid w:val="0000178D"/>
    <w:rPr>
      <w:sz w:val="16"/>
    </w:rPr>
  </w:style>
  <w:style w:type="character" w:customStyle="1" w:styleId="H1">
    <w:name w:val="H1 (文字)"/>
    <w:rsid w:val="0000178D"/>
    <w:rPr>
      <w:rFonts w:ascii="Arial" w:eastAsia="MS Mincho" w:hAnsi="Arial" w:cs="Arial" w:hint="default"/>
      <w:sz w:val="36"/>
      <w:lang w:val="en-GB" w:eastAsia="ar-SA" w:bidi="ar-SA"/>
    </w:rPr>
  </w:style>
  <w:style w:type="character" w:customStyle="1" w:styleId="Head2A">
    <w:name w:val="Head2A (文字)"/>
    <w:rsid w:val="0000178D"/>
    <w:rPr>
      <w:rFonts w:ascii="Arial" w:eastAsia="MS Mincho" w:hAnsi="Arial" w:cs="Arial" w:hint="default"/>
      <w:sz w:val="32"/>
      <w:lang w:val="en-GB" w:eastAsia="ar-SA" w:bidi="ar-SA"/>
    </w:rPr>
  </w:style>
  <w:style w:type="character" w:customStyle="1" w:styleId="Underrubrik2">
    <w:name w:val="Underrubrik2 (文字)"/>
    <w:rsid w:val="0000178D"/>
    <w:rPr>
      <w:rFonts w:ascii="Arial" w:eastAsia="MS Mincho" w:hAnsi="Arial" w:cs="Arial" w:hint="default"/>
      <w:sz w:val="28"/>
      <w:lang w:val="en-GB" w:eastAsia="ar-SA" w:bidi="ar-SA"/>
    </w:rPr>
  </w:style>
  <w:style w:type="character" w:customStyle="1" w:styleId="h4">
    <w:name w:val="h4 (文字)"/>
    <w:rsid w:val="0000178D"/>
    <w:rPr>
      <w:rFonts w:ascii="Arial" w:eastAsia="MS Mincho" w:hAnsi="Arial" w:cs="Arial" w:hint="default"/>
      <w:color w:val="0000FF"/>
      <w:kern w:val="2"/>
      <w:sz w:val="24"/>
      <w:szCs w:val="28"/>
      <w:lang w:val="en-GB" w:eastAsia="ar-SA" w:bidi="ar-SA"/>
    </w:rPr>
  </w:style>
  <w:style w:type="character" w:customStyle="1" w:styleId="M5">
    <w:name w:val="M5 (文字)"/>
    <w:rsid w:val="0000178D"/>
    <w:rPr>
      <w:rFonts w:ascii="Arial" w:eastAsia="MS Mincho" w:hAnsi="Arial" w:cs="Arial" w:hint="default"/>
      <w:sz w:val="22"/>
      <w:lang w:val="en-GB" w:eastAsia="ar-SA" w:bidi="ar-SA"/>
    </w:rPr>
  </w:style>
  <w:style w:type="character" w:customStyle="1" w:styleId="T1">
    <w:name w:val="T1 (文字)"/>
    <w:rsid w:val="0000178D"/>
    <w:rPr>
      <w:rFonts w:ascii="Arial" w:eastAsia="MS Mincho" w:hAnsi="Arial" w:cs="Arial" w:hint="default"/>
      <w:lang w:val="en-GB" w:eastAsia="ar-SA" w:bidi="ar-SA"/>
    </w:rPr>
  </w:style>
  <w:style w:type="character" w:customStyle="1" w:styleId="8">
    <w:name w:val="(文字) (文字)8"/>
    <w:rsid w:val="0000178D"/>
    <w:rPr>
      <w:rFonts w:ascii="Arial" w:eastAsia="MS Mincho" w:hAnsi="Arial" w:cs="Arial" w:hint="default"/>
      <w:lang w:val="en-GB" w:eastAsia="ar-SA" w:bidi="ar-SA"/>
    </w:rPr>
  </w:style>
  <w:style w:type="character" w:customStyle="1" w:styleId="70">
    <w:name w:val="(文字) (文字)7"/>
    <w:rsid w:val="0000178D"/>
    <w:rPr>
      <w:rFonts w:ascii="Arial" w:eastAsia="MS Mincho" w:hAnsi="Arial" w:cs="Arial" w:hint="default"/>
      <w:sz w:val="36"/>
      <w:lang w:val="en-GB" w:eastAsia="ar-SA" w:bidi="ar-SA"/>
    </w:rPr>
  </w:style>
  <w:style w:type="character" w:customStyle="1" w:styleId="headerodd">
    <w:name w:val="header odd (文字)"/>
    <w:rsid w:val="0000178D"/>
    <w:rPr>
      <w:rFonts w:ascii="Arial" w:eastAsia="MS Mincho" w:hAnsi="Arial" w:cs="Arial" w:hint="default"/>
      <w:b/>
      <w:bCs w:val="0"/>
      <w:sz w:val="18"/>
      <w:lang w:val="en-GB" w:eastAsia="ar-SA" w:bidi="ar-SA"/>
    </w:rPr>
  </w:style>
  <w:style w:type="character" w:customStyle="1" w:styleId="footnotetext1">
    <w:name w:val="footnote text1 (文字)"/>
    <w:rsid w:val="0000178D"/>
    <w:rPr>
      <w:rFonts w:ascii="MS Mincho" w:eastAsia="MS Mincho" w:hAnsi="MS Mincho" w:hint="eastAsia"/>
      <w:sz w:val="16"/>
      <w:lang w:val="en-GB" w:eastAsia="ar-SA" w:bidi="ar-SA"/>
    </w:rPr>
  </w:style>
  <w:style w:type="character" w:customStyle="1" w:styleId="62">
    <w:name w:val="(文字) (文字)6"/>
    <w:rsid w:val="0000178D"/>
    <w:rPr>
      <w:rFonts w:ascii="MS Mincho" w:eastAsia="MS Mincho" w:hAnsi="MS Mincho" w:hint="eastAsia"/>
      <w:lang w:val="en-GB" w:eastAsia="ar-SA" w:bidi="ar-SA"/>
    </w:rPr>
  </w:style>
  <w:style w:type="character" w:customStyle="1" w:styleId="cap">
    <w:name w:val="cap (文字)"/>
    <w:rsid w:val="0000178D"/>
    <w:rPr>
      <w:rFonts w:ascii="MS Mincho" w:eastAsia="MS Mincho" w:hAnsi="MS Mincho" w:hint="eastAsia"/>
      <w:b/>
      <w:bCs w:val="0"/>
      <w:lang w:val="en-GB" w:eastAsia="ar-SA" w:bidi="ar-SA"/>
    </w:rPr>
  </w:style>
  <w:style w:type="character" w:customStyle="1" w:styleId="55">
    <w:name w:val="(文字) (文字)5"/>
    <w:rsid w:val="0000178D"/>
    <w:rPr>
      <w:rFonts w:ascii="Courier New" w:eastAsia="MS Mincho" w:hAnsi="Courier New" w:cs="Courier New" w:hint="default"/>
      <w:lang w:val="nb-NO" w:eastAsia="ar-SA" w:bidi="ar-SA"/>
    </w:rPr>
  </w:style>
  <w:style w:type="character" w:customStyle="1" w:styleId="bt">
    <w:name w:val="bt (文字)"/>
    <w:rsid w:val="0000178D"/>
    <w:rPr>
      <w:rFonts w:ascii="MS Mincho" w:eastAsia="MS Mincho" w:hAnsi="MS Mincho" w:hint="eastAsia"/>
      <w:lang w:val="en-GB" w:eastAsia="ar-SA" w:bidi="ar-SA"/>
    </w:rPr>
  </w:style>
  <w:style w:type="character" w:customStyle="1" w:styleId="afa">
    <w:name w:val="番号付け記号"/>
    <w:rsid w:val="0000178D"/>
  </w:style>
  <w:style w:type="character" w:customStyle="1" w:styleId="WW8Num27z0">
    <w:name w:val="WW8Num27z0"/>
    <w:rsid w:val="0000178D"/>
    <w:rPr>
      <w:rFonts w:ascii="Arial" w:eastAsia="Times New Roman" w:hAnsi="Arial" w:cs="Arial" w:hint="default"/>
    </w:rPr>
  </w:style>
  <w:style w:type="character" w:customStyle="1" w:styleId="WW8Num27z1">
    <w:name w:val="WW8Num27z1"/>
    <w:rsid w:val="0000178D"/>
    <w:rPr>
      <w:rFonts w:ascii="Courier New" w:hAnsi="Courier New" w:cs="Courier New" w:hint="default"/>
    </w:rPr>
  </w:style>
  <w:style w:type="character" w:customStyle="1" w:styleId="WW8Num27z2">
    <w:name w:val="WW8Num27z2"/>
    <w:rsid w:val="0000178D"/>
    <w:rPr>
      <w:rFonts w:ascii="Wingdings" w:hAnsi="Wingdings" w:hint="default"/>
    </w:rPr>
  </w:style>
  <w:style w:type="character" w:customStyle="1" w:styleId="WW8Num27z3">
    <w:name w:val="WW8Num27z3"/>
    <w:rsid w:val="0000178D"/>
    <w:rPr>
      <w:rFonts w:ascii="Symbol" w:hAnsi="Symbol" w:hint="default"/>
    </w:rPr>
  </w:style>
  <w:style w:type="character" w:customStyle="1" w:styleId="WW8Num29z0">
    <w:name w:val="WW8Num29z0"/>
    <w:rsid w:val="0000178D"/>
    <w:rPr>
      <w:rFonts w:ascii="Times New Roman" w:eastAsia="MS Mincho" w:hAnsi="Times New Roman" w:cs="Times New Roman" w:hint="default"/>
    </w:rPr>
  </w:style>
  <w:style w:type="character" w:customStyle="1" w:styleId="WW8Num29z1">
    <w:name w:val="WW8Num29z1"/>
    <w:rsid w:val="0000178D"/>
    <w:rPr>
      <w:rFonts w:ascii="Courier New" w:hAnsi="Courier New" w:cs="Courier New" w:hint="default"/>
    </w:rPr>
  </w:style>
  <w:style w:type="character" w:customStyle="1" w:styleId="WW8Num29z2">
    <w:name w:val="WW8Num29z2"/>
    <w:rsid w:val="0000178D"/>
    <w:rPr>
      <w:rFonts w:ascii="Wingdings" w:hAnsi="Wingdings" w:hint="default"/>
    </w:rPr>
  </w:style>
  <w:style w:type="character" w:customStyle="1" w:styleId="WW8Num29z3">
    <w:name w:val="WW8Num29z3"/>
    <w:rsid w:val="0000178D"/>
    <w:rPr>
      <w:rFonts w:ascii="Symbol" w:hAnsi="Symbol" w:hint="default"/>
    </w:rPr>
  </w:style>
  <w:style w:type="character" w:customStyle="1" w:styleId="WW8Num31z0">
    <w:name w:val="WW8Num31z0"/>
    <w:rsid w:val="0000178D"/>
    <w:rPr>
      <w:rFonts w:ascii="Symbol" w:hAnsi="Symbol" w:hint="default"/>
    </w:rPr>
  </w:style>
  <w:style w:type="character" w:customStyle="1" w:styleId="WW8Num31z1">
    <w:name w:val="WW8Num31z1"/>
    <w:rsid w:val="0000178D"/>
    <w:rPr>
      <w:rFonts w:ascii="Courier New" w:hAnsi="Courier New" w:cs="Courier New" w:hint="default"/>
    </w:rPr>
  </w:style>
  <w:style w:type="character" w:customStyle="1" w:styleId="WW8Num31z2">
    <w:name w:val="WW8Num31z2"/>
    <w:rsid w:val="0000178D"/>
    <w:rPr>
      <w:rFonts w:ascii="Wingdings" w:hAnsi="Wingdings" w:hint="default"/>
    </w:rPr>
  </w:style>
  <w:style w:type="character" w:customStyle="1" w:styleId="WW8Num34z2">
    <w:name w:val="WW8Num34z2"/>
    <w:rsid w:val="0000178D"/>
    <w:rPr>
      <w:rFonts w:ascii="Wingdings" w:hAnsi="Wingdings" w:hint="default"/>
    </w:rPr>
  </w:style>
  <w:style w:type="character" w:customStyle="1" w:styleId="WW8Num34z3">
    <w:name w:val="WW8Num34z3"/>
    <w:rsid w:val="0000178D"/>
    <w:rPr>
      <w:rFonts w:ascii="Symbol" w:hAnsi="Symbol" w:hint="default"/>
    </w:rPr>
  </w:style>
  <w:style w:type="character" w:customStyle="1" w:styleId="WW8Num37z0">
    <w:name w:val="WW8Num37z0"/>
    <w:rsid w:val="0000178D"/>
    <w:rPr>
      <w:rFonts w:ascii="Times New Roman" w:eastAsia="SimSun" w:hAnsi="Times New Roman" w:cs="Times New Roman" w:hint="default"/>
    </w:rPr>
  </w:style>
  <w:style w:type="character" w:customStyle="1" w:styleId="WW8Num37z1">
    <w:name w:val="WW8Num37z1"/>
    <w:rsid w:val="0000178D"/>
    <w:rPr>
      <w:rFonts w:ascii="Wingdings" w:hAnsi="Wingdings" w:hint="default"/>
    </w:rPr>
  </w:style>
  <w:style w:type="character" w:customStyle="1" w:styleId="WW8Num38z0">
    <w:name w:val="WW8Num38z0"/>
    <w:rsid w:val="0000178D"/>
    <w:rPr>
      <w:rFonts w:ascii="Times New Roman" w:eastAsia="SimSun" w:hAnsi="Times New Roman" w:cs="Times New Roman" w:hint="default"/>
    </w:rPr>
  </w:style>
  <w:style w:type="character" w:customStyle="1" w:styleId="WW8Num38z1">
    <w:name w:val="WW8Num38z1"/>
    <w:rsid w:val="0000178D"/>
    <w:rPr>
      <w:rFonts w:ascii="Wingdings" w:hAnsi="Wingdings" w:hint="default"/>
    </w:rPr>
  </w:style>
  <w:style w:type="character" w:customStyle="1" w:styleId="WW8Num41z0">
    <w:name w:val="WW8Num41z0"/>
    <w:rsid w:val="0000178D"/>
    <w:rPr>
      <w:rFonts w:ascii="Times New Roman" w:eastAsia="SimSun" w:hAnsi="Times New Roman" w:cs="Times New Roman" w:hint="default"/>
    </w:rPr>
  </w:style>
  <w:style w:type="character" w:customStyle="1" w:styleId="WW8Num41z1">
    <w:name w:val="WW8Num41z1"/>
    <w:rsid w:val="0000178D"/>
    <w:rPr>
      <w:rFonts w:ascii="Wingdings" w:hAnsi="Wingdings" w:hint="default"/>
    </w:rPr>
  </w:style>
  <w:style w:type="character" w:customStyle="1" w:styleId="WW8NumSt20z0">
    <w:name w:val="WW8NumSt20z0"/>
    <w:rsid w:val="0000178D"/>
    <w:rPr>
      <w:rFonts w:ascii="Geneva" w:hAnsi="Geneva" w:hint="default"/>
    </w:rPr>
  </w:style>
  <w:style w:type="character" w:customStyle="1" w:styleId="DefaultParagraphFont1">
    <w:name w:val="Default Paragraph Font1"/>
    <w:rsid w:val="0000178D"/>
  </w:style>
  <w:style w:type="character" w:customStyle="1" w:styleId="CommentReference1">
    <w:name w:val="Comment Reference1"/>
    <w:rsid w:val="0000178D"/>
    <w:rPr>
      <w:sz w:val="16"/>
    </w:rPr>
  </w:style>
  <w:style w:type="character" w:customStyle="1" w:styleId="CharChar22">
    <w:name w:val="Char Char22"/>
    <w:rsid w:val="0000178D"/>
    <w:rPr>
      <w:rFonts w:ascii="Arial" w:hAnsi="Arial" w:cs="Arial" w:hint="default"/>
      <w:lang w:val="en-GB"/>
    </w:rPr>
  </w:style>
  <w:style w:type="character" w:customStyle="1" w:styleId="h4CharChar">
    <w:name w:val="h4 Char Char"/>
    <w:rsid w:val="0000178D"/>
    <w:rPr>
      <w:rFonts w:ascii="Arial" w:hAnsi="Arial" w:cs="Arial" w:hint="default"/>
      <w:sz w:val="24"/>
      <w:lang w:val="en-GB" w:eastAsia="ja-JP" w:bidi="ar-SA"/>
    </w:rPr>
  </w:style>
  <w:style w:type="character" w:customStyle="1" w:styleId="FigureCaption1">
    <w:name w:val="Figure Caption1"/>
    <w:aliases w:val="fc Char1,Figure Caption Char Char"/>
    <w:rsid w:val="0000178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178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0178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178D"/>
    <w:rPr>
      <w:lang w:val="en-GB" w:eastAsia="ja-JP" w:bidi="ar-SA"/>
    </w:rPr>
  </w:style>
  <w:style w:type="character" w:customStyle="1" w:styleId="CarCar10">
    <w:name w:val="Car Car10"/>
    <w:rsid w:val="0000178D"/>
    <w:rPr>
      <w:rFonts w:ascii="Arial" w:hAnsi="Arial" w:cs="Arial" w:hint="default"/>
      <w:lang w:val="en-GB" w:eastAsia="ja-JP" w:bidi="ar-SA"/>
    </w:rPr>
  </w:style>
  <w:style w:type="character" w:customStyle="1" w:styleId="1f8">
    <w:name w:val="段落フォント1"/>
    <w:rsid w:val="0000178D"/>
  </w:style>
  <w:style w:type="character" w:customStyle="1" w:styleId="1f9">
    <w:name w:val="コメント参照1"/>
    <w:rsid w:val="0000178D"/>
    <w:rPr>
      <w:sz w:val="16"/>
    </w:rPr>
  </w:style>
  <w:style w:type="character" w:customStyle="1" w:styleId="CharChar23">
    <w:name w:val="Char Char23"/>
    <w:rsid w:val="0000178D"/>
    <w:rPr>
      <w:rFonts w:ascii="Arial" w:hAnsi="Arial" w:cs="Arial" w:hint="default"/>
      <w:lang w:val="en-GB" w:eastAsia="en-US"/>
    </w:rPr>
  </w:style>
  <w:style w:type="character" w:customStyle="1" w:styleId="EmailStyle97">
    <w:name w:val="EmailStyle97"/>
    <w:semiHidden/>
    <w:rsid w:val="0000178D"/>
    <w:rPr>
      <w:rFonts w:ascii="Arial" w:hAnsi="Arial" w:cs="Arial" w:hint="default"/>
      <w:color w:val="auto"/>
      <w:sz w:val="20"/>
      <w:szCs w:val="20"/>
    </w:rPr>
  </w:style>
  <w:style w:type="character" w:customStyle="1" w:styleId="THC">
    <w:name w:val="TH C"/>
    <w:rsid w:val="0000178D"/>
    <w:rPr>
      <w:rFonts w:ascii="Arial" w:eastAsia="MS Mincho" w:hAnsi="Arial" w:cs="Arial" w:hint="default"/>
      <w:b/>
      <w:bCs/>
      <w:lang w:val="en-GB" w:eastAsia="ja-JP"/>
    </w:rPr>
  </w:style>
  <w:style w:type="character" w:customStyle="1" w:styleId="B1C">
    <w:name w:val="B1 C"/>
    <w:rsid w:val="0000178D"/>
    <w:rPr>
      <w:lang w:val="en-GB" w:eastAsia="en-US" w:bidi="ar-SA"/>
    </w:rPr>
  </w:style>
  <w:style w:type="character" w:customStyle="1" w:styleId="Heading4C">
    <w:name w:val="Heading 4 C"/>
    <w:rsid w:val="0000178D"/>
    <w:rPr>
      <w:rFonts w:ascii="Arial" w:hAnsi="Arial" w:cs="Arial" w:hint="default"/>
      <w:sz w:val="24"/>
      <w:szCs w:val="28"/>
      <w:lang w:val="en-GB" w:eastAsia="en-US" w:bidi="ar-SA"/>
    </w:rPr>
  </w:style>
  <w:style w:type="character" w:customStyle="1" w:styleId="Titre3">
    <w:name w:val="Titre 3"/>
    <w:rsid w:val="0000178D"/>
    <w:rPr>
      <w:rFonts w:ascii="Arial" w:hAnsi="Arial" w:cs="Arial" w:hint="default"/>
      <w:sz w:val="28"/>
      <w:szCs w:val="28"/>
      <w:lang w:val="en-GB" w:eastAsia="en-GB"/>
    </w:rPr>
  </w:style>
  <w:style w:type="character" w:customStyle="1" w:styleId="B3c">
    <w:name w:val="B3 c"/>
    <w:rsid w:val="0000178D"/>
    <w:rPr>
      <w:lang w:val="en-GB" w:eastAsia="en-GB"/>
    </w:rPr>
  </w:style>
  <w:style w:type="character" w:customStyle="1" w:styleId="B2C">
    <w:name w:val="B2 C"/>
    <w:rsid w:val="0000178D"/>
    <w:rPr>
      <w:lang w:val="en-GB" w:eastAsia="en-GB"/>
    </w:rPr>
  </w:style>
  <w:style w:type="character" w:customStyle="1" w:styleId="H6C">
    <w:name w:val="H6 C"/>
    <w:rsid w:val="0000178D"/>
    <w:rPr>
      <w:rFonts w:ascii="Arial" w:eastAsia="Times New Roman" w:hAnsi="Arial" w:cs="Arial" w:hint="default"/>
      <w:sz w:val="22"/>
      <w:lang w:eastAsia="en-US"/>
    </w:rPr>
  </w:style>
  <w:style w:type="character" w:customStyle="1" w:styleId="h51">
    <w:name w:val="h5 1"/>
    <w:rsid w:val="0000178D"/>
    <w:rPr>
      <w:rFonts w:ascii="Arial" w:eastAsia="MS Mincho" w:hAnsi="Arial" w:cs="Arial" w:hint="default"/>
      <w:sz w:val="22"/>
      <w:lang w:val="en-GB" w:eastAsia="en-US" w:bidi="ar-SA"/>
    </w:rPr>
  </w:style>
  <w:style w:type="character" w:customStyle="1" w:styleId="st1">
    <w:name w:val="st1"/>
    <w:rsid w:val="000017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178D"/>
    <w:rPr>
      <w:rFonts w:ascii="Arial" w:hAnsi="Arial" w:cs="Arial" w:hint="default"/>
      <w:sz w:val="24"/>
      <w:szCs w:val="28"/>
      <w:lang w:val="en-GB" w:eastAsia="en-US"/>
    </w:rPr>
  </w:style>
  <w:style w:type="character" w:customStyle="1" w:styleId="T1Char5">
    <w:name w:val="T1 Char5"/>
    <w:aliases w:val="Header 6 Char Char5"/>
    <w:rsid w:val="0000178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178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0178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178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178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178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178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178D"/>
    <w:rPr>
      <w:rFonts w:ascii="Arial" w:eastAsia="MS Mincho" w:hAnsi="Arial" w:cs="Arial" w:hint="default"/>
      <w:sz w:val="22"/>
      <w:lang w:val="en-GB" w:eastAsia="en-US" w:bidi="ar-SA"/>
    </w:rPr>
  </w:style>
  <w:style w:type="character" w:customStyle="1" w:styleId="T1Car">
    <w:name w:val="T1 Car"/>
    <w:aliases w:val="Header 6 Car Car"/>
    <w:rsid w:val="0000178D"/>
    <w:rPr>
      <w:rFonts w:ascii="Arial" w:eastAsia="MS Mincho" w:hAnsi="Arial" w:cs="Arial" w:hint="default"/>
      <w:lang w:val="en-GB" w:eastAsia="en-US" w:bidi="ar-SA"/>
    </w:rPr>
  </w:style>
  <w:style w:type="character" w:customStyle="1" w:styleId="CarCar4">
    <w:name w:val="Car Car4"/>
    <w:rsid w:val="0000178D"/>
    <w:rPr>
      <w:rFonts w:ascii="Arial" w:eastAsia="MS Mincho" w:hAnsi="Arial" w:cs="Arial" w:hint="default"/>
      <w:lang w:val="en-GB" w:eastAsia="en-US" w:bidi="ar-SA"/>
    </w:rPr>
  </w:style>
  <w:style w:type="character" w:customStyle="1" w:styleId="CarCar8">
    <w:name w:val="Car Car8"/>
    <w:rsid w:val="0000178D"/>
    <w:rPr>
      <w:rFonts w:ascii="Arial" w:eastAsia="MS Mincho" w:hAnsi="Arial" w:cs="Arial" w:hint="default"/>
      <w:sz w:val="36"/>
      <w:lang w:val="en-GB" w:eastAsia="en-US" w:bidi="ar-SA"/>
    </w:rPr>
  </w:style>
  <w:style w:type="character" w:customStyle="1" w:styleId="CarCar3">
    <w:name w:val="Car Car3"/>
    <w:rsid w:val="0000178D"/>
    <w:rPr>
      <w:rFonts w:ascii="Arial" w:eastAsia="MS Mincho" w:hAnsi="Arial" w:cs="Arial" w:hint="default"/>
      <w:sz w:val="36"/>
      <w:lang w:val="en-GB" w:eastAsia="en-US" w:bidi="ar-SA"/>
    </w:rPr>
  </w:style>
  <w:style w:type="character" w:customStyle="1" w:styleId="CarCar7">
    <w:name w:val="Car Car7"/>
    <w:rsid w:val="0000178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178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178D"/>
    <w:rPr>
      <w:b/>
      <w:bCs w:val="0"/>
      <w:lang w:val="en-GB" w:eastAsia="ja-JP" w:bidi="ar-SA"/>
    </w:rPr>
  </w:style>
  <w:style w:type="character" w:customStyle="1" w:styleId="CarCar6">
    <w:name w:val="Car Car6"/>
    <w:rsid w:val="0000178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178D"/>
    <w:rPr>
      <w:lang w:val="en-GB" w:eastAsia="ja-JP" w:bidi="ar-SA"/>
    </w:rPr>
  </w:style>
  <w:style w:type="character" w:customStyle="1" w:styleId="T1Char6">
    <w:name w:val="T1 Char6"/>
    <w:aliases w:val="Header 6 Char Char6"/>
    <w:rsid w:val="0000178D"/>
  </w:style>
  <w:style w:type="character" w:customStyle="1" w:styleId="capChar5">
    <w:name w:val="cap Char5"/>
    <w:aliases w:val="cap Char Char5,Caption Char Char4,Caption Char1 Char Char4,cap Char Char1 Char4,Caption Char Char1 Char Char4,cap Char2 Char Char Char4"/>
    <w:rsid w:val="0000178D"/>
    <w:rPr>
      <w:b/>
      <w:bCs w:val="0"/>
      <w:lang w:val="en-GB" w:eastAsia="en-US" w:bidi="ar-SA"/>
    </w:rPr>
  </w:style>
  <w:style w:type="character" w:customStyle="1" w:styleId="Head2AZchn">
    <w:name w:val="Head2A Zchn"/>
    <w:aliases w:val="2 Zchn,H2 Zchn,h2 Zchn,DO NOT USE_h2 Zchn,h21 Zchn,UNDERRUBRIK 1-2 Zchn Zchn"/>
    <w:rsid w:val="0000178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178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178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0178D"/>
    <w:rPr>
      <w:rFonts w:ascii="Arial" w:hAnsi="Arial" w:cs="Arial" w:hint="default"/>
      <w:sz w:val="22"/>
      <w:lang w:val="en-GB" w:eastAsia="en-GB" w:bidi="ar-SA"/>
    </w:rPr>
  </w:style>
  <w:style w:type="character" w:customStyle="1" w:styleId="T1Zchn">
    <w:name w:val="T1 Zchn"/>
    <w:aliases w:val="Header 6 Zchn Zchn"/>
    <w:rsid w:val="0000178D"/>
  </w:style>
  <w:style w:type="character" w:customStyle="1" w:styleId="capChar3">
    <w:name w:val="cap Char3"/>
    <w:aliases w:val="cap Char Char3,Caption Char Char2,Caption Char1 Char Char2,cap Char Char1 Char2,Caption Char Char1 Char Char2,cap Char2 Char Char Char2"/>
    <w:rsid w:val="0000178D"/>
    <w:rPr>
      <w:rFonts w:ascii="Times New Roman" w:eastAsia="Batang" w:hAnsi="Times New Roman" w:cs="Times New Roman" w:hint="default"/>
      <w:b/>
      <w:bCs w:val="0"/>
      <w:lang w:val="en-GB"/>
    </w:rPr>
  </w:style>
  <w:style w:type="character" w:customStyle="1" w:styleId="Heading6Char2">
    <w:name w:val="Heading 6 Char2"/>
    <w:rsid w:val="0000178D"/>
  </w:style>
  <w:style w:type="character" w:customStyle="1" w:styleId="capChar4">
    <w:name w:val="cap Char4"/>
    <w:aliases w:val="cap Char Char4,Caption Char Char3,Caption Char1 Char Char3,cap Char Char1 Char3,Caption Char Char1 Char Char3,cap Char2 Char Char Char3"/>
    <w:rsid w:val="0000178D"/>
    <w:rPr>
      <w:rFonts w:ascii="Times New Roman" w:eastAsia="MS Mincho" w:hAnsi="Times New Roman" w:cs="Times New Roman" w:hint="default"/>
      <w:b/>
      <w:bCs w:val="0"/>
      <w:lang w:val="en-GB"/>
    </w:rPr>
  </w:style>
  <w:style w:type="character" w:customStyle="1" w:styleId="T1Char8">
    <w:name w:val="T1 Char8"/>
    <w:aliases w:val="Header 6 Char Char7"/>
    <w:rsid w:val="0000178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178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178D"/>
    <w:rPr>
      <w:rFonts w:ascii="Arial" w:hAnsi="Arial" w:cs="Arial" w:hint="default"/>
      <w:sz w:val="24"/>
      <w:szCs w:val="28"/>
      <w:lang w:val="en-GB" w:eastAsia="en-US"/>
    </w:rPr>
  </w:style>
  <w:style w:type="character" w:customStyle="1" w:styleId="T1Char7">
    <w:name w:val="T1 Char7"/>
    <w:aliases w:val="Header 6 Char Char8"/>
    <w:rsid w:val="0000178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178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178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178D"/>
    <w:rPr>
      <w:rFonts w:ascii="Arial" w:hAnsi="Arial" w:cs="Arial" w:hint="default"/>
      <w:sz w:val="24"/>
      <w:szCs w:val="24"/>
      <w:lang w:val="en-GB" w:eastAsia="en-US" w:bidi="he-IL"/>
    </w:rPr>
  </w:style>
  <w:style w:type="character" w:customStyle="1" w:styleId="T1Char9">
    <w:name w:val="T1 Char9"/>
    <w:aliases w:val="Header 6 Char Char9"/>
    <w:rsid w:val="0000178D"/>
    <w:rPr>
      <w:rFonts w:ascii="Arial" w:hAnsi="Arial" w:cs="Arial" w:hint="default"/>
      <w:lang w:val="en-GB" w:eastAsia="en-US" w:bidi="he-IL"/>
    </w:rPr>
  </w:style>
  <w:style w:type="character" w:customStyle="1" w:styleId="CharChar210">
    <w:name w:val="Char Char210"/>
    <w:rsid w:val="0000178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0178D"/>
    <w:rPr>
      <w:b/>
      <w:bCs w:val="0"/>
      <w:lang w:val="en-GB" w:eastAsia="en-US" w:bidi="ar-SA"/>
    </w:rPr>
  </w:style>
  <w:style w:type="character" w:customStyle="1" w:styleId="CharChar13">
    <w:name w:val="Char Char13"/>
    <w:semiHidden/>
    <w:rsid w:val="0000178D"/>
    <w:rPr>
      <w:rFonts w:ascii="SimSun" w:eastAsia="SimSun" w:hAnsi="SimSun" w:hint="eastAsia"/>
      <w:lang w:val="en-GB" w:eastAsia="en-US" w:bidi="ar-SA"/>
    </w:rPr>
  </w:style>
  <w:style w:type="character" w:customStyle="1" w:styleId="Absatz-Standardschriftart1">
    <w:name w:val="Absatz-Standardschriftart1"/>
    <w:rsid w:val="0000178D"/>
  </w:style>
  <w:style w:type="character" w:customStyle="1" w:styleId="Absatz-Standardschriftart2">
    <w:name w:val="Absatz-Standardschriftart2"/>
    <w:rsid w:val="0000178D"/>
  </w:style>
  <w:style w:type="character" w:customStyle="1" w:styleId="313">
    <w:name w:val="(文字) (文字)31"/>
    <w:rsid w:val="0000178D"/>
    <w:rPr>
      <w:rFonts w:ascii="MS Mincho" w:eastAsia="MS Mincho" w:hAnsi="MS Mincho" w:hint="eastAsia"/>
      <w:lang w:val="en-GB" w:eastAsia="ar-SA" w:bidi="ar-SA"/>
    </w:rPr>
  </w:style>
  <w:style w:type="character" w:customStyle="1" w:styleId="110">
    <w:name w:val="(文字) (文字)11"/>
    <w:rsid w:val="0000178D"/>
    <w:rPr>
      <w:rFonts w:ascii="MS Mincho" w:eastAsia="MS Mincho" w:hAnsi="MS Mincho" w:hint="eastAsia"/>
      <w:lang w:val="en-GB" w:eastAsia="ar-SA" w:bidi="ar-SA"/>
    </w:rPr>
  </w:style>
  <w:style w:type="character" w:customStyle="1" w:styleId="Absatz-Standardschriftart3">
    <w:name w:val="Absatz-Standardschriftart3"/>
    <w:rsid w:val="0000178D"/>
  </w:style>
  <w:style w:type="character" w:customStyle="1" w:styleId="hps">
    <w:name w:val="hps"/>
    <w:rsid w:val="0000178D"/>
  </w:style>
  <w:style w:type="character" w:customStyle="1" w:styleId="1fa">
    <w:name w:val="書式なし (文字)1"/>
    <w:rsid w:val="0000178D"/>
    <w:rPr>
      <w:rFonts w:ascii="MS Mincho" w:eastAsia="MS Mincho" w:hAnsi="Courier New" w:cs="Courier New" w:hint="eastAsia"/>
      <w:sz w:val="21"/>
      <w:szCs w:val="21"/>
      <w:lang w:val="en-GB" w:eastAsia="en-US"/>
    </w:rPr>
  </w:style>
  <w:style w:type="character" w:customStyle="1" w:styleId="1fb">
    <w:name w:val="文末脚注文字列 (文字)1"/>
    <w:rsid w:val="0000178D"/>
    <w:rPr>
      <w:rFonts w:ascii="Times New Roman" w:hAnsi="Times New Roman" w:cs="Times New Roman" w:hint="default"/>
      <w:lang w:val="en-GB" w:eastAsia="en-US"/>
    </w:rPr>
  </w:style>
  <w:style w:type="character" w:customStyle="1" w:styleId="8Char1">
    <w:name w:val="标题 8 Char1"/>
    <w:rsid w:val="0000178D"/>
    <w:rPr>
      <w:rFonts w:ascii="Arial" w:hAnsi="Arial" w:cs="Arial" w:hint="default"/>
      <w:sz w:val="36"/>
      <w:lang w:val="en-GB" w:eastAsia="en-US" w:bidi="ar-SA"/>
    </w:rPr>
  </w:style>
  <w:style w:type="character" w:customStyle="1" w:styleId="Char15">
    <w:name w:val="批注文字 Char1"/>
    <w:rsid w:val="0000178D"/>
    <w:rPr>
      <w:rFonts w:ascii="SimSun" w:eastAsia="SimSun" w:hAnsi="SimSun" w:hint="eastAsia"/>
      <w:lang w:eastAsia="en-US"/>
    </w:rPr>
  </w:style>
  <w:style w:type="character" w:customStyle="1" w:styleId="Char2">
    <w:name w:val="批注主题 Char2"/>
    <w:rsid w:val="0000178D"/>
    <w:rPr>
      <w:rFonts w:ascii="SimSun" w:eastAsia="SimSun" w:hAnsi="SimSun" w:hint="eastAsia"/>
      <w:b/>
      <w:bCs/>
      <w:lang w:eastAsia="en-US"/>
    </w:rPr>
  </w:style>
  <w:style w:type="character" w:customStyle="1" w:styleId="Char16">
    <w:name w:val="注释标题 Char1"/>
    <w:rsid w:val="0000178D"/>
    <w:rPr>
      <w:rFonts w:ascii="MS Mincho" w:eastAsia="MS Mincho" w:hAnsi="MS Mincho" w:hint="eastAsia"/>
      <w:lang w:eastAsia="en-US"/>
    </w:rPr>
  </w:style>
  <w:style w:type="character" w:customStyle="1" w:styleId="9Char1">
    <w:name w:val="标题 9 Char1"/>
    <w:rsid w:val="0000178D"/>
    <w:rPr>
      <w:rFonts w:ascii="Arial" w:hAnsi="Arial" w:cs="Arial" w:hint="default"/>
      <w:sz w:val="36"/>
      <w:lang w:val="en-GB"/>
    </w:rPr>
  </w:style>
  <w:style w:type="character" w:customStyle="1" w:styleId="Char17">
    <w:name w:val="文档结构图 Char1"/>
    <w:semiHidden/>
    <w:rsid w:val="0000178D"/>
    <w:rPr>
      <w:rFonts w:ascii="Tahoma" w:hAnsi="Tahoma" w:cs="Tahoma" w:hint="default"/>
      <w:shd w:val="clear" w:color="auto" w:fill="000080"/>
      <w:lang w:val="en-GB"/>
    </w:rPr>
  </w:style>
  <w:style w:type="character" w:customStyle="1" w:styleId="Char18">
    <w:name w:val="纯文本 Char1"/>
    <w:rsid w:val="0000178D"/>
    <w:rPr>
      <w:rFonts w:ascii="Courier New" w:eastAsia="SimSun" w:hAnsi="Courier New" w:cs="Courier New" w:hint="default"/>
      <w:lang w:val="nb-NO"/>
    </w:rPr>
  </w:style>
  <w:style w:type="character" w:customStyle="1" w:styleId="Char19">
    <w:name w:val="批注框文本 Char1"/>
    <w:uiPriority w:val="99"/>
    <w:rsid w:val="0000178D"/>
    <w:rPr>
      <w:rFonts w:ascii="Tahoma" w:hAnsi="Tahoma" w:cs="Tahoma" w:hint="default"/>
      <w:sz w:val="16"/>
      <w:szCs w:val="16"/>
      <w:lang w:val="en-GB"/>
    </w:rPr>
  </w:style>
  <w:style w:type="character" w:customStyle="1" w:styleId="Char1a">
    <w:name w:val="尾注文本 Char1"/>
    <w:rsid w:val="0000178D"/>
    <w:rPr>
      <w:rFonts w:ascii="SimSun" w:eastAsia="SimSun" w:hAnsi="SimSun" w:hint="eastAsia"/>
      <w:lang w:val="en-GB"/>
    </w:rPr>
  </w:style>
  <w:style w:type="character" w:customStyle="1" w:styleId="Char1b">
    <w:name w:val="正文文本缩进 Char1"/>
    <w:rsid w:val="0000178D"/>
    <w:rPr>
      <w:rFonts w:ascii="Batang" w:eastAsia="Batang" w:hAnsi="Batang" w:hint="eastAsia"/>
      <w:lang w:val="en-GB"/>
    </w:rPr>
  </w:style>
  <w:style w:type="character" w:customStyle="1" w:styleId="2Char1">
    <w:name w:val="正文文本 2 Char1"/>
    <w:rsid w:val="0000178D"/>
    <w:rPr>
      <w:rFonts w:ascii="CG Times (WN)" w:eastAsia="Malgun Gothic" w:hAnsi="CG Times (WN)" w:hint="default"/>
      <w:i/>
      <w:iCs w:val="0"/>
      <w:lang w:val="en-GB" w:eastAsia="ko-KR"/>
    </w:rPr>
  </w:style>
  <w:style w:type="character" w:customStyle="1" w:styleId="3Char1">
    <w:name w:val="正文文本 3 Char1"/>
    <w:rsid w:val="0000178D"/>
    <w:rPr>
      <w:rFonts w:ascii="CG Times (WN)" w:eastAsia="Osaka" w:hAnsi="CG Times (WN)" w:hint="default"/>
      <w:color w:val="000000"/>
      <w:lang w:val="en-GB" w:eastAsia="ko-KR"/>
    </w:rPr>
  </w:style>
  <w:style w:type="character" w:customStyle="1" w:styleId="2Char10">
    <w:name w:val="正文文本缩进 2 Char1"/>
    <w:rsid w:val="0000178D"/>
    <w:rPr>
      <w:rFonts w:ascii="CG Times (WN)" w:eastAsia="MS Mincho" w:hAnsi="CG Times (WN)" w:hint="default"/>
      <w:lang w:val="en-GB"/>
    </w:rPr>
  </w:style>
  <w:style w:type="character" w:customStyle="1" w:styleId="HTMLChar1">
    <w:name w:val="HTML 预设格式 Char1"/>
    <w:rsid w:val="0000178D"/>
    <w:rPr>
      <w:rFonts w:ascii="Courier New" w:eastAsia="MS Mincho" w:hAnsi="Courier New" w:cs="Courier New" w:hint="default"/>
      <w:lang w:val="en-GB"/>
    </w:rPr>
  </w:style>
  <w:style w:type="character" w:customStyle="1" w:styleId="h48">
    <w:name w:val="h48"/>
    <w:rsid w:val="0000178D"/>
    <w:rPr>
      <w:rFonts w:ascii="Arial" w:hAnsi="Arial" w:cs="Arial" w:hint="default"/>
      <w:sz w:val="24"/>
      <w:lang w:val="en-GB"/>
    </w:rPr>
  </w:style>
  <w:style w:type="character" w:customStyle="1" w:styleId="h510">
    <w:name w:val="h51"/>
    <w:rsid w:val="0000178D"/>
    <w:rPr>
      <w:rFonts w:ascii="Arial" w:eastAsia="SimSun" w:hAnsi="Arial" w:cs="Arial" w:hint="default"/>
      <w:sz w:val="22"/>
      <w:lang w:val="en-GB" w:eastAsia="en-US" w:bidi="ar-SA"/>
    </w:rPr>
  </w:style>
  <w:style w:type="character" w:customStyle="1" w:styleId="gt-baf-word-clickable1">
    <w:name w:val="gt-baf-word-clickable1"/>
    <w:rsid w:val="0000178D"/>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0178D"/>
    <w:rPr>
      <w:rFonts w:ascii="Arial" w:hAnsi="Arial" w:cs="Arial" w:hint="default"/>
      <w:b/>
      <w:bCs w:val="0"/>
      <w:sz w:val="18"/>
      <w:lang w:val="en-GB" w:eastAsia="en-US"/>
    </w:rPr>
  </w:style>
  <w:style w:type="character" w:customStyle="1" w:styleId="Char20">
    <w:name w:val="메모 주제 Char2"/>
    <w:rsid w:val="0000178D"/>
    <w:rPr>
      <w:rFonts w:ascii="Times New Roman" w:eastAsia="Times New Roman" w:hAnsi="Times New Roman" w:cs="Times New Roman" w:hint="default"/>
      <w:b/>
      <w:bCs/>
      <w:lang w:val="en-GB" w:eastAsia="en-US"/>
    </w:rPr>
  </w:style>
  <w:style w:type="character" w:customStyle="1" w:styleId="searchcontent1">
    <w:name w:val="search_content1"/>
    <w:rsid w:val="0000178D"/>
    <w:rPr>
      <w:sz w:val="13"/>
      <w:szCs w:val="13"/>
    </w:rPr>
  </w:style>
  <w:style w:type="character" w:customStyle="1" w:styleId="1fc">
    <w:name w:val="純文字 字元1"/>
    <w:rsid w:val="0000178D"/>
    <w:rPr>
      <w:rFonts w:ascii="MingLiU" w:eastAsia="MingLiU" w:hAnsi="Courier New" w:cs="Courier New" w:hint="eastAsia"/>
      <w:sz w:val="24"/>
      <w:szCs w:val="24"/>
      <w:lang w:val="en-GB" w:eastAsia="en-US"/>
    </w:rPr>
  </w:style>
  <w:style w:type="character" w:customStyle="1" w:styleId="1fd">
    <w:name w:val="章節附註文字 字元1"/>
    <w:rsid w:val="000017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0178D"/>
    <w:rPr>
      <w:rFonts w:ascii="Arial" w:eastAsia="Times New Roman" w:hAnsi="Arial" w:cs="Arial" w:hint="default"/>
      <w:sz w:val="36"/>
      <w:lang w:val="en-GB" w:eastAsia="ja-JP" w:bidi="ar-SA"/>
    </w:rPr>
  </w:style>
  <w:style w:type="character" w:customStyle="1" w:styleId="CommentSubjectChar2">
    <w:name w:val="Comment Subject Char2"/>
    <w:rsid w:val="0000178D"/>
    <w:rPr>
      <w:rFonts w:ascii="Times New Roman" w:eastAsia="Times New Roman" w:hAnsi="Times New Roman" w:cs="Times New Roman" w:hint="default"/>
      <w:b/>
      <w:bCs/>
      <w:lang w:val="en-GB"/>
    </w:rPr>
  </w:style>
  <w:style w:type="character" w:customStyle="1" w:styleId="2f7">
    <w:name w:val="段落フォント2"/>
    <w:rsid w:val="0000178D"/>
  </w:style>
  <w:style w:type="character" w:customStyle="1" w:styleId="2f8">
    <w:name w:val="コメント参照2"/>
    <w:rsid w:val="0000178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178D"/>
    <w:rPr>
      <w:rFonts w:ascii="Arial" w:hAnsi="Arial" w:cs="Arial" w:hint="default"/>
      <w:sz w:val="36"/>
      <w:lang w:val="en-GB" w:eastAsia="en-US"/>
    </w:rPr>
  </w:style>
  <w:style w:type="character" w:customStyle="1" w:styleId="3f1">
    <w:name w:val="段落フォント3"/>
    <w:rsid w:val="0000178D"/>
  </w:style>
  <w:style w:type="character" w:customStyle="1" w:styleId="3f2">
    <w:name w:val="コメント参照3"/>
    <w:rsid w:val="0000178D"/>
    <w:rPr>
      <w:sz w:val="16"/>
    </w:rPr>
  </w:style>
  <w:style w:type="character" w:customStyle="1" w:styleId="CommentSubjectChar3">
    <w:name w:val="Comment Subject Char3"/>
    <w:rsid w:val="0000178D"/>
    <w:rPr>
      <w:rFonts w:ascii="Times New Roman" w:hAnsi="Times New Roman" w:cs="Times New Roman" w:hint="default"/>
      <w:b/>
      <w:bCs/>
      <w:lang w:val="en-GB" w:eastAsia="en-US"/>
    </w:rPr>
  </w:style>
  <w:style w:type="character" w:customStyle="1" w:styleId="1fe">
    <w:name w:val="吹き出し (文字)1"/>
    <w:uiPriority w:val="99"/>
    <w:semiHidden/>
    <w:rsid w:val="0000178D"/>
    <w:rPr>
      <w:rFonts w:ascii="MS Mincho" w:eastAsia="MS Mincho" w:hAnsi="Times New Roman" w:hint="eastAsia"/>
      <w:sz w:val="18"/>
      <w:szCs w:val="18"/>
      <w:lang w:val="en-GB" w:eastAsia="en-US"/>
    </w:rPr>
  </w:style>
  <w:style w:type="character" w:customStyle="1" w:styleId="1ff">
    <w:name w:val="見出しマップ (文字)1"/>
    <w:uiPriority w:val="99"/>
    <w:semiHidden/>
    <w:rsid w:val="0000178D"/>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0178D"/>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00178D"/>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00178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0178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0178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0178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0178D"/>
    <w:rPr>
      <w:rFonts w:ascii="Arial" w:eastAsia="PMingLiU" w:hAnsi="Arial" w:cs="Arial" w:hint="default"/>
      <w:b/>
      <w:bCs/>
      <w:i/>
      <w:iCs/>
      <w:color w:val="4F81BD"/>
      <w:lang w:val="en-GB" w:eastAsia="en-US"/>
    </w:rPr>
  </w:style>
  <w:style w:type="character" w:customStyle="1" w:styleId="PlainTable35">
    <w:name w:val="Plain Table 35"/>
    <w:uiPriority w:val="19"/>
    <w:qFormat/>
    <w:rsid w:val="0000178D"/>
    <w:rPr>
      <w:i/>
      <w:iCs/>
      <w:color w:val="808080"/>
    </w:rPr>
  </w:style>
  <w:style w:type="character" w:customStyle="1" w:styleId="PlainTable45">
    <w:name w:val="Plain Table 45"/>
    <w:uiPriority w:val="21"/>
    <w:qFormat/>
    <w:rsid w:val="0000178D"/>
    <w:rPr>
      <w:b/>
      <w:bCs/>
      <w:i/>
      <w:iCs/>
      <w:color w:val="4F81BD"/>
    </w:rPr>
  </w:style>
  <w:style w:type="character" w:customStyle="1" w:styleId="PlainTable55">
    <w:name w:val="Plain Table 55"/>
    <w:uiPriority w:val="31"/>
    <w:qFormat/>
    <w:rsid w:val="0000178D"/>
    <w:rPr>
      <w:smallCaps/>
      <w:color w:val="C0504D"/>
      <w:u w:val="single"/>
    </w:rPr>
  </w:style>
  <w:style w:type="character" w:customStyle="1" w:styleId="TableGridLight5">
    <w:name w:val="Table Grid Light5"/>
    <w:uiPriority w:val="32"/>
    <w:qFormat/>
    <w:rsid w:val="0000178D"/>
    <w:rPr>
      <w:b/>
      <w:bCs/>
      <w:smallCaps/>
      <w:color w:val="C0504D"/>
      <w:spacing w:val="5"/>
      <w:u w:val="single"/>
    </w:rPr>
  </w:style>
  <w:style w:type="character" w:customStyle="1" w:styleId="GridTable1Light5">
    <w:name w:val="Grid Table 1 Light5"/>
    <w:uiPriority w:val="33"/>
    <w:qFormat/>
    <w:rsid w:val="0000178D"/>
    <w:rPr>
      <w:b/>
      <w:bCs/>
      <w:smallCaps/>
      <w:spacing w:val="5"/>
    </w:rPr>
  </w:style>
  <w:style w:type="character" w:customStyle="1" w:styleId="1ff3">
    <w:name w:val="註解主旨 字元1"/>
    <w:rsid w:val="0000178D"/>
    <w:rPr>
      <w:b/>
      <w:bCs/>
      <w:lang w:val="en-GB" w:eastAsia="sv-SE"/>
    </w:rPr>
  </w:style>
  <w:style w:type="character" w:customStyle="1" w:styleId="NurTextZchn1">
    <w:name w:val="Nur Text Zchn1"/>
    <w:rsid w:val="0000178D"/>
    <w:rPr>
      <w:rFonts w:ascii="Courier New" w:hAnsi="Courier New" w:cs="Courier New" w:hint="default"/>
      <w:lang w:val="en-GB" w:eastAsia="en-US"/>
    </w:rPr>
  </w:style>
  <w:style w:type="character" w:customStyle="1" w:styleId="EndnotentextZchn1">
    <w:name w:val="Endnotentext Zchn1"/>
    <w:rsid w:val="0000178D"/>
    <w:rPr>
      <w:rFonts w:ascii="Times New Roman" w:hAnsi="Times New Roman" w:cs="Times New Roman" w:hint="default"/>
      <w:lang w:val="en-GB" w:eastAsia="en-US"/>
    </w:rPr>
  </w:style>
  <w:style w:type="character" w:customStyle="1" w:styleId="4f1">
    <w:name w:val="段落フォント4"/>
    <w:rsid w:val="0000178D"/>
  </w:style>
  <w:style w:type="character" w:customStyle="1" w:styleId="4f2">
    <w:name w:val="コメント参照4"/>
    <w:rsid w:val="0000178D"/>
    <w:rPr>
      <w:sz w:val="16"/>
    </w:rPr>
  </w:style>
  <w:style w:type="character" w:customStyle="1" w:styleId="Char1c">
    <w:name w:val="글자만 Char1"/>
    <w:uiPriority w:val="99"/>
    <w:semiHidden/>
    <w:rsid w:val="0000178D"/>
    <w:rPr>
      <w:rFonts w:ascii="Malgun Gothic" w:eastAsia="Malgun Gothic" w:hAnsi="Courier New" w:cs="Courier New" w:hint="eastAsia"/>
      <w:lang w:val="en-GB" w:eastAsia="en-US"/>
    </w:rPr>
  </w:style>
  <w:style w:type="character" w:customStyle="1" w:styleId="Char1d">
    <w:name w:val="미주 텍스트 Char1"/>
    <w:uiPriority w:val="99"/>
    <w:semiHidden/>
    <w:rsid w:val="0000178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0178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0178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0178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0178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0178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0178D"/>
  </w:style>
  <w:style w:type="character" w:customStyle="1" w:styleId="CommentSubjectChar4">
    <w:name w:val="Comment Subject Char4"/>
    <w:rsid w:val="0000178D"/>
    <w:rPr>
      <w:rFonts w:ascii="Times New Roman" w:hAnsi="Times New Roman" w:cs="Times New Roman" w:hint="default"/>
      <w:b/>
      <w:bCs/>
      <w:lang w:val="en-GB" w:eastAsia="en-US"/>
    </w:rPr>
  </w:style>
  <w:style w:type="character" w:customStyle="1" w:styleId="Char4">
    <w:name w:val="메모 주제 Char"/>
    <w:rsid w:val="0000178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0178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0178D"/>
    <w:rPr>
      <w:rFonts w:ascii="Times New Roman" w:hAnsi="Times New Roman" w:cs="Times New Roman" w:hint="default"/>
      <w:b/>
      <w:bCs w:val="0"/>
      <w:lang w:val="en-GB"/>
    </w:rPr>
  </w:style>
  <w:style w:type="character" w:customStyle="1" w:styleId="Absatz-Standardschriftart5">
    <w:name w:val="Absatz-Standardschriftart5"/>
    <w:rsid w:val="0000178D"/>
  </w:style>
  <w:style w:type="character" w:customStyle="1" w:styleId="PlainTable31">
    <w:name w:val="Plain Table 31"/>
    <w:uiPriority w:val="19"/>
    <w:qFormat/>
    <w:rsid w:val="0000178D"/>
    <w:rPr>
      <w:i/>
      <w:iCs/>
      <w:color w:val="808080"/>
    </w:rPr>
  </w:style>
  <w:style w:type="character" w:customStyle="1" w:styleId="PlainTable41">
    <w:name w:val="Plain Table 41"/>
    <w:uiPriority w:val="21"/>
    <w:qFormat/>
    <w:rsid w:val="0000178D"/>
    <w:rPr>
      <w:b/>
      <w:bCs/>
      <w:i/>
      <w:iCs/>
      <w:color w:val="4F81BD"/>
    </w:rPr>
  </w:style>
  <w:style w:type="character" w:customStyle="1" w:styleId="PlainTable51">
    <w:name w:val="Plain Table 51"/>
    <w:uiPriority w:val="31"/>
    <w:qFormat/>
    <w:rsid w:val="0000178D"/>
    <w:rPr>
      <w:smallCaps/>
      <w:color w:val="C0504D"/>
      <w:u w:val="single"/>
    </w:rPr>
  </w:style>
  <w:style w:type="character" w:customStyle="1" w:styleId="TableGridLight1">
    <w:name w:val="Table Grid Light1"/>
    <w:uiPriority w:val="32"/>
    <w:qFormat/>
    <w:rsid w:val="0000178D"/>
    <w:rPr>
      <w:b/>
      <w:bCs/>
      <w:smallCaps/>
      <w:color w:val="C0504D"/>
      <w:spacing w:val="5"/>
      <w:u w:val="single"/>
    </w:rPr>
  </w:style>
  <w:style w:type="character" w:customStyle="1" w:styleId="GridTable1Light1">
    <w:name w:val="Grid Table 1 Light1"/>
    <w:uiPriority w:val="33"/>
    <w:qFormat/>
    <w:rsid w:val="0000178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0178D"/>
    <w:rPr>
      <w:rFonts w:ascii="Arial" w:eastAsia="MS Gothic" w:hAnsi="Arial" w:cs="Times New Roman" w:hint="default"/>
      <w:lang w:val="en-GB" w:eastAsia="en-US"/>
    </w:rPr>
  </w:style>
  <w:style w:type="character" w:customStyle="1" w:styleId="PlainTable32">
    <w:name w:val="Plain Table 32"/>
    <w:uiPriority w:val="19"/>
    <w:qFormat/>
    <w:rsid w:val="0000178D"/>
    <w:rPr>
      <w:i/>
      <w:iCs/>
      <w:color w:val="808080"/>
    </w:rPr>
  </w:style>
  <w:style w:type="character" w:customStyle="1" w:styleId="PlainTable42">
    <w:name w:val="Plain Table 42"/>
    <w:uiPriority w:val="21"/>
    <w:qFormat/>
    <w:rsid w:val="0000178D"/>
    <w:rPr>
      <w:b/>
      <w:bCs/>
      <w:i/>
      <w:iCs/>
      <w:color w:val="4F81BD"/>
    </w:rPr>
  </w:style>
  <w:style w:type="character" w:customStyle="1" w:styleId="PlainTable52">
    <w:name w:val="Plain Table 52"/>
    <w:uiPriority w:val="31"/>
    <w:qFormat/>
    <w:rsid w:val="0000178D"/>
    <w:rPr>
      <w:smallCaps/>
      <w:color w:val="C0504D"/>
      <w:u w:val="single"/>
    </w:rPr>
  </w:style>
  <w:style w:type="character" w:customStyle="1" w:styleId="TableGridLight2">
    <w:name w:val="Table Grid Light2"/>
    <w:uiPriority w:val="32"/>
    <w:qFormat/>
    <w:rsid w:val="0000178D"/>
    <w:rPr>
      <w:b/>
      <w:bCs/>
      <w:smallCaps/>
      <w:color w:val="C0504D"/>
      <w:spacing w:val="5"/>
      <w:u w:val="single"/>
    </w:rPr>
  </w:style>
  <w:style w:type="character" w:customStyle="1" w:styleId="GridTable1Light2">
    <w:name w:val="Grid Table 1 Light2"/>
    <w:uiPriority w:val="33"/>
    <w:qFormat/>
    <w:rsid w:val="0000178D"/>
    <w:rPr>
      <w:b/>
      <w:bCs/>
      <w:smallCaps/>
      <w:spacing w:val="5"/>
    </w:rPr>
  </w:style>
  <w:style w:type="character" w:customStyle="1" w:styleId="Absatz-Standardschriftart6">
    <w:name w:val="Absatz-Standardschriftart6"/>
    <w:rsid w:val="0000178D"/>
  </w:style>
  <w:style w:type="character" w:customStyle="1" w:styleId="PlainTable33">
    <w:name w:val="Plain Table 33"/>
    <w:uiPriority w:val="19"/>
    <w:qFormat/>
    <w:rsid w:val="0000178D"/>
    <w:rPr>
      <w:i/>
      <w:iCs/>
      <w:color w:val="808080"/>
    </w:rPr>
  </w:style>
  <w:style w:type="character" w:customStyle="1" w:styleId="PlainTable43">
    <w:name w:val="Plain Table 43"/>
    <w:uiPriority w:val="21"/>
    <w:qFormat/>
    <w:rsid w:val="0000178D"/>
    <w:rPr>
      <w:b/>
      <w:bCs/>
      <w:i/>
      <w:iCs/>
      <w:color w:val="4F81BD"/>
    </w:rPr>
  </w:style>
  <w:style w:type="character" w:customStyle="1" w:styleId="PlainTable53">
    <w:name w:val="Plain Table 53"/>
    <w:uiPriority w:val="31"/>
    <w:qFormat/>
    <w:rsid w:val="0000178D"/>
    <w:rPr>
      <w:smallCaps/>
      <w:color w:val="C0504D"/>
      <w:u w:val="single"/>
    </w:rPr>
  </w:style>
  <w:style w:type="character" w:customStyle="1" w:styleId="TableGridLight3">
    <w:name w:val="Table Grid Light3"/>
    <w:uiPriority w:val="32"/>
    <w:qFormat/>
    <w:rsid w:val="0000178D"/>
    <w:rPr>
      <w:b/>
      <w:bCs/>
      <w:smallCaps/>
      <w:color w:val="C0504D"/>
      <w:spacing w:val="5"/>
      <w:u w:val="single"/>
    </w:rPr>
  </w:style>
  <w:style w:type="character" w:customStyle="1" w:styleId="GridTable1Light3">
    <w:name w:val="Grid Table 1 Light3"/>
    <w:uiPriority w:val="33"/>
    <w:qFormat/>
    <w:rsid w:val="0000178D"/>
    <w:rPr>
      <w:b/>
      <w:bCs/>
      <w:smallCaps/>
      <w:spacing w:val="5"/>
    </w:rPr>
  </w:style>
  <w:style w:type="character" w:customStyle="1" w:styleId="Absatz-Standardschriftart7">
    <w:name w:val="Absatz-Standardschriftart7"/>
    <w:rsid w:val="0000178D"/>
  </w:style>
  <w:style w:type="character" w:customStyle="1" w:styleId="KommentarthemaZchn">
    <w:name w:val="Kommentarthema Zchn"/>
    <w:rsid w:val="0000178D"/>
    <w:rPr>
      <w:b/>
      <w:bCs/>
      <w:lang w:val="en-GB" w:eastAsia="en-US" w:bidi="ar-SA"/>
    </w:rPr>
  </w:style>
  <w:style w:type="table" w:styleId="TableClassic3">
    <w:name w:val="Table Classic 3"/>
    <w:basedOn w:val="TableNormal"/>
    <w:unhideWhenUsed/>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01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01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178D"/>
    <w:rPr>
      <w:rFonts w:ascii="Times New Roman" w:eastAsia="Times New Roman" w:hAnsi="Times New Roman"/>
      <w:lang w:val="en-GB" w:eastAsia="en-GB"/>
    </w:rPr>
    <w:tblPr/>
  </w:style>
  <w:style w:type="table" w:customStyle="1" w:styleId="TableGrid21">
    <w:name w:val="Table Grid2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017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017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017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0178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0178D"/>
    <w:rPr>
      <w:rFonts w:ascii="Times New Roman" w:eastAsia="PMingLiU" w:hAnsi="Times New Roman"/>
      <w:lang w:val="en-GB" w:eastAsia="en-GB"/>
    </w:rPr>
    <w:tblPr/>
  </w:style>
  <w:style w:type="table" w:customStyle="1" w:styleId="TableGrid111">
    <w:name w:val="Table Grid1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00178D"/>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00178D"/>
    <w:pPr>
      <w:numPr>
        <w:numId w:val="21"/>
      </w:numPr>
    </w:pPr>
  </w:style>
  <w:style w:type="numbering" w:customStyle="1" w:styleId="SGS">
    <w:name w:val="SGS"/>
    <w:uiPriority w:val="99"/>
    <w:rsid w:val="0000178D"/>
    <w:pPr>
      <w:numPr>
        <w:numId w:val="22"/>
      </w:numPr>
    </w:pPr>
  </w:style>
  <w:style w:type="numbering" w:customStyle="1" w:styleId="Style1">
    <w:name w:val="Style1"/>
    <w:uiPriority w:val="99"/>
    <w:rsid w:val="0000178D"/>
    <w:pPr>
      <w:numPr>
        <w:numId w:val="23"/>
      </w:numPr>
    </w:pPr>
  </w:style>
  <w:style w:type="numbering" w:customStyle="1" w:styleId="Style11">
    <w:name w:val="Style11"/>
    <w:uiPriority w:val="99"/>
    <w:rsid w:val="0000178D"/>
    <w:pPr>
      <w:numPr>
        <w:numId w:val="24"/>
      </w:numPr>
    </w:pPr>
  </w:style>
  <w:style w:type="character" w:styleId="Emphasis">
    <w:name w:val="Emphasis"/>
    <w:qFormat/>
    <w:rsid w:val="0000178D"/>
    <w:rPr>
      <w:i/>
      <w:iCs/>
    </w:rPr>
  </w:style>
  <w:style w:type="numbering" w:customStyle="1" w:styleId="NoList4">
    <w:name w:val="No List4"/>
    <w:next w:val="NoList"/>
    <w:semiHidden/>
    <w:rsid w:val="0000178D"/>
  </w:style>
  <w:style w:type="numbering" w:customStyle="1" w:styleId="NoList5">
    <w:name w:val="No List5"/>
    <w:next w:val="NoList"/>
    <w:semiHidden/>
    <w:rsid w:val="0000178D"/>
  </w:style>
  <w:style w:type="numbering" w:customStyle="1" w:styleId="NoList6">
    <w:name w:val="No List6"/>
    <w:next w:val="NoList"/>
    <w:semiHidden/>
    <w:rsid w:val="0000178D"/>
  </w:style>
  <w:style w:type="numbering" w:customStyle="1" w:styleId="NoList7">
    <w:name w:val="No List7"/>
    <w:next w:val="NoList"/>
    <w:semiHidden/>
    <w:rsid w:val="0000178D"/>
  </w:style>
  <w:style w:type="numbering" w:customStyle="1" w:styleId="NoList11">
    <w:name w:val="No List11"/>
    <w:next w:val="NoList"/>
    <w:semiHidden/>
    <w:rsid w:val="0000178D"/>
  </w:style>
  <w:style w:type="numbering" w:customStyle="1" w:styleId="NoList21">
    <w:name w:val="No List21"/>
    <w:next w:val="NoList"/>
    <w:semiHidden/>
    <w:rsid w:val="0000178D"/>
  </w:style>
  <w:style w:type="numbering" w:customStyle="1" w:styleId="NoList8">
    <w:name w:val="No List8"/>
    <w:next w:val="NoList"/>
    <w:semiHidden/>
    <w:rsid w:val="0000178D"/>
  </w:style>
  <w:style w:type="numbering" w:customStyle="1" w:styleId="NoList12">
    <w:name w:val="No List12"/>
    <w:next w:val="NoList"/>
    <w:semiHidden/>
    <w:rsid w:val="0000178D"/>
  </w:style>
  <w:style w:type="numbering" w:customStyle="1" w:styleId="NoList22">
    <w:name w:val="No List22"/>
    <w:next w:val="NoList"/>
    <w:semiHidden/>
    <w:rsid w:val="0000178D"/>
  </w:style>
  <w:style w:type="numbering" w:customStyle="1" w:styleId="NoList9">
    <w:name w:val="No List9"/>
    <w:next w:val="NoList"/>
    <w:semiHidden/>
    <w:rsid w:val="0000178D"/>
  </w:style>
  <w:style w:type="numbering" w:customStyle="1" w:styleId="NoList13">
    <w:name w:val="No List13"/>
    <w:next w:val="NoList"/>
    <w:semiHidden/>
    <w:rsid w:val="0000178D"/>
  </w:style>
  <w:style w:type="numbering" w:customStyle="1" w:styleId="NoList23">
    <w:name w:val="No List23"/>
    <w:next w:val="NoList"/>
    <w:semiHidden/>
    <w:rsid w:val="0000178D"/>
  </w:style>
  <w:style w:type="numbering" w:customStyle="1" w:styleId="NoList10">
    <w:name w:val="No List10"/>
    <w:next w:val="NoList"/>
    <w:semiHidden/>
    <w:rsid w:val="0000178D"/>
  </w:style>
  <w:style w:type="numbering" w:customStyle="1" w:styleId="NoList14">
    <w:name w:val="No List14"/>
    <w:next w:val="NoList"/>
    <w:semiHidden/>
    <w:rsid w:val="0000178D"/>
  </w:style>
  <w:style w:type="numbering" w:customStyle="1" w:styleId="NoList24">
    <w:name w:val="No List24"/>
    <w:next w:val="NoList"/>
    <w:semiHidden/>
    <w:rsid w:val="0000178D"/>
  </w:style>
  <w:style w:type="numbering" w:customStyle="1" w:styleId="NoList31">
    <w:name w:val="No List31"/>
    <w:next w:val="NoList"/>
    <w:semiHidden/>
    <w:rsid w:val="0000178D"/>
  </w:style>
  <w:style w:type="numbering" w:customStyle="1" w:styleId="NoList41">
    <w:name w:val="No List41"/>
    <w:next w:val="NoList"/>
    <w:semiHidden/>
    <w:rsid w:val="0000178D"/>
  </w:style>
  <w:style w:type="numbering" w:customStyle="1" w:styleId="NoList51">
    <w:name w:val="No List51"/>
    <w:next w:val="NoList"/>
    <w:semiHidden/>
    <w:rsid w:val="0000178D"/>
  </w:style>
  <w:style w:type="numbering" w:customStyle="1" w:styleId="NoList15">
    <w:name w:val="No List15"/>
    <w:next w:val="NoList"/>
    <w:semiHidden/>
    <w:rsid w:val="0000178D"/>
  </w:style>
  <w:style w:type="numbering" w:customStyle="1" w:styleId="NoList16">
    <w:name w:val="No List16"/>
    <w:next w:val="NoList"/>
    <w:semiHidden/>
    <w:rsid w:val="0000178D"/>
  </w:style>
  <w:style w:type="numbering" w:customStyle="1" w:styleId="111">
    <w:name w:val="无列表11"/>
    <w:next w:val="NoList"/>
    <w:semiHidden/>
    <w:rsid w:val="0000178D"/>
  </w:style>
  <w:style w:type="numbering" w:customStyle="1" w:styleId="1ff4">
    <w:name w:val="목록 없음1"/>
    <w:next w:val="NoList"/>
    <w:semiHidden/>
    <w:unhideWhenUsed/>
    <w:rsid w:val="0000178D"/>
  </w:style>
  <w:style w:type="numbering" w:customStyle="1" w:styleId="2f9">
    <w:name w:val="목록 없음2"/>
    <w:next w:val="NoList"/>
    <w:semiHidden/>
    <w:rsid w:val="0000178D"/>
  </w:style>
  <w:style w:type="numbering" w:customStyle="1" w:styleId="NoList111">
    <w:name w:val="No List111"/>
    <w:next w:val="NoList"/>
    <w:semiHidden/>
    <w:rsid w:val="0000178D"/>
  </w:style>
  <w:style w:type="character" w:customStyle="1" w:styleId="PlainTable34">
    <w:name w:val="Plain Table 34"/>
    <w:uiPriority w:val="19"/>
    <w:qFormat/>
    <w:rsid w:val="0000178D"/>
    <w:rPr>
      <w:i/>
      <w:iCs/>
      <w:color w:val="808080"/>
    </w:rPr>
  </w:style>
  <w:style w:type="character" w:customStyle="1" w:styleId="PlainTable44">
    <w:name w:val="Plain Table 44"/>
    <w:uiPriority w:val="21"/>
    <w:qFormat/>
    <w:rsid w:val="0000178D"/>
    <w:rPr>
      <w:b/>
      <w:bCs/>
      <w:i/>
      <w:iCs/>
      <w:color w:val="4F81BD"/>
    </w:rPr>
  </w:style>
  <w:style w:type="character" w:customStyle="1" w:styleId="PlainTable54">
    <w:name w:val="Plain Table 54"/>
    <w:uiPriority w:val="31"/>
    <w:qFormat/>
    <w:rsid w:val="0000178D"/>
    <w:rPr>
      <w:smallCaps/>
      <w:color w:val="C0504D"/>
      <w:u w:val="single"/>
    </w:rPr>
  </w:style>
  <w:style w:type="character" w:customStyle="1" w:styleId="TableGridLight4">
    <w:name w:val="Table Grid Light4"/>
    <w:uiPriority w:val="32"/>
    <w:qFormat/>
    <w:rsid w:val="0000178D"/>
    <w:rPr>
      <w:b/>
      <w:bCs/>
      <w:smallCaps/>
      <w:color w:val="C0504D"/>
      <w:spacing w:val="5"/>
      <w:u w:val="single"/>
    </w:rPr>
  </w:style>
  <w:style w:type="character" w:customStyle="1" w:styleId="GridTable1Light4">
    <w:name w:val="Grid Table 1 Light4"/>
    <w:uiPriority w:val="33"/>
    <w:qFormat/>
    <w:rsid w:val="0000178D"/>
    <w:rPr>
      <w:b/>
      <w:bCs/>
      <w:smallCaps/>
      <w:spacing w:val="5"/>
    </w:rPr>
  </w:style>
  <w:style w:type="paragraph" w:customStyle="1" w:styleId="GridTable34">
    <w:name w:val="Grid Table 34"/>
    <w:basedOn w:val="Heading1"/>
    <w:next w:val="Normal"/>
    <w:uiPriority w:val="39"/>
    <w:unhideWhenUsed/>
    <w:qFormat/>
    <w:rsid w:val="00001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00178D"/>
  </w:style>
  <w:style w:type="numbering" w:customStyle="1" w:styleId="120">
    <w:name w:val="无列表12"/>
    <w:next w:val="NoList"/>
    <w:semiHidden/>
    <w:rsid w:val="0000178D"/>
  </w:style>
  <w:style w:type="numbering" w:customStyle="1" w:styleId="NoList18">
    <w:name w:val="No List18"/>
    <w:next w:val="NoList"/>
    <w:semiHidden/>
    <w:rsid w:val="0000178D"/>
  </w:style>
  <w:style w:type="paragraph" w:customStyle="1" w:styleId="80">
    <w:name w:val="修订8"/>
    <w:hidden/>
    <w:semiHidden/>
    <w:rsid w:val="0000178D"/>
    <w:rPr>
      <w:rFonts w:ascii="Times New Roman" w:eastAsia="Batang" w:hAnsi="Times New Roman"/>
      <w:lang w:val="en-GB" w:eastAsia="en-US"/>
    </w:rPr>
  </w:style>
  <w:style w:type="paragraph" w:customStyle="1" w:styleId="71">
    <w:name w:val="无间隔7"/>
    <w:qFormat/>
    <w:rsid w:val="0000178D"/>
    <w:rPr>
      <w:rFonts w:ascii="Times New Roman" w:eastAsia="SimSun" w:hAnsi="Times New Roman"/>
      <w:lang w:val="en-GB" w:eastAsia="en-US"/>
    </w:rPr>
  </w:style>
  <w:style w:type="character" w:customStyle="1" w:styleId="afc">
    <w:name w:val="コメント内容 (文字)"/>
    <w:rsid w:val="0000178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178D"/>
    <w:rPr>
      <w:rFonts w:ascii="Arial" w:hAnsi="Arial"/>
      <w:sz w:val="36"/>
      <w:lang w:val="en-GB" w:eastAsia="en-US"/>
    </w:rPr>
  </w:style>
  <w:style w:type="character" w:styleId="PlaceholderText">
    <w:name w:val="Placeholder Text"/>
    <w:uiPriority w:val="99"/>
    <w:unhideWhenUsed/>
    <w:rsid w:val="0000178D"/>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0178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0178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0178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0178D"/>
    <w:rPr>
      <w:rFonts w:ascii="Times New Roman" w:eastAsia="Yu Mincho" w:hAnsi="Times New Roman"/>
      <w:b/>
      <w:bCs/>
      <w:lang w:val="en-GB" w:eastAsia="en-US"/>
    </w:rPr>
  </w:style>
  <w:style w:type="paragraph" w:customStyle="1" w:styleId="msonormal0">
    <w:name w:val="msonormal"/>
    <w:basedOn w:val="Normal"/>
    <w:rsid w:val="0000178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0178D"/>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0178D"/>
    <w:rPr>
      <w:rFonts w:ascii="Times New Roman" w:eastAsia="Yu Mincho" w:hAnsi="Times New Roman"/>
      <w:lang w:val="en-GB" w:eastAsia="en-US"/>
    </w:rPr>
  </w:style>
  <w:style w:type="character" w:customStyle="1" w:styleId="Char5">
    <w:name w:val="批注主题 Char"/>
    <w:rsid w:val="0000178D"/>
    <w:rPr>
      <w:b/>
      <w:bCs/>
      <w:lang w:val="en-GB" w:eastAsia="en-US" w:bidi="ar-SA"/>
    </w:rPr>
  </w:style>
  <w:style w:type="paragraph" w:customStyle="1" w:styleId="afd">
    <w:name w:val="无间隔"/>
    <w:qFormat/>
    <w:rsid w:val="0000178D"/>
    <w:rPr>
      <w:rFonts w:ascii="Times New Roman" w:eastAsia="SimSun" w:hAnsi="Times New Roman"/>
      <w:lang w:val="en-GB" w:eastAsia="en-US"/>
    </w:rPr>
  </w:style>
  <w:style w:type="numbering" w:customStyle="1" w:styleId="113">
    <w:name w:val="リストなし11"/>
    <w:next w:val="NoList"/>
    <w:uiPriority w:val="99"/>
    <w:semiHidden/>
    <w:unhideWhenUsed/>
    <w:rsid w:val="0000178D"/>
  </w:style>
  <w:style w:type="numbering" w:customStyle="1" w:styleId="NoList19">
    <w:name w:val="No List19"/>
    <w:next w:val="NoList"/>
    <w:uiPriority w:val="99"/>
    <w:semiHidden/>
    <w:unhideWhenUsed/>
    <w:rsid w:val="0000178D"/>
  </w:style>
  <w:style w:type="numbering" w:customStyle="1" w:styleId="NoList110">
    <w:name w:val="No List110"/>
    <w:next w:val="NoList"/>
    <w:uiPriority w:val="99"/>
    <w:semiHidden/>
    <w:rsid w:val="0000178D"/>
  </w:style>
  <w:style w:type="numbering" w:customStyle="1" w:styleId="130">
    <w:name w:val="无列表13"/>
    <w:next w:val="NoList"/>
    <w:semiHidden/>
    <w:rsid w:val="0000178D"/>
  </w:style>
  <w:style w:type="numbering" w:customStyle="1" w:styleId="122">
    <w:name w:val="リストなし12"/>
    <w:next w:val="NoList"/>
    <w:uiPriority w:val="99"/>
    <w:semiHidden/>
    <w:unhideWhenUsed/>
    <w:rsid w:val="0000178D"/>
  </w:style>
  <w:style w:type="numbering" w:customStyle="1" w:styleId="NoList25">
    <w:name w:val="No List25"/>
    <w:next w:val="NoList"/>
    <w:uiPriority w:val="99"/>
    <w:semiHidden/>
    <w:rsid w:val="0000178D"/>
  </w:style>
  <w:style w:type="numbering" w:customStyle="1" w:styleId="1110">
    <w:name w:val="无列表111"/>
    <w:next w:val="NoList"/>
    <w:semiHidden/>
    <w:rsid w:val="0000178D"/>
  </w:style>
  <w:style w:type="numbering" w:customStyle="1" w:styleId="1111">
    <w:name w:val="リストなし111"/>
    <w:next w:val="NoList"/>
    <w:uiPriority w:val="99"/>
    <w:semiHidden/>
    <w:unhideWhenUsed/>
    <w:rsid w:val="0000178D"/>
  </w:style>
  <w:style w:type="numbering" w:customStyle="1" w:styleId="NoList32">
    <w:name w:val="No List32"/>
    <w:next w:val="NoList"/>
    <w:uiPriority w:val="99"/>
    <w:semiHidden/>
    <w:unhideWhenUsed/>
    <w:rsid w:val="0000178D"/>
  </w:style>
  <w:style w:type="table" w:customStyle="1" w:styleId="TableGrid51">
    <w:name w:val="Table Grid5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0178D"/>
  </w:style>
  <w:style w:type="numbering" w:customStyle="1" w:styleId="1211">
    <w:name w:val="リストなし121"/>
    <w:next w:val="NoList"/>
    <w:uiPriority w:val="99"/>
    <w:semiHidden/>
    <w:unhideWhenUsed/>
    <w:rsid w:val="0000178D"/>
  </w:style>
  <w:style w:type="numbering" w:customStyle="1" w:styleId="NoList112">
    <w:name w:val="No List112"/>
    <w:next w:val="NoList"/>
    <w:uiPriority w:val="99"/>
    <w:semiHidden/>
    <w:unhideWhenUsed/>
    <w:rsid w:val="0000178D"/>
  </w:style>
  <w:style w:type="table" w:customStyle="1" w:styleId="TableGrid411">
    <w:name w:val="Table Grid41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0178D"/>
  </w:style>
  <w:style w:type="numbering" w:customStyle="1" w:styleId="11111">
    <w:name w:val="リストなし1111"/>
    <w:next w:val="NoList"/>
    <w:uiPriority w:val="99"/>
    <w:semiHidden/>
    <w:unhideWhenUsed/>
    <w:rsid w:val="0000178D"/>
  </w:style>
  <w:style w:type="numbering" w:customStyle="1" w:styleId="NoList42">
    <w:name w:val="No List42"/>
    <w:next w:val="NoList"/>
    <w:uiPriority w:val="99"/>
    <w:semiHidden/>
    <w:unhideWhenUsed/>
    <w:rsid w:val="0000178D"/>
  </w:style>
  <w:style w:type="table" w:customStyle="1" w:styleId="TableGrid14">
    <w:name w:val="Table Grid14"/>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0178D"/>
  </w:style>
  <w:style w:type="table" w:customStyle="1" w:styleId="323">
    <w:name w:val="网格型3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0178D"/>
  </w:style>
  <w:style w:type="table" w:customStyle="1" w:styleId="TableClassic22">
    <w:name w:val="Table Classic 22"/>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00178D"/>
  </w:style>
  <w:style w:type="table" w:customStyle="1" w:styleId="TableGrid42">
    <w:name w:val="Table Grid4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0178D"/>
  </w:style>
  <w:style w:type="table" w:customStyle="1" w:styleId="3110">
    <w:name w:val="网格型3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0178D"/>
  </w:style>
  <w:style w:type="table" w:customStyle="1" w:styleId="TableClassic211">
    <w:name w:val="Table Classic 211"/>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0178D"/>
  </w:style>
  <w:style w:type="numbering" w:customStyle="1" w:styleId="NoList113">
    <w:name w:val="No List113"/>
    <w:next w:val="NoList"/>
    <w:uiPriority w:val="99"/>
    <w:semiHidden/>
    <w:rsid w:val="0000178D"/>
  </w:style>
  <w:style w:type="numbering" w:customStyle="1" w:styleId="140">
    <w:name w:val="无列表14"/>
    <w:next w:val="NoList"/>
    <w:semiHidden/>
    <w:rsid w:val="0000178D"/>
  </w:style>
  <w:style w:type="numbering" w:customStyle="1" w:styleId="141">
    <w:name w:val="リストなし14"/>
    <w:next w:val="NoList"/>
    <w:uiPriority w:val="99"/>
    <w:semiHidden/>
    <w:unhideWhenUsed/>
    <w:rsid w:val="0000178D"/>
  </w:style>
  <w:style w:type="numbering" w:customStyle="1" w:styleId="NoList26">
    <w:name w:val="No List26"/>
    <w:next w:val="NoList"/>
    <w:uiPriority w:val="99"/>
    <w:semiHidden/>
    <w:rsid w:val="0000178D"/>
  </w:style>
  <w:style w:type="numbering" w:customStyle="1" w:styleId="1130">
    <w:name w:val="无列表113"/>
    <w:next w:val="NoList"/>
    <w:semiHidden/>
    <w:rsid w:val="0000178D"/>
  </w:style>
  <w:style w:type="numbering" w:customStyle="1" w:styleId="1131">
    <w:name w:val="リストなし113"/>
    <w:next w:val="NoList"/>
    <w:uiPriority w:val="99"/>
    <w:semiHidden/>
    <w:unhideWhenUsed/>
    <w:rsid w:val="0000178D"/>
  </w:style>
  <w:style w:type="numbering" w:customStyle="1" w:styleId="NoList33">
    <w:name w:val="No List33"/>
    <w:next w:val="NoList"/>
    <w:uiPriority w:val="99"/>
    <w:semiHidden/>
    <w:unhideWhenUsed/>
    <w:rsid w:val="0000178D"/>
  </w:style>
  <w:style w:type="table" w:customStyle="1" w:styleId="TableGrid52">
    <w:name w:val="Table Grid5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0178D"/>
  </w:style>
  <w:style w:type="numbering" w:customStyle="1" w:styleId="1221">
    <w:name w:val="リストなし122"/>
    <w:next w:val="NoList"/>
    <w:uiPriority w:val="99"/>
    <w:semiHidden/>
    <w:unhideWhenUsed/>
    <w:rsid w:val="0000178D"/>
  </w:style>
  <w:style w:type="numbering" w:customStyle="1" w:styleId="NoList114">
    <w:name w:val="No List114"/>
    <w:next w:val="NoList"/>
    <w:uiPriority w:val="99"/>
    <w:semiHidden/>
    <w:unhideWhenUsed/>
    <w:rsid w:val="0000178D"/>
  </w:style>
  <w:style w:type="table" w:customStyle="1" w:styleId="TableGrid412">
    <w:name w:val="Table Grid41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0178D"/>
  </w:style>
  <w:style w:type="numbering" w:customStyle="1" w:styleId="11120">
    <w:name w:val="リストなし1112"/>
    <w:next w:val="NoList"/>
    <w:uiPriority w:val="99"/>
    <w:semiHidden/>
    <w:unhideWhenUsed/>
    <w:rsid w:val="0000178D"/>
  </w:style>
  <w:style w:type="numbering" w:customStyle="1" w:styleId="NoList43">
    <w:name w:val="No List43"/>
    <w:next w:val="NoList"/>
    <w:uiPriority w:val="99"/>
    <w:semiHidden/>
    <w:unhideWhenUsed/>
    <w:rsid w:val="0000178D"/>
  </w:style>
  <w:style w:type="table" w:customStyle="1" w:styleId="TableGrid62">
    <w:name w:val="Table Grid6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0178D"/>
  </w:style>
  <w:style w:type="numbering" w:customStyle="1" w:styleId="1310">
    <w:name w:val="リストなし131"/>
    <w:next w:val="NoList"/>
    <w:uiPriority w:val="99"/>
    <w:semiHidden/>
    <w:unhideWhenUsed/>
    <w:rsid w:val="0000178D"/>
  </w:style>
  <w:style w:type="numbering" w:customStyle="1" w:styleId="NoList122">
    <w:name w:val="No List122"/>
    <w:next w:val="NoList"/>
    <w:uiPriority w:val="99"/>
    <w:semiHidden/>
    <w:unhideWhenUsed/>
    <w:rsid w:val="0000178D"/>
  </w:style>
  <w:style w:type="numbering" w:customStyle="1" w:styleId="11210">
    <w:name w:val="无列表1121"/>
    <w:next w:val="NoList"/>
    <w:semiHidden/>
    <w:rsid w:val="0000178D"/>
  </w:style>
  <w:style w:type="numbering" w:customStyle="1" w:styleId="11211">
    <w:name w:val="リストなし1121"/>
    <w:next w:val="NoList"/>
    <w:uiPriority w:val="99"/>
    <w:semiHidden/>
    <w:unhideWhenUsed/>
    <w:rsid w:val="0000178D"/>
  </w:style>
  <w:style w:type="numbering" w:customStyle="1" w:styleId="NoList27">
    <w:name w:val="No List27"/>
    <w:next w:val="NoList"/>
    <w:uiPriority w:val="99"/>
    <w:semiHidden/>
    <w:unhideWhenUsed/>
    <w:rsid w:val="0000178D"/>
  </w:style>
  <w:style w:type="numbering" w:customStyle="1" w:styleId="NoList115">
    <w:name w:val="No List115"/>
    <w:next w:val="NoList"/>
    <w:uiPriority w:val="99"/>
    <w:semiHidden/>
    <w:rsid w:val="0000178D"/>
  </w:style>
  <w:style w:type="numbering" w:customStyle="1" w:styleId="150">
    <w:name w:val="无列表15"/>
    <w:next w:val="NoList"/>
    <w:semiHidden/>
    <w:rsid w:val="0000178D"/>
  </w:style>
  <w:style w:type="numbering" w:customStyle="1" w:styleId="151">
    <w:name w:val="リストなし15"/>
    <w:next w:val="NoList"/>
    <w:uiPriority w:val="99"/>
    <w:semiHidden/>
    <w:unhideWhenUsed/>
    <w:rsid w:val="0000178D"/>
  </w:style>
  <w:style w:type="numbering" w:customStyle="1" w:styleId="NoList28">
    <w:name w:val="No List28"/>
    <w:next w:val="NoList"/>
    <w:uiPriority w:val="99"/>
    <w:semiHidden/>
    <w:rsid w:val="0000178D"/>
  </w:style>
  <w:style w:type="numbering" w:customStyle="1" w:styleId="114">
    <w:name w:val="无列表114"/>
    <w:next w:val="NoList"/>
    <w:semiHidden/>
    <w:rsid w:val="0000178D"/>
  </w:style>
  <w:style w:type="numbering" w:customStyle="1" w:styleId="1140">
    <w:name w:val="リストなし114"/>
    <w:next w:val="NoList"/>
    <w:uiPriority w:val="99"/>
    <w:semiHidden/>
    <w:unhideWhenUsed/>
    <w:rsid w:val="0000178D"/>
  </w:style>
  <w:style w:type="numbering" w:customStyle="1" w:styleId="NoList34">
    <w:name w:val="No List34"/>
    <w:next w:val="NoList"/>
    <w:uiPriority w:val="99"/>
    <w:semiHidden/>
    <w:unhideWhenUsed/>
    <w:rsid w:val="0000178D"/>
  </w:style>
  <w:style w:type="table" w:customStyle="1" w:styleId="TableGrid53">
    <w:name w:val="Table Grid5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0178D"/>
  </w:style>
  <w:style w:type="numbering" w:customStyle="1" w:styleId="1230">
    <w:name w:val="リストなし123"/>
    <w:next w:val="NoList"/>
    <w:uiPriority w:val="99"/>
    <w:semiHidden/>
    <w:unhideWhenUsed/>
    <w:rsid w:val="0000178D"/>
  </w:style>
  <w:style w:type="numbering" w:customStyle="1" w:styleId="NoList116">
    <w:name w:val="No List116"/>
    <w:next w:val="NoList"/>
    <w:uiPriority w:val="99"/>
    <w:semiHidden/>
    <w:unhideWhenUsed/>
    <w:rsid w:val="0000178D"/>
  </w:style>
  <w:style w:type="table" w:customStyle="1" w:styleId="TableGrid413">
    <w:name w:val="Table Grid41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0178D"/>
  </w:style>
  <w:style w:type="numbering" w:customStyle="1" w:styleId="11130">
    <w:name w:val="リストなし1113"/>
    <w:next w:val="NoList"/>
    <w:uiPriority w:val="99"/>
    <w:semiHidden/>
    <w:unhideWhenUsed/>
    <w:rsid w:val="0000178D"/>
  </w:style>
  <w:style w:type="numbering" w:customStyle="1" w:styleId="NoList44">
    <w:name w:val="No List44"/>
    <w:next w:val="NoList"/>
    <w:uiPriority w:val="99"/>
    <w:semiHidden/>
    <w:unhideWhenUsed/>
    <w:rsid w:val="0000178D"/>
  </w:style>
  <w:style w:type="table" w:customStyle="1" w:styleId="TableGrid63">
    <w:name w:val="Table Grid6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0178D"/>
  </w:style>
  <w:style w:type="numbering" w:customStyle="1" w:styleId="1321">
    <w:name w:val="リストなし132"/>
    <w:next w:val="NoList"/>
    <w:uiPriority w:val="99"/>
    <w:semiHidden/>
    <w:unhideWhenUsed/>
    <w:rsid w:val="0000178D"/>
  </w:style>
  <w:style w:type="numbering" w:customStyle="1" w:styleId="NoList123">
    <w:name w:val="No List123"/>
    <w:next w:val="NoList"/>
    <w:uiPriority w:val="99"/>
    <w:semiHidden/>
    <w:unhideWhenUsed/>
    <w:rsid w:val="0000178D"/>
  </w:style>
  <w:style w:type="numbering" w:customStyle="1" w:styleId="1122">
    <w:name w:val="无列表1122"/>
    <w:next w:val="NoList"/>
    <w:semiHidden/>
    <w:rsid w:val="0000178D"/>
  </w:style>
  <w:style w:type="numbering" w:customStyle="1" w:styleId="11220">
    <w:name w:val="リストなし1122"/>
    <w:next w:val="NoList"/>
    <w:uiPriority w:val="99"/>
    <w:semiHidden/>
    <w:unhideWhenUsed/>
    <w:rsid w:val="0000178D"/>
  </w:style>
  <w:style w:type="numbering" w:customStyle="1" w:styleId="NoList29">
    <w:name w:val="No List29"/>
    <w:next w:val="NoList"/>
    <w:uiPriority w:val="99"/>
    <w:semiHidden/>
    <w:unhideWhenUsed/>
    <w:rsid w:val="0000178D"/>
  </w:style>
  <w:style w:type="numbering" w:customStyle="1" w:styleId="NoList117">
    <w:name w:val="No List117"/>
    <w:next w:val="NoList"/>
    <w:uiPriority w:val="99"/>
    <w:semiHidden/>
    <w:rsid w:val="0000178D"/>
  </w:style>
  <w:style w:type="numbering" w:customStyle="1" w:styleId="160">
    <w:name w:val="无列表16"/>
    <w:next w:val="NoList"/>
    <w:semiHidden/>
    <w:rsid w:val="0000178D"/>
  </w:style>
  <w:style w:type="numbering" w:customStyle="1" w:styleId="161">
    <w:name w:val="リストなし16"/>
    <w:next w:val="NoList"/>
    <w:uiPriority w:val="99"/>
    <w:semiHidden/>
    <w:unhideWhenUsed/>
    <w:rsid w:val="0000178D"/>
  </w:style>
  <w:style w:type="numbering" w:customStyle="1" w:styleId="NoList210">
    <w:name w:val="No List210"/>
    <w:next w:val="NoList"/>
    <w:uiPriority w:val="99"/>
    <w:semiHidden/>
    <w:rsid w:val="0000178D"/>
  </w:style>
  <w:style w:type="numbering" w:customStyle="1" w:styleId="115">
    <w:name w:val="无列表115"/>
    <w:next w:val="NoList"/>
    <w:semiHidden/>
    <w:rsid w:val="0000178D"/>
  </w:style>
  <w:style w:type="numbering" w:customStyle="1" w:styleId="1150">
    <w:name w:val="リストなし115"/>
    <w:next w:val="NoList"/>
    <w:uiPriority w:val="99"/>
    <w:semiHidden/>
    <w:unhideWhenUsed/>
    <w:rsid w:val="0000178D"/>
  </w:style>
  <w:style w:type="numbering" w:customStyle="1" w:styleId="NoList35">
    <w:name w:val="No List35"/>
    <w:next w:val="NoList"/>
    <w:uiPriority w:val="99"/>
    <w:semiHidden/>
    <w:unhideWhenUsed/>
    <w:rsid w:val="0000178D"/>
  </w:style>
  <w:style w:type="table" w:customStyle="1" w:styleId="TableGrid54">
    <w:name w:val="Table Grid5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0178D"/>
  </w:style>
  <w:style w:type="numbering" w:customStyle="1" w:styleId="1240">
    <w:name w:val="リストなし124"/>
    <w:next w:val="NoList"/>
    <w:uiPriority w:val="99"/>
    <w:semiHidden/>
    <w:unhideWhenUsed/>
    <w:rsid w:val="0000178D"/>
  </w:style>
  <w:style w:type="numbering" w:customStyle="1" w:styleId="NoList118">
    <w:name w:val="No List118"/>
    <w:next w:val="NoList"/>
    <w:uiPriority w:val="99"/>
    <w:semiHidden/>
    <w:unhideWhenUsed/>
    <w:rsid w:val="0000178D"/>
  </w:style>
  <w:style w:type="table" w:customStyle="1" w:styleId="TableGrid414">
    <w:name w:val="Table Grid41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0178D"/>
  </w:style>
  <w:style w:type="numbering" w:customStyle="1" w:styleId="11140">
    <w:name w:val="リストなし1114"/>
    <w:next w:val="NoList"/>
    <w:uiPriority w:val="99"/>
    <w:semiHidden/>
    <w:unhideWhenUsed/>
    <w:rsid w:val="0000178D"/>
  </w:style>
  <w:style w:type="numbering" w:customStyle="1" w:styleId="NoList45">
    <w:name w:val="No List45"/>
    <w:next w:val="NoList"/>
    <w:uiPriority w:val="99"/>
    <w:semiHidden/>
    <w:unhideWhenUsed/>
    <w:rsid w:val="0000178D"/>
  </w:style>
  <w:style w:type="table" w:customStyle="1" w:styleId="TableGrid64">
    <w:name w:val="Table Grid6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0178D"/>
  </w:style>
  <w:style w:type="numbering" w:customStyle="1" w:styleId="1330">
    <w:name w:val="リストなし133"/>
    <w:next w:val="NoList"/>
    <w:uiPriority w:val="99"/>
    <w:semiHidden/>
    <w:unhideWhenUsed/>
    <w:rsid w:val="0000178D"/>
  </w:style>
  <w:style w:type="numbering" w:customStyle="1" w:styleId="NoList124">
    <w:name w:val="No List124"/>
    <w:next w:val="NoList"/>
    <w:uiPriority w:val="99"/>
    <w:semiHidden/>
    <w:unhideWhenUsed/>
    <w:rsid w:val="0000178D"/>
  </w:style>
  <w:style w:type="numbering" w:customStyle="1" w:styleId="1123">
    <w:name w:val="无列表1123"/>
    <w:next w:val="NoList"/>
    <w:semiHidden/>
    <w:rsid w:val="0000178D"/>
  </w:style>
  <w:style w:type="numbering" w:customStyle="1" w:styleId="11230">
    <w:name w:val="リストなし1123"/>
    <w:next w:val="NoList"/>
    <w:uiPriority w:val="99"/>
    <w:semiHidden/>
    <w:unhideWhenUsed/>
    <w:rsid w:val="0000178D"/>
  </w:style>
  <w:style w:type="character" w:customStyle="1" w:styleId="1ff7">
    <w:name w:val="註解文字 字元1"/>
    <w:uiPriority w:val="99"/>
    <w:rsid w:val="0000178D"/>
    <w:rPr>
      <w:lang w:eastAsia="en-US"/>
    </w:rPr>
  </w:style>
  <w:style w:type="paragraph" w:customStyle="1" w:styleId="72">
    <w:name w:val="吹き出し7"/>
    <w:basedOn w:val="Normal"/>
    <w:rsid w:val="0000178D"/>
    <w:rPr>
      <w:rFonts w:ascii="Tahoma" w:eastAsia="MS Mincho" w:hAnsi="Tahoma" w:cs="Tahoma"/>
      <w:sz w:val="16"/>
      <w:szCs w:val="16"/>
      <w:lang w:eastAsia="en-GB"/>
    </w:rPr>
  </w:style>
  <w:style w:type="paragraph" w:customStyle="1" w:styleId="56">
    <w:name w:val="変更箇所5"/>
    <w:hidden/>
    <w:semiHidden/>
    <w:rsid w:val="0000178D"/>
    <w:rPr>
      <w:rFonts w:ascii="Times New Roman" w:eastAsia="MS Mincho" w:hAnsi="Times New Roman"/>
      <w:lang w:val="en-GB" w:eastAsia="en-US"/>
    </w:rPr>
  </w:style>
  <w:style w:type="character" w:customStyle="1" w:styleId="57">
    <w:name w:val="段落フォント5"/>
    <w:rsid w:val="0000178D"/>
  </w:style>
  <w:style w:type="character" w:customStyle="1" w:styleId="58">
    <w:name w:val="コメント参照5"/>
    <w:rsid w:val="0000178D"/>
    <w:rPr>
      <w:sz w:val="16"/>
    </w:rPr>
  </w:style>
  <w:style w:type="paragraph" w:customStyle="1" w:styleId="59">
    <w:name w:val="図表番号5"/>
    <w:basedOn w:val="Normal"/>
    <w:rsid w:val="0000178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00178D"/>
    <w:pPr>
      <w:tabs>
        <w:tab w:val="num" w:pos="644"/>
      </w:tabs>
      <w:suppressAutoHyphens/>
      <w:ind w:left="644" w:hanging="360"/>
    </w:pPr>
    <w:rPr>
      <w:rFonts w:eastAsia="MS Mincho" w:cs="CG Times (WN)"/>
      <w:lang w:eastAsia="ar-SA"/>
    </w:rPr>
  </w:style>
  <w:style w:type="paragraph" w:customStyle="1" w:styleId="250">
    <w:name w:val="段落番号 25"/>
    <w:basedOn w:val="5a"/>
    <w:rsid w:val="0000178D"/>
    <w:pPr>
      <w:ind w:left="851" w:hanging="284"/>
    </w:pPr>
  </w:style>
  <w:style w:type="paragraph" w:customStyle="1" w:styleId="5b">
    <w:name w:val="箇条書き5"/>
    <w:basedOn w:val="List"/>
    <w:rsid w:val="0000178D"/>
    <w:pPr>
      <w:tabs>
        <w:tab w:val="num" w:pos="644"/>
      </w:tabs>
      <w:suppressAutoHyphens/>
      <w:ind w:left="644" w:hanging="360"/>
    </w:pPr>
    <w:rPr>
      <w:rFonts w:eastAsia="MS Mincho" w:cs="CG Times (WN)"/>
      <w:lang w:eastAsia="ar-SA"/>
    </w:rPr>
  </w:style>
  <w:style w:type="paragraph" w:customStyle="1" w:styleId="251">
    <w:name w:val="箇条書き 25"/>
    <w:basedOn w:val="5b"/>
    <w:rsid w:val="0000178D"/>
    <w:pPr>
      <w:tabs>
        <w:tab w:val="clear" w:pos="644"/>
        <w:tab w:val="num" w:pos="1494"/>
      </w:tabs>
      <w:ind w:left="851" w:hanging="284"/>
    </w:pPr>
  </w:style>
  <w:style w:type="paragraph" w:customStyle="1" w:styleId="350">
    <w:name w:val="箇条書き 35"/>
    <w:basedOn w:val="251"/>
    <w:rsid w:val="0000178D"/>
    <w:pPr>
      <w:ind w:left="1135"/>
    </w:pPr>
  </w:style>
  <w:style w:type="paragraph" w:customStyle="1" w:styleId="252">
    <w:name w:val="一覧 25"/>
    <w:basedOn w:val="List"/>
    <w:rsid w:val="0000178D"/>
    <w:pPr>
      <w:suppressAutoHyphens/>
      <w:ind w:left="851"/>
    </w:pPr>
    <w:rPr>
      <w:rFonts w:eastAsia="MS Mincho" w:cs="CG Times (WN)"/>
      <w:lang w:eastAsia="ar-SA"/>
    </w:rPr>
  </w:style>
  <w:style w:type="paragraph" w:customStyle="1" w:styleId="351">
    <w:name w:val="一覧 35"/>
    <w:basedOn w:val="252"/>
    <w:rsid w:val="0000178D"/>
    <w:pPr>
      <w:ind w:left="1135"/>
    </w:pPr>
  </w:style>
  <w:style w:type="paragraph" w:customStyle="1" w:styleId="450">
    <w:name w:val="一覧 45"/>
    <w:basedOn w:val="351"/>
    <w:rsid w:val="0000178D"/>
    <w:pPr>
      <w:ind w:left="1418"/>
    </w:pPr>
  </w:style>
  <w:style w:type="paragraph" w:customStyle="1" w:styleId="550">
    <w:name w:val="一覧 55"/>
    <w:basedOn w:val="450"/>
    <w:rsid w:val="0000178D"/>
    <w:pPr>
      <w:ind w:left="1702"/>
    </w:pPr>
  </w:style>
  <w:style w:type="paragraph" w:customStyle="1" w:styleId="451">
    <w:name w:val="箇条書き 45"/>
    <w:basedOn w:val="350"/>
    <w:rsid w:val="0000178D"/>
    <w:pPr>
      <w:ind w:left="1418"/>
    </w:pPr>
  </w:style>
  <w:style w:type="paragraph" w:customStyle="1" w:styleId="551">
    <w:name w:val="箇条書き 55"/>
    <w:basedOn w:val="451"/>
    <w:rsid w:val="0000178D"/>
    <w:pPr>
      <w:ind w:left="1702"/>
    </w:pPr>
  </w:style>
  <w:style w:type="paragraph" w:customStyle="1" w:styleId="5c">
    <w:name w:val="コメント文字列5"/>
    <w:basedOn w:val="Normal"/>
    <w:rsid w:val="0000178D"/>
    <w:pPr>
      <w:suppressAutoHyphens/>
    </w:pPr>
    <w:rPr>
      <w:rFonts w:eastAsia="MS Mincho" w:cs="CG Times (WN)"/>
      <w:lang w:eastAsia="ar-SA"/>
    </w:rPr>
  </w:style>
  <w:style w:type="paragraph" w:customStyle="1" w:styleId="5d">
    <w:name w:val="コメント内容5"/>
    <w:basedOn w:val="5c"/>
    <w:next w:val="5c"/>
    <w:rsid w:val="0000178D"/>
    <w:rPr>
      <w:b/>
      <w:bCs/>
    </w:rPr>
  </w:style>
  <w:style w:type="paragraph" w:customStyle="1" w:styleId="5e">
    <w:name w:val="見出しマップ5"/>
    <w:basedOn w:val="Normal"/>
    <w:rsid w:val="0000178D"/>
    <w:pPr>
      <w:shd w:val="clear" w:color="auto" w:fill="000080"/>
      <w:suppressAutoHyphens/>
    </w:pPr>
    <w:rPr>
      <w:rFonts w:ascii="Tahoma" w:eastAsia="MS Mincho" w:hAnsi="Tahoma" w:cs="Tahoma"/>
      <w:lang w:eastAsia="ar-SA"/>
    </w:rPr>
  </w:style>
  <w:style w:type="paragraph" w:customStyle="1" w:styleId="5f">
    <w:name w:val="書式なし5"/>
    <w:basedOn w:val="Normal"/>
    <w:rsid w:val="0000178D"/>
    <w:pPr>
      <w:suppressAutoHyphens/>
    </w:pPr>
    <w:rPr>
      <w:rFonts w:ascii="Courier New" w:eastAsia="MS Mincho" w:hAnsi="Courier New" w:cs="CG Times (WN)"/>
      <w:lang w:val="nb-NO" w:eastAsia="ar-SA"/>
    </w:rPr>
  </w:style>
  <w:style w:type="paragraph" w:customStyle="1" w:styleId="Web5">
    <w:name w:val="標準 (Web)5"/>
    <w:basedOn w:val="Normal"/>
    <w:rsid w:val="0000178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00178D"/>
    <w:pPr>
      <w:suppressAutoHyphens/>
      <w:ind w:left="567"/>
    </w:pPr>
    <w:rPr>
      <w:rFonts w:ascii="Arial" w:eastAsia="MS Mincho" w:hAnsi="Arial" w:cs="Arial"/>
      <w:lang w:eastAsia="ar-SA"/>
    </w:rPr>
  </w:style>
  <w:style w:type="paragraph" w:customStyle="1" w:styleId="5f0">
    <w:name w:val="標準インデント5"/>
    <w:basedOn w:val="Normal"/>
    <w:rsid w:val="0000178D"/>
    <w:pPr>
      <w:suppressAutoHyphens/>
      <w:ind w:left="708"/>
    </w:pPr>
    <w:rPr>
      <w:rFonts w:eastAsia="MS Mincho" w:cs="CG Times (WN)"/>
      <w:lang w:eastAsia="ar-SA"/>
    </w:rPr>
  </w:style>
  <w:style w:type="paragraph" w:customStyle="1" w:styleId="5f1">
    <w:name w:val="記5"/>
    <w:basedOn w:val="Normal"/>
    <w:next w:val="Normal"/>
    <w:rsid w:val="0000178D"/>
    <w:pPr>
      <w:suppressAutoHyphens/>
    </w:pPr>
    <w:rPr>
      <w:rFonts w:eastAsia="MS Mincho" w:cs="CG Times (WN)"/>
      <w:lang w:eastAsia="ar-SA"/>
    </w:rPr>
  </w:style>
  <w:style w:type="paragraph" w:customStyle="1" w:styleId="HTML5">
    <w:name w:val="HTML 書式付き5"/>
    <w:basedOn w:val="Normal"/>
    <w:rsid w:val="0000178D"/>
    <w:pPr>
      <w:suppressAutoHyphens/>
    </w:pPr>
    <w:rPr>
      <w:rFonts w:ascii="Courier New" w:eastAsia="MS Mincho" w:hAnsi="Courier New" w:cs="Courier New"/>
      <w:lang w:eastAsia="ar-SA"/>
    </w:rPr>
  </w:style>
  <w:style w:type="paragraph" w:customStyle="1" w:styleId="254">
    <w:name w:val="本文 25"/>
    <w:basedOn w:val="Normal"/>
    <w:rsid w:val="0000178D"/>
    <w:pPr>
      <w:suppressAutoHyphens/>
      <w:spacing w:after="120"/>
    </w:pPr>
    <w:rPr>
      <w:rFonts w:eastAsia="MS Mincho" w:cs="CG Times (WN)"/>
      <w:lang w:eastAsia="ar-SA"/>
    </w:rPr>
  </w:style>
  <w:style w:type="paragraph" w:customStyle="1" w:styleId="352">
    <w:name w:val="本文 35"/>
    <w:basedOn w:val="Normal"/>
    <w:rsid w:val="0000178D"/>
    <w:pPr>
      <w:suppressAutoHyphens/>
      <w:spacing w:after="120"/>
    </w:pPr>
    <w:rPr>
      <w:rFonts w:eastAsia="MS Mincho" w:cs="CG Times (WN)"/>
      <w:lang w:eastAsia="ar-SA"/>
    </w:rPr>
  </w:style>
  <w:style w:type="paragraph" w:customStyle="1" w:styleId="93">
    <w:name w:val="目录 93"/>
    <w:basedOn w:val="TOC8"/>
    <w:rsid w:val="0000178D"/>
    <w:pPr>
      <w:overflowPunct w:val="0"/>
      <w:autoSpaceDE w:val="0"/>
      <w:autoSpaceDN w:val="0"/>
      <w:adjustRightInd w:val="0"/>
      <w:ind w:left="1418" w:hanging="1418"/>
      <w:textAlignment w:val="baseline"/>
    </w:pPr>
    <w:rPr>
      <w:rFonts w:eastAsia="MS Mincho"/>
      <w:lang w:eastAsia="en-GB"/>
    </w:rPr>
  </w:style>
  <w:style w:type="paragraph" w:customStyle="1" w:styleId="3f3">
    <w:name w:val="题注3"/>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0178D"/>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00178D"/>
    <w:rPr>
      <w:rFonts w:ascii="Arial" w:eastAsia="Times New Roman" w:hAnsi="Arial"/>
      <w:sz w:val="22"/>
      <w:lang w:val="en-GB" w:eastAsia="en-GB"/>
    </w:rPr>
  </w:style>
  <w:style w:type="paragraph" w:customStyle="1" w:styleId="ZchnZchn3">
    <w:name w:val="Zchn Zchn3"/>
    <w:semiHidden/>
    <w:rsid w:val="000017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00178D"/>
    <w:rPr>
      <w:rFonts w:ascii="Courier New" w:hAnsi="Courier New"/>
      <w:lang w:val="nb-NO" w:eastAsia="ja-JP"/>
    </w:rPr>
  </w:style>
  <w:style w:type="paragraph" w:customStyle="1" w:styleId="CharCharCharCharCharChar1">
    <w:name w:val="Char Char Char Char Char 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0178D"/>
    <w:rPr>
      <w:rFonts w:ascii="Tahoma" w:hAnsi="Tahoma"/>
      <w:shd w:val="clear" w:color="auto" w:fill="000080"/>
      <w:lang w:val="en-GB" w:eastAsia="en-US"/>
    </w:rPr>
  </w:style>
  <w:style w:type="character" w:customStyle="1" w:styleId="CharChar101">
    <w:name w:val="Char Char101"/>
    <w:semiHidden/>
    <w:rsid w:val="0000178D"/>
    <w:rPr>
      <w:rFonts w:ascii="Times New Roman" w:hAnsi="Times New Roman"/>
      <w:lang w:val="en-GB" w:eastAsia="en-US"/>
    </w:rPr>
  </w:style>
  <w:style w:type="character" w:customStyle="1" w:styleId="CharChar91">
    <w:name w:val="Char Char91"/>
    <w:rsid w:val="0000178D"/>
    <w:rPr>
      <w:rFonts w:ascii="Tahoma" w:hAnsi="Tahoma"/>
      <w:sz w:val="16"/>
      <w:lang w:val="en-GB" w:eastAsia="en-US"/>
    </w:rPr>
  </w:style>
  <w:style w:type="character" w:customStyle="1" w:styleId="CharChar81">
    <w:name w:val="Char Char81"/>
    <w:semiHidden/>
    <w:rsid w:val="0000178D"/>
    <w:rPr>
      <w:rFonts w:ascii="Times New Roman" w:hAnsi="Times New Roman"/>
      <w:b/>
      <w:lang w:val="en-GB" w:eastAsia="en-US"/>
    </w:rPr>
  </w:style>
  <w:style w:type="paragraph" w:customStyle="1" w:styleId="CharChar2CharChar1">
    <w:name w:val="Char Char2 Char Char1"/>
    <w:basedOn w:val="Normal"/>
    <w:rsid w:val="0000178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0178D"/>
    <w:rPr>
      <w:rFonts w:ascii="Arial" w:hAnsi="Arial" w:cs="Arial" w:hint="default"/>
      <w:sz w:val="22"/>
      <w:lang w:val="en-GB" w:eastAsia="en-US" w:bidi="ar-SA"/>
    </w:rPr>
  </w:style>
  <w:style w:type="character" w:customStyle="1" w:styleId="CharChar51">
    <w:name w:val="Char Char51"/>
    <w:rsid w:val="0000178D"/>
    <w:rPr>
      <w:rFonts w:ascii="Arial" w:hAnsi="Arial" w:cs="Arial" w:hint="default"/>
      <w:sz w:val="28"/>
      <w:lang w:val="en-GB" w:eastAsia="en-US" w:bidi="ar-SA"/>
    </w:rPr>
  </w:style>
  <w:style w:type="character" w:customStyle="1" w:styleId="CharChar211">
    <w:name w:val="Char Char211"/>
    <w:rsid w:val="0000178D"/>
    <w:rPr>
      <w:rFonts w:ascii="Times New Roman" w:hAnsi="Times New Roman"/>
      <w:lang w:val="en-GB" w:eastAsia="en-US"/>
    </w:rPr>
  </w:style>
  <w:style w:type="character" w:customStyle="1" w:styleId="CharChar61">
    <w:name w:val="Char Char61"/>
    <w:rsid w:val="0000178D"/>
    <w:rPr>
      <w:rFonts w:ascii="Arial" w:eastAsia="SimSun" w:hAnsi="Arial"/>
      <w:sz w:val="32"/>
      <w:lang w:val="en-GB" w:eastAsia="en-US" w:bidi="ar-SA"/>
    </w:rPr>
  </w:style>
  <w:style w:type="character" w:customStyle="1" w:styleId="CharChar161">
    <w:name w:val="Char Char161"/>
    <w:rsid w:val="0000178D"/>
    <w:rPr>
      <w:rFonts w:ascii="Arial" w:eastAsia="SimSun" w:hAnsi="Arial"/>
      <w:lang w:val="en-GB" w:eastAsia="en-US" w:bidi="ar-SA"/>
    </w:rPr>
  </w:style>
  <w:style w:type="character" w:customStyle="1" w:styleId="CharChar141">
    <w:name w:val="Char Char141"/>
    <w:rsid w:val="0000178D"/>
    <w:rPr>
      <w:rFonts w:ascii="Arial" w:eastAsia="SimSun" w:hAnsi="Arial"/>
      <w:sz w:val="36"/>
      <w:lang w:val="en-GB" w:eastAsia="en-US" w:bidi="ar-SA"/>
    </w:rPr>
  </w:style>
  <w:style w:type="paragraph" w:customStyle="1" w:styleId="CarCar1CharCharCarCar1">
    <w:name w:val="Car Car1 Char Char Car C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0178D"/>
    <w:rPr>
      <w:rFonts w:ascii="Arial" w:hAnsi="Arial"/>
      <w:lang w:val="en-GB" w:eastAsia="en-US"/>
    </w:rPr>
  </w:style>
  <w:style w:type="character" w:customStyle="1" w:styleId="CharChar171">
    <w:name w:val="Char Char171"/>
    <w:rsid w:val="0000178D"/>
    <w:rPr>
      <w:rFonts w:ascii="Tahoma" w:hAnsi="Tahoma" w:cs="Tahoma"/>
      <w:shd w:val="clear" w:color="auto" w:fill="000080"/>
      <w:lang w:val="en-GB" w:eastAsia="en-US"/>
    </w:rPr>
  </w:style>
  <w:style w:type="character" w:customStyle="1" w:styleId="CharChar191">
    <w:name w:val="Char Char191"/>
    <w:rsid w:val="0000178D"/>
    <w:rPr>
      <w:rFonts w:ascii="Times New Roman" w:hAnsi="Times New Roman"/>
      <w:lang w:val="en-GB"/>
    </w:rPr>
  </w:style>
  <w:style w:type="character" w:customStyle="1" w:styleId="CharChar201">
    <w:name w:val="Char Char201"/>
    <w:rsid w:val="0000178D"/>
    <w:rPr>
      <w:rFonts w:ascii="Tahoma" w:hAnsi="Tahoma" w:cs="Tahoma"/>
      <w:sz w:val="16"/>
      <w:szCs w:val="16"/>
      <w:lang w:val="en-GB" w:eastAsia="en-US"/>
    </w:rPr>
  </w:style>
  <w:style w:type="character" w:customStyle="1" w:styleId="CharChar301">
    <w:name w:val="Char Char301"/>
    <w:rsid w:val="0000178D"/>
    <w:rPr>
      <w:rFonts w:ascii="Arial" w:hAnsi="Arial"/>
      <w:lang w:val="en-GB" w:eastAsia="en-US"/>
    </w:rPr>
  </w:style>
  <w:style w:type="character" w:customStyle="1" w:styleId="CharChar291">
    <w:name w:val="Char Char291"/>
    <w:rsid w:val="0000178D"/>
    <w:rPr>
      <w:rFonts w:ascii="Arial" w:hAnsi="Arial"/>
      <w:sz w:val="36"/>
      <w:lang w:val="en-GB" w:eastAsia="en-US"/>
    </w:rPr>
  </w:style>
  <w:style w:type="character" w:customStyle="1" w:styleId="CharChar261">
    <w:name w:val="Char Char261"/>
    <w:rsid w:val="0000178D"/>
    <w:rPr>
      <w:rFonts w:ascii="Times New Roman" w:hAnsi="Times New Roman"/>
      <w:lang w:val="en-GB" w:eastAsia="en-US"/>
    </w:rPr>
  </w:style>
  <w:style w:type="character" w:customStyle="1" w:styleId="CharChar281">
    <w:name w:val="Char Char281"/>
    <w:rsid w:val="0000178D"/>
    <w:rPr>
      <w:rFonts w:ascii="Arial" w:hAnsi="Arial"/>
      <w:sz w:val="36"/>
      <w:lang w:val="en-GB" w:eastAsia="en-US"/>
    </w:rPr>
  </w:style>
  <w:style w:type="character" w:customStyle="1" w:styleId="CharChar271">
    <w:name w:val="Char Char271"/>
    <w:rsid w:val="0000178D"/>
    <w:rPr>
      <w:rFonts w:ascii="Arial" w:hAnsi="Arial"/>
      <w:b/>
      <w:i/>
      <w:noProof/>
      <w:sz w:val="18"/>
      <w:lang w:val="en-GB" w:eastAsia="en-US"/>
    </w:rPr>
  </w:style>
  <w:style w:type="character" w:customStyle="1" w:styleId="CharChar111">
    <w:name w:val="Char Char111"/>
    <w:rsid w:val="0000178D"/>
    <w:rPr>
      <w:lang w:val="en-GB" w:eastAsia="en-US" w:bidi="ar-SA"/>
    </w:rPr>
  </w:style>
  <w:style w:type="paragraph" w:customStyle="1" w:styleId="TOC911">
    <w:name w:val="TOC 911"/>
    <w:basedOn w:val="TOC8"/>
    <w:rsid w:val="0000178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00178D"/>
    <w:pPr>
      <w:suppressAutoHyphens/>
      <w:spacing w:before="120" w:after="120"/>
    </w:pPr>
    <w:rPr>
      <w:rFonts w:eastAsia="MS Mincho"/>
      <w:b/>
      <w:lang w:eastAsia="ar-SA"/>
    </w:rPr>
  </w:style>
  <w:style w:type="paragraph" w:customStyle="1" w:styleId="1Char1">
    <w:name w:val="(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0178D"/>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0178D"/>
    <w:rPr>
      <w:rFonts w:ascii="Arial" w:hAnsi="Arial"/>
      <w:sz w:val="36"/>
      <w:lang w:val="en-GB"/>
    </w:rPr>
  </w:style>
  <w:style w:type="character" w:customStyle="1" w:styleId="CharChar131">
    <w:name w:val="Char Char131"/>
    <w:semiHidden/>
    <w:rsid w:val="0000178D"/>
    <w:rPr>
      <w:rFonts w:ascii="SimSun" w:eastAsia="SimSun" w:hAnsi="SimSun" w:hint="eastAsia"/>
      <w:lang w:val="en-GB" w:eastAsia="en-US" w:bidi="ar-SA"/>
    </w:rPr>
  </w:style>
  <w:style w:type="character" w:customStyle="1" w:styleId="Char6">
    <w:name w:val="日期 Char"/>
    <w:rsid w:val="0000178D"/>
    <w:rPr>
      <w:lang w:val="en-GB" w:eastAsia="en-US"/>
    </w:rPr>
  </w:style>
  <w:style w:type="paragraph" w:customStyle="1" w:styleId="TOC92">
    <w:name w:val="TOC 92"/>
    <w:basedOn w:val="TOC8"/>
    <w:rsid w:val="0000178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00178D"/>
    <w:pPr>
      <w:keepNext/>
      <w:keepLines/>
      <w:spacing w:after="0"/>
      <w:jc w:val="both"/>
    </w:pPr>
    <w:rPr>
      <w:rFonts w:ascii="Arial" w:eastAsia="SimSun" w:hAnsi="Arial"/>
      <w:sz w:val="18"/>
      <w:szCs w:val="18"/>
    </w:rPr>
  </w:style>
  <w:style w:type="paragraph" w:customStyle="1" w:styleId="90">
    <w:name w:val="修订9"/>
    <w:hidden/>
    <w:semiHidden/>
    <w:rsid w:val="0000178D"/>
    <w:rPr>
      <w:rFonts w:ascii="Times New Roman" w:eastAsia="Batang" w:hAnsi="Times New Roman"/>
      <w:lang w:val="en-GB" w:eastAsia="en-US"/>
    </w:rPr>
  </w:style>
  <w:style w:type="paragraph" w:customStyle="1" w:styleId="tah00">
    <w:name w:val="tah0"/>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00178D"/>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00178D"/>
    <w:rPr>
      <w:b/>
      <w:bCs/>
      <w:lang w:eastAsia="en-US"/>
    </w:rPr>
  </w:style>
  <w:style w:type="character" w:customStyle="1" w:styleId="Char22">
    <w:name w:val="日期 Char2"/>
    <w:rsid w:val="0000178D"/>
    <w:rPr>
      <w:rFonts w:eastAsia="Times New Roman"/>
      <w:lang w:val="en-GB" w:eastAsia="en-US"/>
    </w:rPr>
  </w:style>
  <w:style w:type="paragraph" w:customStyle="1" w:styleId="100">
    <w:name w:val="修订10"/>
    <w:hidden/>
    <w:semiHidden/>
    <w:rsid w:val="0000178D"/>
    <w:rPr>
      <w:rFonts w:ascii="Times New Roman" w:eastAsia="Batang" w:hAnsi="Times New Roman"/>
      <w:lang w:val="en-GB" w:eastAsia="en-US"/>
    </w:rPr>
  </w:style>
  <w:style w:type="paragraph" w:customStyle="1" w:styleId="82">
    <w:name w:val="无间隔8"/>
    <w:qFormat/>
    <w:rsid w:val="0000178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4908166">
      <w:bodyDiv w:val="1"/>
      <w:marLeft w:val="0"/>
      <w:marRight w:val="0"/>
      <w:marTop w:val="0"/>
      <w:marBottom w:val="0"/>
      <w:divBdr>
        <w:top w:val="none" w:sz="0" w:space="0" w:color="auto"/>
        <w:left w:val="none" w:sz="0" w:space="0" w:color="auto"/>
        <w:bottom w:val="none" w:sz="0" w:space="0" w:color="auto"/>
        <w:right w:val="none" w:sz="0" w:space="0" w:color="auto"/>
      </w:divBdr>
    </w:div>
    <w:div w:id="1352028100">
      <w:bodyDiv w:val="1"/>
      <w:marLeft w:val="0"/>
      <w:marRight w:val="0"/>
      <w:marTop w:val="0"/>
      <w:marBottom w:val="0"/>
      <w:divBdr>
        <w:top w:val="none" w:sz="0" w:space="0" w:color="auto"/>
        <w:left w:val="none" w:sz="0" w:space="0" w:color="auto"/>
        <w:bottom w:val="none" w:sz="0" w:space="0" w:color="auto"/>
        <w:right w:val="none" w:sz="0" w:space="0" w:color="auto"/>
      </w:divBdr>
    </w:div>
    <w:div w:id="1581787935">
      <w:bodyDiv w:val="1"/>
      <w:marLeft w:val="0"/>
      <w:marRight w:val="0"/>
      <w:marTop w:val="0"/>
      <w:marBottom w:val="0"/>
      <w:divBdr>
        <w:top w:val="none" w:sz="0" w:space="0" w:color="auto"/>
        <w:left w:val="none" w:sz="0" w:space="0" w:color="auto"/>
        <w:bottom w:val="none" w:sz="0" w:space="0" w:color="auto"/>
        <w:right w:val="none" w:sz="0" w:space="0" w:color="auto"/>
      </w:divBdr>
    </w:div>
    <w:div w:id="210733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74E4B-481E-458B-BAC8-3F72DAE8A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1524</Words>
  <Characters>8692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cp:revision>
  <cp:lastPrinted>1900-01-01T08:00:00Z</cp:lastPrinted>
  <dcterms:created xsi:type="dcterms:W3CDTF">2021-10-29T21:12:00Z</dcterms:created>
  <dcterms:modified xsi:type="dcterms:W3CDTF">2021-10-29T22:19:00Z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