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488A05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14746E">
        <w:rPr>
          <w:b/>
          <w:i/>
          <w:noProof/>
          <w:sz w:val="28"/>
        </w:rPr>
        <w:t>7695</w:t>
      </w:r>
    </w:p>
    <w:p w14:paraId="14D40BE0" w14:textId="157E15A7" w:rsidR="000D462E" w:rsidRDefault="00954A0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F3A3DAF" w:rsidR="000D462E" w:rsidRPr="00410371" w:rsidRDefault="000D462E" w:rsidP="004B1355">
            <w:pPr>
              <w:pStyle w:val="CRCoverPage"/>
              <w:spacing w:after="0"/>
              <w:jc w:val="right"/>
              <w:rPr>
                <w:b/>
                <w:noProof/>
                <w:sz w:val="28"/>
              </w:rPr>
            </w:pPr>
            <w:r w:rsidRPr="00576262">
              <w:rPr>
                <w:b/>
                <w:noProof/>
                <w:sz w:val="28"/>
              </w:rPr>
              <w:t>3</w:t>
            </w:r>
            <w:r w:rsidR="00590472">
              <w:rPr>
                <w:b/>
                <w:noProof/>
                <w:sz w:val="28"/>
              </w:rPr>
              <w:t>4</w:t>
            </w:r>
            <w:r w:rsidRPr="00576262">
              <w:rPr>
                <w:b/>
                <w:noProof/>
                <w:sz w:val="28"/>
              </w:rPr>
              <w:t>.</w:t>
            </w:r>
            <w:r w:rsidR="00590472">
              <w:rPr>
                <w:b/>
                <w:noProof/>
                <w:sz w:val="28"/>
              </w:rPr>
              <w:t>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12605B" w:rsidR="000D462E" w:rsidRPr="00410371" w:rsidRDefault="0014746E" w:rsidP="004B1355">
            <w:pPr>
              <w:pStyle w:val="CRCoverPage"/>
              <w:spacing w:after="0"/>
              <w:rPr>
                <w:noProof/>
              </w:rPr>
            </w:pPr>
            <w:r>
              <w:rPr>
                <w:b/>
                <w:noProof/>
                <w:sz w:val="28"/>
              </w:rPr>
              <w:t>0297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58D58B6" w:rsidR="000D462E" w:rsidRPr="00410371" w:rsidRDefault="000D462E" w:rsidP="004B1355">
            <w:pPr>
              <w:pStyle w:val="CRCoverPage"/>
              <w:spacing w:after="0"/>
              <w:jc w:val="center"/>
              <w:rPr>
                <w:noProof/>
                <w:sz w:val="28"/>
              </w:rPr>
            </w:pPr>
            <w:r w:rsidRPr="00576262">
              <w:rPr>
                <w:b/>
                <w:noProof/>
                <w:sz w:val="28"/>
              </w:rPr>
              <w:t>16.</w:t>
            </w:r>
            <w:r w:rsidR="00590472">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B9C6DAA" w:rsidR="00780E0B" w:rsidRPr="00631882" w:rsidRDefault="00780E0B" w:rsidP="00780E0B">
            <w:pPr>
              <w:pStyle w:val="CRCoverPage"/>
              <w:spacing w:after="0"/>
              <w:rPr>
                <w:noProof/>
              </w:rPr>
            </w:pPr>
            <w:r>
              <w:rPr>
                <w:noProof/>
              </w:rPr>
              <w:t xml:space="preserve">  </w:t>
            </w:r>
            <w:r w:rsidR="000C1EB2">
              <w:rPr>
                <w:noProof/>
              </w:rPr>
              <w:t>Addition of applicability for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A646530"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0C1EB2" w:rsidRPr="00EB1287">
              <w:t>NR_EIEI-</w:t>
            </w:r>
            <w:proofErr w:type="spellStart"/>
            <w:r w:rsidR="000C1EB2" w:rsidRPr="00EB1287">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169D33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0C1EB2">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140E47" w:rsidR="00780E0B" w:rsidRPr="00602E74" w:rsidRDefault="000C1EB2" w:rsidP="00780E0B">
            <w:pPr>
              <w:pStyle w:val="CRCoverPage"/>
              <w:spacing w:after="0"/>
              <w:ind w:left="100"/>
              <w:rPr>
                <w:rFonts w:cs="Arial"/>
                <w:noProof/>
              </w:rPr>
            </w:pPr>
            <w:r>
              <w:t xml:space="preserve">New test cases from </w:t>
            </w:r>
            <w:r w:rsidRPr="00EB1287">
              <w:t>NR_EIEI-</w:t>
            </w:r>
            <w:proofErr w:type="spellStart"/>
            <w:r w:rsidRPr="00EB1287">
              <w:t>UEConTest</w:t>
            </w:r>
            <w:proofErr w:type="spellEnd"/>
            <w:r>
              <w:t xml:space="preserve"> WP are being added and there is a need to have corresponding applicability statements.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0BE21" w14:textId="43FA5194" w:rsidR="00D47252" w:rsidRDefault="00D072DB" w:rsidP="00780E0B">
            <w:pPr>
              <w:pStyle w:val="CRCoverPage"/>
              <w:spacing w:after="0"/>
              <w:ind w:left="100"/>
              <w:rPr>
                <w:noProof/>
              </w:rPr>
            </w:pPr>
            <w:r>
              <w:rPr>
                <w:noProof/>
              </w:rPr>
              <w:t xml:space="preserve">1. </w:t>
            </w:r>
            <w:r w:rsidR="000C1EB2">
              <w:rPr>
                <w:noProof/>
              </w:rPr>
              <w:t xml:space="preserve">Added applicability of </w:t>
            </w:r>
            <w:r w:rsidR="00590472">
              <w:rPr>
                <w:noProof/>
              </w:rPr>
              <w:t xml:space="preserve">new </w:t>
            </w:r>
            <w:r w:rsidR="000C1EB2">
              <w:rPr>
                <w:noProof/>
              </w:rPr>
              <w:t>test case</w:t>
            </w:r>
            <w:r w:rsidR="00590472">
              <w:rPr>
                <w:noProof/>
              </w:rPr>
              <w:t>s</w:t>
            </w:r>
            <w:r>
              <w:rPr>
                <w:noProof/>
              </w:rPr>
              <w:t xml:space="preserve"> 11.2 and 11.4.</w:t>
            </w:r>
          </w:p>
          <w:p w14:paraId="1B235622" w14:textId="681A7469" w:rsidR="00D072DB" w:rsidRPr="00631882" w:rsidRDefault="00D072DB" w:rsidP="00780E0B">
            <w:pPr>
              <w:pStyle w:val="CRCoverPage"/>
              <w:spacing w:after="0"/>
              <w:ind w:left="100"/>
              <w:rPr>
                <w:noProof/>
              </w:rPr>
            </w:pPr>
            <w:r>
              <w:rPr>
                <w:noProof/>
              </w:rPr>
              <w:t>2. Updated applicability condition C42.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6ED033" w:rsidR="00780E0B" w:rsidRDefault="000C1EB2" w:rsidP="00780E0B">
            <w:pPr>
              <w:pStyle w:val="CRCoverPage"/>
              <w:spacing w:after="0"/>
              <w:ind w:left="100"/>
              <w:rPr>
                <w:noProof/>
              </w:rPr>
            </w:pPr>
            <w:r>
              <w:t>Test case will remain in the specification without correspondin</w:t>
            </w:r>
            <w:r w:rsidR="00F238AC">
              <w:t>g</w:t>
            </w:r>
            <w:r>
              <w:t xml:space="preserve">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5EFC35B"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05AC34A" w:rsidR="00780E0B" w:rsidRDefault="00780E0B" w:rsidP="00780E0B">
            <w:pPr>
              <w:pStyle w:val="CRCoverPage"/>
              <w:spacing w:after="0"/>
              <w:ind w:left="99"/>
              <w:rPr>
                <w:noProof/>
              </w:rPr>
            </w:pPr>
            <w:r>
              <w:rPr>
                <w:noProof/>
              </w:rPr>
              <w:t xml:space="preserve">TS/TR </w:t>
            </w:r>
            <w:r w:rsidR="00F238AC">
              <w:rPr>
                <w:noProof/>
              </w:rPr>
              <w:t>3</w:t>
            </w:r>
            <w:r w:rsidR="00590472">
              <w:rPr>
                <w:noProof/>
              </w:rPr>
              <w:t>4</w:t>
            </w:r>
            <w:r w:rsidR="00F238AC">
              <w:rPr>
                <w:noProof/>
              </w:rPr>
              <w:t>.</w:t>
            </w:r>
            <w:r w:rsidR="00590472">
              <w:rPr>
                <w:noProof/>
              </w:rPr>
              <w:t>229</w:t>
            </w:r>
            <w:r w:rsidR="00F238AC">
              <w:rPr>
                <w:noProof/>
              </w:rPr>
              <w:t>-</w:t>
            </w:r>
            <w:r w:rsidR="00590472">
              <w:rPr>
                <w:noProof/>
              </w:rPr>
              <w:t>5</w:t>
            </w:r>
            <w:r>
              <w:rPr>
                <w:noProof/>
              </w:rPr>
              <w:t xml:space="preserve"> CR </w:t>
            </w:r>
            <w:r w:rsidR="0014746E">
              <w:rPr>
                <w:noProof/>
              </w:rPr>
              <w:t>0282 CR 0283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1A87" w14:textId="77777777" w:rsidR="00F11EF9" w:rsidRDefault="00780E0B" w:rsidP="00173F8A">
            <w:pPr>
              <w:pStyle w:val="CRCoverPage"/>
              <w:spacing w:after="0"/>
              <w:ind w:left="100"/>
              <w:rPr>
                <w:noProof/>
              </w:rPr>
            </w:pPr>
            <w:r w:rsidRPr="003644B4">
              <w:rPr>
                <w:noProof/>
              </w:rPr>
              <w:t>TTCN Impact</w:t>
            </w:r>
          </w:p>
          <w:p w14:paraId="23308F25" w14:textId="32012CF2" w:rsidR="00C63222" w:rsidRDefault="00C63222" w:rsidP="00173F8A">
            <w:pPr>
              <w:pStyle w:val="CRCoverPage"/>
              <w:spacing w:after="0"/>
              <w:ind w:left="100"/>
              <w:rPr>
                <w:noProof/>
              </w:rPr>
            </w:pPr>
            <w:r>
              <w:rPr>
                <w:noProof/>
              </w:rPr>
              <w:t>Secretary to resolve</w:t>
            </w:r>
            <w:r w:rsidR="00D072DB">
              <w:rPr>
                <w:noProof/>
              </w:rPr>
              <w:t xml:space="preserve"> Cbb.</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F4080" w:rsidRDefault="006F4080"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4030547" w14:textId="77777777" w:rsidR="00F238AC" w:rsidRDefault="00F238AC" w:rsidP="00173F8A">
      <w:pPr>
        <w:pStyle w:val="Heading2"/>
        <w:rPr>
          <w:b/>
          <w:noProof/>
          <w:sz w:val="28"/>
          <w:szCs w:val="28"/>
        </w:rPr>
      </w:pPr>
    </w:p>
    <w:p w14:paraId="697463A5" w14:textId="749EC6A1" w:rsidR="00590472" w:rsidRDefault="0057351B" w:rsidP="00590472">
      <w:pPr>
        <w:pStyle w:val="Heading2"/>
        <w:rPr>
          <w:b/>
          <w:noProof/>
          <w:sz w:val="28"/>
          <w:szCs w:val="28"/>
        </w:rPr>
      </w:pPr>
      <w:ins w:id="2" w:author="Mohanraj Murugesan" w:date="2020-08-05T19:51:00Z">
        <w:r w:rsidRPr="00993804">
          <w:rPr>
            <w:b/>
            <w:noProof/>
            <w:sz w:val="28"/>
            <w:szCs w:val="28"/>
          </w:rPr>
          <w:t>&lt;Start of modified section&gt;</w:t>
        </w:r>
      </w:ins>
    </w:p>
    <w:p w14:paraId="03BDC001" w14:textId="77777777" w:rsidR="00590472" w:rsidRPr="007307E1" w:rsidRDefault="00590472" w:rsidP="00590472">
      <w:pPr>
        <w:pStyle w:val="Heading2"/>
      </w:pPr>
      <w:bookmarkStart w:id="3" w:name="_Toc51774542"/>
      <w:bookmarkStart w:id="4" w:name="_Toc68191986"/>
      <w:bookmarkStart w:id="5" w:name="_Toc75424693"/>
      <w:r>
        <w:t>4.2</w:t>
      </w:r>
      <w:r>
        <w:tab/>
      </w:r>
      <w:proofErr w:type="spellStart"/>
      <w:r>
        <w:t>Applicabilities</w:t>
      </w:r>
      <w:proofErr w:type="spellEnd"/>
      <w:r>
        <w:t xml:space="preserve"> for test cases specified in TS 34.229-5</w:t>
      </w:r>
      <w:bookmarkEnd w:id="3"/>
      <w:bookmarkEnd w:id="4"/>
      <w:bookmarkEnd w:id="5"/>
    </w:p>
    <w:p w14:paraId="217B9F9C" w14:textId="77777777" w:rsidR="00590472" w:rsidRPr="007307E1" w:rsidRDefault="00590472" w:rsidP="00590472">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590472" w:rsidRPr="007307E1" w14:paraId="23D48A36" w14:textId="77777777" w:rsidTr="00F53726">
        <w:trPr>
          <w:cantSplit/>
          <w:tblHeader/>
          <w:jc w:val="center"/>
        </w:trPr>
        <w:tc>
          <w:tcPr>
            <w:tcW w:w="1137" w:type="dxa"/>
          </w:tcPr>
          <w:p w14:paraId="1EA6F4D2" w14:textId="77777777" w:rsidR="00590472" w:rsidRPr="007307E1" w:rsidRDefault="00590472" w:rsidP="00F53726">
            <w:pPr>
              <w:pStyle w:val="TAH"/>
              <w:rPr>
                <w:sz w:val="16"/>
                <w:szCs w:val="16"/>
              </w:rPr>
            </w:pPr>
            <w:r w:rsidRPr="007307E1">
              <w:rPr>
                <w:sz w:val="16"/>
                <w:szCs w:val="16"/>
              </w:rPr>
              <w:t>Clause</w:t>
            </w:r>
          </w:p>
        </w:tc>
        <w:tc>
          <w:tcPr>
            <w:tcW w:w="3362" w:type="dxa"/>
          </w:tcPr>
          <w:p w14:paraId="060AEB44" w14:textId="77777777" w:rsidR="00590472" w:rsidRPr="007307E1" w:rsidRDefault="00590472" w:rsidP="00F53726">
            <w:pPr>
              <w:pStyle w:val="TAH"/>
              <w:rPr>
                <w:sz w:val="16"/>
                <w:szCs w:val="16"/>
              </w:rPr>
            </w:pPr>
            <w:r w:rsidRPr="007307E1">
              <w:rPr>
                <w:sz w:val="16"/>
                <w:szCs w:val="16"/>
              </w:rPr>
              <w:t>Title</w:t>
            </w:r>
          </w:p>
        </w:tc>
        <w:tc>
          <w:tcPr>
            <w:tcW w:w="997" w:type="dxa"/>
          </w:tcPr>
          <w:p w14:paraId="6BF05469" w14:textId="77777777" w:rsidR="00590472" w:rsidRPr="007307E1" w:rsidRDefault="00590472" w:rsidP="00F53726">
            <w:pPr>
              <w:pStyle w:val="TAH"/>
              <w:rPr>
                <w:sz w:val="16"/>
                <w:szCs w:val="16"/>
              </w:rPr>
            </w:pPr>
            <w:r w:rsidRPr="007307E1">
              <w:rPr>
                <w:sz w:val="16"/>
                <w:szCs w:val="16"/>
              </w:rPr>
              <w:t>Release</w:t>
            </w:r>
          </w:p>
        </w:tc>
        <w:tc>
          <w:tcPr>
            <w:tcW w:w="1286" w:type="dxa"/>
          </w:tcPr>
          <w:p w14:paraId="7DE32FA2" w14:textId="77777777" w:rsidR="00590472" w:rsidRPr="007307E1" w:rsidRDefault="00590472" w:rsidP="00F53726">
            <w:pPr>
              <w:pStyle w:val="TAH"/>
              <w:rPr>
                <w:sz w:val="16"/>
                <w:szCs w:val="16"/>
              </w:rPr>
            </w:pPr>
            <w:r w:rsidRPr="007307E1">
              <w:rPr>
                <w:sz w:val="16"/>
                <w:szCs w:val="16"/>
              </w:rPr>
              <w:t>Applicability</w:t>
            </w:r>
          </w:p>
        </w:tc>
        <w:tc>
          <w:tcPr>
            <w:tcW w:w="2970" w:type="dxa"/>
          </w:tcPr>
          <w:p w14:paraId="0FA764D9" w14:textId="77777777" w:rsidR="00590472" w:rsidRPr="007307E1" w:rsidRDefault="00590472" w:rsidP="00F53726">
            <w:pPr>
              <w:pStyle w:val="TAH"/>
              <w:rPr>
                <w:sz w:val="16"/>
                <w:szCs w:val="16"/>
              </w:rPr>
            </w:pPr>
            <w:r w:rsidRPr="007307E1">
              <w:rPr>
                <w:sz w:val="16"/>
                <w:szCs w:val="16"/>
              </w:rPr>
              <w:t>Comments</w:t>
            </w:r>
          </w:p>
        </w:tc>
      </w:tr>
      <w:tr w:rsidR="00590472" w:rsidRPr="007307E1" w14:paraId="0D8A74F7" w14:textId="77777777" w:rsidTr="00F53726">
        <w:trPr>
          <w:cantSplit/>
          <w:jc w:val="center"/>
        </w:trPr>
        <w:tc>
          <w:tcPr>
            <w:tcW w:w="9752" w:type="dxa"/>
            <w:gridSpan w:val="5"/>
            <w:shd w:val="pct10" w:color="auto" w:fill="FFFFFF"/>
          </w:tcPr>
          <w:p w14:paraId="2BC707FE" w14:textId="77777777" w:rsidR="00590472" w:rsidRPr="007307E1" w:rsidRDefault="00590472" w:rsidP="00F53726">
            <w:pPr>
              <w:pStyle w:val="TAL"/>
              <w:rPr>
                <w:b/>
                <w:sz w:val="16"/>
                <w:szCs w:val="16"/>
              </w:rPr>
            </w:pPr>
            <w:r>
              <w:rPr>
                <w:b/>
                <w:sz w:val="16"/>
                <w:szCs w:val="16"/>
              </w:rPr>
              <w:t>Registration</w:t>
            </w:r>
          </w:p>
        </w:tc>
      </w:tr>
      <w:tr w:rsidR="00590472" w:rsidRPr="007307E1" w14:paraId="7B6787C4" w14:textId="77777777" w:rsidTr="00F53726">
        <w:trPr>
          <w:cantSplit/>
          <w:jc w:val="center"/>
        </w:trPr>
        <w:tc>
          <w:tcPr>
            <w:tcW w:w="1137" w:type="dxa"/>
          </w:tcPr>
          <w:p w14:paraId="13B5EB78" w14:textId="77777777" w:rsidR="00590472" w:rsidRPr="007307E1" w:rsidRDefault="00590472" w:rsidP="00F53726">
            <w:pPr>
              <w:pStyle w:val="TAL"/>
              <w:rPr>
                <w:sz w:val="16"/>
                <w:szCs w:val="16"/>
              </w:rPr>
            </w:pPr>
            <w:r w:rsidRPr="007307E1">
              <w:rPr>
                <w:sz w:val="16"/>
                <w:szCs w:val="16"/>
              </w:rPr>
              <w:t>6.</w:t>
            </w:r>
            <w:r>
              <w:rPr>
                <w:sz w:val="16"/>
                <w:szCs w:val="16"/>
              </w:rPr>
              <w:t>1</w:t>
            </w:r>
          </w:p>
        </w:tc>
        <w:tc>
          <w:tcPr>
            <w:tcW w:w="3362" w:type="dxa"/>
          </w:tcPr>
          <w:p w14:paraId="451715DD" w14:textId="77777777" w:rsidR="00590472" w:rsidRPr="007307E1" w:rsidRDefault="00590472" w:rsidP="00F53726">
            <w:pPr>
              <w:pStyle w:val="TAL"/>
              <w:rPr>
                <w:sz w:val="16"/>
                <w:szCs w:val="16"/>
              </w:rPr>
            </w:pPr>
            <w:r>
              <w:rPr>
                <w:sz w:val="16"/>
                <w:szCs w:val="16"/>
              </w:rPr>
              <w:t>Initial Registration / 5GS</w:t>
            </w:r>
          </w:p>
        </w:tc>
        <w:tc>
          <w:tcPr>
            <w:tcW w:w="997" w:type="dxa"/>
          </w:tcPr>
          <w:p w14:paraId="21AE8CC3" w14:textId="77777777" w:rsidR="00590472" w:rsidRPr="007307E1" w:rsidRDefault="00590472" w:rsidP="00F53726">
            <w:pPr>
              <w:pStyle w:val="TAC"/>
              <w:rPr>
                <w:sz w:val="16"/>
                <w:szCs w:val="16"/>
              </w:rPr>
            </w:pPr>
            <w:r w:rsidRPr="007307E1">
              <w:rPr>
                <w:sz w:val="16"/>
                <w:szCs w:val="16"/>
              </w:rPr>
              <w:t>Rel-</w:t>
            </w:r>
            <w:r>
              <w:rPr>
                <w:sz w:val="16"/>
                <w:szCs w:val="16"/>
              </w:rPr>
              <w:t>15</w:t>
            </w:r>
          </w:p>
        </w:tc>
        <w:tc>
          <w:tcPr>
            <w:tcW w:w="1286" w:type="dxa"/>
          </w:tcPr>
          <w:p w14:paraId="405AE7A3" w14:textId="77777777" w:rsidR="00590472" w:rsidRPr="007307E1" w:rsidRDefault="00590472" w:rsidP="00F53726">
            <w:pPr>
              <w:pStyle w:val="TAC"/>
              <w:rPr>
                <w:sz w:val="16"/>
                <w:szCs w:val="16"/>
              </w:rPr>
            </w:pPr>
            <w:r w:rsidRPr="007307E1">
              <w:rPr>
                <w:sz w:val="16"/>
                <w:szCs w:val="16"/>
              </w:rPr>
              <w:t>C0</w:t>
            </w:r>
            <w:r>
              <w:rPr>
                <w:sz w:val="16"/>
                <w:szCs w:val="16"/>
              </w:rPr>
              <w:t>1</w:t>
            </w:r>
          </w:p>
        </w:tc>
        <w:tc>
          <w:tcPr>
            <w:tcW w:w="2970" w:type="dxa"/>
          </w:tcPr>
          <w:p w14:paraId="7A752709" w14:textId="77777777" w:rsidR="00590472" w:rsidRPr="007307E1" w:rsidRDefault="00590472" w:rsidP="00F53726">
            <w:pPr>
              <w:pStyle w:val="TAL"/>
              <w:keepNext w:val="0"/>
              <w:keepLines w:val="0"/>
              <w:rPr>
                <w:sz w:val="16"/>
                <w:szCs w:val="16"/>
              </w:rPr>
            </w:pPr>
            <w:r>
              <w:rPr>
                <w:sz w:val="16"/>
                <w:szCs w:val="16"/>
              </w:rPr>
              <w:t>UE supports IMS security and NR (see Note 1 below)</w:t>
            </w:r>
          </w:p>
        </w:tc>
      </w:tr>
      <w:tr w:rsidR="00590472" w:rsidRPr="007307E1" w14:paraId="0A094902" w14:textId="77777777" w:rsidTr="00F53726">
        <w:trPr>
          <w:cantSplit/>
          <w:jc w:val="center"/>
        </w:trPr>
        <w:tc>
          <w:tcPr>
            <w:tcW w:w="1137" w:type="dxa"/>
          </w:tcPr>
          <w:p w14:paraId="4DD06203" w14:textId="11FFCF69" w:rsidR="00590472" w:rsidRPr="00590472" w:rsidRDefault="00590472" w:rsidP="00F53726">
            <w:pPr>
              <w:pStyle w:val="TAL"/>
              <w:rPr>
                <w:b/>
                <w:bCs/>
                <w:color w:val="00B0F0"/>
                <w:sz w:val="16"/>
                <w:szCs w:val="16"/>
              </w:rPr>
            </w:pPr>
            <w:r w:rsidRPr="00590472">
              <w:rPr>
                <w:b/>
                <w:bCs/>
                <w:color w:val="00B0F0"/>
                <w:sz w:val="16"/>
                <w:szCs w:val="16"/>
              </w:rPr>
              <w:t>…</w:t>
            </w:r>
          </w:p>
        </w:tc>
        <w:tc>
          <w:tcPr>
            <w:tcW w:w="3362" w:type="dxa"/>
          </w:tcPr>
          <w:p w14:paraId="4E4CF803" w14:textId="0729EE2D" w:rsidR="00590472" w:rsidRDefault="00590472" w:rsidP="00F53726">
            <w:pPr>
              <w:pStyle w:val="TAL"/>
              <w:rPr>
                <w:sz w:val="16"/>
                <w:szCs w:val="16"/>
              </w:rPr>
            </w:pPr>
          </w:p>
        </w:tc>
        <w:tc>
          <w:tcPr>
            <w:tcW w:w="997" w:type="dxa"/>
          </w:tcPr>
          <w:p w14:paraId="79D36CA5" w14:textId="4938127C" w:rsidR="00590472" w:rsidRPr="007307E1" w:rsidRDefault="00590472" w:rsidP="00F53726">
            <w:pPr>
              <w:pStyle w:val="TAC"/>
              <w:rPr>
                <w:sz w:val="16"/>
                <w:szCs w:val="16"/>
              </w:rPr>
            </w:pPr>
          </w:p>
        </w:tc>
        <w:tc>
          <w:tcPr>
            <w:tcW w:w="1286" w:type="dxa"/>
          </w:tcPr>
          <w:p w14:paraId="3EFBE2D0" w14:textId="1BB6A72C" w:rsidR="00590472" w:rsidRPr="007307E1" w:rsidRDefault="00590472" w:rsidP="00F53726">
            <w:pPr>
              <w:pStyle w:val="TAC"/>
              <w:rPr>
                <w:sz w:val="16"/>
                <w:szCs w:val="16"/>
              </w:rPr>
            </w:pPr>
          </w:p>
        </w:tc>
        <w:tc>
          <w:tcPr>
            <w:tcW w:w="2970" w:type="dxa"/>
          </w:tcPr>
          <w:p w14:paraId="60391C8D" w14:textId="43B89847" w:rsidR="00590472" w:rsidRDefault="00590472" w:rsidP="00F53726">
            <w:pPr>
              <w:pStyle w:val="TAL"/>
              <w:keepNext w:val="0"/>
              <w:keepLines w:val="0"/>
              <w:rPr>
                <w:sz w:val="16"/>
                <w:szCs w:val="16"/>
              </w:rPr>
            </w:pPr>
          </w:p>
        </w:tc>
      </w:tr>
      <w:tr w:rsidR="00590472" w:rsidRPr="00B57B02" w14:paraId="61FAE538" w14:textId="77777777" w:rsidTr="00F53726">
        <w:trPr>
          <w:cantSplit/>
          <w:jc w:val="center"/>
        </w:trPr>
        <w:tc>
          <w:tcPr>
            <w:tcW w:w="9752" w:type="dxa"/>
            <w:gridSpan w:val="5"/>
            <w:shd w:val="clear" w:color="auto" w:fill="E7E6E6"/>
          </w:tcPr>
          <w:p w14:paraId="5F8DE79A" w14:textId="77777777" w:rsidR="00590472" w:rsidRPr="00B57B02" w:rsidRDefault="00590472" w:rsidP="00F53726">
            <w:pPr>
              <w:pStyle w:val="TAL"/>
              <w:keepNext w:val="0"/>
              <w:keepLines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590472" w:rsidRPr="00B57B02" w14:paraId="2CA92D76" w14:textId="77777777" w:rsidTr="00F53726">
        <w:trPr>
          <w:cantSplit/>
          <w:jc w:val="center"/>
        </w:trPr>
        <w:tc>
          <w:tcPr>
            <w:tcW w:w="1137" w:type="dxa"/>
          </w:tcPr>
          <w:p w14:paraId="71389338" w14:textId="77777777" w:rsidR="00590472" w:rsidRPr="00B57B02" w:rsidRDefault="00590472" w:rsidP="00F53726">
            <w:pPr>
              <w:pStyle w:val="TAL"/>
              <w:rPr>
                <w:sz w:val="16"/>
                <w:szCs w:val="16"/>
              </w:rPr>
            </w:pPr>
            <w:r w:rsidRPr="00B57B02">
              <w:rPr>
                <w:sz w:val="16"/>
                <w:szCs w:val="16"/>
              </w:rPr>
              <w:t>11.1</w:t>
            </w:r>
          </w:p>
        </w:tc>
        <w:tc>
          <w:tcPr>
            <w:tcW w:w="3362" w:type="dxa"/>
          </w:tcPr>
          <w:p w14:paraId="2274D18B" w14:textId="77777777" w:rsidR="00590472" w:rsidRPr="00B57B02" w:rsidRDefault="00590472" w:rsidP="00F53726">
            <w:pPr>
              <w:pStyle w:val="TAL"/>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76978142" w14:textId="77777777" w:rsidR="00590472" w:rsidRPr="00B57B02" w:rsidRDefault="00590472" w:rsidP="00F53726">
            <w:pPr>
              <w:pStyle w:val="TAC"/>
              <w:rPr>
                <w:sz w:val="16"/>
                <w:szCs w:val="16"/>
              </w:rPr>
            </w:pPr>
            <w:r w:rsidRPr="00B57B02">
              <w:rPr>
                <w:sz w:val="16"/>
                <w:szCs w:val="16"/>
              </w:rPr>
              <w:t>Rel-16</w:t>
            </w:r>
          </w:p>
        </w:tc>
        <w:tc>
          <w:tcPr>
            <w:tcW w:w="1286" w:type="dxa"/>
          </w:tcPr>
          <w:p w14:paraId="2D46B0EC" w14:textId="77777777" w:rsidR="00590472" w:rsidRPr="00B57B02" w:rsidRDefault="00590472" w:rsidP="00F53726">
            <w:pPr>
              <w:pStyle w:val="TAC"/>
              <w:rPr>
                <w:sz w:val="16"/>
                <w:szCs w:val="16"/>
              </w:rPr>
            </w:pPr>
            <w:r w:rsidRPr="00B57B02">
              <w:rPr>
                <w:sz w:val="16"/>
                <w:szCs w:val="16"/>
              </w:rPr>
              <w:t>C4</w:t>
            </w:r>
            <w:r>
              <w:rPr>
                <w:sz w:val="16"/>
                <w:szCs w:val="16"/>
              </w:rPr>
              <w:t>2</w:t>
            </w:r>
          </w:p>
        </w:tc>
        <w:tc>
          <w:tcPr>
            <w:tcW w:w="2970" w:type="dxa"/>
          </w:tcPr>
          <w:p w14:paraId="0BFE0F9A" w14:textId="277FC00C" w:rsidR="00590472" w:rsidRPr="00B57B02" w:rsidRDefault="00590472" w:rsidP="00F53726">
            <w:pPr>
              <w:pStyle w:val="TAL"/>
              <w:keepNext w:val="0"/>
              <w:keepLines w:val="0"/>
              <w:rPr>
                <w:sz w:val="16"/>
                <w:szCs w:val="16"/>
              </w:rPr>
            </w:pPr>
            <w:r w:rsidRPr="00B57B02">
              <w:rPr>
                <w:sz w:val="16"/>
                <w:szCs w:val="16"/>
              </w:rPr>
              <w:t>UE supports</w:t>
            </w:r>
            <w:ins w:id="6" w:author="Bharadwaj Cheruvu" w:date="2021-10-28T00:49:00Z">
              <w:r w:rsidR="00D072DB">
                <w:rPr>
                  <w:sz w:val="16"/>
                  <w:szCs w:val="16"/>
                </w:rPr>
                <w:t xml:space="preserve"> </w:t>
              </w:r>
            </w:ins>
            <w:ins w:id="7" w:author="Bharadwaj Cheruvu" w:date="2021-10-28T00:50:00Z">
              <w:r w:rsidR="00D072DB" w:rsidRPr="00D072DB">
                <w:rPr>
                  <w:sz w:val="16"/>
                  <w:szCs w:val="16"/>
                </w:rPr>
                <w:t>IMS security and MTSI and MTSI speech and</w:t>
              </w:r>
            </w:ins>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p>
        </w:tc>
      </w:tr>
      <w:tr w:rsidR="00590472" w:rsidRPr="00B57B02" w14:paraId="33ADDD3F" w14:textId="77777777" w:rsidTr="00F53726">
        <w:trPr>
          <w:cantSplit/>
          <w:jc w:val="center"/>
          <w:ins w:id="8" w:author="Bharadwaj Cheruvu" w:date="2021-10-28T00:38:00Z"/>
        </w:trPr>
        <w:tc>
          <w:tcPr>
            <w:tcW w:w="1137" w:type="dxa"/>
          </w:tcPr>
          <w:p w14:paraId="2A52E70B" w14:textId="56B6B870" w:rsidR="00590472" w:rsidRPr="00B57B02" w:rsidRDefault="00590472" w:rsidP="00F53726">
            <w:pPr>
              <w:pStyle w:val="TAL"/>
              <w:rPr>
                <w:ins w:id="9" w:author="Bharadwaj Cheruvu" w:date="2021-10-28T00:38:00Z"/>
                <w:sz w:val="16"/>
                <w:szCs w:val="16"/>
              </w:rPr>
            </w:pPr>
            <w:ins w:id="10" w:author="Bharadwaj Cheruvu" w:date="2021-10-28T00:38:00Z">
              <w:r>
                <w:rPr>
                  <w:sz w:val="16"/>
                  <w:szCs w:val="16"/>
                </w:rPr>
                <w:t>11.2</w:t>
              </w:r>
            </w:ins>
          </w:p>
        </w:tc>
        <w:tc>
          <w:tcPr>
            <w:tcW w:w="3362" w:type="dxa"/>
          </w:tcPr>
          <w:p w14:paraId="4976557B" w14:textId="4A945D2D" w:rsidR="00590472" w:rsidRPr="00B57B02" w:rsidRDefault="00590472" w:rsidP="00F53726">
            <w:pPr>
              <w:pStyle w:val="TAL"/>
              <w:rPr>
                <w:ins w:id="11" w:author="Bharadwaj Cheruvu" w:date="2021-10-28T00:38:00Z"/>
                <w:sz w:val="16"/>
                <w:szCs w:val="16"/>
              </w:rPr>
            </w:pPr>
            <w:proofErr w:type="spellStart"/>
            <w:ins w:id="12" w:author="Bharadwaj Cheruvu" w:date="2021-10-28T00:38:00Z">
              <w:r w:rsidRPr="00590472">
                <w:rPr>
                  <w:sz w:val="16"/>
                  <w:szCs w:val="16"/>
                </w:rPr>
                <w:t>eCall</w:t>
              </w:r>
              <w:proofErr w:type="spellEnd"/>
              <w:r w:rsidRPr="00590472">
                <w:rPr>
                  <w:sz w:val="16"/>
                  <w:szCs w:val="16"/>
                </w:rPr>
                <w:t xml:space="preserve"> over IMS / Automatic initiation / Normal registration / Emergency registration / Success / 200 OK with ACK / 5GS</w:t>
              </w:r>
            </w:ins>
          </w:p>
        </w:tc>
        <w:tc>
          <w:tcPr>
            <w:tcW w:w="997" w:type="dxa"/>
          </w:tcPr>
          <w:p w14:paraId="5BBA2A45" w14:textId="35002B56" w:rsidR="00590472" w:rsidRPr="00B57B02" w:rsidRDefault="00590472" w:rsidP="00F53726">
            <w:pPr>
              <w:pStyle w:val="TAC"/>
              <w:rPr>
                <w:ins w:id="13" w:author="Bharadwaj Cheruvu" w:date="2021-10-28T00:38:00Z"/>
                <w:sz w:val="16"/>
                <w:szCs w:val="16"/>
              </w:rPr>
            </w:pPr>
            <w:ins w:id="14" w:author="Bharadwaj Cheruvu" w:date="2021-10-28T00:38:00Z">
              <w:r>
                <w:rPr>
                  <w:sz w:val="16"/>
                  <w:szCs w:val="16"/>
                </w:rPr>
                <w:t>Rel-16</w:t>
              </w:r>
            </w:ins>
          </w:p>
        </w:tc>
        <w:tc>
          <w:tcPr>
            <w:tcW w:w="1286" w:type="dxa"/>
          </w:tcPr>
          <w:p w14:paraId="0FF48A10" w14:textId="0FA54A60" w:rsidR="00590472" w:rsidRPr="00B57B02" w:rsidRDefault="00590472" w:rsidP="00F53726">
            <w:pPr>
              <w:pStyle w:val="TAC"/>
              <w:rPr>
                <w:ins w:id="15" w:author="Bharadwaj Cheruvu" w:date="2021-10-28T00:38:00Z"/>
                <w:sz w:val="16"/>
                <w:szCs w:val="16"/>
              </w:rPr>
            </w:pPr>
            <w:proofErr w:type="spellStart"/>
            <w:ins w:id="16" w:author="Bharadwaj Cheruvu" w:date="2021-10-28T00:38:00Z">
              <w:r>
                <w:rPr>
                  <w:sz w:val="16"/>
                  <w:szCs w:val="16"/>
                </w:rPr>
                <w:t>Cbb</w:t>
              </w:r>
              <w:proofErr w:type="spellEnd"/>
            </w:ins>
          </w:p>
        </w:tc>
        <w:tc>
          <w:tcPr>
            <w:tcW w:w="2970" w:type="dxa"/>
          </w:tcPr>
          <w:p w14:paraId="336137FE" w14:textId="426A6B02" w:rsidR="00590472" w:rsidRPr="00B57B02" w:rsidRDefault="00D072DB" w:rsidP="00F53726">
            <w:pPr>
              <w:pStyle w:val="TAL"/>
              <w:keepNext w:val="0"/>
              <w:keepLines w:val="0"/>
              <w:rPr>
                <w:ins w:id="17" w:author="Bharadwaj Cheruvu" w:date="2021-10-28T00:38:00Z"/>
                <w:sz w:val="16"/>
                <w:szCs w:val="16"/>
              </w:rPr>
            </w:pPr>
            <w:ins w:id="18" w:author="Bharadwaj Cheruvu" w:date="2021-10-28T00:49:00Z">
              <w:r w:rsidRPr="00B57B02">
                <w:rPr>
                  <w:sz w:val="16"/>
                  <w:szCs w:val="16"/>
                </w:rPr>
                <w:t>UE supports</w:t>
              </w:r>
              <w:r>
                <w:rPr>
                  <w:sz w:val="16"/>
                  <w:szCs w:val="16"/>
                </w:rPr>
                <w:t xml:space="preserve"> </w:t>
              </w:r>
              <w:r w:rsidRPr="00225C19">
                <w:rPr>
                  <w:sz w:val="16"/>
                  <w:szCs w:val="16"/>
                </w:rPr>
                <w:t xml:space="preserve">IMS security </w:t>
              </w:r>
              <w:r>
                <w:rPr>
                  <w:sz w:val="16"/>
                  <w:szCs w:val="16"/>
                </w:rPr>
                <w:t xml:space="preserve">and </w:t>
              </w:r>
              <w:r w:rsidRPr="00225C19">
                <w:rPr>
                  <w:sz w:val="16"/>
                  <w:szCs w:val="16"/>
                </w:rPr>
                <w:t>MTSI and MTSI speech</w:t>
              </w:r>
              <w:r>
                <w:rPr>
                  <w:sz w:val="16"/>
                  <w:szCs w:val="16"/>
                </w:rPr>
                <w:t xml:space="preserve">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ins>
            <w:ins w:id="19" w:author="Bharadwaj Cheruvu" w:date="2021-10-28T00:51:00Z">
              <w:r w:rsidR="00850569">
                <w:rPr>
                  <w:sz w:val="16"/>
                  <w:szCs w:val="16"/>
                </w:rPr>
                <w:t>Automatic</w:t>
              </w:r>
            </w:ins>
            <w:ins w:id="20" w:author="Bharadwaj Cheruvu" w:date="2021-10-28T00:49:00Z">
              <w:r w:rsidRPr="00B57B02">
                <w:rPr>
                  <w:sz w:val="16"/>
                  <w:szCs w:val="16"/>
                </w:rPr>
                <w:t xml:space="preserve"> type of </w:t>
              </w:r>
              <w:proofErr w:type="spellStart"/>
              <w:r w:rsidRPr="00B57B02">
                <w:rPr>
                  <w:sz w:val="16"/>
                  <w:szCs w:val="16"/>
                </w:rPr>
                <w:t>eCall</w:t>
              </w:r>
            </w:ins>
            <w:proofErr w:type="spellEnd"/>
          </w:p>
        </w:tc>
      </w:tr>
      <w:tr w:rsidR="00590472" w:rsidRPr="00B57B02" w14:paraId="5785ABDB" w14:textId="77777777" w:rsidTr="00F53726">
        <w:trPr>
          <w:cantSplit/>
          <w:jc w:val="center"/>
          <w:ins w:id="21" w:author="Bharadwaj Cheruvu" w:date="2021-10-28T00:38:00Z"/>
        </w:trPr>
        <w:tc>
          <w:tcPr>
            <w:tcW w:w="1137" w:type="dxa"/>
          </w:tcPr>
          <w:p w14:paraId="340B4AD9" w14:textId="1F27A46A" w:rsidR="00590472" w:rsidRDefault="00590472" w:rsidP="00F53726">
            <w:pPr>
              <w:pStyle w:val="TAL"/>
              <w:rPr>
                <w:ins w:id="22" w:author="Bharadwaj Cheruvu" w:date="2021-10-28T00:38:00Z"/>
                <w:sz w:val="16"/>
                <w:szCs w:val="16"/>
              </w:rPr>
            </w:pPr>
            <w:ins w:id="23" w:author="Bharadwaj Cheruvu" w:date="2021-10-28T00:38:00Z">
              <w:r>
                <w:rPr>
                  <w:sz w:val="16"/>
                  <w:szCs w:val="16"/>
                </w:rPr>
                <w:t>11.4</w:t>
              </w:r>
            </w:ins>
          </w:p>
        </w:tc>
        <w:tc>
          <w:tcPr>
            <w:tcW w:w="3362" w:type="dxa"/>
          </w:tcPr>
          <w:p w14:paraId="304332D0" w14:textId="440FB0D3" w:rsidR="00590472" w:rsidRPr="00590472" w:rsidRDefault="00590472" w:rsidP="00F53726">
            <w:pPr>
              <w:pStyle w:val="TAL"/>
              <w:rPr>
                <w:ins w:id="24" w:author="Bharadwaj Cheruvu" w:date="2021-10-28T00:38:00Z"/>
                <w:sz w:val="16"/>
                <w:szCs w:val="16"/>
              </w:rPr>
            </w:pPr>
            <w:proofErr w:type="spellStart"/>
            <w:ins w:id="25" w:author="Bharadwaj Cheruvu" w:date="2021-10-28T00:39:00Z">
              <w:r w:rsidRPr="00590472">
                <w:rPr>
                  <w:sz w:val="16"/>
                  <w:szCs w:val="16"/>
                </w:rPr>
                <w:t>eCall</w:t>
              </w:r>
              <w:proofErr w:type="spellEnd"/>
              <w:r w:rsidRPr="00590472">
                <w:rPr>
                  <w:sz w:val="16"/>
                  <w:szCs w:val="16"/>
                </w:rPr>
                <w:t xml:space="preserve"> over IMS / Manual initiation / MSD transfer and 200 OK with ACK / SIP INFO for MSD Update / Success / 5GS</w:t>
              </w:r>
            </w:ins>
          </w:p>
        </w:tc>
        <w:tc>
          <w:tcPr>
            <w:tcW w:w="997" w:type="dxa"/>
          </w:tcPr>
          <w:p w14:paraId="1D011015" w14:textId="53887899" w:rsidR="00590472" w:rsidRDefault="00590472" w:rsidP="00F53726">
            <w:pPr>
              <w:pStyle w:val="TAC"/>
              <w:rPr>
                <w:ins w:id="26" w:author="Bharadwaj Cheruvu" w:date="2021-10-28T00:38:00Z"/>
                <w:sz w:val="16"/>
                <w:szCs w:val="16"/>
              </w:rPr>
            </w:pPr>
            <w:ins w:id="27" w:author="Bharadwaj Cheruvu" w:date="2021-10-28T00:39:00Z">
              <w:r>
                <w:rPr>
                  <w:sz w:val="16"/>
                  <w:szCs w:val="16"/>
                </w:rPr>
                <w:t>Rel-16</w:t>
              </w:r>
            </w:ins>
          </w:p>
        </w:tc>
        <w:tc>
          <w:tcPr>
            <w:tcW w:w="1286" w:type="dxa"/>
          </w:tcPr>
          <w:p w14:paraId="4CD2CA26" w14:textId="455BE1A3" w:rsidR="00590472" w:rsidRDefault="00590472" w:rsidP="00F53726">
            <w:pPr>
              <w:pStyle w:val="TAC"/>
              <w:rPr>
                <w:ins w:id="28" w:author="Bharadwaj Cheruvu" w:date="2021-10-28T00:38:00Z"/>
                <w:sz w:val="16"/>
                <w:szCs w:val="16"/>
              </w:rPr>
            </w:pPr>
            <w:ins w:id="29" w:author="Bharadwaj Cheruvu" w:date="2021-10-28T00:40:00Z">
              <w:r>
                <w:rPr>
                  <w:sz w:val="16"/>
                  <w:szCs w:val="16"/>
                </w:rPr>
                <w:t>C42</w:t>
              </w:r>
            </w:ins>
          </w:p>
        </w:tc>
        <w:tc>
          <w:tcPr>
            <w:tcW w:w="2970" w:type="dxa"/>
          </w:tcPr>
          <w:p w14:paraId="4DA1E972" w14:textId="66C85BE5" w:rsidR="00590472" w:rsidRPr="00B57B02" w:rsidRDefault="00590472" w:rsidP="00F53726">
            <w:pPr>
              <w:pStyle w:val="TAL"/>
              <w:keepNext w:val="0"/>
              <w:keepLines w:val="0"/>
              <w:rPr>
                <w:ins w:id="30" w:author="Bharadwaj Cheruvu" w:date="2021-10-28T00:38:00Z"/>
                <w:sz w:val="16"/>
                <w:szCs w:val="16"/>
              </w:rPr>
            </w:pPr>
            <w:ins w:id="31" w:author="Bharadwaj Cheruvu" w:date="2021-10-28T00:40:00Z">
              <w:r w:rsidRPr="00B57B02">
                <w:rPr>
                  <w:sz w:val="16"/>
                  <w:szCs w:val="16"/>
                </w:rPr>
                <w:t xml:space="preserve">UE supports </w:t>
              </w:r>
            </w:ins>
            <w:ins w:id="32" w:author="Bharadwaj Cheruvu" w:date="2021-10-28T00:49:00Z">
              <w:r w:rsidR="00D072DB" w:rsidRPr="00225C19">
                <w:rPr>
                  <w:sz w:val="16"/>
                  <w:szCs w:val="16"/>
                </w:rPr>
                <w:t xml:space="preserve">IMS security </w:t>
              </w:r>
              <w:r w:rsidR="00D072DB">
                <w:rPr>
                  <w:sz w:val="16"/>
                  <w:szCs w:val="16"/>
                </w:rPr>
                <w:t xml:space="preserve">and </w:t>
              </w:r>
              <w:r w:rsidR="00D072DB" w:rsidRPr="00225C19">
                <w:rPr>
                  <w:sz w:val="16"/>
                  <w:szCs w:val="16"/>
                </w:rPr>
                <w:t>MTSI and MTSI speech</w:t>
              </w:r>
              <w:r w:rsidR="00D072DB">
                <w:rPr>
                  <w:sz w:val="16"/>
                  <w:szCs w:val="16"/>
                </w:rPr>
                <w:t xml:space="preserve"> and</w:t>
              </w:r>
              <w:r w:rsidR="00D072DB" w:rsidRPr="00B57B02">
                <w:rPr>
                  <w:sz w:val="16"/>
                  <w:szCs w:val="16"/>
                </w:rPr>
                <w:t xml:space="preserve"> </w:t>
              </w:r>
            </w:ins>
            <w:ins w:id="33" w:author="Bharadwaj Cheruvu" w:date="2021-10-28T00:40:00Z">
              <w:r w:rsidRPr="00B57B02">
                <w:rPr>
                  <w:sz w:val="16"/>
                  <w:szCs w:val="16"/>
                </w:rPr>
                <w:t xml:space="preserve">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ins>
            <w:proofErr w:type="spellEnd"/>
          </w:p>
        </w:tc>
      </w:tr>
    </w:tbl>
    <w:p w14:paraId="7141C947" w14:textId="77777777" w:rsidR="00590472" w:rsidRDefault="00590472" w:rsidP="00590472"/>
    <w:p w14:paraId="03D39897" w14:textId="77777777" w:rsidR="00590472" w:rsidRDefault="00590472" w:rsidP="00590472">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34">
          <w:tblGrid>
            <w:gridCol w:w="1125"/>
            <w:gridCol w:w="5567"/>
            <w:gridCol w:w="2947"/>
          </w:tblGrid>
        </w:tblGridChange>
      </w:tblGrid>
      <w:tr w:rsidR="00590472" w:rsidRPr="007307E1" w14:paraId="55CCEA08" w14:textId="77777777" w:rsidTr="00F5372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7918CA1" w14:textId="77777777" w:rsidR="00590472" w:rsidRPr="007307E1" w:rsidRDefault="00590472" w:rsidP="00F53726">
            <w:pPr>
              <w:pStyle w:val="TAH"/>
              <w:rPr>
                <w:sz w:val="16"/>
                <w:szCs w:val="16"/>
              </w:rPr>
            </w:pPr>
            <w:r w:rsidRPr="007307E1">
              <w:t>Conditions/Options</w:t>
            </w:r>
          </w:p>
        </w:tc>
      </w:tr>
      <w:tr w:rsidR="00590472" w:rsidRPr="007307E1" w14:paraId="3A885753" w14:textId="77777777" w:rsidTr="00F53726">
        <w:trPr>
          <w:cantSplit/>
          <w:jc w:val="center"/>
        </w:trPr>
        <w:tc>
          <w:tcPr>
            <w:tcW w:w="1125" w:type="dxa"/>
            <w:tcBorders>
              <w:top w:val="single" w:sz="4" w:space="0" w:color="auto"/>
              <w:bottom w:val="single" w:sz="4" w:space="0" w:color="auto"/>
            </w:tcBorders>
          </w:tcPr>
          <w:p w14:paraId="313B242D" w14:textId="77777777" w:rsidR="00590472" w:rsidRPr="007307E1" w:rsidRDefault="00590472" w:rsidP="00F53726">
            <w:pPr>
              <w:pStyle w:val="TAL"/>
              <w:rPr>
                <w:sz w:val="16"/>
                <w:szCs w:val="16"/>
              </w:rPr>
            </w:pPr>
            <w:r>
              <w:rPr>
                <w:sz w:val="16"/>
                <w:szCs w:val="16"/>
              </w:rPr>
              <w:t>C01</w:t>
            </w:r>
          </w:p>
        </w:tc>
        <w:tc>
          <w:tcPr>
            <w:tcW w:w="5567" w:type="dxa"/>
            <w:tcBorders>
              <w:top w:val="single" w:sz="4" w:space="0" w:color="auto"/>
              <w:bottom w:val="single" w:sz="4" w:space="0" w:color="auto"/>
            </w:tcBorders>
          </w:tcPr>
          <w:p w14:paraId="44E7A212" w14:textId="77777777" w:rsidR="00590472" w:rsidRPr="007307E1" w:rsidRDefault="00590472" w:rsidP="00F53726">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05417092" w14:textId="77777777" w:rsidR="00590472" w:rsidRPr="007307E1" w:rsidRDefault="00590472" w:rsidP="00F53726">
            <w:pPr>
              <w:pStyle w:val="TAL"/>
              <w:rPr>
                <w:sz w:val="16"/>
                <w:szCs w:val="16"/>
              </w:rPr>
            </w:pPr>
            <w:r w:rsidRPr="005321BC">
              <w:rPr>
                <w:sz w:val="16"/>
                <w:szCs w:val="16"/>
              </w:rPr>
              <w:t>IMS security and NR</w:t>
            </w:r>
          </w:p>
        </w:tc>
      </w:tr>
      <w:tr w:rsidR="00590472" w:rsidRPr="007307E1" w14:paraId="6F588414" w14:textId="77777777" w:rsidTr="00F53726">
        <w:trPr>
          <w:cantSplit/>
          <w:jc w:val="center"/>
        </w:trPr>
        <w:tc>
          <w:tcPr>
            <w:tcW w:w="1125" w:type="dxa"/>
            <w:tcBorders>
              <w:top w:val="single" w:sz="4" w:space="0" w:color="auto"/>
              <w:bottom w:val="single" w:sz="4" w:space="0" w:color="auto"/>
            </w:tcBorders>
          </w:tcPr>
          <w:p w14:paraId="1B8ACD2B" w14:textId="3F7212DE" w:rsidR="00590472" w:rsidRPr="00590472" w:rsidRDefault="00590472" w:rsidP="00F53726">
            <w:pPr>
              <w:pStyle w:val="TAL"/>
              <w:rPr>
                <w:b/>
                <w:bCs/>
                <w:color w:val="00B0F0"/>
                <w:sz w:val="16"/>
                <w:szCs w:val="16"/>
              </w:rPr>
            </w:pPr>
            <w:r w:rsidRPr="00590472">
              <w:rPr>
                <w:b/>
                <w:bCs/>
                <w:color w:val="00B0F0"/>
                <w:sz w:val="16"/>
                <w:szCs w:val="16"/>
              </w:rPr>
              <w:t>…</w:t>
            </w:r>
          </w:p>
        </w:tc>
        <w:tc>
          <w:tcPr>
            <w:tcW w:w="5567" w:type="dxa"/>
            <w:tcBorders>
              <w:top w:val="single" w:sz="4" w:space="0" w:color="auto"/>
              <w:bottom w:val="single" w:sz="4" w:space="0" w:color="auto"/>
            </w:tcBorders>
          </w:tcPr>
          <w:p w14:paraId="36ED9F12" w14:textId="4E5BAB17" w:rsidR="00590472" w:rsidRPr="005321BC" w:rsidRDefault="00590472" w:rsidP="00F53726">
            <w:pPr>
              <w:pStyle w:val="TAL"/>
              <w:rPr>
                <w:sz w:val="16"/>
                <w:szCs w:val="16"/>
              </w:rPr>
            </w:pPr>
          </w:p>
        </w:tc>
        <w:tc>
          <w:tcPr>
            <w:tcW w:w="2947" w:type="dxa"/>
            <w:tcBorders>
              <w:top w:val="single" w:sz="4" w:space="0" w:color="auto"/>
              <w:bottom w:val="single" w:sz="4" w:space="0" w:color="auto"/>
            </w:tcBorders>
          </w:tcPr>
          <w:p w14:paraId="54FC5512" w14:textId="3EAEAE26" w:rsidR="00590472" w:rsidRPr="005321BC" w:rsidRDefault="00590472" w:rsidP="00F53726">
            <w:pPr>
              <w:pStyle w:val="TAL"/>
              <w:rPr>
                <w:sz w:val="16"/>
                <w:szCs w:val="16"/>
              </w:rPr>
            </w:pPr>
          </w:p>
        </w:tc>
      </w:tr>
      <w:tr w:rsidR="00590472" w:rsidRPr="007307E1" w14:paraId="053F791C" w14:textId="77777777" w:rsidTr="00F53726">
        <w:trPr>
          <w:cantSplit/>
          <w:jc w:val="center"/>
        </w:trPr>
        <w:tc>
          <w:tcPr>
            <w:tcW w:w="1125" w:type="dxa"/>
            <w:tcBorders>
              <w:top w:val="single" w:sz="4" w:space="0" w:color="auto"/>
            </w:tcBorders>
          </w:tcPr>
          <w:p w14:paraId="5184DC61" w14:textId="77777777" w:rsidR="00590472" w:rsidRDefault="00590472" w:rsidP="00F53726">
            <w:pPr>
              <w:pStyle w:val="TAL"/>
              <w:rPr>
                <w:sz w:val="16"/>
                <w:szCs w:val="16"/>
              </w:rPr>
            </w:pPr>
            <w:r>
              <w:rPr>
                <w:sz w:val="16"/>
                <w:szCs w:val="16"/>
              </w:rPr>
              <w:t>C40</w:t>
            </w:r>
          </w:p>
        </w:tc>
        <w:tc>
          <w:tcPr>
            <w:tcW w:w="5567" w:type="dxa"/>
            <w:tcBorders>
              <w:top w:val="single" w:sz="4" w:space="0" w:color="auto"/>
            </w:tcBorders>
          </w:tcPr>
          <w:p w14:paraId="71074F73" w14:textId="77777777" w:rsidR="00590472" w:rsidRPr="00755055" w:rsidRDefault="00590472" w:rsidP="00F53726">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14:paraId="407FE34B" w14:textId="77777777" w:rsidR="00590472" w:rsidRPr="00EA59C2" w:rsidRDefault="00590472" w:rsidP="00F53726">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590472" w:rsidRPr="007307E1" w14:paraId="19397937" w14:textId="77777777" w:rsidTr="00F53726">
        <w:trPr>
          <w:cantSplit/>
          <w:jc w:val="center"/>
        </w:trPr>
        <w:tc>
          <w:tcPr>
            <w:tcW w:w="1125" w:type="dxa"/>
            <w:tcBorders>
              <w:top w:val="single" w:sz="4" w:space="0" w:color="auto"/>
            </w:tcBorders>
          </w:tcPr>
          <w:p w14:paraId="6F15D7DF" w14:textId="77777777" w:rsidR="00590472" w:rsidRDefault="00590472" w:rsidP="00F53726">
            <w:pPr>
              <w:pStyle w:val="TAL"/>
              <w:rPr>
                <w:sz w:val="16"/>
                <w:szCs w:val="16"/>
              </w:rPr>
            </w:pPr>
            <w:r>
              <w:rPr>
                <w:sz w:val="16"/>
                <w:szCs w:val="16"/>
              </w:rPr>
              <w:t>C41</w:t>
            </w:r>
          </w:p>
        </w:tc>
        <w:tc>
          <w:tcPr>
            <w:tcW w:w="5567" w:type="dxa"/>
            <w:tcBorders>
              <w:top w:val="single" w:sz="4" w:space="0" w:color="auto"/>
            </w:tcBorders>
          </w:tcPr>
          <w:p w14:paraId="340788C3" w14:textId="77777777" w:rsidR="00590472" w:rsidRPr="00755055" w:rsidRDefault="00590472" w:rsidP="00F53726">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14:paraId="20167955" w14:textId="77777777" w:rsidR="00590472" w:rsidRPr="00EA59C2" w:rsidRDefault="00590472" w:rsidP="00F53726">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r w:rsidR="00590472" w:rsidRPr="00EA59C2" w14:paraId="0D569BC7" w14:textId="77777777" w:rsidTr="0059047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Bharadwaj Cheruvu" w:date="2021-10-28T00: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 w:author="Bharadwaj Cheruvu" w:date="2021-10-28T00:41:00Z">
            <w:trPr>
              <w:cantSplit/>
              <w:jc w:val="center"/>
            </w:trPr>
          </w:trPrChange>
        </w:trPr>
        <w:tc>
          <w:tcPr>
            <w:tcW w:w="1125" w:type="dxa"/>
            <w:tcBorders>
              <w:top w:val="single" w:sz="4" w:space="0" w:color="auto"/>
              <w:bottom w:val="single" w:sz="4" w:space="0" w:color="auto"/>
            </w:tcBorders>
            <w:tcPrChange w:id="37" w:author="Bharadwaj Cheruvu" w:date="2021-10-28T00:41:00Z">
              <w:tcPr>
                <w:tcW w:w="1125" w:type="dxa"/>
                <w:tcBorders>
                  <w:top w:val="single" w:sz="4" w:space="0" w:color="auto"/>
                </w:tcBorders>
              </w:tcPr>
            </w:tcPrChange>
          </w:tcPr>
          <w:p w14:paraId="4CEBE375" w14:textId="77777777" w:rsidR="00590472" w:rsidRPr="00B57B02" w:rsidRDefault="00590472" w:rsidP="00F53726">
            <w:pPr>
              <w:pStyle w:val="TAL"/>
              <w:rPr>
                <w:sz w:val="16"/>
                <w:szCs w:val="16"/>
              </w:rPr>
            </w:pPr>
            <w:r w:rsidRPr="00B57B02">
              <w:rPr>
                <w:sz w:val="16"/>
                <w:szCs w:val="16"/>
              </w:rPr>
              <w:t>C4</w:t>
            </w:r>
            <w:r>
              <w:rPr>
                <w:sz w:val="16"/>
                <w:szCs w:val="16"/>
              </w:rPr>
              <w:t>2</w:t>
            </w:r>
          </w:p>
        </w:tc>
        <w:tc>
          <w:tcPr>
            <w:tcW w:w="5567" w:type="dxa"/>
            <w:tcBorders>
              <w:top w:val="single" w:sz="4" w:space="0" w:color="auto"/>
              <w:bottom w:val="single" w:sz="4" w:space="0" w:color="auto"/>
            </w:tcBorders>
            <w:tcPrChange w:id="38" w:author="Bharadwaj Cheruvu" w:date="2021-10-28T00:41:00Z">
              <w:tcPr>
                <w:tcW w:w="5567" w:type="dxa"/>
                <w:tcBorders>
                  <w:top w:val="single" w:sz="4" w:space="0" w:color="auto"/>
                </w:tcBorders>
              </w:tcPr>
            </w:tcPrChange>
          </w:tcPr>
          <w:p w14:paraId="1081ED5A" w14:textId="68453598" w:rsidR="00590472" w:rsidRPr="00B57B02" w:rsidRDefault="00590472" w:rsidP="00F53726">
            <w:pPr>
              <w:pStyle w:val="TAL"/>
              <w:rPr>
                <w:sz w:val="16"/>
                <w:szCs w:val="16"/>
              </w:rPr>
            </w:pPr>
            <w:r w:rsidRPr="00B57B02">
              <w:rPr>
                <w:rFonts w:eastAsia="MS Mincho"/>
                <w:sz w:val="16"/>
                <w:szCs w:val="16"/>
              </w:rPr>
              <w:t xml:space="preserve">IF </w:t>
            </w:r>
            <w:ins w:id="39" w:author="Bharadwaj Cheruvu" w:date="2021-10-28T00:48:00Z">
              <w:r w:rsidR="00D072DB" w:rsidRPr="00755055">
                <w:rPr>
                  <w:sz w:val="16"/>
                  <w:szCs w:val="16"/>
                </w:rPr>
                <w:t>A.6a/2 AND A.3A/50 AND A.15/1</w:t>
              </w:r>
              <w:r w:rsidR="00D072DB">
                <w:rPr>
                  <w:sz w:val="16"/>
                  <w:szCs w:val="16"/>
                </w:rPr>
                <w:t xml:space="preserve"> AND </w:t>
              </w:r>
            </w:ins>
            <w:r w:rsidRPr="00B57B02">
              <w:rPr>
                <w:rFonts w:eastAsia="MS Mincho"/>
                <w:sz w:val="16"/>
                <w:szCs w:val="16"/>
              </w:rPr>
              <w:t>A.12/54 AND A.18/5 AND [3] A.10/16 THEN R ELSE N/A</w:t>
            </w:r>
          </w:p>
        </w:tc>
        <w:tc>
          <w:tcPr>
            <w:tcW w:w="2947" w:type="dxa"/>
            <w:tcBorders>
              <w:top w:val="single" w:sz="4" w:space="0" w:color="auto"/>
              <w:bottom w:val="single" w:sz="4" w:space="0" w:color="auto"/>
            </w:tcBorders>
            <w:tcPrChange w:id="40" w:author="Bharadwaj Cheruvu" w:date="2021-10-28T00:41:00Z">
              <w:tcPr>
                <w:tcW w:w="2947" w:type="dxa"/>
                <w:tcBorders>
                  <w:top w:val="single" w:sz="4" w:space="0" w:color="auto"/>
                </w:tcBorders>
              </w:tcPr>
            </w:tcPrChange>
          </w:tcPr>
          <w:p w14:paraId="637B541C" w14:textId="380E0180" w:rsidR="00590472" w:rsidRPr="00EA59C2" w:rsidRDefault="00590472" w:rsidP="00F53726">
            <w:pPr>
              <w:pStyle w:val="TAL"/>
              <w:rPr>
                <w:sz w:val="16"/>
                <w:szCs w:val="16"/>
              </w:rPr>
            </w:pPr>
            <w:r w:rsidRPr="00B57B02">
              <w:rPr>
                <w:sz w:val="16"/>
                <w:szCs w:val="16"/>
              </w:rPr>
              <w:t>UE supports</w:t>
            </w:r>
            <w:ins w:id="41" w:author="Bharadwaj Cheruvu" w:date="2021-10-28T00:47:00Z">
              <w:r w:rsidR="00D072DB">
                <w:rPr>
                  <w:sz w:val="16"/>
                  <w:szCs w:val="16"/>
                </w:rPr>
                <w:t xml:space="preserve"> </w:t>
              </w:r>
              <w:r w:rsidR="00D072DB" w:rsidRPr="00225C19">
                <w:rPr>
                  <w:sz w:val="16"/>
                  <w:szCs w:val="16"/>
                </w:rPr>
                <w:t xml:space="preserve">IMS security </w:t>
              </w:r>
              <w:r w:rsidR="00D072DB">
                <w:rPr>
                  <w:sz w:val="16"/>
                  <w:szCs w:val="16"/>
                </w:rPr>
                <w:t xml:space="preserve">and </w:t>
              </w:r>
              <w:r w:rsidR="00D072DB" w:rsidRPr="00225C19">
                <w:rPr>
                  <w:sz w:val="16"/>
                  <w:szCs w:val="16"/>
                </w:rPr>
                <w:t>MTSI and MTSI speech</w:t>
              </w:r>
            </w:ins>
            <w:ins w:id="42" w:author="Bharadwaj Cheruvu" w:date="2021-10-28T00:48:00Z">
              <w:r w:rsidR="00D072DB">
                <w:rPr>
                  <w:sz w:val="16"/>
                  <w:szCs w:val="16"/>
                </w:rPr>
                <w:t xml:space="preserve"> and</w:t>
              </w:r>
            </w:ins>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p>
        </w:tc>
      </w:tr>
      <w:tr w:rsidR="00590472" w:rsidRPr="00EA59C2" w14:paraId="7F9CED8E" w14:textId="77777777" w:rsidTr="00F53726">
        <w:trPr>
          <w:cantSplit/>
          <w:jc w:val="center"/>
          <w:ins w:id="43" w:author="Bharadwaj Cheruvu" w:date="2021-10-28T00:41:00Z"/>
        </w:trPr>
        <w:tc>
          <w:tcPr>
            <w:tcW w:w="1125" w:type="dxa"/>
            <w:tcBorders>
              <w:top w:val="single" w:sz="4" w:space="0" w:color="auto"/>
            </w:tcBorders>
          </w:tcPr>
          <w:p w14:paraId="6EADAFA9" w14:textId="7A3DECC0" w:rsidR="00590472" w:rsidRPr="00B57B02" w:rsidRDefault="00590472" w:rsidP="00F53726">
            <w:pPr>
              <w:pStyle w:val="TAL"/>
              <w:rPr>
                <w:ins w:id="44" w:author="Bharadwaj Cheruvu" w:date="2021-10-28T00:41:00Z"/>
                <w:sz w:val="16"/>
                <w:szCs w:val="16"/>
              </w:rPr>
            </w:pPr>
            <w:proofErr w:type="spellStart"/>
            <w:ins w:id="45" w:author="Bharadwaj Cheruvu" w:date="2021-10-28T00:41:00Z">
              <w:r>
                <w:rPr>
                  <w:sz w:val="16"/>
                  <w:szCs w:val="16"/>
                </w:rPr>
                <w:t>Cbb</w:t>
              </w:r>
              <w:proofErr w:type="spellEnd"/>
            </w:ins>
          </w:p>
        </w:tc>
        <w:tc>
          <w:tcPr>
            <w:tcW w:w="5567" w:type="dxa"/>
            <w:tcBorders>
              <w:top w:val="single" w:sz="4" w:space="0" w:color="auto"/>
            </w:tcBorders>
          </w:tcPr>
          <w:p w14:paraId="1838E2B4" w14:textId="7493E599" w:rsidR="00590472" w:rsidRPr="00B57B02" w:rsidRDefault="00590472" w:rsidP="00F53726">
            <w:pPr>
              <w:pStyle w:val="TAL"/>
              <w:rPr>
                <w:ins w:id="46" w:author="Bharadwaj Cheruvu" w:date="2021-10-28T00:41:00Z"/>
                <w:rFonts w:eastAsia="MS Mincho"/>
                <w:sz w:val="16"/>
                <w:szCs w:val="16"/>
              </w:rPr>
            </w:pPr>
            <w:ins w:id="47" w:author="Bharadwaj Cheruvu" w:date="2021-10-28T00:41:00Z">
              <w:r w:rsidRPr="00B57B02">
                <w:rPr>
                  <w:rFonts w:eastAsia="MS Mincho"/>
                  <w:sz w:val="16"/>
                  <w:szCs w:val="16"/>
                </w:rPr>
                <w:t xml:space="preserve">IF </w:t>
              </w:r>
            </w:ins>
            <w:ins w:id="48" w:author="Bharadwaj Cheruvu" w:date="2021-10-28T00:47:00Z">
              <w:r w:rsidR="00D072DB" w:rsidRPr="00755055">
                <w:rPr>
                  <w:sz w:val="16"/>
                  <w:szCs w:val="16"/>
                </w:rPr>
                <w:t>A.6a/2 AND A.3A/50 AND A.15/1</w:t>
              </w:r>
              <w:r w:rsidR="00D072DB">
                <w:rPr>
                  <w:sz w:val="16"/>
                  <w:szCs w:val="16"/>
                </w:rPr>
                <w:t xml:space="preserve"> AND </w:t>
              </w:r>
            </w:ins>
            <w:ins w:id="49" w:author="Bharadwaj Cheruvu" w:date="2021-10-28T00:41:00Z">
              <w:r w:rsidRPr="00B57B02">
                <w:rPr>
                  <w:rFonts w:eastAsia="MS Mincho"/>
                  <w:sz w:val="16"/>
                  <w:szCs w:val="16"/>
                </w:rPr>
                <w:t>A.12/54 AND A.18/5 AND [3] A.10/1</w:t>
              </w:r>
            </w:ins>
            <w:ins w:id="50" w:author="Bharadwaj Cheruvu" w:date="2021-10-28T00:43:00Z">
              <w:r>
                <w:rPr>
                  <w:rFonts w:eastAsia="MS Mincho"/>
                  <w:sz w:val="16"/>
                  <w:szCs w:val="16"/>
                </w:rPr>
                <w:t>7</w:t>
              </w:r>
            </w:ins>
            <w:ins w:id="51" w:author="Bharadwaj Cheruvu" w:date="2021-10-28T00:41:00Z">
              <w:r w:rsidRPr="00B57B02">
                <w:rPr>
                  <w:rFonts w:eastAsia="MS Mincho"/>
                  <w:sz w:val="16"/>
                  <w:szCs w:val="16"/>
                </w:rPr>
                <w:t xml:space="preserve"> THEN R ELSE N/A</w:t>
              </w:r>
            </w:ins>
          </w:p>
        </w:tc>
        <w:tc>
          <w:tcPr>
            <w:tcW w:w="2947" w:type="dxa"/>
            <w:tcBorders>
              <w:top w:val="single" w:sz="4" w:space="0" w:color="auto"/>
            </w:tcBorders>
          </w:tcPr>
          <w:p w14:paraId="595DD40D" w14:textId="54A4BBF4" w:rsidR="00590472" w:rsidRPr="00B57B02" w:rsidRDefault="00590472" w:rsidP="00F53726">
            <w:pPr>
              <w:pStyle w:val="TAL"/>
              <w:rPr>
                <w:ins w:id="52" w:author="Bharadwaj Cheruvu" w:date="2021-10-28T00:41:00Z"/>
                <w:sz w:val="16"/>
                <w:szCs w:val="16"/>
              </w:rPr>
            </w:pPr>
            <w:ins w:id="53" w:author="Bharadwaj Cheruvu" w:date="2021-10-28T00:41:00Z">
              <w:r w:rsidRPr="00B57B02">
                <w:rPr>
                  <w:sz w:val="16"/>
                  <w:szCs w:val="16"/>
                </w:rPr>
                <w:t>UE supports</w:t>
              </w:r>
            </w:ins>
            <w:ins w:id="54" w:author="Bharadwaj Cheruvu" w:date="2021-10-28T00:47:00Z">
              <w:r w:rsidR="00D072DB">
                <w:rPr>
                  <w:sz w:val="16"/>
                  <w:szCs w:val="16"/>
                </w:rPr>
                <w:t xml:space="preserve"> </w:t>
              </w:r>
              <w:r w:rsidR="00D072DB" w:rsidRPr="00225C19">
                <w:rPr>
                  <w:sz w:val="16"/>
                  <w:szCs w:val="16"/>
                </w:rPr>
                <w:t xml:space="preserve">IMS security </w:t>
              </w:r>
              <w:r w:rsidR="00D072DB">
                <w:rPr>
                  <w:sz w:val="16"/>
                  <w:szCs w:val="16"/>
                </w:rPr>
                <w:t xml:space="preserve">and </w:t>
              </w:r>
              <w:r w:rsidR="00D072DB" w:rsidRPr="00225C19">
                <w:rPr>
                  <w:sz w:val="16"/>
                  <w:szCs w:val="16"/>
                </w:rPr>
                <w:t>MTSI and MTSI speech</w:t>
              </w:r>
            </w:ins>
            <w:ins w:id="55" w:author="Bharadwaj Cheruvu" w:date="2021-10-28T00:48:00Z">
              <w:r w:rsidR="00D072DB">
                <w:rPr>
                  <w:sz w:val="16"/>
                  <w:szCs w:val="16"/>
                </w:rPr>
                <w:t xml:space="preserve"> and</w:t>
              </w:r>
            </w:ins>
            <w:ins w:id="56" w:author="Bharadwaj Cheruvu" w:date="2021-10-28T00:41:00Z">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ins>
            <w:ins w:id="57" w:author="Bharadwaj Cheruvu" w:date="2021-10-28T00:51:00Z">
              <w:r w:rsidR="00850569">
                <w:rPr>
                  <w:sz w:val="16"/>
                  <w:szCs w:val="16"/>
                </w:rPr>
                <w:t>Automatic</w:t>
              </w:r>
            </w:ins>
            <w:ins w:id="58" w:author="Bharadwaj Cheruvu" w:date="2021-10-28T00:41:00Z">
              <w:r w:rsidRPr="00B57B02">
                <w:rPr>
                  <w:sz w:val="16"/>
                  <w:szCs w:val="16"/>
                </w:rPr>
                <w:t xml:space="preserve"> type of </w:t>
              </w:r>
              <w:proofErr w:type="spellStart"/>
              <w:r w:rsidRPr="00B57B02">
                <w:rPr>
                  <w:sz w:val="16"/>
                  <w:szCs w:val="16"/>
                </w:rPr>
                <w:t>eCall</w:t>
              </w:r>
              <w:proofErr w:type="spellEnd"/>
            </w:ins>
          </w:p>
        </w:tc>
      </w:tr>
    </w:tbl>
    <w:p w14:paraId="0A36F3F2" w14:textId="77777777" w:rsidR="00590472" w:rsidRPr="00590472" w:rsidRDefault="00590472" w:rsidP="00590472"/>
    <w:p w14:paraId="0BFA16F2" w14:textId="1A84887A" w:rsidR="005455B1" w:rsidRPr="00780E0B" w:rsidRDefault="00207E27" w:rsidP="00590472">
      <w:pPr>
        <w:pStyle w:val="Heading2"/>
        <w:rPr>
          <w:b/>
          <w:noProof/>
          <w:sz w:val="28"/>
          <w:szCs w:val="28"/>
        </w:rPr>
      </w:pPr>
      <w:ins w:id="5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AD4B" w14:textId="77777777" w:rsidR="00954A06" w:rsidRDefault="00954A06">
      <w:r>
        <w:separator/>
      </w:r>
    </w:p>
  </w:endnote>
  <w:endnote w:type="continuationSeparator" w:id="0">
    <w:p w14:paraId="347056FA" w14:textId="77777777" w:rsidR="00954A06" w:rsidRDefault="0095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16E84" w14:textId="77777777" w:rsidR="00954A06" w:rsidRDefault="00954A06">
      <w:r>
        <w:separator/>
      </w:r>
    </w:p>
  </w:footnote>
  <w:footnote w:type="continuationSeparator" w:id="0">
    <w:p w14:paraId="5166D3E8" w14:textId="77777777" w:rsidR="00954A06" w:rsidRDefault="0095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6E"/>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472"/>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569"/>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A06"/>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7D8"/>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2DB"/>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2</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76</cp:revision>
  <dcterms:created xsi:type="dcterms:W3CDTF">2021-01-07T07:41:00Z</dcterms:created>
  <dcterms:modified xsi:type="dcterms:W3CDTF">2021-10-29T18:08:00Z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