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B54D3" w14:textId="77777777" w:rsidR="00A2121F" w:rsidRDefault="00CD07D6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97398A">
        <w:rPr>
          <w:rFonts w:ascii="Arial" w:hAnsi="Arial"/>
          <w:sz w:val="22"/>
        </w:rPr>
        <w:t>Relative</w:t>
      </w:r>
      <w:r w:rsidR="00A2121F" w:rsidRPr="00A2121F">
        <w:rPr>
          <w:rFonts w:ascii="Arial" w:hAnsi="Arial"/>
          <w:sz w:val="22"/>
        </w:rPr>
        <w:t xml:space="preserve"> Power Tolerance in FR</w:t>
      </w:r>
      <w:r w:rsidR="00A11D5E">
        <w:rPr>
          <w:rFonts w:ascii="Arial" w:hAnsi="Arial"/>
          <w:sz w:val="22"/>
        </w:rPr>
        <w:t>2</w:t>
      </w:r>
    </w:p>
    <w:p w14:paraId="2071E2A5" w14:textId="77777777" w:rsidR="00DD18E1" w:rsidRDefault="00663497" w:rsidP="00211187">
      <w:pPr>
        <w:pStyle w:val="berschrift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4C108C10" w14:textId="1FA1CB4E" w:rsidR="0020490F" w:rsidRDefault="005D0569" w:rsidP="005D0569">
      <w:r>
        <w:t xml:space="preserve">A default baseline for test point </w:t>
      </w:r>
      <w:r w:rsidR="00C73F8D">
        <w:t>selection</w:t>
      </w:r>
      <w:r>
        <w:t xml:space="preserve"> for TRx test cases was presented in [1] at RAN5#1 5G NR </w:t>
      </w:r>
      <w:proofErr w:type="spellStart"/>
      <w:r>
        <w:t>Adhoc</w:t>
      </w:r>
      <w:proofErr w:type="spellEnd"/>
      <w:r>
        <w:t xml:space="preserve"> meeting, </w:t>
      </w:r>
      <w:r w:rsidR="00C73F8D">
        <w:t>where</w:t>
      </w:r>
      <w:r>
        <w:t xml:space="preserve"> some proposals for environmental conditions, test frequencies, channel bandwidths, subcarrier sp</w:t>
      </w:r>
      <w:r w:rsidR="00C73F8D">
        <w:t xml:space="preserve">acing and RB allocation for </w:t>
      </w:r>
      <w:r w:rsidR="00F5558B">
        <w:t xml:space="preserve">FR2 </w:t>
      </w:r>
      <w:r w:rsidR="00C73F8D">
        <w:t>were</w:t>
      </w:r>
      <w:r>
        <w:t xml:space="preserve"> based on LTE. Finally, it was stated that each test case would </w:t>
      </w:r>
      <w:r w:rsidR="0020490F">
        <w:t>require specific</w:t>
      </w:r>
      <w:r>
        <w:t xml:space="preserve"> </w:t>
      </w:r>
      <w:r w:rsidR="0020490F">
        <w:t>analysis</w:t>
      </w:r>
      <w:r>
        <w:t xml:space="preserve"> to conform its test configuration table based on the </w:t>
      </w:r>
      <w:r w:rsidR="0020490F">
        <w:t>study</w:t>
      </w:r>
      <w:r>
        <w:t xml:space="preserve"> for</w:t>
      </w:r>
      <w:r w:rsidR="003C6119">
        <w:t xml:space="preserve"> </w:t>
      </w:r>
      <w:r>
        <w:t>Frequency, Channel BW, SCS, RB allocation (including modulation</w:t>
      </w:r>
      <w:r w:rsidR="00BC2E27">
        <w:t>s</w:t>
      </w:r>
      <w:r>
        <w:t>).</w:t>
      </w:r>
    </w:p>
    <w:p w14:paraId="31DA1D87" w14:textId="77777777" w:rsidR="004778FA" w:rsidRDefault="005D0569" w:rsidP="00945874">
      <w:r>
        <w:t>The purpose of this contribution is to provide</w:t>
      </w:r>
      <w:r w:rsidR="00320904">
        <w:t xml:space="preserve"> the complete analysis for </w:t>
      </w:r>
      <w:r w:rsidR="00303254">
        <w:t xml:space="preserve">each parameter included in the </w:t>
      </w:r>
      <w:r w:rsidR="00320904">
        <w:t xml:space="preserve">Test Configuration Table </w:t>
      </w:r>
      <w:r w:rsidR="002C5FDD">
        <w:t>and propose test point</w:t>
      </w:r>
      <w:r w:rsidR="00BC2E27">
        <w:t>s</w:t>
      </w:r>
      <w:r w:rsidR="002C5FDD">
        <w:t xml:space="preserve"> selection </w:t>
      </w:r>
      <w:r w:rsidR="00303254">
        <w:t xml:space="preserve">for </w:t>
      </w:r>
      <w:r w:rsidR="00E71E46">
        <w:t>Relative</w:t>
      </w:r>
      <w:r w:rsidR="00A2121F" w:rsidRPr="00A2121F">
        <w:t xml:space="preserve"> Power Tolerance </w:t>
      </w:r>
      <w:r w:rsidR="00303254">
        <w:t>test</w:t>
      </w:r>
      <w:r w:rsidR="002C5FDD">
        <w:t xml:space="preserve"> case in F</w:t>
      </w:r>
      <w:r w:rsidR="00A11D5E">
        <w:t>R2</w:t>
      </w:r>
      <w:r w:rsidR="00303254">
        <w:t>.</w:t>
      </w:r>
    </w:p>
    <w:p w14:paraId="17AB841C" w14:textId="77777777" w:rsidR="00663497" w:rsidRDefault="00663497" w:rsidP="00663497">
      <w:pPr>
        <w:pStyle w:val="berschrift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29F7E543" w14:textId="77777777" w:rsidR="0006555C" w:rsidRDefault="00E60BF8" w:rsidP="00D836F5">
      <w:pPr>
        <w:tabs>
          <w:tab w:val="left" w:pos="7879"/>
        </w:tabs>
      </w:pPr>
      <w:r>
        <w:t>Relative</w:t>
      </w:r>
      <w:r w:rsidR="0045579E" w:rsidRPr="00A2121F">
        <w:t xml:space="preserve"> Power Tolerance </w:t>
      </w:r>
      <w:r w:rsidR="0006555C">
        <w:t>for FR</w:t>
      </w:r>
      <w:r w:rsidR="00A11D5E">
        <w:t>2</w:t>
      </w:r>
      <w:r w:rsidR="0006555C">
        <w:t xml:space="preserve"> </w:t>
      </w:r>
      <w:r w:rsidR="00BF55B2">
        <w:t xml:space="preserve">is </w:t>
      </w:r>
      <w:r w:rsidR="00954272">
        <w:t>defined</w:t>
      </w:r>
      <w:r w:rsidR="0045579E">
        <w:t xml:space="preserve"> in Power Control</w:t>
      </w:r>
      <w:r w:rsidR="00BF55B2">
        <w:t xml:space="preserve"> section in [</w:t>
      </w:r>
      <w:r w:rsidR="00BA6371">
        <w:t>2</w:t>
      </w:r>
      <w:r w:rsidR="00BF55B2">
        <w:t>] where</w:t>
      </w:r>
      <w:r w:rsidR="00892F65">
        <w:t xml:space="preserve"> it</w:t>
      </w:r>
      <w:r w:rsidR="0045579E"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14:paraId="262312EF" w14:textId="77777777" w:rsidR="00A11D5E" w:rsidRDefault="00A11D5E" w:rsidP="00181FF9">
      <w:r w:rsidRPr="00AC646D">
        <w:rPr>
          <w:highlight w:val="lightGray"/>
        </w:rPr>
        <w:t>The relative power tolerance is the ability of the UE transmitter to set its output power in a target sub-frame relatively to the power of the most recently transmitted reference sub-frame if the transmission gap between these sub-frames is 20 ms</w:t>
      </w:r>
    </w:p>
    <w:p w14:paraId="2A9A1B44" w14:textId="77777777" w:rsidR="0045579E" w:rsidRDefault="0045579E" w:rsidP="00181FF9">
      <w:r>
        <w:t>We also use the test</w:t>
      </w:r>
      <w:r w:rsidR="00BE7DE0">
        <w:t xml:space="preserve"> </w:t>
      </w:r>
      <w:r>
        <w:t>point choice from the relevant LTE testcase from 36.521-1 (6.3.5.</w:t>
      </w:r>
      <w:r w:rsidR="00F87AF8">
        <w:t>2</w:t>
      </w:r>
      <w:r>
        <w:t>) as inspiration:</w:t>
      </w:r>
    </w:p>
    <w:p w14:paraId="7514BB45" w14:textId="77777777" w:rsidR="0045579E" w:rsidRPr="00805926" w:rsidRDefault="0045579E" w:rsidP="0045579E">
      <w:pPr>
        <w:pStyle w:val="TH"/>
        <w:ind w:left="800"/>
      </w:pPr>
      <w:r w:rsidRPr="00AC646D">
        <w:rPr>
          <w:highlight w:val="lightGray"/>
        </w:rPr>
        <w:t>Table 6.3.5.</w:t>
      </w:r>
      <w:r w:rsidR="00637ED2" w:rsidRPr="00AC646D">
        <w:rPr>
          <w:highlight w:val="lightGray"/>
        </w:rPr>
        <w:t>2</w:t>
      </w:r>
      <w:r w:rsidRPr="00AC646D">
        <w:rPr>
          <w:highlight w:val="lightGray"/>
        </w:rPr>
        <w:t>.4.1-1: Test Configuration T</w:t>
      </w:r>
      <w:r w:rsidRPr="00AC646D">
        <w:rPr>
          <w:highlight w:val="lightGray"/>
          <w:lang w:eastAsia="zh-CN"/>
        </w:rPr>
        <w:t>able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30"/>
        <w:gridCol w:w="1165"/>
        <w:gridCol w:w="976"/>
        <w:gridCol w:w="11"/>
        <w:gridCol w:w="1265"/>
        <w:gridCol w:w="1248"/>
      </w:tblGrid>
      <w:tr w:rsidR="00F87AF8" w:rsidRPr="00F87AF8" w14:paraId="2664DE56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612F6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Initial Conditions</w:t>
            </w:r>
          </w:p>
        </w:tc>
      </w:tr>
      <w:tr w:rsidR="00F87AF8" w:rsidRPr="00F87AF8" w14:paraId="2556A729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B2412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Environment as specified in</w:t>
            </w:r>
          </w:p>
          <w:p w14:paraId="7F79C8E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1C78E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Normal, TL/VL, TL/VH, TH/VL, TH/VH</w:t>
            </w:r>
          </w:p>
        </w:tc>
      </w:tr>
      <w:tr w:rsidR="00F87AF8" w:rsidRPr="00F87AF8" w14:paraId="0B351B2B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578BC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Frequencies as specified in</w:t>
            </w:r>
          </w:p>
          <w:p w14:paraId="219996B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4.3.1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37293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Low range</w:t>
            </w:r>
          </w:p>
        </w:tc>
      </w:tr>
      <w:tr w:rsidR="00F87AF8" w:rsidRPr="00F87AF8" w14:paraId="4803ECA9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60019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Channel Bandwidths as specified in</w:t>
            </w:r>
          </w:p>
          <w:p w14:paraId="71299D7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4.3.1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8B1DD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Lowest, 5MHz, Highest</w:t>
            </w:r>
          </w:p>
        </w:tc>
      </w:tr>
      <w:tr w:rsidR="00F87AF8" w:rsidRPr="00F87AF8" w14:paraId="289EC133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9AF46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Test Parameters for Channel Bandwidths</w:t>
            </w:r>
          </w:p>
        </w:tc>
      </w:tr>
      <w:tr w:rsidR="00F87AF8" w:rsidRPr="00F87AF8" w14:paraId="7B5DC27B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69AB1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4957F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Downlink Configuration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C136B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Uplink Configuration</w:t>
            </w:r>
          </w:p>
        </w:tc>
      </w:tr>
      <w:tr w:rsidR="00F87AF8" w:rsidRPr="00F87AF8" w14:paraId="577A8675" w14:textId="77777777" w:rsidTr="00F628B3">
        <w:trPr>
          <w:cantSplit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FAD00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Ch BW</w:t>
            </w:r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0AC92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SimSun" w:hAnsi="Arial" w:cs="Arial"/>
                <w:color w:val="000000"/>
                <w:sz w:val="18"/>
                <w:lang w:eastAsia="ja-JP"/>
              </w:rPr>
              <w:t xml:space="preserve">N/A for 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Power Control Relative power tolerance test case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D38A4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proofErr w:type="spellStart"/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Mod'n</w:t>
            </w:r>
            <w:proofErr w:type="spellEnd"/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6C86C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RB allocation</w:t>
            </w:r>
          </w:p>
        </w:tc>
      </w:tr>
      <w:tr w:rsidR="00F87AF8" w:rsidRPr="00F87AF8" w14:paraId="23C8013A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85295F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990E673" w14:textId="77777777" w:rsidR="00F87AF8" w:rsidRPr="00F87AF8" w:rsidRDefault="00F87AF8" w:rsidP="00F87AF8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58172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A3F10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FDD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630BC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TDD</w:t>
            </w:r>
          </w:p>
        </w:tc>
      </w:tr>
      <w:tr w:rsidR="00F87AF8" w:rsidRPr="00F87AF8" w14:paraId="6CA03DD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E3D46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lastRenderedPageBreak/>
              <w:t>1.4MHz</w:t>
            </w:r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5948F1" w14:textId="77777777" w:rsidR="00F87AF8" w:rsidRPr="00F87AF8" w:rsidRDefault="00F87AF8" w:rsidP="00F87AF8">
            <w:pPr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501C3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58566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</w:t>
            </w:r>
          </w:p>
          <w:p w14:paraId="04F8A6F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6.3.5.2.5-2</w:t>
            </w:r>
          </w:p>
          <w:p w14:paraId="522AD00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7BD5D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</w:t>
            </w:r>
          </w:p>
          <w:p w14:paraId="5CC77A8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6.3.5.2.5-2</w:t>
            </w:r>
          </w:p>
          <w:p w14:paraId="6BB3D28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649736C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712EF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3MHz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3233C5A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CF303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7ABBC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6.3.5.2.5-3</w:t>
            </w:r>
          </w:p>
          <w:p w14:paraId="6B82816E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6.3.5.2.5-4</w:t>
            </w:r>
          </w:p>
          <w:p w14:paraId="08AC45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EE942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6.3.5.2.5-3</w:t>
            </w:r>
          </w:p>
          <w:p w14:paraId="02B63D9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6.3.5.2.5-4</w:t>
            </w:r>
          </w:p>
          <w:p w14:paraId="24657DC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18097B7C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1D47F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5MHz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65E6FC6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F2DCB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0B28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6.3.5.2.5-5</w:t>
            </w:r>
          </w:p>
          <w:p w14:paraId="5E191CC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6.3.5.2.5-6</w:t>
            </w:r>
          </w:p>
          <w:p w14:paraId="0470FA3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3B381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6.3.5.2.5-5</w:t>
            </w:r>
          </w:p>
          <w:p w14:paraId="63E3A1B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6.3.5.2.5-6</w:t>
            </w:r>
          </w:p>
          <w:p w14:paraId="2EC0084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37C24017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D2FDA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10MHz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F5A56BF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BEBE1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9071D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6.3.5.2.5-7</w:t>
            </w:r>
          </w:p>
          <w:p w14:paraId="2F6C495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6.3.5.2.5-8</w:t>
            </w:r>
          </w:p>
          <w:p w14:paraId="6846F2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CDA10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6.3.5.2.5-7</w:t>
            </w:r>
          </w:p>
          <w:p w14:paraId="5FA6391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6.3.5.2.5-8</w:t>
            </w:r>
          </w:p>
          <w:p w14:paraId="06E91B2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04FE9DD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21854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15MHz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B03B7BC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AC7C3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2535E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6.3.5.2.5-9</w:t>
            </w:r>
          </w:p>
          <w:p w14:paraId="7A927B9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6.3.5.2.5-10</w:t>
            </w:r>
          </w:p>
          <w:p w14:paraId="609B6BE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874B1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6.3.5.2.5-9</w:t>
            </w:r>
          </w:p>
          <w:p w14:paraId="7257B65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6.3.5.2.5-10</w:t>
            </w:r>
          </w:p>
          <w:p w14:paraId="29FA5E4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048172C5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F9D36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20MHz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2F6318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F9594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E3A0B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6.3.5.2.5-11</w:t>
            </w:r>
          </w:p>
          <w:p w14:paraId="70983EE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6.3.5.2.5-12</w:t>
            </w:r>
          </w:p>
          <w:p w14:paraId="1BB1076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75767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6.3.5.2.5-11</w:t>
            </w:r>
          </w:p>
          <w:p w14:paraId="424DDB9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6.3.5.2.5-12</w:t>
            </w:r>
          </w:p>
          <w:p w14:paraId="3FED0FB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76DA500C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1CB06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>Note 1: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ab/>
              <w:t>Test Channel Bandwidths are checked separately for each E-UTRA band, the applicable channel bandwidths are specified in Table 5.4.2.1-1</w:t>
            </w:r>
          </w:p>
          <w:p w14:paraId="68A757A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Note 2: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 xml:space="preserve"> 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ab/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The starting resource block shall be RB# 0.</w:t>
            </w:r>
          </w:p>
        </w:tc>
      </w:tr>
    </w:tbl>
    <w:p w14:paraId="303DC6E9" w14:textId="77777777" w:rsidR="0045579E" w:rsidRPr="00F87AF8" w:rsidRDefault="0045579E" w:rsidP="00181FF9">
      <w:pPr>
        <w:rPr>
          <w:lang w:val="en-US"/>
        </w:rPr>
      </w:pPr>
    </w:p>
    <w:p w14:paraId="4D049782" w14:textId="1D0128CF" w:rsidR="00C70F0C" w:rsidRDefault="00C70F0C" w:rsidP="00AF69A0">
      <w:pPr>
        <w:rPr>
          <w:lang w:eastAsia="ja-JP"/>
        </w:rPr>
      </w:pPr>
      <w:r>
        <w:rPr>
          <w:lang w:eastAsia="ja-JP"/>
        </w:rPr>
        <w:t xml:space="preserve">The MPR requirement has an impact on selection of test points for relative power tolerance. </w:t>
      </w:r>
      <w:r>
        <w:t>To rule out any implication due to MPR when getting close to maximum output power, it is desired to select test points, giving 0 dB MPR. The MPR requirement in FR2</w:t>
      </w:r>
      <w:r w:rsidR="000C23CF">
        <w:t xml:space="preserve"> from 38.101-2 [2]</w:t>
      </w:r>
      <w:r>
        <w:t xml:space="preserve"> is given below</w:t>
      </w:r>
      <w:r w:rsidR="000C23CF">
        <w:t xml:space="preserve"> </w:t>
      </w:r>
      <w:r>
        <w:t>as reference</w:t>
      </w:r>
      <w:r w:rsidR="000C23CF">
        <w:rPr>
          <w:lang w:eastAsia="ja-JP"/>
        </w:rPr>
        <w:t xml:space="preserve"> below.</w:t>
      </w:r>
    </w:p>
    <w:p w14:paraId="44353F47" w14:textId="0B9A2443" w:rsidR="00F4264D" w:rsidRDefault="00F4264D" w:rsidP="00F4264D">
      <w:pPr>
        <w:rPr>
          <w:ins w:id="0" w:author="R&amp;S" w:date="2021-10-30T08:16:00Z"/>
          <w:shd w:val="pct15" w:color="auto" w:fill="FFFFFF"/>
        </w:rPr>
      </w:pPr>
      <w:r w:rsidRPr="00A20826">
        <w:rPr>
          <w:shd w:val="pct15" w:color="auto" w:fill="FFFFFF"/>
        </w:rPr>
        <w:t>For all power classes, the waveform defined by BW = 100 MHz, SCS = 120 kHz, DFT-S-OFDM QPSK, 20RB23 is the reference waveform with 0 dB MPR and is used for the power class definition.</w:t>
      </w:r>
    </w:p>
    <w:p w14:paraId="706ABCD0" w14:textId="77777777" w:rsidR="00322056" w:rsidRPr="00322056" w:rsidRDefault="00322056" w:rsidP="00322056">
      <w:pPr>
        <w:keepNext/>
        <w:keepLines/>
        <w:shd w:val="clear" w:color="auto" w:fill="D9D9D9"/>
        <w:spacing w:before="120"/>
        <w:outlineLvl w:val="3"/>
        <w:rPr>
          <w:ins w:id="1" w:author="R&amp;S" w:date="2021-10-30T08:18:00Z"/>
          <w:rFonts w:ascii="Arial" w:eastAsia="Times New Roman" w:hAnsi="Arial"/>
          <w:sz w:val="24"/>
          <w:lang w:eastAsia="en-US"/>
        </w:rPr>
      </w:pPr>
      <w:ins w:id="2" w:author="R&amp;S" w:date="2021-10-30T08:18:00Z">
        <w:r w:rsidRPr="00322056">
          <w:rPr>
            <w:rFonts w:ascii="Arial" w:eastAsia="Times New Roman" w:hAnsi="Arial"/>
            <w:sz w:val="24"/>
            <w:lang w:eastAsia="en-US"/>
          </w:rPr>
          <w:t>6.2.2.1</w:t>
        </w:r>
        <w:r w:rsidRPr="00322056">
          <w:rPr>
            <w:rFonts w:ascii="Arial" w:eastAsia="Times New Roman" w:hAnsi="Arial"/>
            <w:sz w:val="24"/>
            <w:lang w:eastAsia="en-US"/>
          </w:rPr>
          <w:tab/>
          <w:t>UE maximum output power reduction for power class 1</w:t>
        </w:r>
      </w:ins>
    </w:p>
    <w:p w14:paraId="311063EC" w14:textId="73FFBDA4" w:rsidR="00322056" w:rsidRPr="00322056" w:rsidRDefault="00322056" w:rsidP="00AC646D">
      <w:pPr>
        <w:shd w:val="clear" w:color="auto" w:fill="D9D9D9"/>
        <w:rPr>
          <w:ins w:id="3" w:author="R&amp;S" w:date="2021-10-30T08:16:00Z"/>
          <w:rFonts w:eastAsia="Times New Roman"/>
          <w:lang w:eastAsia="en-US"/>
        </w:rPr>
        <w:pPrChange w:id="4" w:author="R&amp;S" w:date="2021-10-30T08:17:00Z">
          <w:pPr/>
        </w:pPrChange>
      </w:pPr>
      <w:ins w:id="5" w:author="R&amp;S" w:date="2021-10-30T08:16:00Z">
        <w:r w:rsidRPr="00322056">
          <w:rPr>
            <w:rFonts w:eastAsia="Times New Roman"/>
            <w:lang w:eastAsia="en-US"/>
          </w:rPr>
          <w:t>For power class 1, MPR for contiguous allocations is defined as:</w:t>
        </w:r>
      </w:ins>
    </w:p>
    <w:p w14:paraId="5CD6237C" w14:textId="77777777" w:rsidR="00322056" w:rsidRPr="00322056" w:rsidRDefault="00322056" w:rsidP="00AC646D">
      <w:pPr>
        <w:keepLines/>
        <w:shd w:val="clear" w:color="auto" w:fill="D9D9D9"/>
        <w:tabs>
          <w:tab w:val="center" w:pos="4536"/>
          <w:tab w:val="right" w:pos="9072"/>
        </w:tabs>
        <w:jc w:val="center"/>
        <w:rPr>
          <w:ins w:id="6" w:author="R&amp;S" w:date="2021-10-30T08:16:00Z"/>
          <w:rFonts w:eastAsia="Times New Roman"/>
          <w:noProof/>
          <w:lang w:eastAsia="en-US"/>
        </w:rPr>
        <w:pPrChange w:id="7" w:author="R&amp;S" w:date="2021-10-30T08:17:00Z">
          <w:pPr>
            <w:keepLines/>
            <w:tabs>
              <w:tab w:val="center" w:pos="4536"/>
              <w:tab w:val="right" w:pos="9072"/>
            </w:tabs>
            <w:jc w:val="center"/>
          </w:pPr>
        </w:pPrChange>
      </w:pPr>
      <w:ins w:id="8" w:author="R&amp;S" w:date="2021-10-30T08:16:00Z">
        <w:r w:rsidRPr="00322056">
          <w:rPr>
            <w:rFonts w:eastAsia="Times New Roman"/>
            <w:noProof/>
            <w:lang w:eastAsia="en-US"/>
          </w:rPr>
          <w:t>MPR = max(</w:t>
        </w:r>
        <w:r w:rsidRPr="00322056">
          <w:rPr>
            <w:rFonts w:eastAsia="Times New Roman"/>
            <w:noProof/>
            <w:lang w:eastAsia="ko-KR"/>
          </w:rPr>
          <w:t>MPR</w:t>
        </w:r>
        <w:r w:rsidRPr="00322056">
          <w:rPr>
            <w:rFonts w:eastAsia="Times New Roman"/>
            <w:noProof/>
            <w:vertAlign w:val="subscript"/>
            <w:lang w:eastAsia="ko-KR"/>
          </w:rPr>
          <w:t>WT</w:t>
        </w:r>
        <w:r w:rsidRPr="00322056">
          <w:rPr>
            <w:rFonts w:eastAsia="Times New Roman"/>
            <w:noProof/>
            <w:lang w:eastAsia="en-US"/>
          </w:rPr>
          <w:t>, MPR</w:t>
        </w:r>
        <w:r w:rsidRPr="00322056">
          <w:rPr>
            <w:rFonts w:eastAsia="Times New Roman"/>
            <w:noProof/>
            <w:vertAlign w:val="subscript"/>
            <w:lang w:eastAsia="en-US"/>
          </w:rPr>
          <w:t>narrow</w:t>
        </w:r>
        <w:r w:rsidRPr="00322056">
          <w:rPr>
            <w:rFonts w:eastAsia="Times New Roman"/>
            <w:noProof/>
            <w:lang w:eastAsia="en-US"/>
          </w:rPr>
          <w:t>)</w:t>
        </w:r>
      </w:ins>
    </w:p>
    <w:p w14:paraId="1E1C2238" w14:textId="77777777" w:rsidR="00322056" w:rsidRPr="00322056" w:rsidRDefault="00322056" w:rsidP="00AC646D">
      <w:pPr>
        <w:shd w:val="clear" w:color="auto" w:fill="D9D9D9"/>
        <w:rPr>
          <w:ins w:id="9" w:author="R&amp;S" w:date="2021-10-30T08:16:00Z"/>
          <w:rFonts w:eastAsia="Times New Roman"/>
          <w:lang w:eastAsia="en-US"/>
        </w:rPr>
        <w:pPrChange w:id="10" w:author="R&amp;S" w:date="2021-10-30T08:17:00Z">
          <w:pPr/>
        </w:pPrChange>
      </w:pPr>
      <w:ins w:id="11" w:author="R&amp;S" w:date="2021-10-30T08:16:00Z">
        <w:r w:rsidRPr="00322056">
          <w:rPr>
            <w:rFonts w:eastAsia="Times New Roman"/>
            <w:lang w:eastAsia="en-US"/>
          </w:rPr>
          <w:t>Where,</w:t>
        </w:r>
      </w:ins>
    </w:p>
    <w:p w14:paraId="38596D79" w14:textId="77777777" w:rsidR="00322056" w:rsidRPr="00322056" w:rsidRDefault="00322056" w:rsidP="00AC646D">
      <w:pPr>
        <w:shd w:val="clear" w:color="auto" w:fill="D9D9D9"/>
        <w:ind w:left="568" w:hanging="284"/>
        <w:rPr>
          <w:ins w:id="12" w:author="R&amp;S" w:date="2021-10-30T08:16:00Z"/>
          <w:rFonts w:eastAsia="Times New Roman"/>
          <w:lang w:eastAsia="en-US"/>
        </w:rPr>
        <w:pPrChange w:id="13" w:author="R&amp;S" w:date="2021-10-30T08:17:00Z">
          <w:pPr>
            <w:ind w:left="568" w:hanging="284"/>
          </w:pPr>
        </w:pPrChange>
      </w:pPr>
      <w:ins w:id="14" w:author="R&amp;S" w:date="2021-10-30T08:16:00Z">
        <w:r w:rsidRPr="00322056">
          <w:rPr>
            <w:rFonts w:eastAsia="Times New Roman"/>
            <w:lang w:eastAsia="en-US"/>
          </w:rPr>
          <w:tab/>
          <w:t>MPR</w:t>
        </w:r>
        <w:r w:rsidRPr="00322056">
          <w:rPr>
            <w:rFonts w:eastAsia="Times New Roman"/>
            <w:vertAlign w:val="subscript"/>
            <w:lang w:eastAsia="en-US"/>
          </w:rPr>
          <w:t xml:space="preserve">narrow </w:t>
        </w:r>
        <w:r w:rsidRPr="00322056">
          <w:rPr>
            <w:rFonts w:eastAsia="Times New Roman"/>
            <w:lang w:eastAsia="en-US"/>
          </w:rPr>
          <w:t xml:space="preserve">= 14.4 dB, when </w:t>
        </w:r>
        <w:proofErr w:type="spellStart"/>
        <w:r w:rsidRPr="00322056">
          <w:rPr>
            <w:rFonts w:eastAsia="Times New Roman"/>
            <w:lang w:eastAsia="en-US"/>
          </w:rPr>
          <w:t>BW</w:t>
        </w:r>
        <w:r w:rsidRPr="00322056">
          <w:rPr>
            <w:rFonts w:eastAsia="Times New Roman"/>
            <w:vertAlign w:val="subscript"/>
            <w:lang w:eastAsia="en-US"/>
          </w:rPr>
          <w:t>alloc,RB</w:t>
        </w:r>
        <w:proofErr w:type="spellEnd"/>
        <w:r w:rsidRPr="00322056">
          <w:rPr>
            <w:rFonts w:eastAsia="Times New Roman"/>
            <w:lang w:eastAsia="en-US"/>
          </w:rPr>
          <w:t xml:space="preserve"> ≤ 1.44 MHz, MPR</w:t>
        </w:r>
        <w:r w:rsidRPr="00322056">
          <w:rPr>
            <w:rFonts w:eastAsia="Times New Roman"/>
            <w:vertAlign w:val="subscript"/>
            <w:lang w:eastAsia="en-US"/>
          </w:rPr>
          <w:t xml:space="preserve">narrow </w:t>
        </w:r>
        <w:r w:rsidRPr="00322056">
          <w:rPr>
            <w:rFonts w:eastAsia="Times New Roman"/>
            <w:lang w:eastAsia="en-US"/>
          </w:rPr>
          <w:t xml:space="preserve">= 10 dB, when 1.44 MHz &lt; </w:t>
        </w:r>
        <w:proofErr w:type="spellStart"/>
        <w:r w:rsidRPr="00322056">
          <w:rPr>
            <w:rFonts w:eastAsia="Times New Roman"/>
            <w:lang w:eastAsia="en-US"/>
          </w:rPr>
          <w:t>BW</w:t>
        </w:r>
        <w:r w:rsidRPr="00322056">
          <w:rPr>
            <w:rFonts w:eastAsia="Times New Roman"/>
            <w:vertAlign w:val="subscript"/>
            <w:lang w:eastAsia="en-US"/>
          </w:rPr>
          <w:t>alloc,RB</w:t>
        </w:r>
        <w:proofErr w:type="spellEnd"/>
        <w:r w:rsidRPr="00322056">
          <w:rPr>
            <w:rFonts w:eastAsia="Times New Roman"/>
            <w:vertAlign w:val="subscript"/>
            <w:lang w:eastAsia="en-US"/>
          </w:rPr>
          <w:t xml:space="preserve"> </w:t>
        </w:r>
        <w:r w:rsidRPr="00322056">
          <w:rPr>
            <w:rFonts w:eastAsia="Times New Roman" w:hint="eastAsia"/>
            <w:lang w:eastAsia="en-US"/>
          </w:rPr>
          <w:t xml:space="preserve">≤ </w:t>
        </w:r>
        <w:r w:rsidRPr="00322056">
          <w:rPr>
            <w:rFonts w:eastAsia="Times New Roman"/>
            <w:lang w:eastAsia="en-US"/>
          </w:rPr>
          <w:t xml:space="preserve">10.8 MHz, where </w:t>
        </w:r>
        <w:proofErr w:type="spellStart"/>
        <w:r w:rsidRPr="00322056">
          <w:rPr>
            <w:rFonts w:eastAsia="Times New Roman"/>
            <w:lang w:eastAsia="en-US"/>
          </w:rPr>
          <w:t>BW</w:t>
        </w:r>
        <w:r w:rsidRPr="00322056">
          <w:rPr>
            <w:rFonts w:eastAsia="Times New Roman"/>
            <w:vertAlign w:val="subscript"/>
            <w:lang w:eastAsia="en-US"/>
          </w:rPr>
          <w:t>alloc,RB</w:t>
        </w:r>
        <w:proofErr w:type="spellEnd"/>
        <w:r w:rsidRPr="00322056">
          <w:rPr>
            <w:rFonts w:eastAsia="Times New Roman"/>
            <w:vertAlign w:val="subscript"/>
            <w:lang w:eastAsia="en-US"/>
          </w:rPr>
          <w:t xml:space="preserve"> </w:t>
        </w:r>
        <w:r w:rsidRPr="00322056">
          <w:rPr>
            <w:rFonts w:eastAsia="Times New Roman"/>
            <w:lang w:eastAsia="en-US"/>
          </w:rPr>
          <w:t>is the bandwidth of the RB allocation size.</w:t>
        </w:r>
      </w:ins>
    </w:p>
    <w:p w14:paraId="79A009AC" w14:textId="59C99E76" w:rsidR="00322056" w:rsidRPr="00A20826" w:rsidRDefault="00322056" w:rsidP="00AC646D">
      <w:pPr>
        <w:shd w:val="clear" w:color="auto" w:fill="D9D9D9"/>
        <w:rPr>
          <w:shd w:val="pct15" w:color="auto" w:fill="FFFFFF"/>
        </w:rPr>
        <w:pPrChange w:id="15" w:author="R&amp;S" w:date="2021-10-30T08:17:00Z">
          <w:pPr/>
        </w:pPrChange>
      </w:pPr>
      <w:ins w:id="16" w:author="R&amp;S" w:date="2021-10-30T08:16:00Z">
        <w:r w:rsidRPr="00322056">
          <w:rPr>
            <w:rFonts w:eastAsia="Times New Roman"/>
            <w:lang w:eastAsia="en-US"/>
          </w:rPr>
          <w:tab/>
          <w:t>MPR</w:t>
        </w:r>
        <w:r w:rsidRPr="00322056">
          <w:rPr>
            <w:rFonts w:eastAsia="Times New Roman"/>
            <w:vertAlign w:val="subscript"/>
            <w:lang w:eastAsia="en-US"/>
          </w:rPr>
          <w:t>WT</w:t>
        </w:r>
        <w:r w:rsidRPr="00322056">
          <w:rPr>
            <w:rFonts w:eastAsia="Times New Roman"/>
            <w:lang w:eastAsia="en-US"/>
          </w:rPr>
          <w:t xml:space="preserve"> is the maximum power reduction due to modulation orders, transmission bandwidth configurations listed in table 5.3.2-1, and waveform types. </w:t>
        </w:r>
        <w:r w:rsidRPr="00322056">
          <w:rPr>
            <w:rFonts w:eastAsia="Times New Roman"/>
            <w:lang w:eastAsia="ko-KR"/>
          </w:rPr>
          <w:t>MPR</w:t>
        </w:r>
        <w:r w:rsidRPr="00322056">
          <w:rPr>
            <w:rFonts w:eastAsia="Times New Roman"/>
            <w:vertAlign w:val="subscript"/>
            <w:lang w:eastAsia="ko-KR"/>
          </w:rPr>
          <w:t>WT</w:t>
        </w:r>
        <w:r w:rsidRPr="00322056">
          <w:rPr>
            <w:rFonts w:eastAsia="Times New Roman"/>
            <w:lang w:eastAsia="en-US"/>
          </w:rPr>
          <w:t xml:space="preserve"> is defined in Tables 6.2.2.1-1 and 6.2.2.1-2.</w:t>
        </w:r>
      </w:ins>
    </w:p>
    <w:p w14:paraId="49C95398" w14:textId="77777777" w:rsidR="00F4264D" w:rsidRPr="00A20826" w:rsidRDefault="00F4264D" w:rsidP="00F4264D">
      <w:pPr>
        <w:pStyle w:val="TH"/>
        <w:rPr>
          <w:shd w:val="pct15" w:color="auto" w:fill="FFFFFF"/>
        </w:rPr>
      </w:pPr>
      <w:r w:rsidRPr="00A20826">
        <w:rPr>
          <w:shd w:val="pct15" w:color="auto" w:fill="FFFFFF"/>
        </w:rPr>
        <w:t>Table 6.2.2.1-1 MPR</w:t>
      </w:r>
      <w:r w:rsidRPr="00A20826">
        <w:rPr>
          <w:shd w:val="pct15" w:color="auto" w:fill="FFFFFF"/>
          <w:vertAlign w:val="subscript"/>
        </w:rPr>
        <w:t>WT</w:t>
      </w:r>
      <w:r w:rsidRPr="00A20826">
        <w:rPr>
          <w:shd w:val="pct15" w:color="auto" w:fill="FFFFFF"/>
        </w:rPr>
        <w:t xml:space="preserve"> for power class 1, </w:t>
      </w:r>
      <w:proofErr w:type="spellStart"/>
      <w:r w:rsidRPr="00A20826">
        <w:rPr>
          <w:sz w:val="18"/>
          <w:shd w:val="pct15" w:color="auto" w:fill="FFFFFF"/>
        </w:rPr>
        <w:t>BW</w:t>
      </w:r>
      <w:r w:rsidRPr="00A20826">
        <w:rPr>
          <w:sz w:val="18"/>
          <w:shd w:val="pct15" w:color="auto" w:fill="FFFFFF"/>
          <w:vertAlign w:val="subscript"/>
        </w:rPr>
        <w:t>channel</w:t>
      </w:r>
      <w:proofErr w:type="spellEnd"/>
      <w:r w:rsidRPr="00A20826">
        <w:rPr>
          <w:sz w:val="18"/>
          <w:shd w:val="pct15" w:color="auto" w:fill="FFFFFF"/>
        </w:rPr>
        <w:t xml:space="preserve"> </w:t>
      </w:r>
      <w:r w:rsidRPr="00A20826">
        <w:rPr>
          <w:rFonts w:cs="Arial"/>
          <w:sz w:val="18"/>
          <w:shd w:val="pct15" w:color="auto" w:fill="FFFFFF"/>
        </w:rPr>
        <w:t>≤</w:t>
      </w:r>
      <w:r w:rsidRPr="00A20826">
        <w:rPr>
          <w:sz w:val="18"/>
          <w:shd w:val="pct15" w:color="auto" w:fill="FFFFFF"/>
        </w:rPr>
        <w:t xml:space="preserve"> 200 MHz</w:t>
      </w: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1440"/>
        <w:gridCol w:w="1296"/>
        <w:gridCol w:w="2094"/>
        <w:gridCol w:w="2060"/>
        <w:gridCol w:w="2060"/>
      </w:tblGrid>
      <w:tr w:rsidR="00F4264D" w:rsidRPr="00C04A08" w14:paraId="1A422B7C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4B98CF07" w14:textId="77777777" w:rsidR="00F4264D" w:rsidRPr="00C04A08" w:rsidRDefault="00F4264D" w:rsidP="00AF24D9">
            <w:pPr>
              <w:pStyle w:val="TAH"/>
            </w:pPr>
            <w:r w:rsidRPr="00C04A08">
              <w:t>Modulation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4B0D18" w14:textId="77777777" w:rsidR="00F4264D" w:rsidRPr="00C04A08" w:rsidRDefault="00F4264D" w:rsidP="00AF24D9">
            <w:pPr>
              <w:pStyle w:val="TAH"/>
            </w:pPr>
            <w:r w:rsidRPr="00C04A08">
              <w:t>MPR</w:t>
            </w:r>
            <w:r w:rsidRPr="00C04A08">
              <w:rPr>
                <w:vertAlign w:val="subscript"/>
              </w:rPr>
              <w:t>WT</w:t>
            </w:r>
            <w:r w:rsidRPr="00C04A08">
              <w:t xml:space="preserve"> (dB), </w:t>
            </w:r>
            <w:proofErr w:type="spellStart"/>
            <w:r w:rsidRPr="00C04A08">
              <w:t>BW</w:t>
            </w:r>
            <w:r w:rsidRPr="00C04A08">
              <w:rPr>
                <w:vertAlign w:val="subscript"/>
              </w:rPr>
              <w:t>channel</w:t>
            </w:r>
            <w:proofErr w:type="spellEnd"/>
            <w:r w:rsidRPr="00C04A08">
              <w:t xml:space="preserve"> </w:t>
            </w:r>
            <w:r w:rsidRPr="00C04A08">
              <w:rPr>
                <w:rFonts w:cs="Arial"/>
              </w:rPr>
              <w:t>≤</w:t>
            </w:r>
            <w:r w:rsidRPr="00C04A08">
              <w:t xml:space="preserve"> 200 MHz</w:t>
            </w:r>
          </w:p>
        </w:tc>
      </w:tr>
      <w:tr w:rsidR="00F4264D" w:rsidRPr="00C04A08" w14:paraId="4A9F9013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78AFEBF" w14:textId="77777777" w:rsidR="00F4264D" w:rsidRPr="00C04A08" w:rsidRDefault="00F4264D" w:rsidP="00AF24D9">
            <w:pPr>
              <w:pStyle w:val="TAH"/>
              <w:rPr>
                <w:rFonts w:eastAsia="Malgun Gothic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14:paraId="2A5BE943" w14:textId="77777777" w:rsidR="00F4264D" w:rsidRPr="00C04A08" w:rsidRDefault="00F4264D" w:rsidP="00AF24D9">
            <w:pPr>
              <w:pStyle w:val="TAH"/>
            </w:pPr>
            <w:r w:rsidRPr="00C04A08">
              <w:t>Outer RB allocations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107D31" w14:textId="77777777" w:rsidR="00F4264D" w:rsidRPr="00C04A08" w:rsidRDefault="00F4264D" w:rsidP="00AF24D9">
            <w:pPr>
              <w:pStyle w:val="TAH"/>
            </w:pPr>
            <w:r w:rsidRPr="00C04A08">
              <w:t>Inner RB allocations</w:t>
            </w:r>
          </w:p>
        </w:tc>
      </w:tr>
      <w:tr w:rsidR="00F4264D" w:rsidRPr="00C04A08" w14:paraId="07D3B507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67097C" w14:textId="77777777" w:rsidR="00F4264D" w:rsidRPr="00C04A08" w:rsidRDefault="00F4264D" w:rsidP="00AF24D9">
            <w:pPr>
              <w:pStyle w:val="TAH"/>
              <w:rPr>
                <w:rFonts w:eastAsia="Malgun Gothic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E3B90F" w14:textId="77777777" w:rsidR="00F4264D" w:rsidRPr="00C04A08" w:rsidRDefault="00F4264D" w:rsidP="00AF24D9">
            <w:pPr>
              <w:pStyle w:val="TAH"/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3F3436" w14:textId="77777777" w:rsidR="00F4264D" w:rsidRPr="00C04A08" w:rsidRDefault="00F4264D" w:rsidP="00AF24D9">
            <w:pPr>
              <w:pStyle w:val="TAH"/>
            </w:pPr>
            <w:r w:rsidRPr="00C04A08">
              <w:rPr>
                <w:rFonts w:eastAsia="Yu Mincho"/>
                <w:bCs/>
                <w:szCs w:val="18"/>
                <w:lang w:val="en-US"/>
              </w:rPr>
              <w:t>Region 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C2EB90" w14:textId="77777777" w:rsidR="00F4264D" w:rsidRPr="00C04A08" w:rsidRDefault="00F4264D" w:rsidP="00AF24D9">
            <w:pPr>
              <w:pStyle w:val="TAH"/>
            </w:pPr>
            <w:r w:rsidRPr="00C04A08">
              <w:rPr>
                <w:rFonts w:eastAsia="Yu Mincho"/>
                <w:bCs/>
                <w:szCs w:val="18"/>
              </w:rPr>
              <w:t>Region 2</w:t>
            </w:r>
          </w:p>
        </w:tc>
      </w:tr>
      <w:tr w:rsidR="00F4264D" w:rsidRPr="00C04A08" w14:paraId="3BE7E31A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5FD48C7B" w14:textId="77777777" w:rsidR="00F4264D" w:rsidRPr="00C04A08" w:rsidRDefault="00F4264D" w:rsidP="00AF24D9">
            <w:pPr>
              <w:pStyle w:val="TAC"/>
            </w:pPr>
            <w:r w:rsidRPr="00C04A08">
              <w:t>DFT-s-OFDM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1E3AB3" w14:textId="77777777" w:rsidR="00F4264D" w:rsidRPr="00C04A08" w:rsidRDefault="00F4264D" w:rsidP="00AF24D9">
            <w:pPr>
              <w:pStyle w:val="TAC"/>
            </w:pPr>
            <w:r w:rsidRPr="00C04A08">
              <w:t>Pi/2 BPSK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BED412" w14:textId="77777777" w:rsidR="00F4264D" w:rsidRPr="00C04A08" w:rsidRDefault="00F4264D" w:rsidP="00AF24D9">
            <w:pPr>
              <w:pStyle w:val="TAC"/>
            </w:pPr>
            <w:r w:rsidRPr="00C04A08">
              <w:t>≤ 5.5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DA97DF" w14:textId="77777777" w:rsidR="00F4264D" w:rsidRPr="00C04A08" w:rsidRDefault="00F4264D" w:rsidP="00AF24D9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011DFA" w14:textId="77777777" w:rsidR="00F4264D" w:rsidRPr="00C04A08" w:rsidRDefault="00F4264D" w:rsidP="00AF24D9">
            <w:pPr>
              <w:pStyle w:val="TAC"/>
            </w:pPr>
            <w:r w:rsidRPr="00C04A08">
              <w:t>≤ 3.0</w:t>
            </w:r>
          </w:p>
        </w:tc>
      </w:tr>
      <w:tr w:rsidR="00F4264D" w:rsidRPr="00C04A08" w14:paraId="072C8C8E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4A0029D9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5235AA" w14:textId="77777777" w:rsidR="00F4264D" w:rsidRPr="00C04A08" w:rsidRDefault="00F4264D" w:rsidP="00AF24D9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E16758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46515E" w14:textId="77777777" w:rsidR="00F4264D" w:rsidRPr="00C04A08" w:rsidRDefault="00F4264D" w:rsidP="00AF24D9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AC6F0A" w14:textId="77777777" w:rsidR="00F4264D" w:rsidRPr="00C04A08" w:rsidRDefault="00F4264D" w:rsidP="00AF24D9">
            <w:pPr>
              <w:pStyle w:val="TAC"/>
            </w:pPr>
            <w:r w:rsidRPr="00C04A08">
              <w:t>≤ 3.0</w:t>
            </w:r>
          </w:p>
        </w:tc>
      </w:tr>
      <w:tr w:rsidR="00F4264D" w:rsidRPr="00C04A08" w14:paraId="3E34420C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5318E6B9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581774" w14:textId="77777777" w:rsidR="00F4264D" w:rsidRPr="00C04A08" w:rsidRDefault="00F4264D" w:rsidP="00AF24D9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88AB96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2B6972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4.0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78E69F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4.0</w:t>
            </w:r>
          </w:p>
        </w:tc>
      </w:tr>
      <w:tr w:rsidR="00F4264D" w:rsidRPr="00C04A08" w14:paraId="3AA0D7C5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D6897E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659D63" w14:textId="77777777" w:rsidR="00F4264D" w:rsidRPr="00C04A08" w:rsidRDefault="00F4264D" w:rsidP="00AF24D9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53A71F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3F2707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5.0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C91E6C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5.0</w:t>
            </w:r>
          </w:p>
        </w:tc>
      </w:tr>
      <w:tr w:rsidR="00F4264D" w:rsidRPr="00C04A08" w14:paraId="68B9CAF4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478285CB" w14:textId="77777777" w:rsidR="00F4264D" w:rsidRPr="00C04A08" w:rsidRDefault="00F4264D" w:rsidP="00AF24D9">
            <w:pPr>
              <w:pStyle w:val="TAC"/>
            </w:pPr>
            <w:r w:rsidRPr="00C04A08">
              <w:t>CP-OFDM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53A5CB" w14:textId="77777777" w:rsidR="00F4264D" w:rsidRPr="00C04A08" w:rsidRDefault="00F4264D" w:rsidP="00AF24D9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0C4FEA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627E86" w14:textId="77777777" w:rsidR="00F4264D" w:rsidRPr="00C04A08" w:rsidRDefault="00F4264D" w:rsidP="00AF24D9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4.5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9CD590" w14:textId="77777777" w:rsidR="00F4264D" w:rsidRPr="00C04A08" w:rsidRDefault="00F4264D" w:rsidP="00AF24D9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4.5</w:t>
            </w:r>
          </w:p>
        </w:tc>
      </w:tr>
      <w:tr w:rsidR="00F4264D" w:rsidRPr="00C04A08" w14:paraId="2500EA68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AABE415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59D39D" w14:textId="77777777" w:rsidR="00F4264D" w:rsidRPr="00C04A08" w:rsidRDefault="00F4264D" w:rsidP="00AF24D9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183401" w14:textId="77777777" w:rsidR="00F4264D" w:rsidRPr="00C04A08" w:rsidRDefault="00F4264D" w:rsidP="00AF24D9">
            <w:pPr>
              <w:pStyle w:val="TAC"/>
            </w:pPr>
            <w:r w:rsidRPr="00C04A08">
              <w:t>≤ 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9001E1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5.5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A4BD5A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5.5</w:t>
            </w:r>
          </w:p>
        </w:tc>
      </w:tr>
      <w:tr w:rsidR="00F4264D" w:rsidRPr="00C04A08" w14:paraId="4E697500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2D60EA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EBAF45" w14:textId="77777777" w:rsidR="00F4264D" w:rsidRPr="00C04A08" w:rsidRDefault="00F4264D" w:rsidP="00AF24D9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AFE819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67CEA3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6F2EF7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7.5</w:t>
            </w:r>
          </w:p>
        </w:tc>
      </w:tr>
    </w:tbl>
    <w:p w14:paraId="3EBA4E7A" w14:textId="77777777" w:rsidR="00F4264D" w:rsidRPr="00C04A08" w:rsidRDefault="00F4264D" w:rsidP="00F4264D">
      <w:pPr>
        <w:rPr>
          <w:rFonts w:eastAsia="Malgun Gothic"/>
        </w:rPr>
      </w:pPr>
    </w:p>
    <w:p w14:paraId="0C61711F" w14:textId="77777777" w:rsidR="00F4264D" w:rsidRPr="00A20826" w:rsidRDefault="00F4264D" w:rsidP="00F4264D">
      <w:pPr>
        <w:pStyle w:val="TH"/>
        <w:rPr>
          <w:shd w:val="pct15" w:color="auto" w:fill="FFFFFF"/>
        </w:rPr>
      </w:pPr>
      <w:r w:rsidRPr="00A20826">
        <w:rPr>
          <w:shd w:val="pct15" w:color="auto" w:fill="FFFFFF"/>
        </w:rPr>
        <w:lastRenderedPageBreak/>
        <w:t>Table 6.2.2.1-2 MPR</w:t>
      </w:r>
      <w:r w:rsidRPr="00A20826">
        <w:rPr>
          <w:shd w:val="pct15" w:color="auto" w:fill="FFFFFF"/>
          <w:vertAlign w:val="subscript"/>
        </w:rPr>
        <w:t>WT</w:t>
      </w:r>
      <w:r w:rsidRPr="00A20826">
        <w:rPr>
          <w:shd w:val="pct15" w:color="auto" w:fill="FFFFFF"/>
        </w:rPr>
        <w:t xml:space="preserve"> for power class 1, </w:t>
      </w:r>
      <w:proofErr w:type="spellStart"/>
      <w:r w:rsidRPr="00A20826">
        <w:rPr>
          <w:sz w:val="18"/>
          <w:shd w:val="pct15" w:color="auto" w:fill="FFFFFF"/>
        </w:rPr>
        <w:t>BW</w:t>
      </w:r>
      <w:r w:rsidRPr="00A20826">
        <w:rPr>
          <w:sz w:val="18"/>
          <w:shd w:val="pct15" w:color="auto" w:fill="FFFFFF"/>
          <w:vertAlign w:val="subscript"/>
        </w:rPr>
        <w:t>channel</w:t>
      </w:r>
      <w:proofErr w:type="spellEnd"/>
      <w:r w:rsidRPr="00A20826">
        <w:rPr>
          <w:sz w:val="18"/>
          <w:shd w:val="pct15" w:color="auto" w:fill="FFFFFF"/>
        </w:rPr>
        <w:t xml:space="preserve"> </w:t>
      </w:r>
      <w:r w:rsidRPr="00A20826">
        <w:rPr>
          <w:rFonts w:cs="Arial"/>
          <w:sz w:val="18"/>
          <w:shd w:val="pct15" w:color="auto" w:fill="FFFFFF"/>
        </w:rPr>
        <w:t>=</w:t>
      </w:r>
      <w:r w:rsidRPr="00A20826">
        <w:rPr>
          <w:sz w:val="18"/>
          <w:shd w:val="pct15" w:color="auto" w:fill="FFFFFF"/>
        </w:rPr>
        <w:t xml:space="preserve"> 400 MHz</w:t>
      </w:r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</w:tblPr>
      <w:tblGrid>
        <w:gridCol w:w="1440"/>
        <w:gridCol w:w="1296"/>
        <w:gridCol w:w="2094"/>
        <w:gridCol w:w="2060"/>
        <w:gridCol w:w="2060"/>
      </w:tblGrid>
      <w:tr w:rsidR="00F4264D" w:rsidRPr="00C04A08" w14:paraId="79BA2956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113D5ABA" w14:textId="77777777" w:rsidR="00F4264D" w:rsidRPr="00C04A08" w:rsidRDefault="00F4264D" w:rsidP="00AF24D9">
            <w:pPr>
              <w:pStyle w:val="TAH"/>
            </w:pPr>
            <w:r w:rsidRPr="00C04A08">
              <w:t>Modulation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CE4857" w14:textId="77777777" w:rsidR="00F4264D" w:rsidRPr="00C04A08" w:rsidRDefault="00F4264D" w:rsidP="00AF24D9">
            <w:pPr>
              <w:pStyle w:val="TAH"/>
            </w:pPr>
            <w:r w:rsidRPr="00C04A08">
              <w:t>MPR</w:t>
            </w:r>
            <w:r w:rsidRPr="00C04A08">
              <w:rPr>
                <w:vertAlign w:val="subscript"/>
              </w:rPr>
              <w:t>WT</w:t>
            </w:r>
            <w:r w:rsidRPr="00C04A08">
              <w:t xml:space="preserve"> (dB), </w:t>
            </w:r>
            <w:proofErr w:type="spellStart"/>
            <w:r w:rsidRPr="00C04A08">
              <w:t>BW</w:t>
            </w:r>
            <w:r w:rsidRPr="00C04A08">
              <w:rPr>
                <w:vertAlign w:val="subscript"/>
              </w:rPr>
              <w:t>channel</w:t>
            </w:r>
            <w:proofErr w:type="spellEnd"/>
            <w:r w:rsidRPr="00C04A08">
              <w:t xml:space="preserve"> </w:t>
            </w:r>
            <w:r w:rsidRPr="00C04A08">
              <w:rPr>
                <w:rFonts w:cs="Arial"/>
              </w:rPr>
              <w:t>=</w:t>
            </w:r>
            <w:r w:rsidRPr="00C04A08">
              <w:t xml:space="preserve"> 400 MHz</w:t>
            </w:r>
          </w:p>
        </w:tc>
      </w:tr>
      <w:tr w:rsidR="00F4264D" w:rsidRPr="00C04A08" w14:paraId="7CA41B29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5D0D2A2" w14:textId="77777777" w:rsidR="00F4264D" w:rsidRPr="00C04A08" w:rsidRDefault="00F4264D" w:rsidP="00AF24D9">
            <w:pPr>
              <w:pStyle w:val="TAH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14:paraId="672D7D92" w14:textId="77777777" w:rsidR="00F4264D" w:rsidRPr="00C04A08" w:rsidRDefault="00F4264D" w:rsidP="00AF24D9">
            <w:pPr>
              <w:pStyle w:val="TAH"/>
            </w:pPr>
            <w:r w:rsidRPr="00C04A08">
              <w:t>Outer RB allocations</w:t>
            </w:r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373975" w14:textId="77777777" w:rsidR="00F4264D" w:rsidRPr="00C04A08" w:rsidRDefault="00F4264D" w:rsidP="00AF24D9">
            <w:pPr>
              <w:pStyle w:val="TAH"/>
            </w:pPr>
            <w:r w:rsidRPr="00C04A08">
              <w:t>Inner RB allocations</w:t>
            </w:r>
          </w:p>
        </w:tc>
      </w:tr>
      <w:tr w:rsidR="00F4264D" w:rsidRPr="00C04A08" w14:paraId="67E5D5FA" w14:textId="77777777" w:rsidTr="00A20826">
        <w:trPr>
          <w:trHeight w:val="187"/>
          <w:jc w:val="center"/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B2F60C" w14:textId="77777777" w:rsidR="00F4264D" w:rsidRPr="00C04A08" w:rsidRDefault="00F4264D" w:rsidP="00AF24D9">
            <w:pPr>
              <w:pStyle w:val="TAH"/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95F177" w14:textId="77777777" w:rsidR="00F4264D" w:rsidRPr="00C04A08" w:rsidRDefault="00F4264D" w:rsidP="00AF24D9">
            <w:pPr>
              <w:pStyle w:val="TAH"/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5D4A87" w14:textId="77777777" w:rsidR="00F4264D" w:rsidRPr="00C04A08" w:rsidRDefault="00F4264D" w:rsidP="00AF24D9">
            <w:pPr>
              <w:pStyle w:val="TAH"/>
            </w:pPr>
            <w:r w:rsidRPr="00C04A08">
              <w:rPr>
                <w:szCs w:val="18"/>
                <w:lang w:val="en-US"/>
              </w:rPr>
              <w:t>Region 1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01173F" w14:textId="77777777" w:rsidR="00F4264D" w:rsidRPr="00C04A08" w:rsidRDefault="00F4264D" w:rsidP="00AF24D9">
            <w:pPr>
              <w:pStyle w:val="TAH"/>
            </w:pPr>
            <w:r w:rsidRPr="00C04A08">
              <w:rPr>
                <w:szCs w:val="18"/>
              </w:rPr>
              <w:t>Region 2</w:t>
            </w:r>
          </w:p>
        </w:tc>
      </w:tr>
      <w:tr w:rsidR="00F4264D" w:rsidRPr="00C04A08" w14:paraId="28BB9E32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774ECF07" w14:textId="77777777" w:rsidR="00F4264D" w:rsidRPr="00C04A08" w:rsidRDefault="00F4264D" w:rsidP="00AF24D9">
            <w:pPr>
              <w:pStyle w:val="TAC"/>
            </w:pPr>
            <w:r w:rsidRPr="00C04A08">
              <w:t>DFT-s-OFDM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693F5F" w14:textId="77777777" w:rsidR="00F4264D" w:rsidRPr="00C04A08" w:rsidRDefault="00F4264D" w:rsidP="00AF24D9">
            <w:pPr>
              <w:pStyle w:val="TAC"/>
            </w:pPr>
            <w:r w:rsidRPr="00C04A08">
              <w:t>Pi/2 BPSK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B0F4DB" w14:textId="77777777" w:rsidR="00F4264D" w:rsidRPr="00C04A08" w:rsidRDefault="00F4264D" w:rsidP="00AF24D9">
            <w:pPr>
              <w:pStyle w:val="TAC"/>
              <w:rPr>
                <w:lang w:val="en-CA"/>
              </w:rPr>
            </w:pPr>
            <w:r w:rsidRPr="00C04A08">
              <w:t>≤ 5.5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AE4B21" w14:textId="77777777" w:rsidR="00F4264D" w:rsidRPr="00C04A08" w:rsidRDefault="00F4264D" w:rsidP="00AF24D9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84F51A" w14:textId="77777777" w:rsidR="00F4264D" w:rsidRPr="00C04A08" w:rsidRDefault="00F4264D" w:rsidP="00AF24D9">
            <w:pPr>
              <w:pStyle w:val="TAC"/>
            </w:pPr>
            <w:r w:rsidRPr="00C04A08">
              <w:t>≤ 3.0</w:t>
            </w:r>
          </w:p>
        </w:tc>
      </w:tr>
      <w:tr w:rsidR="00F4264D" w:rsidRPr="00C04A08" w14:paraId="026F991A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40B09D09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8536F0" w14:textId="77777777" w:rsidR="00F4264D" w:rsidRPr="00C04A08" w:rsidRDefault="00F4264D" w:rsidP="00AF24D9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9978C4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BAE067" w14:textId="77777777" w:rsidR="00F4264D" w:rsidRPr="00C04A08" w:rsidRDefault="00F4264D" w:rsidP="00AF24D9">
            <w:pPr>
              <w:pStyle w:val="TAC"/>
            </w:pPr>
            <w:r w:rsidRPr="00C04A08">
              <w:t>0.0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3FAA29" w14:textId="77777777" w:rsidR="00F4264D" w:rsidRPr="00C04A08" w:rsidRDefault="00F4264D" w:rsidP="00AF24D9">
            <w:pPr>
              <w:pStyle w:val="TAC"/>
            </w:pPr>
            <w:r w:rsidRPr="00C04A08">
              <w:t>≤ 3.5</w:t>
            </w:r>
          </w:p>
        </w:tc>
      </w:tr>
      <w:tr w:rsidR="00F4264D" w:rsidRPr="00C04A08" w14:paraId="1EEA48D8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E512263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A0E7D2" w14:textId="77777777" w:rsidR="00F4264D" w:rsidRPr="00C04A08" w:rsidRDefault="00F4264D" w:rsidP="00AF24D9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EA4928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0547DE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4.5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A2DC4D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4.5</w:t>
            </w:r>
          </w:p>
        </w:tc>
      </w:tr>
      <w:tr w:rsidR="00F4264D" w:rsidRPr="00C04A08" w14:paraId="12140532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F95C44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554F5B" w14:textId="77777777" w:rsidR="00F4264D" w:rsidRPr="00C04A08" w:rsidRDefault="00F4264D" w:rsidP="00AF24D9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D227CE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4DEA32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1E4A44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</w:tr>
      <w:tr w:rsidR="00F4264D" w:rsidRPr="00C04A08" w14:paraId="75D804A2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518179F" w14:textId="77777777" w:rsidR="00F4264D" w:rsidRPr="00C04A08" w:rsidRDefault="00F4264D" w:rsidP="00AF24D9">
            <w:pPr>
              <w:pStyle w:val="TAC"/>
            </w:pPr>
            <w:r w:rsidRPr="00C04A08">
              <w:t>CP-OFDM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4EFB0A" w14:textId="77777777" w:rsidR="00F4264D" w:rsidRPr="00C04A08" w:rsidRDefault="00F4264D" w:rsidP="00AF24D9">
            <w:pPr>
              <w:pStyle w:val="TAC"/>
            </w:pPr>
            <w:r w:rsidRPr="00C04A08">
              <w:t>QPSK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018506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592194" w14:textId="77777777" w:rsidR="00F4264D" w:rsidRPr="00C04A08" w:rsidRDefault="00F4264D" w:rsidP="00AF24D9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5.0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6A01E8" w14:textId="77777777" w:rsidR="00F4264D" w:rsidRPr="00C04A08" w:rsidRDefault="00F4264D" w:rsidP="00AF24D9">
            <w:pPr>
              <w:pStyle w:val="TAC"/>
            </w:pPr>
            <w:r w:rsidRPr="00C04A08">
              <w:t>≤</w:t>
            </w:r>
            <w:r w:rsidRPr="00C04A08">
              <w:rPr>
                <w:lang w:val="en-CA"/>
              </w:rPr>
              <w:t xml:space="preserve"> 5.0</w:t>
            </w:r>
          </w:p>
        </w:tc>
      </w:tr>
      <w:tr w:rsidR="00F4264D" w:rsidRPr="00C04A08" w14:paraId="5C908338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B36B582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DE2366" w14:textId="77777777" w:rsidR="00F4264D" w:rsidRPr="00C04A08" w:rsidRDefault="00F4264D" w:rsidP="00AF24D9">
            <w:pPr>
              <w:pStyle w:val="TAC"/>
            </w:pPr>
            <w:r w:rsidRPr="00C04A08">
              <w:t>16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0104E6" w14:textId="77777777" w:rsidR="00F4264D" w:rsidRPr="00C04A08" w:rsidRDefault="00F4264D" w:rsidP="00AF24D9">
            <w:pPr>
              <w:pStyle w:val="TAC"/>
            </w:pPr>
            <w:r w:rsidRPr="00C04A08">
              <w:t>≤ 7.0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25EDB4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1CFFDC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6.5</w:t>
            </w:r>
          </w:p>
        </w:tc>
      </w:tr>
      <w:tr w:rsidR="00F4264D" w:rsidRPr="00C04A08" w14:paraId="6CC0BD19" w14:textId="77777777" w:rsidTr="00A20826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06F58E" w14:textId="77777777" w:rsidR="00F4264D" w:rsidRPr="00C04A08" w:rsidRDefault="00F4264D" w:rsidP="00AF24D9">
            <w:pPr>
              <w:pStyle w:val="TAC"/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0705E1" w14:textId="77777777" w:rsidR="00F4264D" w:rsidRPr="00C04A08" w:rsidRDefault="00F4264D" w:rsidP="00AF24D9">
            <w:pPr>
              <w:pStyle w:val="TAC"/>
            </w:pPr>
            <w:r w:rsidRPr="00C04A08">
              <w:t>64 QAM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79528B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60751E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79B27A" w14:textId="77777777" w:rsidR="00F4264D" w:rsidRPr="00C04A08" w:rsidRDefault="00F4264D" w:rsidP="00AF24D9">
            <w:pPr>
              <w:pStyle w:val="TAC"/>
            </w:pPr>
            <w:r w:rsidRPr="00C04A08">
              <w:t xml:space="preserve">≤ </w:t>
            </w:r>
            <w:r w:rsidRPr="00C04A08">
              <w:rPr>
                <w:lang w:val="en-CA"/>
              </w:rPr>
              <w:t>9.0</w:t>
            </w:r>
          </w:p>
        </w:tc>
      </w:tr>
    </w:tbl>
    <w:p w14:paraId="05D4002E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4A4E4185" w14:textId="6FA2A823" w:rsidR="00C70F0C" w:rsidRPr="00A20826" w:rsidRDefault="00C70F0C" w:rsidP="00C70F0C">
      <w:pPr>
        <w:pStyle w:val="TH"/>
        <w:ind w:left="800"/>
        <w:rPr>
          <w:shd w:val="pct15" w:color="auto" w:fill="FFFFFF"/>
          <w:lang w:eastAsia="en-US"/>
        </w:rPr>
      </w:pPr>
      <w:r w:rsidRPr="00A20826">
        <w:rPr>
          <w:shd w:val="pct15" w:color="auto" w:fill="FFFFFF"/>
        </w:rPr>
        <w:t>Table 6.2.2.</w:t>
      </w:r>
      <w:r w:rsidRPr="00A20826">
        <w:rPr>
          <w:shd w:val="pct15" w:color="auto" w:fill="FFFFFF"/>
          <w:lang w:eastAsia="ko-KR"/>
        </w:rPr>
        <w:t>2</w:t>
      </w:r>
      <w:r w:rsidRPr="00A20826">
        <w:rPr>
          <w:shd w:val="pct15" w:color="auto" w:fill="FFFFFF"/>
        </w:rPr>
        <w:t xml:space="preserve">-1 </w:t>
      </w:r>
      <w:r w:rsidR="00F4264D" w:rsidRPr="00A20826">
        <w:rPr>
          <w:shd w:val="pct15" w:color="auto" w:fill="FFFFFF"/>
        </w:rPr>
        <w:t>Void</w:t>
      </w:r>
    </w:p>
    <w:p w14:paraId="556E4681" w14:textId="77777777" w:rsidR="00C70F0C" w:rsidRDefault="00C70F0C" w:rsidP="00C70F0C">
      <w:pPr>
        <w:rPr>
          <w:lang w:eastAsia="en-US"/>
        </w:rPr>
      </w:pPr>
    </w:p>
    <w:p w14:paraId="72ECC2B3" w14:textId="5063DDB5" w:rsidR="00C70F0C" w:rsidRDefault="00C70F0C" w:rsidP="00AF69A0">
      <w:pPr>
        <w:rPr>
          <w:ins w:id="17" w:author="R&amp;S" w:date="2021-10-30T08:20:00Z"/>
          <w:lang w:eastAsia="ja-JP"/>
        </w:rPr>
      </w:pPr>
      <w:r>
        <w:rPr>
          <w:lang w:eastAsia="ja-JP"/>
        </w:rPr>
        <w:t>…</w:t>
      </w:r>
    </w:p>
    <w:p w14:paraId="1007A795" w14:textId="77777777" w:rsidR="00322056" w:rsidRPr="00322056" w:rsidRDefault="00322056" w:rsidP="00AC646D">
      <w:pPr>
        <w:keepNext/>
        <w:keepLines/>
        <w:shd w:val="clear" w:color="auto" w:fill="D9D9D9"/>
        <w:spacing w:before="120"/>
        <w:outlineLvl w:val="3"/>
        <w:rPr>
          <w:ins w:id="18" w:author="R&amp;S" w:date="2021-10-30T08:20:00Z"/>
          <w:rFonts w:ascii="Arial" w:eastAsia="Times New Roman" w:hAnsi="Arial"/>
          <w:sz w:val="24"/>
          <w:lang w:eastAsia="en-US"/>
        </w:rPr>
        <w:pPrChange w:id="19" w:author="R&amp;S" w:date="2021-10-30T08:20:00Z">
          <w:pPr>
            <w:keepNext/>
            <w:keepLines/>
            <w:spacing w:before="120"/>
            <w:outlineLvl w:val="3"/>
          </w:pPr>
        </w:pPrChange>
      </w:pPr>
      <w:ins w:id="20" w:author="R&amp;S" w:date="2021-10-30T08:20:00Z">
        <w:r w:rsidRPr="00322056">
          <w:rPr>
            <w:rFonts w:ascii="Arial" w:eastAsia="Times New Roman" w:hAnsi="Arial"/>
            <w:sz w:val="24"/>
            <w:lang w:eastAsia="en-US"/>
          </w:rPr>
          <w:t>6.2.2.3</w:t>
        </w:r>
        <w:r w:rsidRPr="00322056">
          <w:rPr>
            <w:rFonts w:ascii="Arial" w:eastAsia="Times New Roman" w:hAnsi="Arial"/>
            <w:sz w:val="24"/>
            <w:lang w:eastAsia="en-US"/>
          </w:rPr>
          <w:tab/>
          <w:t>UE maximum output power reduction for power class 3</w:t>
        </w:r>
      </w:ins>
    </w:p>
    <w:p w14:paraId="6A40DC97" w14:textId="0E1A8FBA" w:rsidR="00322056" w:rsidRPr="00322056" w:rsidRDefault="00322056" w:rsidP="00AC646D">
      <w:pPr>
        <w:shd w:val="clear" w:color="auto" w:fill="D9D9D9"/>
        <w:rPr>
          <w:ins w:id="21" w:author="R&amp;S" w:date="2021-10-30T08:20:00Z"/>
          <w:rFonts w:eastAsia="Times New Roman"/>
          <w:lang w:eastAsia="en-US"/>
        </w:rPr>
        <w:pPrChange w:id="22" w:author="R&amp;S" w:date="2021-10-30T08:20:00Z">
          <w:pPr/>
        </w:pPrChange>
      </w:pPr>
      <w:ins w:id="23" w:author="R&amp;S" w:date="2021-10-30T08:20:00Z">
        <w:r w:rsidRPr="00322056">
          <w:rPr>
            <w:rFonts w:eastAsia="Times New Roman"/>
            <w:lang w:eastAsia="en-US"/>
          </w:rPr>
          <w:t xml:space="preserve">For power class 3, MPR for contiguous allocations is defined as: </w:t>
        </w:r>
      </w:ins>
    </w:p>
    <w:p w14:paraId="555B7B86" w14:textId="77777777" w:rsidR="00322056" w:rsidRPr="00322056" w:rsidRDefault="00322056" w:rsidP="00AC646D">
      <w:pPr>
        <w:keepLines/>
        <w:shd w:val="clear" w:color="auto" w:fill="D9D9D9"/>
        <w:tabs>
          <w:tab w:val="center" w:pos="4536"/>
          <w:tab w:val="right" w:pos="9072"/>
        </w:tabs>
        <w:jc w:val="center"/>
        <w:rPr>
          <w:ins w:id="24" w:author="R&amp;S" w:date="2021-10-30T08:20:00Z"/>
          <w:rFonts w:eastAsia="Times New Roman"/>
          <w:noProof/>
          <w:lang w:eastAsia="en-US"/>
        </w:rPr>
        <w:pPrChange w:id="25" w:author="R&amp;S" w:date="2021-10-30T08:20:00Z">
          <w:pPr>
            <w:keepLines/>
            <w:tabs>
              <w:tab w:val="center" w:pos="4536"/>
              <w:tab w:val="right" w:pos="9072"/>
            </w:tabs>
            <w:jc w:val="center"/>
          </w:pPr>
        </w:pPrChange>
      </w:pPr>
      <w:ins w:id="26" w:author="R&amp;S" w:date="2021-10-30T08:20:00Z">
        <w:r w:rsidRPr="00322056">
          <w:rPr>
            <w:rFonts w:eastAsia="Times New Roman"/>
            <w:noProof/>
            <w:lang w:eastAsia="en-US"/>
          </w:rPr>
          <w:t>MPR = max(MPR</w:t>
        </w:r>
        <w:r w:rsidRPr="00322056">
          <w:rPr>
            <w:rFonts w:eastAsia="Times New Roman"/>
            <w:noProof/>
            <w:vertAlign w:val="subscript"/>
            <w:lang w:eastAsia="en-US"/>
          </w:rPr>
          <w:t>WT</w:t>
        </w:r>
        <w:r w:rsidRPr="00322056">
          <w:rPr>
            <w:rFonts w:eastAsia="Times New Roman"/>
            <w:noProof/>
            <w:lang w:eastAsia="en-US"/>
          </w:rPr>
          <w:t>, MPR</w:t>
        </w:r>
        <w:r w:rsidRPr="00322056">
          <w:rPr>
            <w:rFonts w:eastAsia="Times New Roman"/>
            <w:noProof/>
            <w:vertAlign w:val="subscript"/>
            <w:lang w:eastAsia="en-US"/>
          </w:rPr>
          <w:t>narrow</w:t>
        </w:r>
        <w:r w:rsidRPr="00322056">
          <w:rPr>
            <w:rFonts w:eastAsia="Times New Roman"/>
            <w:noProof/>
            <w:lang w:eastAsia="en-US"/>
          </w:rPr>
          <w:t>)</w:t>
        </w:r>
      </w:ins>
    </w:p>
    <w:p w14:paraId="319EA862" w14:textId="77777777" w:rsidR="00322056" w:rsidRPr="00322056" w:rsidRDefault="00322056" w:rsidP="00AC646D">
      <w:pPr>
        <w:shd w:val="clear" w:color="auto" w:fill="D9D9D9"/>
        <w:rPr>
          <w:ins w:id="27" w:author="R&amp;S" w:date="2021-10-30T08:20:00Z"/>
          <w:rFonts w:eastAsia="Times New Roman"/>
          <w:vertAlign w:val="subscript"/>
          <w:lang w:eastAsia="en-US"/>
        </w:rPr>
        <w:pPrChange w:id="28" w:author="R&amp;S" w:date="2021-10-30T08:20:00Z">
          <w:pPr/>
        </w:pPrChange>
      </w:pPr>
      <w:ins w:id="29" w:author="R&amp;S" w:date="2021-10-30T08:20:00Z">
        <w:r w:rsidRPr="00322056">
          <w:rPr>
            <w:rFonts w:eastAsia="Times New Roman"/>
            <w:lang w:eastAsia="en-US"/>
          </w:rPr>
          <w:t xml:space="preserve">For transmission bandwidth configuration less than or equal to 200MHz, and </w:t>
        </w:r>
        <w:r w:rsidRPr="00322056">
          <w:rPr>
            <w:rFonts w:eastAsia="Times New Roman" w:hint="eastAsia"/>
            <w:lang w:eastAsia="en-US"/>
          </w:rPr>
          <w:t>0</w:t>
        </w:r>
        <w:r w:rsidRPr="00322056">
          <w:rPr>
            <w:rFonts w:eastAsia="Times New Roman"/>
            <w:lang w:eastAsia="en-US"/>
          </w:rPr>
          <w:t xml:space="preserve"> </w:t>
        </w:r>
        <w:r w:rsidRPr="00322056">
          <w:rPr>
            <w:rFonts w:eastAsia="Times New Roman" w:hint="eastAsia"/>
            <w:lang w:eastAsia="en-US"/>
          </w:rPr>
          <w:t xml:space="preserve">≤ </w:t>
        </w:r>
        <w:proofErr w:type="spellStart"/>
        <w:r w:rsidRPr="00322056">
          <w:rPr>
            <w:rFonts w:eastAsia="Times New Roman" w:hint="eastAsia"/>
            <w:lang w:eastAsia="en-US"/>
          </w:rPr>
          <w:t>RB</w:t>
        </w:r>
        <w:r w:rsidRPr="00322056">
          <w:rPr>
            <w:rFonts w:eastAsia="Times New Roman"/>
            <w:vertAlign w:val="subscript"/>
            <w:lang w:eastAsia="en-US"/>
          </w:rPr>
          <w:t>start</w:t>
        </w:r>
        <w:proofErr w:type="spellEnd"/>
        <w:r w:rsidRPr="00322056">
          <w:rPr>
            <w:rFonts w:eastAsia="Times New Roman"/>
            <w:vertAlign w:val="subscript"/>
            <w:lang w:eastAsia="en-US"/>
          </w:rPr>
          <w:t xml:space="preserve"> </w:t>
        </w:r>
        <w:r w:rsidRPr="00322056">
          <w:rPr>
            <w:rFonts w:eastAsia="Times New Roman" w:hint="eastAsia"/>
            <w:lang w:eastAsia="en-US"/>
          </w:rPr>
          <w:t>&lt; Ceil(1/3 N</w:t>
        </w:r>
        <w:r w:rsidRPr="00322056">
          <w:rPr>
            <w:rFonts w:eastAsia="Times New Roman"/>
            <w:vertAlign w:val="subscript"/>
            <w:lang w:eastAsia="en-US"/>
          </w:rPr>
          <w:t>RB</w:t>
        </w:r>
        <w:r w:rsidRPr="00322056">
          <w:rPr>
            <w:rFonts w:eastAsia="Times New Roman" w:hint="eastAsia"/>
            <w:lang w:eastAsia="en-US"/>
          </w:rPr>
          <w:t>) or Ceil(2/3N</w:t>
        </w:r>
        <w:r w:rsidRPr="00322056">
          <w:rPr>
            <w:rFonts w:eastAsia="Times New Roman"/>
            <w:vertAlign w:val="subscript"/>
            <w:lang w:eastAsia="en-US"/>
          </w:rPr>
          <w:t>RB</w:t>
        </w:r>
        <w:r w:rsidRPr="00322056">
          <w:rPr>
            <w:rFonts w:eastAsia="Times New Roman" w:hint="eastAsia"/>
            <w:lang w:eastAsia="en-US"/>
          </w:rPr>
          <w:t>)</w:t>
        </w:r>
        <w:r w:rsidRPr="00322056">
          <w:rPr>
            <w:rFonts w:eastAsia="Times New Roman"/>
            <w:lang w:eastAsia="en-US"/>
          </w:rPr>
          <w:t xml:space="preserve"> </w:t>
        </w:r>
        <w:r w:rsidRPr="00322056">
          <w:rPr>
            <w:rFonts w:eastAsia="Times New Roman" w:hint="eastAsia"/>
            <w:lang w:eastAsia="en-US"/>
          </w:rPr>
          <w:t xml:space="preserve">≤ </w:t>
        </w:r>
        <w:proofErr w:type="spellStart"/>
        <w:r w:rsidRPr="00322056">
          <w:rPr>
            <w:rFonts w:eastAsia="Times New Roman" w:hint="eastAsia"/>
            <w:lang w:eastAsia="en-US"/>
          </w:rPr>
          <w:t>RB</w:t>
        </w:r>
        <w:r w:rsidRPr="00322056">
          <w:rPr>
            <w:rFonts w:eastAsia="Times New Roman"/>
            <w:vertAlign w:val="subscript"/>
            <w:lang w:eastAsia="en-US"/>
          </w:rPr>
          <w:t>start</w:t>
        </w:r>
        <w:proofErr w:type="spellEnd"/>
        <w:r w:rsidRPr="00322056">
          <w:rPr>
            <w:rFonts w:eastAsia="Times New Roman"/>
            <w:lang w:eastAsia="en-US"/>
          </w:rPr>
          <w:t xml:space="preserve"> </w:t>
        </w:r>
        <w:r w:rsidRPr="00322056">
          <w:rPr>
            <w:rFonts w:eastAsia="Times New Roman" w:hint="eastAsia"/>
            <w:lang w:eastAsia="en-US"/>
          </w:rPr>
          <w:t>≤ N</w:t>
        </w:r>
        <w:r w:rsidRPr="00322056">
          <w:rPr>
            <w:rFonts w:eastAsia="Times New Roman"/>
            <w:vertAlign w:val="subscript"/>
            <w:lang w:eastAsia="en-US"/>
          </w:rPr>
          <w:t>RB</w:t>
        </w:r>
        <w:r w:rsidRPr="00322056">
          <w:rPr>
            <w:rFonts w:eastAsia="Times New Roman" w:hint="eastAsia"/>
            <w:lang w:eastAsia="en-US"/>
          </w:rPr>
          <w:t>-L</w:t>
        </w:r>
        <w:r w:rsidRPr="00322056">
          <w:rPr>
            <w:rFonts w:eastAsia="Times New Roman"/>
            <w:vertAlign w:val="subscript"/>
            <w:lang w:eastAsia="en-US"/>
          </w:rPr>
          <w:t>CRB:</w:t>
        </w:r>
      </w:ins>
    </w:p>
    <w:p w14:paraId="2EAE963D" w14:textId="77777777" w:rsidR="00322056" w:rsidRPr="00322056" w:rsidRDefault="00322056" w:rsidP="00AC646D">
      <w:pPr>
        <w:shd w:val="clear" w:color="auto" w:fill="D9D9D9"/>
        <w:ind w:left="360"/>
        <w:rPr>
          <w:ins w:id="30" w:author="R&amp;S" w:date="2021-10-30T08:20:00Z"/>
          <w:rFonts w:eastAsia="Times New Roman"/>
          <w:sz w:val="28"/>
          <w:szCs w:val="28"/>
          <w:lang w:eastAsia="en-US"/>
        </w:rPr>
        <w:pPrChange w:id="31" w:author="R&amp;S" w:date="2021-10-30T08:20:00Z">
          <w:pPr>
            <w:ind w:left="360"/>
          </w:pPr>
        </w:pPrChange>
      </w:pPr>
      <w:ins w:id="32" w:author="R&amp;S" w:date="2021-10-30T08:20:00Z">
        <w:r w:rsidRPr="00322056">
          <w:rPr>
            <w:rFonts w:eastAsia="Times New Roman"/>
            <w:lang w:eastAsia="en-US"/>
          </w:rPr>
          <w:t>-</w:t>
        </w:r>
        <w:r w:rsidRPr="00322056">
          <w:rPr>
            <w:rFonts w:eastAsia="Times New Roman"/>
            <w:lang w:eastAsia="en-US"/>
          </w:rPr>
          <w:tab/>
        </w:r>
        <w:r w:rsidRPr="00322056">
          <w:rPr>
            <w:rFonts w:eastAsia="Times New Roman" w:hint="eastAsia"/>
            <w:lang w:eastAsia="en-US"/>
          </w:rPr>
          <w:t>MPR</w:t>
        </w:r>
        <w:r w:rsidRPr="00322056">
          <w:rPr>
            <w:rFonts w:eastAsia="Times New Roman"/>
            <w:vertAlign w:val="subscript"/>
            <w:lang w:eastAsia="en-US"/>
          </w:rPr>
          <w:t>narrow</w:t>
        </w:r>
        <w:r w:rsidRPr="00322056">
          <w:rPr>
            <w:rFonts w:eastAsia="Times New Roman" w:hint="eastAsia"/>
            <w:lang w:eastAsia="en-US"/>
          </w:rPr>
          <w:t xml:space="preserve"> = 2.5 dB, </w:t>
        </w:r>
        <w:r w:rsidRPr="00322056">
          <w:rPr>
            <w:rFonts w:eastAsia="Times New Roman"/>
            <w:lang w:val="en-US" w:eastAsia="en-US"/>
          </w:rPr>
          <w:t xml:space="preserve">when </w:t>
        </w:r>
        <w:proofErr w:type="spellStart"/>
        <w:r w:rsidRPr="00322056">
          <w:rPr>
            <w:rFonts w:eastAsia="Times New Roman"/>
            <w:lang w:eastAsia="en-US"/>
          </w:rPr>
          <w:t>BW</w:t>
        </w:r>
        <w:r w:rsidRPr="00322056">
          <w:rPr>
            <w:rFonts w:eastAsia="Times New Roman"/>
            <w:vertAlign w:val="subscript"/>
            <w:lang w:eastAsia="en-US"/>
          </w:rPr>
          <w:t>alloc,RB</w:t>
        </w:r>
        <w:proofErr w:type="spellEnd"/>
        <w:r w:rsidRPr="00322056">
          <w:rPr>
            <w:rFonts w:eastAsia="Times New Roman"/>
            <w:lang w:val="en-US" w:eastAsia="en-US"/>
          </w:rPr>
          <w:t xml:space="preserve"> is less than or equal to </w:t>
        </w:r>
        <w:r w:rsidRPr="00322056">
          <w:rPr>
            <w:rFonts w:eastAsia="Times New Roman"/>
            <w:lang w:eastAsia="en-US"/>
          </w:rPr>
          <w:t xml:space="preserve">1.44 </w:t>
        </w:r>
        <w:r w:rsidRPr="00322056">
          <w:rPr>
            <w:rFonts w:eastAsia="Times New Roman" w:hint="eastAsia"/>
            <w:lang w:eastAsia="en-US"/>
          </w:rPr>
          <w:t xml:space="preserve">MHz, </w:t>
        </w:r>
      </w:ins>
    </w:p>
    <w:p w14:paraId="7AC66571" w14:textId="77777777" w:rsidR="00322056" w:rsidRPr="00322056" w:rsidRDefault="00322056" w:rsidP="00AC646D">
      <w:pPr>
        <w:shd w:val="clear" w:color="auto" w:fill="D9D9D9"/>
        <w:ind w:left="360"/>
        <w:rPr>
          <w:ins w:id="33" w:author="R&amp;S" w:date="2021-10-30T08:20:00Z"/>
          <w:rFonts w:eastAsia="Times New Roman"/>
          <w:sz w:val="28"/>
          <w:szCs w:val="28"/>
          <w:lang w:eastAsia="en-US"/>
        </w:rPr>
        <w:pPrChange w:id="34" w:author="R&amp;S" w:date="2021-10-30T08:20:00Z">
          <w:pPr>
            <w:ind w:left="360"/>
          </w:pPr>
        </w:pPrChange>
      </w:pPr>
      <w:ins w:id="35" w:author="R&amp;S" w:date="2021-10-30T08:20:00Z">
        <w:r w:rsidRPr="00322056">
          <w:rPr>
            <w:rFonts w:eastAsia="Times New Roman"/>
            <w:lang w:eastAsia="en-US"/>
          </w:rPr>
          <w:t>-</w:t>
        </w:r>
        <w:r w:rsidRPr="00322056">
          <w:rPr>
            <w:rFonts w:eastAsia="Times New Roman"/>
            <w:lang w:eastAsia="en-US"/>
          </w:rPr>
          <w:tab/>
        </w:r>
        <w:r w:rsidRPr="00322056">
          <w:rPr>
            <w:rFonts w:eastAsia="Times New Roman" w:hint="eastAsia"/>
            <w:lang w:eastAsia="en-US"/>
          </w:rPr>
          <w:t>MPR</w:t>
        </w:r>
        <w:r w:rsidRPr="00322056">
          <w:rPr>
            <w:rFonts w:eastAsia="Times New Roman"/>
            <w:vertAlign w:val="subscript"/>
            <w:lang w:eastAsia="en-US"/>
          </w:rPr>
          <w:t>narrow</w:t>
        </w:r>
        <w:r w:rsidRPr="00322056">
          <w:rPr>
            <w:rFonts w:eastAsia="Times New Roman" w:hint="eastAsia"/>
            <w:lang w:eastAsia="en-US"/>
          </w:rPr>
          <w:t xml:space="preserve"> = 2.0 dB, </w:t>
        </w:r>
        <w:r w:rsidRPr="00322056">
          <w:rPr>
            <w:rFonts w:eastAsia="Times New Roman"/>
            <w:lang w:val="en-US" w:eastAsia="en-US"/>
          </w:rPr>
          <w:t xml:space="preserve">when 1.44 MHz &lt; </w:t>
        </w:r>
        <w:proofErr w:type="spellStart"/>
        <w:r w:rsidRPr="00322056">
          <w:rPr>
            <w:rFonts w:eastAsia="Times New Roman"/>
            <w:lang w:eastAsia="en-US"/>
          </w:rPr>
          <w:t>BW</w:t>
        </w:r>
        <w:r w:rsidRPr="00322056">
          <w:rPr>
            <w:rFonts w:eastAsia="Times New Roman"/>
            <w:vertAlign w:val="subscript"/>
            <w:lang w:eastAsia="en-US"/>
          </w:rPr>
          <w:t>alloc,RB</w:t>
        </w:r>
        <w:proofErr w:type="spellEnd"/>
        <w:r w:rsidRPr="00322056">
          <w:rPr>
            <w:rFonts w:eastAsia="Times New Roman"/>
            <w:lang w:val="en-US" w:eastAsia="en-US"/>
          </w:rPr>
          <w:t xml:space="preserve"> &lt;= 4.32 MHz,</w:t>
        </w:r>
      </w:ins>
    </w:p>
    <w:p w14:paraId="282EA49A" w14:textId="77777777" w:rsidR="00322056" w:rsidRPr="00322056" w:rsidRDefault="00322056" w:rsidP="00AC646D">
      <w:pPr>
        <w:shd w:val="clear" w:color="auto" w:fill="D9D9D9"/>
        <w:ind w:left="360"/>
        <w:rPr>
          <w:ins w:id="36" w:author="R&amp;S" w:date="2021-10-30T08:20:00Z"/>
          <w:rFonts w:eastAsia="Times New Roman"/>
          <w:sz w:val="28"/>
          <w:szCs w:val="28"/>
          <w:lang w:eastAsia="en-US"/>
        </w:rPr>
        <w:pPrChange w:id="37" w:author="R&amp;S" w:date="2021-10-30T08:20:00Z">
          <w:pPr>
            <w:ind w:left="360"/>
          </w:pPr>
        </w:pPrChange>
      </w:pPr>
      <w:ins w:id="38" w:author="R&amp;S" w:date="2021-10-30T08:20:00Z">
        <w:r w:rsidRPr="00322056">
          <w:rPr>
            <w:rFonts w:eastAsia="Times New Roman"/>
            <w:lang w:eastAsia="en-US"/>
          </w:rPr>
          <w:t>-</w:t>
        </w:r>
        <w:r w:rsidRPr="00322056">
          <w:rPr>
            <w:rFonts w:eastAsia="Times New Roman"/>
            <w:lang w:eastAsia="en-US"/>
          </w:rPr>
          <w:tab/>
        </w:r>
        <w:r w:rsidRPr="00322056">
          <w:rPr>
            <w:rFonts w:eastAsia="Malgun Gothic"/>
            <w:lang w:eastAsia="en-US"/>
          </w:rPr>
          <w:t xml:space="preserve">otherwise </w:t>
        </w:r>
        <w:r w:rsidRPr="00322056">
          <w:rPr>
            <w:rFonts w:eastAsia="Times New Roman"/>
            <w:lang w:val="en-US" w:eastAsia="en-US"/>
          </w:rPr>
          <w:t>MPR</w:t>
        </w:r>
        <w:r w:rsidRPr="00322056">
          <w:rPr>
            <w:rFonts w:eastAsia="Times New Roman"/>
            <w:vertAlign w:val="subscript"/>
            <w:lang w:val="en-US" w:eastAsia="en-US"/>
          </w:rPr>
          <w:t>narrow</w:t>
        </w:r>
        <w:r w:rsidRPr="00322056">
          <w:rPr>
            <w:rFonts w:eastAsia="Times New Roman"/>
            <w:lang w:val="en-US" w:eastAsia="en-US"/>
          </w:rPr>
          <w:t xml:space="preserve"> = 0 dB.</w:t>
        </w:r>
      </w:ins>
    </w:p>
    <w:p w14:paraId="206D67DD" w14:textId="77777777" w:rsidR="00322056" w:rsidRPr="00322056" w:rsidRDefault="00322056" w:rsidP="00AC646D">
      <w:pPr>
        <w:shd w:val="clear" w:color="auto" w:fill="D9D9D9"/>
        <w:rPr>
          <w:ins w:id="39" w:author="R&amp;S" w:date="2021-10-30T08:20:00Z"/>
          <w:rFonts w:eastAsia="Times New Roman"/>
          <w:lang w:eastAsia="en-US"/>
        </w:rPr>
        <w:pPrChange w:id="40" w:author="R&amp;S" w:date="2021-10-30T08:20:00Z">
          <w:pPr/>
        </w:pPrChange>
      </w:pPr>
      <w:ins w:id="41" w:author="R&amp;S" w:date="2021-10-30T08:20:00Z">
        <w:r w:rsidRPr="00322056">
          <w:rPr>
            <w:rFonts w:eastAsia="Times New Roman"/>
            <w:lang w:val="en-US" w:eastAsia="en-US"/>
          </w:rPr>
          <w:t>MPR</w:t>
        </w:r>
        <w:r w:rsidRPr="00322056">
          <w:rPr>
            <w:rFonts w:eastAsia="Times New Roman"/>
            <w:vertAlign w:val="subscript"/>
            <w:lang w:val="en-US" w:eastAsia="en-US"/>
          </w:rPr>
          <w:t>WT</w:t>
        </w:r>
        <w:r w:rsidRPr="00322056">
          <w:rPr>
            <w:rFonts w:eastAsia="Times New Roman"/>
            <w:lang w:val="en-US" w:eastAsia="en-US"/>
          </w:rPr>
          <w:t xml:space="preserve"> is the maximum power reduction due to modulation orders, transmission bandwidth configurations listed in Table 5.3.2-1, and waveform types. MPR</w:t>
        </w:r>
        <w:r w:rsidRPr="00322056">
          <w:rPr>
            <w:rFonts w:eastAsia="Times New Roman"/>
            <w:vertAlign w:val="subscript"/>
            <w:lang w:val="en-US" w:eastAsia="en-US"/>
          </w:rPr>
          <w:t>WT</w:t>
        </w:r>
        <w:r w:rsidRPr="00322056">
          <w:rPr>
            <w:rFonts w:eastAsia="Times New Roman"/>
            <w:lang w:val="en-US" w:eastAsia="en-US"/>
          </w:rPr>
          <w:t xml:space="preserve"> is defined in Table 6.2.2.3-1.</w:t>
        </w:r>
      </w:ins>
    </w:p>
    <w:p w14:paraId="223D3ACD" w14:textId="77777777" w:rsidR="00322056" w:rsidRDefault="00322056" w:rsidP="00AF69A0">
      <w:pPr>
        <w:rPr>
          <w:lang w:eastAsia="ja-JP"/>
        </w:rPr>
      </w:pPr>
    </w:p>
    <w:p w14:paraId="7FF6400B" w14:textId="77777777" w:rsidR="00F4264D" w:rsidRPr="00A20826" w:rsidRDefault="00F4264D" w:rsidP="00F4264D">
      <w:pPr>
        <w:pStyle w:val="TH"/>
        <w:rPr>
          <w:shd w:val="pct15" w:color="auto" w:fill="FFFFFF"/>
        </w:rPr>
      </w:pPr>
      <w:r w:rsidRPr="00A20826">
        <w:rPr>
          <w:shd w:val="pct15" w:color="auto" w:fill="FFFFFF"/>
        </w:rPr>
        <w:t>Table 6.2.2.3-1 MPR</w:t>
      </w:r>
      <w:r w:rsidRPr="00A20826">
        <w:rPr>
          <w:shd w:val="pct15" w:color="auto" w:fill="FFFFFF"/>
          <w:vertAlign w:val="subscript"/>
        </w:rPr>
        <w:t>WT</w:t>
      </w:r>
      <w:r w:rsidRPr="00A20826">
        <w:rPr>
          <w:shd w:val="pct15" w:color="auto" w:fill="FFFFFF"/>
        </w:rPr>
        <w:t xml:space="preserve"> for power class 3, </w:t>
      </w:r>
      <w:proofErr w:type="spellStart"/>
      <w:r w:rsidRPr="00A20826">
        <w:rPr>
          <w:shd w:val="pct15" w:color="auto" w:fill="FFFFFF"/>
        </w:rPr>
        <w:t>BWchannel</w:t>
      </w:r>
      <w:proofErr w:type="spellEnd"/>
      <w:r w:rsidRPr="00A20826">
        <w:rPr>
          <w:shd w:val="pct15" w:color="auto" w:fill="FFFFFF"/>
        </w:rPr>
        <w:t xml:space="preserve"> ≤ 200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F4264D" w:rsidRPr="00C04A08" w14:paraId="27F08E5F" w14:textId="77777777" w:rsidTr="00A20826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D9D9D9"/>
            <w:noWrap/>
            <w:hideMark/>
          </w:tcPr>
          <w:p w14:paraId="2503CFDF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auto" w:fill="D9D9D9"/>
            <w:hideMark/>
          </w:tcPr>
          <w:p w14:paraId="1E4A6AD1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≤ 200 MHz</w:t>
            </w:r>
          </w:p>
        </w:tc>
      </w:tr>
      <w:tr w:rsidR="00F4264D" w:rsidRPr="00C04A08" w14:paraId="2360BFAC" w14:textId="77777777" w:rsidTr="00A20826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D9D9D9"/>
            <w:noWrap/>
            <w:hideMark/>
          </w:tcPr>
          <w:p w14:paraId="5292A010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</w:p>
        </w:tc>
        <w:tc>
          <w:tcPr>
            <w:tcW w:w="2440" w:type="dxa"/>
            <w:shd w:val="clear" w:color="auto" w:fill="D9D9D9"/>
            <w:noWrap/>
            <w:hideMark/>
          </w:tcPr>
          <w:p w14:paraId="5E135F93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28467B79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D9D9D9"/>
            <w:noWrap/>
          </w:tcPr>
          <w:p w14:paraId="32FB881B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76A141A8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</w:p>
        </w:tc>
      </w:tr>
      <w:tr w:rsidR="00F4264D" w:rsidRPr="00C04A08" w14:paraId="1032137C" w14:textId="77777777" w:rsidTr="00A20826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D9D9D9"/>
            <w:hideMark/>
          </w:tcPr>
          <w:p w14:paraId="51A5E3DA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D9D9D9"/>
            <w:noWrap/>
            <w:hideMark/>
          </w:tcPr>
          <w:p w14:paraId="64230F24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D9D9D9"/>
            <w:noWrap/>
          </w:tcPr>
          <w:p w14:paraId="3008B5F7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D9D9D9"/>
            <w:noWrap/>
            <w:hideMark/>
          </w:tcPr>
          <w:p w14:paraId="59398F0F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2.0</w:t>
            </w:r>
          </w:p>
        </w:tc>
      </w:tr>
      <w:tr w:rsidR="00F4264D" w:rsidRPr="00C04A08" w14:paraId="55A60E4B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</w:tcPr>
          <w:p w14:paraId="6C223823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</w:tcPr>
          <w:p w14:paraId="77D08A7A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D9D9D9"/>
            <w:noWrap/>
          </w:tcPr>
          <w:p w14:paraId="165D5C97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D9D9D9"/>
            <w:noWrap/>
          </w:tcPr>
          <w:p w14:paraId="16B5C07C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2.0</w:t>
            </w:r>
          </w:p>
        </w:tc>
      </w:tr>
      <w:tr w:rsidR="00F4264D" w:rsidRPr="00C04A08" w14:paraId="2E2A60DB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</w:tcPr>
          <w:p w14:paraId="5E7F2464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</w:tcPr>
          <w:p w14:paraId="4EA405AA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D9D9D9"/>
            <w:noWrap/>
          </w:tcPr>
          <w:p w14:paraId="057A35D6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3.0</w:t>
            </w:r>
          </w:p>
        </w:tc>
        <w:tc>
          <w:tcPr>
            <w:tcW w:w="2250" w:type="dxa"/>
            <w:shd w:val="clear" w:color="auto" w:fill="D9D9D9"/>
            <w:noWrap/>
          </w:tcPr>
          <w:p w14:paraId="3C6FF582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3.5</w:t>
            </w:r>
          </w:p>
        </w:tc>
      </w:tr>
      <w:tr w:rsidR="00F4264D" w:rsidRPr="00C04A08" w14:paraId="3BD5C145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D9D9D9"/>
            <w:hideMark/>
          </w:tcPr>
          <w:p w14:paraId="2AD2893A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</w:tcPr>
          <w:p w14:paraId="69E73D7A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D9D9D9"/>
            <w:noWrap/>
          </w:tcPr>
          <w:p w14:paraId="672E4F21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D9D9D9"/>
            <w:noWrap/>
          </w:tcPr>
          <w:p w14:paraId="769E8EB6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5.5</w:t>
            </w:r>
          </w:p>
        </w:tc>
      </w:tr>
      <w:tr w:rsidR="00F4264D" w:rsidRPr="00C04A08" w14:paraId="56EE7A6E" w14:textId="77777777" w:rsidTr="00A20826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D9D9D9"/>
            <w:noWrap/>
            <w:hideMark/>
          </w:tcPr>
          <w:p w14:paraId="1264564D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D9D9D9"/>
            <w:noWrap/>
            <w:hideMark/>
          </w:tcPr>
          <w:p w14:paraId="2E4F8078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D9D9D9"/>
            <w:noWrap/>
          </w:tcPr>
          <w:p w14:paraId="3B0053C9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3.5</w:t>
            </w:r>
          </w:p>
        </w:tc>
        <w:tc>
          <w:tcPr>
            <w:tcW w:w="2250" w:type="dxa"/>
            <w:shd w:val="clear" w:color="auto" w:fill="D9D9D9"/>
            <w:noWrap/>
          </w:tcPr>
          <w:p w14:paraId="169B17D8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4.0</w:t>
            </w:r>
          </w:p>
        </w:tc>
      </w:tr>
      <w:tr w:rsidR="00F4264D" w:rsidRPr="00C04A08" w14:paraId="567B9434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</w:tcPr>
          <w:p w14:paraId="15DBBA4F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</w:tcPr>
          <w:p w14:paraId="29873534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D9D9D9"/>
            <w:noWrap/>
          </w:tcPr>
          <w:p w14:paraId="4310D0D3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D9D9D9"/>
            <w:noWrap/>
          </w:tcPr>
          <w:p w14:paraId="77280CAF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</w:p>
        </w:tc>
      </w:tr>
      <w:tr w:rsidR="00F4264D" w:rsidRPr="00C04A08" w14:paraId="20E3F3F1" w14:textId="77777777" w:rsidTr="00A20826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D9D9D9"/>
            <w:hideMark/>
          </w:tcPr>
          <w:p w14:paraId="5DF167D4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</w:tcPr>
          <w:p w14:paraId="11292129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D9D9D9"/>
            <w:noWrap/>
          </w:tcPr>
          <w:p w14:paraId="71E9E002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7.5</w:t>
            </w:r>
          </w:p>
        </w:tc>
        <w:tc>
          <w:tcPr>
            <w:tcW w:w="2250" w:type="dxa"/>
            <w:shd w:val="clear" w:color="auto" w:fill="D9D9D9"/>
            <w:noWrap/>
          </w:tcPr>
          <w:p w14:paraId="34439CD2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t xml:space="preserve">≤ </w:t>
            </w:r>
            <w:r w:rsidRPr="00C04A08">
              <w:rPr>
                <w:lang w:val="en-US"/>
              </w:rPr>
              <w:t>7.5</w:t>
            </w:r>
          </w:p>
        </w:tc>
      </w:tr>
    </w:tbl>
    <w:p w14:paraId="33274E08" w14:textId="77777777" w:rsidR="00C70F0C" w:rsidRDefault="00C70F0C" w:rsidP="00C70F0C">
      <w:pPr>
        <w:rPr>
          <w:lang w:eastAsia="en-US"/>
        </w:rPr>
      </w:pPr>
    </w:p>
    <w:p w14:paraId="65D7270C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0A01EA74" w14:textId="77777777" w:rsidR="00F4264D" w:rsidRPr="00A20826" w:rsidRDefault="00F4264D" w:rsidP="00F4264D">
      <w:pPr>
        <w:pStyle w:val="TH"/>
        <w:rPr>
          <w:shd w:val="pct15" w:color="auto" w:fill="FFFFFF"/>
        </w:rPr>
      </w:pPr>
      <w:r w:rsidRPr="00A20826">
        <w:rPr>
          <w:shd w:val="pct15" w:color="auto" w:fill="FFFFFF"/>
        </w:rPr>
        <w:lastRenderedPageBreak/>
        <w:t>Table 6.2.2.</w:t>
      </w:r>
      <w:r w:rsidRPr="00A20826">
        <w:rPr>
          <w:shd w:val="pct15" w:color="auto" w:fill="FFFFFF"/>
          <w:lang w:eastAsia="ko-KR"/>
        </w:rPr>
        <w:t>3</w:t>
      </w:r>
      <w:r w:rsidRPr="00A20826">
        <w:rPr>
          <w:shd w:val="pct15" w:color="auto" w:fill="FFFFFF"/>
        </w:rPr>
        <w:t>-2 MPR</w:t>
      </w:r>
      <w:r w:rsidRPr="00A20826">
        <w:rPr>
          <w:shd w:val="pct15" w:color="auto" w:fill="FFFFFF"/>
          <w:vertAlign w:val="subscript"/>
        </w:rPr>
        <w:t>WT</w:t>
      </w:r>
      <w:r w:rsidRPr="00A20826">
        <w:rPr>
          <w:shd w:val="pct15" w:color="auto" w:fill="FFFFFF"/>
        </w:rPr>
        <w:t xml:space="preserve"> for power class </w:t>
      </w:r>
      <w:r w:rsidRPr="00A20826">
        <w:rPr>
          <w:shd w:val="pct15" w:color="auto" w:fill="FFFFFF"/>
          <w:lang w:eastAsia="ko-KR"/>
        </w:rPr>
        <w:t>3</w:t>
      </w:r>
      <w:r w:rsidRPr="00A20826">
        <w:rPr>
          <w:shd w:val="pct15" w:color="auto" w:fill="FFFFFF"/>
        </w:rPr>
        <w:t xml:space="preserve">, </w:t>
      </w:r>
      <w:proofErr w:type="spellStart"/>
      <w:r w:rsidRPr="00A20826">
        <w:rPr>
          <w:shd w:val="pct15" w:color="auto" w:fill="FFFFFF"/>
        </w:rPr>
        <w:t>BW</w:t>
      </w:r>
      <w:r w:rsidRPr="00A20826">
        <w:rPr>
          <w:shd w:val="pct15" w:color="auto" w:fill="FFFFFF"/>
          <w:vertAlign w:val="subscript"/>
        </w:rPr>
        <w:t>channel</w:t>
      </w:r>
      <w:proofErr w:type="spellEnd"/>
      <w:r w:rsidRPr="00A20826">
        <w:rPr>
          <w:shd w:val="pct15" w:color="auto" w:fill="FFFFFF"/>
        </w:rPr>
        <w:t xml:space="preserve"> = 400 MHz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F4264D" w:rsidRPr="00C04A08" w14:paraId="1C24BDEE" w14:textId="77777777" w:rsidTr="00A20826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D9D9D9"/>
            <w:noWrap/>
            <w:hideMark/>
          </w:tcPr>
          <w:p w14:paraId="068C179F" w14:textId="77777777" w:rsidR="00F4264D" w:rsidRPr="00C04A08" w:rsidRDefault="00F4264D" w:rsidP="00AF24D9">
            <w:pPr>
              <w:pStyle w:val="TAH"/>
              <w:rPr>
                <w:rFonts w:eastAsia="Malgun Gothic"/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auto" w:fill="D9D9D9"/>
            <w:hideMark/>
          </w:tcPr>
          <w:p w14:paraId="4772DA12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= 400 MHz</w:t>
            </w:r>
          </w:p>
        </w:tc>
      </w:tr>
      <w:tr w:rsidR="00F4264D" w:rsidRPr="00C04A08" w14:paraId="1803CEAA" w14:textId="77777777" w:rsidTr="00A20826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D9D9D9"/>
            <w:noWrap/>
            <w:hideMark/>
          </w:tcPr>
          <w:p w14:paraId="489721B0" w14:textId="77777777" w:rsidR="00F4264D" w:rsidRPr="00C04A08" w:rsidRDefault="00F4264D" w:rsidP="00AF24D9">
            <w:pPr>
              <w:pStyle w:val="TAH"/>
              <w:rPr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D9D9D9"/>
            <w:noWrap/>
            <w:hideMark/>
          </w:tcPr>
          <w:p w14:paraId="68F428B0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79C9DA46" w14:textId="77777777" w:rsidR="00F4264D" w:rsidRPr="00C04A08" w:rsidRDefault="00F4264D" w:rsidP="00AF24D9">
            <w:pPr>
              <w:pStyle w:val="TAH"/>
              <w:rPr>
                <w:lang w:val="en-US" w:eastAsia="ja-JP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D9D9D9"/>
            <w:noWrap/>
            <w:hideMark/>
          </w:tcPr>
          <w:p w14:paraId="4FC7B6AD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3BB7DF71" w14:textId="77777777" w:rsidR="00F4264D" w:rsidRPr="00C04A08" w:rsidRDefault="00F4264D" w:rsidP="00AF24D9">
            <w:pPr>
              <w:pStyle w:val="TAH"/>
              <w:rPr>
                <w:lang w:val="en-US"/>
              </w:rPr>
            </w:pPr>
          </w:p>
        </w:tc>
      </w:tr>
      <w:tr w:rsidR="00F4264D" w:rsidRPr="00C04A08" w14:paraId="525ADE29" w14:textId="77777777" w:rsidTr="00A20826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D9D9D9"/>
            <w:vAlign w:val="center"/>
            <w:hideMark/>
          </w:tcPr>
          <w:p w14:paraId="651C16B7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01A044D9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7C7DEE8D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D9D9D9"/>
            <w:noWrap/>
            <w:vAlign w:val="center"/>
            <w:hideMark/>
          </w:tcPr>
          <w:p w14:paraId="0635A07F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3.0</w:t>
            </w:r>
          </w:p>
        </w:tc>
      </w:tr>
      <w:tr w:rsidR="00F4264D" w:rsidRPr="00C04A08" w14:paraId="177DEC79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</w:tcPr>
          <w:p w14:paraId="0309A350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23CAF46E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3C0FD490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rPr>
                <w:rFonts w:eastAsia="Malgun Gothic"/>
                <w:lang w:val="en-US"/>
              </w:rPr>
              <w:t>0.0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465A766C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3.0</w:t>
            </w:r>
          </w:p>
        </w:tc>
      </w:tr>
      <w:tr w:rsidR="00F4264D" w:rsidRPr="00C04A08" w14:paraId="5149A6EF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</w:tcPr>
          <w:p w14:paraId="54E58C43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0542C9EC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6E492591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4.5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07332CC8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4.5</w:t>
            </w:r>
          </w:p>
        </w:tc>
      </w:tr>
      <w:tr w:rsidR="00F4264D" w:rsidRPr="00C04A08" w14:paraId="18BD660E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D9D9D9"/>
            <w:vAlign w:val="center"/>
            <w:hideMark/>
          </w:tcPr>
          <w:p w14:paraId="1195F419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40C20B52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6F391104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7B4ECA8C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</w:tr>
      <w:tr w:rsidR="00F4264D" w:rsidRPr="00C04A08" w14:paraId="1C731F59" w14:textId="77777777" w:rsidTr="00A20826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D9D9D9"/>
            <w:noWrap/>
            <w:vAlign w:val="center"/>
            <w:hideMark/>
          </w:tcPr>
          <w:p w14:paraId="3500F10B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002BF131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30D08F23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5.0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4C0FFD3E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5.0</w:t>
            </w:r>
          </w:p>
        </w:tc>
      </w:tr>
      <w:tr w:rsidR="00F4264D" w:rsidRPr="00C04A08" w14:paraId="43C459A6" w14:textId="77777777" w:rsidTr="00A20826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</w:tcPr>
          <w:p w14:paraId="07865B6C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486DF9A7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3E0F5715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6D8C8B2E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6.5</w:t>
            </w:r>
          </w:p>
        </w:tc>
      </w:tr>
      <w:tr w:rsidR="00F4264D" w:rsidRPr="00C04A08" w14:paraId="75202D31" w14:textId="77777777" w:rsidTr="00A20826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D9D9D9"/>
            <w:vAlign w:val="center"/>
            <w:hideMark/>
          </w:tcPr>
          <w:p w14:paraId="5EB00B8C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</w:tcPr>
          <w:p w14:paraId="22B7D653" w14:textId="77777777" w:rsidR="00F4264D" w:rsidRPr="00C04A08" w:rsidRDefault="00F4264D" w:rsidP="00AF24D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D9D9D9"/>
            <w:noWrap/>
            <w:vAlign w:val="center"/>
          </w:tcPr>
          <w:p w14:paraId="01A5E72D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9.0</w:t>
            </w:r>
          </w:p>
        </w:tc>
        <w:tc>
          <w:tcPr>
            <w:tcW w:w="2250" w:type="dxa"/>
            <w:shd w:val="clear" w:color="auto" w:fill="D9D9D9"/>
            <w:noWrap/>
            <w:vAlign w:val="center"/>
          </w:tcPr>
          <w:p w14:paraId="54A26597" w14:textId="77777777" w:rsidR="00F4264D" w:rsidRPr="00C04A08" w:rsidRDefault="00F4264D" w:rsidP="00AF24D9">
            <w:pPr>
              <w:pStyle w:val="TAC"/>
              <w:rPr>
                <w:rFonts w:eastAsia="Malgun Gothic"/>
                <w:lang w:val="en-US"/>
              </w:rPr>
            </w:pPr>
            <w:r w:rsidRPr="00C04A08">
              <w:t xml:space="preserve">≤ </w:t>
            </w:r>
            <w:r w:rsidRPr="00C04A08">
              <w:rPr>
                <w:rFonts w:eastAsia="Malgun Gothic"/>
                <w:lang w:val="en-US"/>
              </w:rPr>
              <w:t>9.0</w:t>
            </w:r>
          </w:p>
        </w:tc>
      </w:tr>
    </w:tbl>
    <w:p w14:paraId="4735AB8D" w14:textId="7103254C" w:rsidR="00A20826" w:rsidRDefault="00A20826" w:rsidP="00C70F0C">
      <w:pPr>
        <w:rPr>
          <w:ins w:id="42" w:author="R&amp;S" w:date="2021-10-30T08:10:00Z"/>
          <w:lang w:eastAsia="en-US"/>
        </w:rPr>
      </w:pPr>
    </w:p>
    <w:p w14:paraId="20BAD616" w14:textId="31EF8A83" w:rsidR="00A20826" w:rsidRDefault="00A20826" w:rsidP="00C70F0C">
      <w:pPr>
        <w:rPr>
          <w:lang w:eastAsia="en-US"/>
        </w:rPr>
      </w:pPr>
      <w:ins w:id="43" w:author="R&amp;S" w:date="2021-10-30T08:10:00Z">
        <w:r>
          <w:rPr>
            <w:lang w:eastAsia="en-US"/>
          </w:rPr>
          <w:t xml:space="preserve">In addition to </w:t>
        </w:r>
      </w:ins>
      <w:ins w:id="44" w:author="R&amp;S" w:date="2021-10-30T08:11:00Z">
        <w:r>
          <w:rPr>
            <w:lang w:eastAsia="en-US"/>
          </w:rPr>
          <w:t>MPR</w:t>
        </w:r>
        <w:r w:rsidRPr="00A20826">
          <w:rPr>
            <w:vertAlign w:val="subscript"/>
            <w:lang w:eastAsia="en-US"/>
            <w:rPrChange w:id="45" w:author="R&amp;S" w:date="2021-10-30T08:11:00Z">
              <w:rPr>
                <w:lang w:eastAsia="en-US"/>
              </w:rPr>
            </w:rPrChange>
          </w:rPr>
          <w:t>WT</w:t>
        </w:r>
        <w:r>
          <w:rPr>
            <w:lang w:eastAsia="en-US"/>
          </w:rPr>
          <w:t>, MPR</w:t>
        </w:r>
        <w:r w:rsidRPr="00A20826">
          <w:rPr>
            <w:vertAlign w:val="subscript"/>
            <w:lang w:eastAsia="en-US"/>
            <w:rPrChange w:id="46" w:author="R&amp;S" w:date="2021-10-30T08:12:00Z">
              <w:rPr>
                <w:lang w:eastAsia="en-US"/>
              </w:rPr>
            </w:rPrChange>
          </w:rPr>
          <w:t>narrow</w:t>
        </w:r>
        <w:r>
          <w:rPr>
            <w:lang w:eastAsia="en-US"/>
          </w:rPr>
          <w:t xml:space="preserve"> has to be considered</w:t>
        </w:r>
      </w:ins>
      <w:ins w:id="47" w:author="R&amp;S" w:date="2021-10-30T08:23:00Z">
        <w:r w:rsidR="00322056">
          <w:rPr>
            <w:lang w:eastAsia="en-US"/>
          </w:rPr>
          <w:t xml:space="preserve">. </w:t>
        </w:r>
        <w:r w:rsidR="00322056">
          <w:rPr>
            <w:lang w:eastAsia="en-US"/>
          </w:rPr>
          <w:t>In order to avoid MPR</w:t>
        </w:r>
        <w:r w:rsidR="00322056" w:rsidRPr="00BE25F5">
          <w:rPr>
            <w:vertAlign w:val="subscript"/>
            <w:lang w:eastAsia="en-US"/>
          </w:rPr>
          <w:t>narrow</w:t>
        </w:r>
        <w:r w:rsidR="00322056">
          <w:rPr>
            <w:lang w:eastAsia="en-US"/>
          </w:rPr>
          <w:t xml:space="preserve"> for PC1 an allocation with at least 8 RBs has to be selected.</w:t>
        </w:r>
      </w:ins>
    </w:p>
    <w:p w14:paraId="123D05CA" w14:textId="320D038F" w:rsidR="00AE2BF2" w:rsidRDefault="00AE2BF2" w:rsidP="00C70F0C">
      <w:pPr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urthermore, RB allocation “Inner_Full” is </w:t>
      </w:r>
      <w:r w:rsidR="002A308A">
        <w:rPr>
          <w:lang w:eastAsia="ja-JP"/>
        </w:rPr>
        <w:t>defined</w:t>
      </w:r>
      <w:r>
        <w:rPr>
          <w:lang w:eastAsia="ja-JP"/>
        </w:rPr>
        <w:t xml:space="preserve"> as the largest RB allocation within region 1.</w:t>
      </w:r>
    </w:p>
    <w:p w14:paraId="4A13DF70" w14:textId="5D63CB63" w:rsidR="00AE2BF2" w:rsidRPr="00A20826" w:rsidRDefault="00AE2BF2" w:rsidP="00AE2BF2">
      <w:pPr>
        <w:pStyle w:val="TH"/>
        <w:rPr>
          <w:shd w:val="pct15" w:color="auto" w:fill="FFFFFF"/>
        </w:rPr>
      </w:pPr>
      <w:r w:rsidRPr="00A20826">
        <w:rPr>
          <w:shd w:val="pct15" w:color="auto" w:fill="FFFFFF"/>
        </w:rPr>
        <w:t>Table 6.1-1: Common Uplink Configuration PC</w:t>
      </w:r>
      <w:r w:rsidRPr="00A20826">
        <w:rPr>
          <w:shd w:val="pct15" w:color="auto" w:fill="FFFFFF"/>
          <w:lang w:eastAsia="zh-CN"/>
        </w:rPr>
        <w:t xml:space="preserve">2, </w:t>
      </w:r>
      <w:r w:rsidRPr="00A20826">
        <w:rPr>
          <w:shd w:val="pct15" w:color="auto" w:fill="FFFFFF"/>
        </w:rPr>
        <w:t>for PC3</w:t>
      </w:r>
      <w:r w:rsidRPr="00A20826">
        <w:rPr>
          <w:shd w:val="pct15" w:color="auto" w:fill="FFFFFF"/>
          <w:lang w:eastAsia="zh-CN"/>
        </w:rPr>
        <w:t xml:space="preserve"> and </w:t>
      </w:r>
      <w:r w:rsidRPr="00A20826">
        <w:rPr>
          <w:shd w:val="pct15" w:color="auto" w:fill="FFFFFF"/>
        </w:rPr>
        <w:t>PC</w:t>
      </w:r>
      <w:r w:rsidRPr="00A20826">
        <w:rPr>
          <w:shd w:val="pct15" w:color="auto" w:fill="FFFFFF"/>
          <w:lang w:eastAsia="zh-CN"/>
        </w:rPr>
        <w:t>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955"/>
        <w:gridCol w:w="864"/>
        <w:gridCol w:w="915"/>
        <w:gridCol w:w="826"/>
        <w:gridCol w:w="830"/>
        <w:gridCol w:w="903"/>
        <w:gridCol w:w="830"/>
        <w:gridCol w:w="980"/>
        <w:gridCol w:w="974"/>
        <w:gridCol w:w="889"/>
        <w:gridCol w:w="889"/>
      </w:tblGrid>
      <w:tr w:rsidR="00AE2BF2" w:rsidRPr="00EA6804" w14:paraId="6AC5149F" w14:textId="47695750" w:rsidTr="00A20826">
        <w:trPr>
          <w:trHeight w:val="300"/>
        </w:trPr>
        <w:tc>
          <w:tcPr>
            <w:tcW w:w="485" w:type="pct"/>
            <w:vMerge w:val="restart"/>
            <w:shd w:val="clear" w:color="auto" w:fill="D9D9D9"/>
            <w:vAlign w:val="center"/>
          </w:tcPr>
          <w:p w14:paraId="776FA958" w14:textId="09AF157F" w:rsidR="00AE2BF2" w:rsidRPr="00EA6804" w:rsidRDefault="00AE2BF2" w:rsidP="00FD2C0D">
            <w:pPr>
              <w:pStyle w:val="TAH"/>
            </w:pPr>
            <w:r w:rsidRPr="00EA6804">
              <w:t>Channel Bandwidth</w:t>
            </w:r>
          </w:p>
        </w:tc>
        <w:tc>
          <w:tcPr>
            <w:tcW w:w="439" w:type="pct"/>
            <w:vMerge w:val="restart"/>
            <w:shd w:val="clear" w:color="auto" w:fill="D9D9D9"/>
            <w:vAlign w:val="center"/>
          </w:tcPr>
          <w:p w14:paraId="11C0971F" w14:textId="34FB1279" w:rsidR="00AE2BF2" w:rsidRPr="00EA6804" w:rsidRDefault="00AE2BF2" w:rsidP="00FD2C0D">
            <w:pPr>
              <w:pStyle w:val="TAH"/>
            </w:pPr>
            <w:r w:rsidRPr="00EA6804">
              <w:t>SCS(kHz)</w:t>
            </w:r>
          </w:p>
        </w:tc>
        <w:tc>
          <w:tcPr>
            <w:tcW w:w="464" w:type="pct"/>
            <w:vMerge w:val="restart"/>
            <w:shd w:val="clear" w:color="auto" w:fill="D9D9D9"/>
            <w:vAlign w:val="center"/>
          </w:tcPr>
          <w:p w14:paraId="2472475F" w14:textId="7130DF41" w:rsidR="00AE2BF2" w:rsidRPr="00EA6804" w:rsidRDefault="00AE2BF2" w:rsidP="00FD2C0D">
            <w:pPr>
              <w:pStyle w:val="TAH"/>
            </w:pPr>
            <w:r w:rsidRPr="00EA6804">
              <w:t>OFDM</w:t>
            </w:r>
          </w:p>
        </w:tc>
        <w:tc>
          <w:tcPr>
            <w:tcW w:w="3612" w:type="pct"/>
            <w:gridSpan w:val="8"/>
            <w:shd w:val="clear" w:color="auto" w:fill="D9D9D9"/>
            <w:vAlign w:val="center"/>
          </w:tcPr>
          <w:p w14:paraId="4F28C973" w14:textId="4C32796E" w:rsidR="00AE2BF2" w:rsidRPr="00EA6804" w:rsidRDefault="00AE2BF2" w:rsidP="00FD2C0D">
            <w:pPr>
              <w:pStyle w:val="TAH"/>
            </w:pPr>
            <w:r w:rsidRPr="00EA6804">
              <w:t>RB allocation</w:t>
            </w:r>
          </w:p>
        </w:tc>
      </w:tr>
      <w:tr w:rsidR="00A20826" w:rsidRPr="00EA6804" w14:paraId="3E52B243" w14:textId="13BB1059" w:rsidTr="00A20826">
        <w:trPr>
          <w:cantSplit/>
          <w:trHeight w:val="1731"/>
        </w:trPr>
        <w:tc>
          <w:tcPr>
            <w:tcW w:w="485" w:type="pct"/>
            <w:vMerge/>
            <w:shd w:val="clear" w:color="auto" w:fill="D9D9D9"/>
            <w:vAlign w:val="center"/>
          </w:tcPr>
          <w:p w14:paraId="25B4FB6B" w14:textId="2F47768C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2B1E01D4" w14:textId="639BB492" w:rsidR="00AE2BF2" w:rsidRPr="00EA6804" w:rsidRDefault="00AE2BF2" w:rsidP="00FD2C0D">
            <w:pPr>
              <w:pStyle w:val="TAH"/>
            </w:pPr>
          </w:p>
        </w:tc>
        <w:tc>
          <w:tcPr>
            <w:tcW w:w="464" w:type="pct"/>
            <w:vMerge/>
            <w:shd w:val="clear" w:color="auto" w:fill="D9D9D9"/>
          </w:tcPr>
          <w:p w14:paraId="3938E035" w14:textId="676B2B77" w:rsidR="00AE2BF2" w:rsidRPr="00EA6804" w:rsidRDefault="00AE2BF2" w:rsidP="00FD2C0D">
            <w:pPr>
              <w:pStyle w:val="TAH"/>
            </w:pPr>
          </w:p>
        </w:tc>
        <w:tc>
          <w:tcPr>
            <w:tcW w:w="419" w:type="pct"/>
            <w:shd w:val="clear" w:color="auto" w:fill="D9D9D9"/>
            <w:textDirection w:val="btLr"/>
            <w:vAlign w:val="center"/>
          </w:tcPr>
          <w:p w14:paraId="55FE21F3" w14:textId="6BD0662A" w:rsidR="00AE2BF2" w:rsidRPr="00EA6804" w:rsidRDefault="00AE2BF2" w:rsidP="00FD2C0D">
            <w:pPr>
              <w:pStyle w:val="TAH"/>
              <w:ind w:left="113" w:right="113"/>
            </w:pPr>
            <w:r w:rsidRPr="00EA6804">
              <w:t>Outer_Full</w:t>
            </w:r>
          </w:p>
        </w:tc>
        <w:tc>
          <w:tcPr>
            <w:tcW w:w="421" w:type="pct"/>
            <w:shd w:val="clear" w:color="auto" w:fill="D9D9D9"/>
            <w:textDirection w:val="btLr"/>
            <w:vAlign w:val="center"/>
          </w:tcPr>
          <w:p w14:paraId="1169592C" w14:textId="66626161" w:rsidR="00AE2BF2" w:rsidRPr="00EA6804" w:rsidRDefault="00AE2BF2" w:rsidP="00FD2C0D">
            <w:pPr>
              <w:pStyle w:val="TAH"/>
              <w:ind w:left="113" w:right="113"/>
            </w:pPr>
            <w:r w:rsidRPr="00EA6804">
              <w:t>Outer_1RB_Left</w:t>
            </w:r>
          </w:p>
        </w:tc>
        <w:tc>
          <w:tcPr>
            <w:tcW w:w="458" w:type="pct"/>
            <w:shd w:val="clear" w:color="auto" w:fill="D9D9D9"/>
            <w:textDirection w:val="btLr"/>
            <w:vAlign w:val="center"/>
          </w:tcPr>
          <w:p w14:paraId="118EA40F" w14:textId="6AE2F62A" w:rsidR="00AE2BF2" w:rsidRPr="00EA6804" w:rsidRDefault="00AE2BF2" w:rsidP="00FD2C0D">
            <w:pPr>
              <w:pStyle w:val="TAH"/>
              <w:ind w:left="113" w:right="113"/>
            </w:pPr>
            <w:r w:rsidRPr="00EA6804">
              <w:t>Outer_1RB_Right</w:t>
            </w:r>
          </w:p>
        </w:tc>
        <w:tc>
          <w:tcPr>
            <w:tcW w:w="421" w:type="pct"/>
            <w:shd w:val="clear" w:color="auto" w:fill="D9D9D9"/>
            <w:textDirection w:val="btLr"/>
            <w:vAlign w:val="center"/>
          </w:tcPr>
          <w:p w14:paraId="28389A55" w14:textId="52A6D5F6" w:rsidR="00AE2BF2" w:rsidRPr="00EA6804" w:rsidRDefault="00AE2BF2" w:rsidP="00FD2C0D">
            <w:pPr>
              <w:pStyle w:val="TAH"/>
              <w:ind w:left="113" w:right="113"/>
            </w:pPr>
            <w:r w:rsidRPr="00EA6804">
              <w:t>Inner_Full (Note 1)</w:t>
            </w:r>
          </w:p>
        </w:tc>
        <w:tc>
          <w:tcPr>
            <w:tcW w:w="497" w:type="pct"/>
            <w:shd w:val="clear" w:color="auto" w:fill="D9D9D9"/>
            <w:textDirection w:val="btLr"/>
            <w:vAlign w:val="center"/>
          </w:tcPr>
          <w:p w14:paraId="1E858247" w14:textId="5C2CF127" w:rsidR="00AE2BF2" w:rsidRPr="00EA6804" w:rsidRDefault="00AE2BF2" w:rsidP="00FD2C0D">
            <w:pPr>
              <w:pStyle w:val="TAH"/>
              <w:ind w:left="113" w:right="113"/>
            </w:pPr>
            <w:r w:rsidRPr="00EA6804">
              <w:t>Inner_1RB_Left</w:t>
            </w:r>
          </w:p>
        </w:tc>
        <w:tc>
          <w:tcPr>
            <w:tcW w:w="494" w:type="pct"/>
            <w:shd w:val="clear" w:color="auto" w:fill="D9D9D9"/>
            <w:textDirection w:val="btLr"/>
            <w:vAlign w:val="center"/>
          </w:tcPr>
          <w:p w14:paraId="02E397A4" w14:textId="15264E22" w:rsidR="00AE2BF2" w:rsidRPr="00EA6804" w:rsidRDefault="00AE2BF2" w:rsidP="00FD2C0D">
            <w:pPr>
              <w:pStyle w:val="TAH"/>
              <w:ind w:left="113" w:right="113"/>
            </w:pPr>
            <w:r w:rsidRPr="00EA6804">
              <w:t>Inner_1RB_Right</w:t>
            </w:r>
          </w:p>
        </w:tc>
        <w:tc>
          <w:tcPr>
            <w:tcW w:w="451" w:type="pct"/>
            <w:shd w:val="clear" w:color="auto" w:fill="D9D9D9"/>
            <w:textDirection w:val="btLr"/>
            <w:vAlign w:val="center"/>
          </w:tcPr>
          <w:p w14:paraId="703D2ABE" w14:textId="2954B4DA" w:rsidR="00AE2BF2" w:rsidRPr="00EA6804" w:rsidRDefault="00AE2BF2" w:rsidP="00FD2C0D">
            <w:pPr>
              <w:pStyle w:val="TAH"/>
              <w:ind w:left="113" w:right="113"/>
            </w:pPr>
            <w:proofErr w:type="spellStart"/>
            <w:r w:rsidRPr="00EA6804">
              <w:rPr>
                <w:rFonts w:cs="Arial"/>
                <w:b w:val="0"/>
                <w:bCs/>
                <w:color w:val="000000"/>
                <w:szCs w:val="18"/>
              </w:rPr>
              <w:t>Inner_Partial_Left</w:t>
            </w:r>
            <w:proofErr w:type="spellEnd"/>
          </w:p>
        </w:tc>
        <w:tc>
          <w:tcPr>
            <w:tcW w:w="451" w:type="pct"/>
            <w:shd w:val="clear" w:color="auto" w:fill="D9D9D9"/>
            <w:textDirection w:val="btLr"/>
            <w:vAlign w:val="center"/>
          </w:tcPr>
          <w:p w14:paraId="759DB5C1" w14:textId="047B92CA" w:rsidR="00AE2BF2" w:rsidRPr="00EA6804" w:rsidRDefault="00AE2BF2" w:rsidP="00FD2C0D">
            <w:pPr>
              <w:pStyle w:val="TAH"/>
              <w:ind w:left="113" w:right="113"/>
            </w:pPr>
            <w:proofErr w:type="spellStart"/>
            <w:r w:rsidRPr="00EA6804">
              <w:rPr>
                <w:rFonts w:cs="Arial"/>
                <w:b w:val="0"/>
                <w:bCs/>
                <w:color w:val="000000"/>
                <w:szCs w:val="18"/>
              </w:rPr>
              <w:t>Inner_Partial_Right</w:t>
            </w:r>
            <w:proofErr w:type="spellEnd"/>
          </w:p>
        </w:tc>
      </w:tr>
      <w:tr w:rsidR="00A20826" w:rsidRPr="00EA6804" w14:paraId="5184EB3D" w14:textId="4B63A6F0" w:rsidTr="00A20826">
        <w:trPr>
          <w:trHeight w:val="150"/>
        </w:trPr>
        <w:tc>
          <w:tcPr>
            <w:tcW w:w="485" w:type="pct"/>
            <w:vMerge w:val="restart"/>
            <w:shd w:val="clear" w:color="auto" w:fill="D9D9D9"/>
            <w:vAlign w:val="center"/>
            <w:hideMark/>
          </w:tcPr>
          <w:p w14:paraId="058D85A4" w14:textId="5C6CABED" w:rsidR="00AE2BF2" w:rsidRPr="00EA6804" w:rsidRDefault="00AE2BF2" w:rsidP="00FD2C0D">
            <w:pPr>
              <w:pStyle w:val="TAH"/>
            </w:pPr>
            <w:r w:rsidRPr="00EA6804">
              <w:t>50MHz</w:t>
            </w: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214C9B21" w14:textId="0CBF96BB" w:rsidR="00AE2BF2" w:rsidRPr="00EA6804" w:rsidRDefault="00AE2BF2" w:rsidP="00FD2C0D">
            <w:pPr>
              <w:pStyle w:val="TAC"/>
            </w:pPr>
            <w:r w:rsidRPr="00EA6804">
              <w:t>60</w:t>
            </w:r>
          </w:p>
        </w:tc>
        <w:tc>
          <w:tcPr>
            <w:tcW w:w="464" w:type="pct"/>
            <w:shd w:val="clear" w:color="auto" w:fill="D9D9D9"/>
          </w:tcPr>
          <w:p w14:paraId="12E7FD75" w14:textId="624C2B88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68F33B62" w14:textId="64DEC464" w:rsidR="00AE2BF2" w:rsidRPr="00EA6804" w:rsidRDefault="00AE2BF2" w:rsidP="00FD2C0D">
            <w:pPr>
              <w:pStyle w:val="TAC"/>
            </w:pPr>
            <w:r w:rsidRPr="00EA6804">
              <w:t>64@0</w:t>
            </w:r>
          </w:p>
        </w:tc>
        <w:tc>
          <w:tcPr>
            <w:tcW w:w="421" w:type="pct"/>
            <w:shd w:val="clear" w:color="auto" w:fill="D9D9D9"/>
          </w:tcPr>
          <w:p w14:paraId="5639FC30" w14:textId="7EC8E02C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098C9243" w14:textId="53C2F0A2" w:rsidR="00AE2BF2" w:rsidRPr="00EA6804" w:rsidRDefault="00AE2BF2" w:rsidP="00FD2C0D">
            <w:pPr>
              <w:pStyle w:val="TAC"/>
            </w:pPr>
            <w:r w:rsidRPr="00EA6804">
              <w:t>1@65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70D3B921" w14:textId="3B4BD4D5" w:rsidR="00AE2BF2" w:rsidRPr="00EA6804" w:rsidRDefault="00AE2BF2" w:rsidP="00FD2C0D">
            <w:pPr>
              <w:pStyle w:val="TAC"/>
            </w:pPr>
            <w:r w:rsidRPr="00EA6804">
              <w:t>20@22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057207F3" w14:textId="562E34CF" w:rsidR="00AE2BF2" w:rsidRPr="00EA6804" w:rsidRDefault="00AE2BF2" w:rsidP="00FD2C0D">
            <w:pPr>
              <w:pStyle w:val="TAC"/>
            </w:pPr>
            <w:r w:rsidRPr="00EA6804">
              <w:t>1@22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02A7AA8E" w14:textId="0ECBF36E" w:rsidR="00AE2BF2" w:rsidRPr="00EA6804" w:rsidRDefault="00AE2BF2" w:rsidP="00FD2C0D">
            <w:pPr>
              <w:pStyle w:val="TAC"/>
            </w:pPr>
            <w:r w:rsidRPr="00EA6804">
              <w:t>1@43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546C2AE" w14:textId="4887E95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4@22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36A776CA" w14:textId="05F96350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4@40</w:t>
            </w:r>
          </w:p>
        </w:tc>
      </w:tr>
      <w:tr w:rsidR="00A20826" w:rsidRPr="00EA6804" w14:paraId="238F433D" w14:textId="3CB6C35B" w:rsidTr="00A20826">
        <w:trPr>
          <w:trHeight w:val="150"/>
        </w:trPr>
        <w:tc>
          <w:tcPr>
            <w:tcW w:w="485" w:type="pct"/>
            <w:vMerge/>
            <w:shd w:val="clear" w:color="auto" w:fill="D9D9D9"/>
            <w:vAlign w:val="center"/>
          </w:tcPr>
          <w:p w14:paraId="7341646A" w14:textId="49082BD7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2EB62DDF" w14:textId="5986AB19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1E0A8520" w14:textId="3651E169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14A1F08C" w14:textId="2ABA837D" w:rsidR="00AE2BF2" w:rsidRPr="00EA6804" w:rsidRDefault="00AE2BF2" w:rsidP="00FD2C0D">
            <w:pPr>
              <w:pStyle w:val="TAC"/>
            </w:pPr>
            <w:r w:rsidRPr="00EA6804">
              <w:t>66@0</w:t>
            </w:r>
          </w:p>
        </w:tc>
        <w:tc>
          <w:tcPr>
            <w:tcW w:w="421" w:type="pct"/>
            <w:shd w:val="clear" w:color="auto" w:fill="D9D9D9"/>
          </w:tcPr>
          <w:p w14:paraId="2395EF1F" w14:textId="1F2943B4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4A033DF2" w14:textId="4A2C8897" w:rsidR="00AE2BF2" w:rsidRPr="00EA6804" w:rsidRDefault="00AE2BF2" w:rsidP="00FD2C0D">
            <w:pPr>
              <w:pStyle w:val="TAC"/>
            </w:pPr>
            <w:r w:rsidRPr="00EA6804">
              <w:t>1@65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796C43E7" w14:textId="5348B885" w:rsidR="00AE2BF2" w:rsidRPr="00EA6804" w:rsidRDefault="00AE2BF2" w:rsidP="00FD2C0D">
            <w:pPr>
              <w:pStyle w:val="TAC"/>
            </w:pPr>
            <w:r w:rsidRPr="00EA6804">
              <w:t>22@22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4975F0B3" w14:textId="32D7CAF5" w:rsidR="00AE2BF2" w:rsidRPr="00EA6804" w:rsidRDefault="00AE2BF2" w:rsidP="00FD2C0D">
            <w:pPr>
              <w:pStyle w:val="TAC"/>
            </w:pPr>
            <w:r w:rsidRPr="00EA6804">
              <w:t>1@22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4C9FDF90" w14:textId="4968D6C7" w:rsidR="00AE2BF2" w:rsidRPr="00EA6804" w:rsidRDefault="00AE2BF2" w:rsidP="00FD2C0D">
            <w:pPr>
              <w:pStyle w:val="TAC"/>
            </w:pPr>
            <w:r w:rsidRPr="00EA6804">
              <w:t>1@43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C507DAB" w14:textId="0387DF18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4@22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6F1C13F" w14:textId="5303328A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4@40</w:t>
            </w:r>
          </w:p>
        </w:tc>
      </w:tr>
      <w:tr w:rsidR="00A20826" w:rsidRPr="00EA6804" w14:paraId="79FB3CCD" w14:textId="25804CDE" w:rsidTr="00A20826">
        <w:trPr>
          <w:trHeight w:val="143"/>
        </w:trPr>
        <w:tc>
          <w:tcPr>
            <w:tcW w:w="485" w:type="pct"/>
            <w:vMerge/>
            <w:shd w:val="clear" w:color="auto" w:fill="D9D9D9"/>
            <w:vAlign w:val="center"/>
            <w:hideMark/>
          </w:tcPr>
          <w:p w14:paraId="4A133B39" w14:textId="4A715120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5ED3DF29" w14:textId="1A2CEC82" w:rsidR="00AE2BF2" w:rsidRPr="00EA6804" w:rsidRDefault="00AE2BF2" w:rsidP="00FD2C0D">
            <w:pPr>
              <w:pStyle w:val="TAC"/>
            </w:pPr>
            <w:r w:rsidRPr="00EA6804">
              <w:t>120</w:t>
            </w:r>
          </w:p>
        </w:tc>
        <w:tc>
          <w:tcPr>
            <w:tcW w:w="464" w:type="pct"/>
            <w:shd w:val="clear" w:color="auto" w:fill="D9D9D9"/>
          </w:tcPr>
          <w:p w14:paraId="0124FF7D" w14:textId="0A1C36D2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036A1EDA" w14:textId="198D53FF" w:rsidR="00AE2BF2" w:rsidRPr="00EA6804" w:rsidRDefault="00AE2BF2" w:rsidP="00FD2C0D">
            <w:pPr>
              <w:pStyle w:val="TAC"/>
            </w:pPr>
            <w:r w:rsidRPr="00EA6804">
              <w:t>32@0</w:t>
            </w:r>
          </w:p>
        </w:tc>
        <w:tc>
          <w:tcPr>
            <w:tcW w:w="421" w:type="pct"/>
            <w:shd w:val="clear" w:color="auto" w:fill="D9D9D9"/>
          </w:tcPr>
          <w:p w14:paraId="192E4CC4" w14:textId="5DA3618D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2043C9B0" w14:textId="07E628F3" w:rsidR="00AE2BF2" w:rsidRPr="00EA6804" w:rsidRDefault="00AE2BF2" w:rsidP="00FD2C0D">
            <w:pPr>
              <w:pStyle w:val="TAC"/>
            </w:pPr>
            <w:r w:rsidRPr="00EA6804">
              <w:t>1@31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639D2E46" w14:textId="3D6A3056" w:rsidR="00AE2BF2" w:rsidRPr="00EA6804" w:rsidRDefault="00AE2BF2" w:rsidP="00FD2C0D">
            <w:pPr>
              <w:pStyle w:val="TAC"/>
            </w:pPr>
            <w:r w:rsidRPr="00EA6804">
              <w:t>10@11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20050E78" w14:textId="34DF7DF0" w:rsidR="00AE2BF2" w:rsidRPr="00EA6804" w:rsidRDefault="00AE2BF2" w:rsidP="00FD2C0D">
            <w:pPr>
              <w:pStyle w:val="TAC"/>
            </w:pPr>
            <w:r w:rsidRPr="00EA6804">
              <w:t>1@11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7D08DFAA" w14:textId="7F0B01CD" w:rsidR="00AE2BF2" w:rsidRPr="00EA6804" w:rsidRDefault="00AE2BF2" w:rsidP="00FD2C0D">
            <w:pPr>
              <w:pStyle w:val="TAC"/>
            </w:pPr>
            <w:r w:rsidRPr="00EA6804">
              <w:t>1@21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879874D" w14:textId="136EF9F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4@11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49486944" w14:textId="6BBF5081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4@18</w:t>
            </w:r>
          </w:p>
        </w:tc>
      </w:tr>
      <w:tr w:rsidR="00A20826" w:rsidRPr="00EA6804" w14:paraId="562D732A" w14:textId="696E4C3D" w:rsidTr="00A20826">
        <w:trPr>
          <w:trHeight w:val="142"/>
        </w:trPr>
        <w:tc>
          <w:tcPr>
            <w:tcW w:w="485" w:type="pct"/>
            <w:vMerge/>
            <w:shd w:val="clear" w:color="auto" w:fill="D9D9D9"/>
            <w:vAlign w:val="center"/>
          </w:tcPr>
          <w:p w14:paraId="36588247" w14:textId="4611989F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7C8AB6BB" w14:textId="2C18D98A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70911513" w14:textId="4C80EC64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08E25E89" w14:textId="6A214504" w:rsidR="00AE2BF2" w:rsidRPr="00EA6804" w:rsidRDefault="00AE2BF2" w:rsidP="00FD2C0D">
            <w:pPr>
              <w:pStyle w:val="TAC"/>
            </w:pPr>
            <w:r w:rsidRPr="00EA6804">
              <w:t>32@0</w:t>
            </w:r>
          </w:p>
        </w:tc>
        <w:tc>
          <w:tcPr>
            <w:tcW w:w="421" w:type="pct"/>
            <w:shd w:val="clear" w:color="auto" w:fill="D9D9D9"/>
          </w:tcPr>
          <w:p w14:paraId="6F515F25" w14:textId="4DC3BB6B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1FBC032F" w14:textId="518A94D3" w:rsidR="00AE2BF2" w:rsidRPr="00EA6804" w:rsidRDefault="00AE2BF2" w:rsidP="00FD2C0D">
            <w:pPr>
              <w:pStyle w:val="TAC"/>
            </w:pPr>
            <w:r w:rsidRPr="00EA6804">
              <w:t>1@31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0AD2D58E" w14:textId="43806C87" w:rsidR="00AE2BF2" w:rsidRPr="00EA6804" w:rsidRDefault="00AE2BF2" w:rsidP="00FD2C0D">
            <w:pPr>
              <w:pStyle w:val="TAC"/>
            </w:pPr>
            <w:r w:rsidRPr="00EA6804">
              <w:t>11@11</w:t>
            </w:r>
            <w:r w:rsidRPr="00EA6804">
              <w:rPr>
                <w:vertAlign w:val="superscript"/>
              </w:rPr>
              <w:t>3</w:t>
            </w:r>
          </w:p>
          <w:p w14:paraId="555753E5" w14:textId="338DC8DF" w:rsidR="00AE2BF2" w:rsidRPr="00EA6804" w:rsidRDefault="00AE2BF2" w:rsidP="00FD2C0D">
            <w:pPr>
              <w:pStyle w:val="TAC"/>
            </w:pPr>
            <w:r w:rsidRPr="00EA6804">
              <w:t>10@10</w:t>
            </w:r>
            <w:r w:rsidRPr="00EA6804">
              <w:rPr>
                <w:vertAlign w:val="superscript"/>
              </w:rPr>
              <w:t>4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123A5195" w14:textId="3778BF98" w:rsidR="00AE2BF2" w:rsidRPr="00EA6804" w:rsidRDefault="00AE2BF2" w:rsidP="00FD2C0D">
            <w:pPr>
              <w:pStyle w:val="TAC"/>
            </w:pPr>
            <w:r w:rsidRPr="00EA6804">
              <w:t>1@11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62588F5A" w14:textId="7244E150" w:rsidR="00AE2BF2" w:rsidRPr="00EA6804" w:rsidRDefault="00AE2BF2" w:rsidP="00FD2C0D">
            <w:pPr>
              <w:pStyle w:val="TAC"/>
            </w:pPr>
            <w:r w:rsidRPr="00EA6804">
              <w:t>1@21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A8061CF" w14:textId="1680BBC5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4@11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A35348B" w14:textId="76FD2B2D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4@18</w:t>
            </w:r>
          </w:p>
        </w:tc>
      </w:tr>
      <w:tr w:rsidR="00A20826" w:rsidRPr="00EA6804" w14:paraId="31BAD5A7" w14:textId="787A3D09" w:rsidTr="00A20826">
        <w:trPr>
          <w:trHeight w:val="150"/>
        </w:trPr>
        <w:tc>
          <w:tcPr>
            <w:tcW w:w="485" w:type="pct"/>
            <w:vMerge w:val="restart"/>
            <w:shd w:val="clear" w:color="auto" w:fill="D9D9D9"/>
            <w:vAlign w:val="center"/>
            <w:hideMark/>
          </w:tcPr>
          <w:p w14:paraId="28A7F4B7" w14:textId="24368CD7" w:rsidR="00AE2BF2" w:rsidRPr="00EA6804" w:rsidRDefault="00AE2BF2" w:rsidP="00FD2C0D">
            <w:pPr>
              <w:pStyle w:val="TAH"/>
            </w:pPr>
            <w:r w:rsidRPr="00EA6804">
              <w:t>100MHz</w:t>
            </w: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4E63DDE1" w14:textId="50101393" w:rsidR="00AE2BF2" w:rsidRPr="00EA6804" w:rsidRDefault="00AE2BF2" w:rsidP="00FD2C0D">
            <w:pPr>
              <w:pStyle w:val="TAC"/>
            </w:pPr>
            <w:r w:rsidRPr="00EA6804">
              <w:t>60</w:t>
            </w:r>
          </w:p>
        </w:tc>
        <w:tc>
          <w:tcPr>
            <w:tcW w:w="464" w:type="pct"/>
            <w:shd w:val="clear" w:color="auto" w:fill="D9D9D9"/>
          </w:tcPr>
          <w:p w14:paraId="6843F2ED" w14:textId="0A245757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11CB6769" w14:textId="789436CC" w:rsidR="00AE2BF2" w:rsidRPr="00EA6804" w:rsidRDefault="00AE2BF2" w:rsidP="00FD2C0D">
            <w:pPr>
              <w:pStyle w:val="TAC"/>
            </w:pPr>
            <w:r w:rsidRPr="00EA6804">
              <w:t>128@0</w:t>
            </w:r>
          </w:p>
        </w:tc>
        <w:tc>
          <w:tcPr>
            <w:tcW w:w="421" w:type="pct"/>
            <w:shd w:val="clear" w:color="auto" w:fill="D9D9D9"/>
          </w:tcPr>
          <w:p w14:paraId="434ADD8B" w14:textId="55173053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2A21F264" w14:textId="72A92DC3" w:rsidR="00AE2BF2" w:rsidRPr="00EA6804" w:rsidRDefault="00AE2BF2" w:rsidP="00FD2C0D">
            <w:pPr>
              <w:pStyle w:val="TAC"/>
            </w:pPr>
            <w:r w:rsidRPr="00EA6804">
              <w:t>1@131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735CB872" w14:textId="3A3F6BE7" w:rsidR="00AE2BF2" w:rsidRPr="00EA6804" w:rsidRDefault="00AE2BF2" w:rsidP="00FD2C0D">
            <w:pPr>
              <w:pStyle w:val="TAC"/>
            </w:pPr>
            <w:r w:rsidRPr="00EA6804">
              <w:t>40@44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471CF09D" w14:textId="6AF2F59A" w:rsidR="00AE2BF2" w:rsidRPr="00EA6804" w:rsidRDefault="00AE2BF2" w:rsidP="00FD2C0D">
            <w:pPr>
              <w:pStyle w:val="TAC"/>
            </w:pPr>
            <w:r w:rsidRPr="00EA6804">
              <w:t>1@44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C4792F9" w14:textId="724DE134" w:rsidR="00AE2BF2" w:rsidRPr="00EA6804" w:rsidRDefault="00AE2BF2" w:rsidP="00FD2C0D">
            <w:pPr>
              <w:pStyle w:val="TAC"/>
            </w:pPr>
            <w:r w:rsidRPr="00EA6804">
              <w:t>1@87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0DE2F6E" w14:textId="2589EC77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4@44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06CE41B1" w14:textId="5FB33161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4@84</w:t>
            </w:r>
          </w:p>
        </w:tc>
      </w:tr>
      <w:tr w:rsidR="00A20826" w:rsidRPr="00EA6804" w14:paraId="3B5A8E04" w14:textId="19CF8696" w:rsidTr="00A20826">
        <w:trPr>
          <w:trHeight w:val="150"/>
        </w:trPr>
        <w:tc>
          <w:tcPr>
            <w:tcW w:w="485" w:type="pct"/>
            <w:vMerge/>
            <w:shd w:val="clear" w:color="auto" w:fill="D9D9D9"/>
            <w:vAlign w:val="center"/>
          </w:tcPr>
          <w:p w14:paraId="67A343E7" w14:textId="04848A91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7D70E5C2" w14:textId="6BC49FBC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6F2B3271" w14:textId="7AE58FE6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673B19B3" w14:textId="316C6004" w:rsidR="00AE2BF2" w:rsidRPr="00EA6804" w:rsidRDefault="00AE2BF2" w:rsidP="00FD2C0D">
            <w:pPr>
              <w:pStyle w:val="TAC"/>
            </w:pPr>
            <w:r w:rsidRPr="00EA6804">
              <w:t>132@0</w:t>
            </w:r>
          </w:p>
        </w:tc>
        <w:tc>
          <w:tcPr>
            <w:tcW w:w="421" w:type="pct"/>
            <w:shd w:val="clear" w:color="auto" w:fill="D9D9D9"/>
          </w:tcPr>
          <w:p w14:paraId="6155E395" w14:textId="5F185503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3708B920" w14:textId="7584A57B" w:rsidR="00AE2BF2" w:rsidRPr="00EA6804" w:rsidRDefault="00AE2BF2" w:rsidP="00FD2C0D">
            <w:pPr>
              <w:pStyle w:val="TAC"/>
            </w:pPr>
            <w:r w:rsidRPr="00EA6804">
              <w:t>1@131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64B2CCFA" w14:textId="6DD5F9EE" w:rsidR="00AE2BF2" w:rsidRPr="00EA6804" w:rsidRDefault="00AE2BF2" w:rsidP="00FD2C0D">
            <w:pPr>
              <w:pStyle w:val="TAC"/>
            </w:pPr>
            <w:r w:rsidRPr="00EA6804">
              <w:t>44@44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3A6E702E" w14:textId="314495C0" w:rsidR="00AE2BF2" w:rsidRPr="00EA6804" w:rsidRDefault="00AE2BF2" w:rsidP="00FD2C0D">
            <w:pPr>
              <w:pStyle w:val="TAC"/>
            </w:pPr>
            <w:r w:rsidRPr="00EA6804">
              <w:t>1@44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9D27AFD" w14:textId="1E078875" w:rsidR="00AE2BF2" w:rsidRPr="00EA6804" w:rsidRDefault="00AE2BF2" w:rsidP="00FD2C0D">
            <w:pPr>
              <w:pStyle w:val="TAC"/>
            </w:pPr>
            <w:r w:rsidRPr="00EA6804">
              <w:t>1@87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AC5136D" w14:textId="11C25200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4@44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5871C6E" w14:textId="66E928CF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4@84</w:t>
            </w:r>
          </w:p>
        </w:tc>
      </w:tr>
      <w:tr w:rsidR="00A20826" w:rsidRPr="00EA6804" w14:paraId="057313D7" w14:textId="63E59799" w:rsidTr="00A20826">
        <w:trPr>
          <w:trHeight w:val="143"/>
        </w:trPr>
        <w:tc>
          <w:tcPr>
            <w:tcW w:w="485" w:type="pct"/>
            <w:vMerge/>
            <w:shd w:val="clear" w:color="auto" w:fill="D9D9D9"/>
            <w:vAlign w:val="center"/>
            <w:hideMark/>
          </w:tcPr>
          <w:p w14:paraId="1C06F211" w14:textId="496AE5DC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51813C02" w14:textId="3177F429" w:rsidR="00AE2BF2" w:rsidRPr="00EA6804" w:rsidRDefault="00AE2BF2" w:rsidP="00FD2C0D">
            <w:pPr>
              <w:pStyle w:val="TAC"/>
            </w:pPr>
            <w:r w:rsidRPr="00EA6804">
              <w:t>120</w:t>
            </w:r>
          </w:p>
        </w:tc>
        <w:tc>
          <w:tcPr>
            <w:tcW w:w="464" w:type="pct"/>
            <w:shd w:val="clear" w:color="auto" w:fill="D9D9D9"/>
          </w:tcPr>
          <w:p w14:paraId="65E7FDA7" w14:textId="3501B8E0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0FFAE336" w14:textId="088717DB" w:rsidR="00AE2BF2" w:rsidRPr="00EA6804" w:rsidRDefault="00AE2BF2" w:rsidP="00FD2C0D">
            <w:pPr>
              <w:pStyle w:val="TAC"/>
            </w:pPr>
            <w:r w:rsidRPr="00EA6804">
              <w:t>64@0</w:t>
            </w:r>
          </w:p>
        </w:tc>
        <w:tc>
          <w:tcPr>
            <w:tcW w:w="421" w:type="pct"/>
            <w:shd w:val="clear" w:color="auto" w:fill="D9D9D9"/>
          </w:tcPr>
          <w:p w14:paraId="26EB458B" w14:textId="54F6D8B5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2AD79E71" w14:textId="01FDD05F" w:rsidR="00AE2BF2" w:rsidRPr="00EA6804" w:rsidRDefault="00AE2BF2" w:rsidP="00FD2C0D">
            <w:pPr>
              <w:pStyle w:val="TAC"/>
            </w:pPr>
            <w:r w:rsidRPr="00EA6804">
              <w:t>1@65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2CE630B1" w14:textId="1484D326" w:rsidR="00AE2BF2" w:rsidRPr="00EA6804" w:rsidRDefault="00AE2BF2" w:rsidP="00FD2C0D">
            <w:pPr>
              <w:pStyle w:val="TAC"/>
            </w:pPr>
            <w:r w:rsidRPr="00EA6804">
              <w:t>20@23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15E6AF66" w14:textId="48ABD21C" w:rsidR="00AE2BF2" w:rsidRPr="00EA6804" w:rsidRDefault="00AE2BF2" w:rsidP="00FD2C0D">
            <w:pPr>
              <w:pStyle w:val="TAC"/>
            </w:pPr>
            <w:r w:rsidRPr="00EA6804">
              <w:t>1@22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4DE39F44" w14:textId="0FC1B9B6" w:rsidR="00AE2BF2" w:rsidRPr="00EA6804" w:rsidRDefault="00AE2BF2" w:rsidP="00FD2C0D">
            <w:pPr>
              <w:pStyle w:val="TAC"/>
            </w:pPr>
            <w:r w:rsidRPr="00EA6804">
              <w:t>1@43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3061CAEC" w14:textId="560046D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4@22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32B283B2" w14:textId="35CF11A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4@40</w:t>
            </w:r>
          </w:p>
        </w:tc>
      </w:tr>
      <w:tr w:rsidR="00A20826" w:rsidRPr="00EA6804" w14:paraId="64AC51A0" w14:textId="60BCF59C" w:rsidTr="00A20826">
        <w:trPr>
          <w:trHeight w:val="142"/>
        </w:trPr>
        <w:tc>
          <w:tcPr>
            <w:tcW w:w="485" w:type="pct"/>
            <w:vMerge/>
            <w:shd w:val="clear" w:color="auto" w:fill="D9D9D9"/>
            <w:vAlign w:val="center"/>
          </w:tcPr>
          <w:p w14:paraId="2ACCE038" w14:textId="79F5B78C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10C29844" w14:textId="628F766F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14582CF7" w14:textId="2FF220E4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15C1C56B" w14:textId="3B18569B" w:rsidR="00AE2BF2" w:rsidRPr="00EA6804" w:rsidRDefault="00AE2BF2" w:rsidP="00FD2C0D">
            <w:pPr>
              <w:pStyle w:val="TAC"/>
            </w:pPr>
            <w:r w:rsidRPr="00EA6804">
              <w:t>66@0</w:t>
            </w:r>
          </w:p>
        </w:tc>
        <w:tc>
          <w:tcPr>
            <w:tcW w:w="421" w:type="pct"/>
            <w:shd w:val="clear" w:color="auto" w:fill="D9D9D9"/>
          </w:tcPr>
          <w:p w14:paraId="45BF4A80" w14:textId="597A5094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5699E5EB" w14:textId="6B420179" w:rsidR="00AE2BF2" w:rsidRPr="00EA6804" w:rsidRDefault="00AE2BF2" w:rsidP="00FD2C0D">
            <w:pPr>
              <w:pStyle w:val="TAC"/>
            </w:pPr>
            <w:r w:rsidRPr="00EA6804">
              <w:t>1@65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691644E8" w14:textId="440CA481" w:rsidR="00AE2BF2" w:rsidRPr="00EA6804" w:rsidRDefault="00AE2BF2" w:rsidP="00FD2C0D">
            <w:pPr>
              <w:pStyle w:val="TAC"/>
            </w:pPr>
            <w:r w:rsidRPr="00EA6804">
              <w:t>22@22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165E5EA3" w14:textId="5CC9D842" w:rsidR="00AE2BF2" w:rsidRPr="00EA6804" w:rsidRDefault="00AE2BF2" w:rsidP="00FD2C0D">
            <w:pPr>
              <w:pStyle w:val="TAC"/>
            </w:pPr>
            <w:r w:rsidRPr="00EA6804">
              <w:t>1@22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D614B56" w14:textId="5B77AD30" w:rsidR="00AE2BF2" w:rsidRPr="00EA6804" w:rsidRDefault="00AE2BF2" w:rsidP="00FD2C0D">
            <w:pPr>
              <w:pStyle w:val="TAC"/>
            </w:pPr>
            <w:r w:rsidRPr="00EA6804">
              <w:t>1@43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893FDF4" w14:textId="2CD34562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4@22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40826011" w14:textId="3160918F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4@40</w:t>
            </w:r>
          </w:p>
        </w:tc>
      </w:tr>
      <w:tr w:rsidR="00A20826" w:rsidRPr="00EA6804" w14:paraId="3C84B6F9" w14:textId="006E4315" w:rsidTr="00A20826">
        <w:trPr>
          <w:trHeight w:val="150"/>
        </w:trPr>
        <w:tc>
          <w:tcPr>
            <w:tcW w:w="485" w:type="pct"/>
            <w:vMerge w:val="restart"/>
            <w:shd w:val="clear" w:color="auto" w:fill="D9D9D9"/>
            <w:vAlign w:val="center"/>
            <w:hideMark/>
          </w:tcPr>
          <w:p w14:paraId="41C46514" w14:textId="1CA66E46" w:rsidR="00AE2BF2" w:rsidRPr="00EA6804" w:rsidRDefault="00AE2BF2" w:rsidP="00FD2C0D">
            <w:pPr>
              <w:pStyle w:val="TAH"/>
            </w:pPr>
            <w:r w:rsidRPr="00EA6804">
              <w:t>200MHz</w:t>
            </w: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26669712" w14:textId="583EAEAB" w:rsidR="00AE2BF2" w:rsidRPr="00EA6804" w:rsidRDefault="00AE2BF2" w:rsidP="00FD2C0D">
            <w:pPr>
              <w:pStyle w:val="TAC"/>
            </w:pPr>
            <w:r w:rsidRPr="00EA6804">
              <w:t>60</w:t>
            </w:r>
          </w:p>
        </w:tc>
        <w:tc>
          <w:tcPr>
            <w:tcW w:w="464" w:type="pct"/>
            <w:shd w:val="clear" w:color="auto" w:fill="D9D9D9"/>
          </w:tcPr>
          <w:p w14:paraId="48BE491B" w14:textId="140151AD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47077A28" w14:textId="4FA3073D" w:rsidR="00AE2BF2" w:rsidRPr="00EA6804" w:rsidRDefault="00AE2BF2" w:rsidP="00FD2C0D">
            <w:pPr>
              <w:pStyle w:val="TAC"/>
            </w:pPr>
            <w:r w:rsidRPr="00EA6804">
              <w:t>256@0</w:t>
            </w:r>
          </w:p>
        </w:tc>
        <w:tc>
          <w:tcPr>
            <w:tcW w:w="421" w:type="pct"/>
            <w:shd w:val="clear" w:color="auto" w:fill="D9D9D9"/>
          </w:tcPr>
          <w:p w14:paraId="04E63936" w14:textId="53A442C1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0F2D7695" w14:textId="5DDD27D3" w:rsidR="00AE2BF2" w:rsidRPr="00EA6804" w:rsidRDefault="00AE2BF2" w:rsidP="00FD2C0D">
            <w:pPr>
              <w:pStyle w:val="TAC"/>
            </w:pPr>
            <w:r w:rsidRPr="00EA6804">
              <w:t>1@263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5E2ADAD0" w14:textId="28600999" w:rsidR="00AE2BF2" w:rsidRPr="00EA6804" w:rsidRDefault="00AE2BF2" w:rsidP="00FD2C0D">
            <w:pPr>
              <w:pStyle w:val="TAC"/>
            </w:pPr>
            <w:r w:rsidRPr="00EA6804">
              <w:t>81@88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2D194F9B" w14:textId="15FD7091" w:rsidR="00AE2BF2" w:rsidRPr="00EA6804" w:rsidRDefault="00AE2BF2" w:rsidP="00FD2C0D">
            <w:pPr>
              <w:pStyle w:val="TAC"/>
            </w:pPr>
            <w:r w:rsidRPr="00EA6804">
              <w:t>1@88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F0FB251" w14:textId="04673AE5" w:rsidR="00AE2BF2" w:rsidRPr="00EA6804" w:rsidRDefault="00AE2BF2" w:rsidP="00FD2C0D">
            <w:pPr>
              <w:pStyle w:val="TAC"/>
            </w:pPr>
            <w:r w:rsidRPr="00EA6804">
              <w:t>1@175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838B26E" w14:textId="64500B35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4@88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1221FA1C" w14:textId="1C18D9F5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4@172</w:t>
            </w:r>
          </w:p>
        </w:tc>
      </w:tr>
      <w:tr w:rsidR="00A20826" w:rsidRPr="00EA6804" w14:paraId="5E547128" w14:textId="6C632906" w:rsidTr="00A20826">
        <w:trPr>
          <w:trHeight w:val="150"/>
        </w:trPr>
        <w:tc>
          <w:tcPr>
            <w:tcW w:w="485" w:type="pct"/>
            <w:vMerge/>
            <w:shd w:val="clear" w:color="auto" w:fill="D9D9D9"/>
            <w:vAlign w:val="center"/>
          </w:tcPr>
          <w:p w14:paraId="4A6C4E24" w14:textId="21101D26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37FE9332" w14:textId="023B0E35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3C61B005" w14:textId="4AA23CFA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0AAA74E7" w14:textId="1AAAC222" w:rsidR="00AE2BF2" w:rsidRPr="00EA6804" w:rsidRDefault="00AE2BF2" w:rsidP="00FD2C0D">
            <w:pPr>
              <w:pStyle w:val="TAC"/>
            </w:pPr>
            <w:r w:rsidRPr="00EA6804">
              <w:t>264@0</w:t>
            </w:r>
          </w:p>
        </w:tc>
        <w:tc>
          <w:tcPr>
            <w:tcW w:w="421" w:type="pct"/>
            <w:shd w:val="clear" w:color="auto" w:fill="D9D9D9"/>
          </w:tcPr>
          <w:p w14:paraId="48538787" w14:textId="56171068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47831611" w14:textId="3F9E9D3D" w:rsidR="00AE2BF2" w:rsidRPr="00EA6804" w:rsidRDefault="00AE2BF2" w:rsidP="00FD2C0D">
            <w:pPr>
              <w:pStyle w:val="TAC"/>
            </w:pPr>
            <w:r w:rsidRPr="00EA6804">
              <w:t>1@263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0AF263B8" w14:textId="66D1556D" w:rsidR="00AE2BF2" w:rsidRPr="00EA6804" w:rsidRDefault="00AE2BF2" w:rsidP="00FD2C0D">
            <w:pPr>
              <w:pStyle w:val="TAC"/>
            </w:pPr>
            <w:r w:rsidRPr="00EA6804">
              <w:t>88@88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0FE83FA5" w14:textId="0065E9F6" w:rsidR="00AE2BF2" w:rsidRPr="00EA6804" w:rsidRDefault="00AE2BF2" w:rsidP="00FD2C0D">
            <w:pPr>
              <w:pStyle w:val="TAC"/>
            </w:pPr>
            <w:r w:rsidRPr="00EA6804">
              <w:t>1@88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5BDE6073" w14:textId="38AC12C4" w:rsidR="00AE2BF2" w:rsidRPr="00EA6804" w:rsidRDefault="00AE2BF2" w:rsidP="00FD2C0D">
            <w:pPr>
              <w:pStyle w:val="TAC"/>
            </w:pPr>
            <w:r w:rsidRPr="00EA6804">
              <w:t>1@175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D270EDD" w14:textId="35EE7B45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4@88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E72347C" w14:textId="1111A13C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4@172</w:t>
            </w:r>
          </w:p>
        </w:tc>
      </w:tr>
      <w:tr w:rsidR="00A20826" w:rsidRPr="00EA6804" w14:paraId="11DF79B0" w14:textId="27DD925A" w:rsidTr="00A20826">
        <w:trPr>
          <w:trHeight w:val="143"/>
        </w:trPr>
        <w:tc>
          <w:tcPr>
            <w:tcW w:w="485" w:type="pct"/>
            <w:vMerge/>
            <w:shd w:val="clear" w:color="auto" w:fill="D9D9D9"/>
            <w:vAlign w:val="center"/>
            <w:hideMark/>
          </w:tcPr>
          <w:p w14:paraId="6885EBE3" w14:textId="3329CE28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74B753EE" w14:textId="7517E4C5" w:rsidR="00AE2BF2" w:rsidRPr="00EA6804" w:rsidRDefault="00AE2BF2" w:rsidP="00FD2C0D">
            <w:pPr>
              <w:pStyle w:val="TAC"/>
            </w:pPr>
            <w:r w:rsidRPr="00EA6804">
              <w:t>120</w:t>
            </w:r>
          </w:p>
        </w:tc>
        <w:tc>
          <w:tcPr>
            <w:tcW w:w="464" w:type="pct"/>
            <w:shd w:val="clear" w:color="auto" w:fill="D9D9D9"/>
          </w:tcPr>
          <w:p w14:paraId="381BC3F4" w14:textId="78C6E86E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1C393019" w14:textId="1A57B46D" w:rsidR="00AE2BF2" w:rsidRPr="00EA6804" w:rsidRDefault="00AE2BF2" w:rsidP="00FD2C0D">
            <w:pPr>
              <w:pStyle w:val="TAC"/>
            </w:pPr>
            <w:r w:rsidRPr="00EA6804">
              <w:t>128@0</w:t>
            </w:r>
          </w:p>
        </w:tc>
        <w:tc>
          <w:tcPr>
            <w:tcW w:w="421" w:type="pct"/>
            <w:shd w:val="clear" w:color="auto" w:fill="D9D9D9"/>
          </w:tcPr>
          <w:p w14:paraId="58F6FB5C" w14:textId="7E0E81F2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1615CED1" w14:textId="38F755EC" w:rsidR="00AE2BF2" w:rsidRPr="00EA6804" w:rsidRDefault="00AE2BF2" w:rsidP="00FD2C0D">
            <w:pPr>
              <w:pStyle w:val="TAC"/>
            </w:pPr>
            <w:r w:rsidRPr="00EA6804">
              <w:t>1@131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5DABEBF6" w14:textId="6305AE19" w:rsidR="00AE2BF2" w:rsidRPr="00EA6804" w:rsidRDefault="00AE2BF2" w:rsidP="00FD2C0D">
            <w:pPr>
              <w:pStyle w:val="TAC"/>
            </w:pPr>
            <w:r w:rsidRPr="00EA6804">
              <w:t>40@44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27881383" w14:textId="2CACC323" w:rsidR="00AE2BF2" w:rsidRPr="00EA6804" w:rsidRDefault="00AE2BF2" w:rsidP="00FD2C0D">
            <w:pPr>
              <w:pStyle w:val="TAC"/>
            </w:pPr>
            <w:r w:rsidRPr="00EA6804">
              <w:t>1@44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2A614595" w14:textId="3A238BD0" w:rsidR="00AE2BF2" w:rsidRPr="00EA6804" w:rsidRDefault="00AE2BF2" w:rsidP="00FD2C0D">
            <w:pPr>
              <w:pStyle w:val="TAC"/>
            </w:pPr>
            <w:r w:rsidRPr="00EA6804">
              <w:t>1@87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0B7396C" w14:textId="1C8A27A4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4@44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4022CB56" w14:textId="0518EA34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4@84</w:t>
            </w:r>
          </w:p>
        </w:tc>
      </w:tr>
      <w:tr w:rsidR="00A20826" w:rsidRPr="00EA6804" w14:paraId="4604E78C" w14:textId="202B2D1B" w:rsidTr="00A20826">
        <w:trPr>
          <w:trHeight w:val="142"/>
        </w:trPr>
        <w:tc>
          <w:tcPr>
            <w:tcW w:w="485" w:type="pct"/>
            <w:vMerge/>
            <w:shd w:val="clear" w:color="auto" w:fill="D9D9D9"/>
            <w:vAlign w:val="center"/>
          </w:tcPr>
          <w:p w14:paraId="454C0770" w14:textId="7A4448C7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10C63DDD" w14:textId="28A90270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20400986" w14:textId="0C5CB5E0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53BA2309" w14:textId="085766B4" w:rsidR="00AE2BF2" w:rsidRPr="00EA6804" w:rsidRDefault="00AE2BF2" w:rsidP="00FD2C0D">
            <w:pPr>
              <w:pStyle w:val="TAC"/>
            </w:pPr>
            <w:r w:rsidRPr="00EA6804">
              <w:t>132@0</w:t>
            </w:r>
          </w:p>
        </w:tc>
        <w:tc>
          <w:tcPr>
            <w:tcW w:w="421" w:type="pct"/>
            <w:shd w:val="clear" w:color="auto" w:fill="D9D9D9"/>
          </w:tcPr>
          <w:p w14:paraId="26DEE371" w14:textId="06D381EE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4FC8315A" w14:textId="6C5949C9" w:rsidR="00AE2BF2" w:rsidRPr="00EA6804" w:rsidRDefault="00AE2BF2" w:rsidP="00FD2C0D">
            <w:pPr>
              <w:pStyle w:val="TAC"/>
            </w:pPr>
            <w:r w:rsidRPr="00EA6804">
              <w:t>1@131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4E1A3897" w14:textId="5344FCDE" w:rsidR="00AE2BF2" w:rsidRPr="00EA6804" w:rsidRDefault="00AE2BF2" w:rsidP="00FD2C0D">
            <w:pPr>
              <w:pStyle w:val="TAC"/>
            </w:pPr>
            <w:r w:rsidRPr="00EA6804">
              <w:t>44@44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5EF9CC19" w14:textId="29504F24" w:rsidR="00AE2BF2" w:rsidRPr="00EA6804" w:rsidRDefault="00AE2BF2" w:rsidP="00FD2C0D">
            <w:pPr>
              <w:pStyle w:val="TAC"/>
            </w:pPr>
            <w:r w:rsidRPr="00EA6804">
              <w:t>1@44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017D3B8" w14:textId="4E439A20" w:rsidR="00AE2BF2" w:rsidRPr="00EA6804" w:rsidRDefault="00AE2BF2" w:rsidP="00FD2C0D">
            <w:pPr>
              <w:pStyle w:val="TAC"/>
            </w:pPr>
            <w:r w:rsidRPr="00EA6804">
              <w:t>1@87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1D21FE41" w14:textId="508F249E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4@44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3C23D73C" w14:textId="2EC394A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4@84</w:t>
            </w:r>
          </w:p>
        </w:tc>
      </w:tr>
      <w:tr w:rsidR="00A20826" w:rsidRPr="00EA6804" w14:paraId="7141D0AC" w14:textId="75E4EA80" w:rsidTr="00A20826">
        <w:trPr>
          <w:trHeight w:val="150"/>
        </w:trPr>
        <w:tc>
          <w:tcPr>
            <w:tcW w:w="485" w:type="pct"/>
            <w:vMerge w:val="restart"/>
            <w:shd w:val="clear" w:color="auto" w:fill="D9D9D9"/>
            <w:vAlign w:val="center"/>
            <w:hideMark/>
          </w:tcPr>
          <w:p w14:paraId="4533BC07" w14:textId="212DBFA0" w:rsidR="00AE2BF2" w:rsidRPr="00EA6804" w:rsidRDefault="00AE2BF2" w:rsidP="00FD2C0D">
            <w:pPr>
              <w:pStyle w:val="TAH"/>
            </w:pPr>
            <w:r w:rsidRPr="00EA6804">
              <w:t>400MHz</w:t>
            </w: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6CC12E09" w14:textId="3FF29483" w:rsidR="00AE2BF2" w:rsidRPr="00EA6804" w:rsidRDefault="00AE2BF2" w:rsidP="00FD2C0D">
            <w:pPr>
              <w:pStyle w:val="TAC"/>
            </w:pPr>
            <w:r w:rsidRPr="00EA6804">
              <w:t>60</w:t>
            </w:r>
          </w:p>
        </w:tc>
        <w:tc>
          <w:tcPr>
            <w:tcW w:w="464" w:type="pct"/>
            <w:shd w:val="clear" w:color="auto" w:fill="D9D9D9"/>
          </w:tcPr>
          <w:p w14:paraId="4A0FF2C6" w14:textId="7DFAD241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60E17829" w14:textId="16FCF41B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21" w:type="pct"/>
            <w:shd w:val="clear" w:color="auto" w:fill="D9D9D9"/>
          </w:tcPr>
          <w:p w14:paraId="44CB9BC1" w14:textId="4931EC0E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58" w:type="pct"/>
            <w:shd w:val="clear" w:color="auto" w:fill="D9D9D9"/>
          </w:tcPr>
          <w:p w14:paraId="5223134E" w14:textId="11D59642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26A86929" w14:textId="6966FB34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25D70ADC" w14:textId="144C4F04" w:rsidR="00AE2BF2" w:rsidRPr="00EA6804" w:rsidRDefault="00AE2BF2" w:rsidP="00FD2C0D">
            <w:pPr>
              <w:pStyle w:val="TAC"/>
            </w:pPr>
            <w:r w:rsidRPr="00EA6804">
              <w:t xml:space="preserve">N/A 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45C85FE8" w14:textId="222AC0DF" w:rsidR="00AE2BF2" w:rsidRPr="00EA6804" w:rsidRDefault="00AE2BF2" w:rsidP="00FD2C0D">
            <w:pPr>
              <w:pStyle w:val="TAC"/>
            </w:pPr>
            <w:r w:rsidRPr="00EA6804">
              <w:t xml:space="preserve">N/A 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331413C9" w14:textId="7B8A7AB1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 xml:space="preserve">N/A 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447CAF5" w14:textId="190BD486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 xml:space="preserve">N/A </w:t>
            </w:r>
          </w:p>
        </w:tc>
      </w:tr>
      <w:tr w:rsidR="00A20826" w:rsidRPr="00EA6804" w14:paraId="1679A9A9" w14:textId="38F79861" w:rsidTr="00A20826">
        <w:trPr>
          <w:trHeight w:val="150"/>
        </w:trPr>
        <w:tc>
          <w:tcPr>
            <w:tcW w:w="485" w:type="pct"/>
            <w:vMerge/>
            <w:shd w:val="clear" w:color="auto" w:fill="D9D9D9"/>
            <w:vAlign w:val="center"/>
          </w:tcPr>
          <w:p w14:paraId="04EF551E" w14:textId="6A0517D3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6CA11279" w14:textId="606FE612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7A4E9D18" w14:textId="31FE35B0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34EDACB6" w14:textId="44484E13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21" w:type="pct"/>
            <w:shd w:val="clear" w:color="auto" w:fill="D9D9D9"/>
          </w:tcPr>
          <w:p w14:paraId="1D0799DC" w14:textId="7725443D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58" w:type="pct"/>
            <w:shd w:val="clear" w:color="auto" w:fill="D9D9D9"/>
          </w:tcPr>
          <w:p w14:paraId="47A65B4C" w14:textId="066D1F8A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54094C4C" w14:textId="277443C2" w:rsidR="00AE2BF2" w:rsidRPr="00EA6804" w:rsidRDefault="00AE2BF2" w:rsidP="00FD2C0D">
            <w:pPr>
              <w:pStyle w:val="TAC"/>
            </w:pPr>
            <w:r w:rsidRPr="00EA6804">
              <w:t>N/A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03C0E9B6" w14:textId="7E2F96B3" w:rsidR="00AE2BF2" w:rsidRPr="00EA6804" w:rsidRDefault="00AE2BF2" w:rsidP="00FD2C0D">
            <w:pPr>
              <w:pStyle w:val="TAC"/>
            </w:pPr>
            <w:r w:rsidRPr="00EA6804">
              <w:t xml:space="preserve">N/A 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1AD2A663" w14:textId="7FCF23A0" w:rsidR="00AE2BF2" w:rsidRPr="00EA6804" w:rsidRDefault="00AE2BF2" w:rsidP="00FD2C0D">
            <w:pPr>
              <w:pStyle w:val="TAC"/>
            </w:pPr>
            <w:r w:rsidRPr="00EA6804">
              <w:t xml:space="preserve">N/A 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1E45F171" w14:textId="5A14D5A2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 xml:space="preserve">N/A 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C4C4ED8" w14:textId="01C68C0E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 xml:space="preserve">N/A </w:t>
            </w:r>
          </w:p>
        </w:tc>
      </w:tr>
      <w:tr w:rsidR="00A20826" w:rsidRPr="00EA6804" w14:paraId="5208D36C" w14:textId="7CF2CFB3" w:rsidTr="00A20826">
        <w:trPr>
          <w:trHeight w:val="143"/>
        </w:trPr>
        <w:tc>
          <w:tcPr>
            <w:tcW w:w="485" w:type="pct"/>
            <w:vMerge/>
            <w:shd w:val="clear" w:color="auto" w:fill="D9D9D9"/>
            <w:vAlign w:val="center"/>
            <w:hideMark/>
          </w:tcPr>
          <w:p w14:paraId="546E6F2B" w14:textId="0D9D89ED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</w:tcPr>
          <w:p w14:paraId="2BAB95FF" w14:textId="5872D2E9" w:rsidR="00AE2BF2" w:rsidRPr="00EA6804" w:rsidRDefault="00AE2BF2" w:rsidP="00FD2C0D">
            <w:pPr>
              <w:pStyle w:val="TAC"/>
            </w:pPr>
            <w:r w:rsidRPr="00EA6804">
              <w:t>120</w:t>
            </w:r>
          </w:p>
        </w:tc>
        <w:tc>
          <w:tcPr>
            <w:tcW w:w="464" w:type="pct"/>
            <w:shd w:val="clear" w:color="auto" w:fill="D9D9D9"/>
          </w:tcPr>
          <w:p w14:paraId="70A61526" w14:textId="7A8B5CA5" w:rsidR="00AE2BF2" w:rsidRPr="00EA6804" w:rsidRDefault="00AE2BF2" w:rsidP="00FD2C0D">
            <w:pPr>
              <w:pStyle w:val="TAC"/>
            </w:pPr>
            <w:r w:rsidRPr="00EA6804">
              <w:t>DFT-s</w:t>
            </w:r>
          </w:p>
        </w:tc>
        <w:tc>
          <w:tcPr>
            <w:tcW w:w="419" w:type="pct"/>
            <w:shd w:val="clear" w:color="auto" w:fill="D9D9D9"/>
          </w:tcPr>
          <w:p w14:paraId="2E8657E1" w14:textId="4BFA1662" w:rsidR="00AE2BF2" w:rsidRPr="00EA6804" w:rsidRDefault="00AE2BF2" w:rsidP="00FD2C0D">
            <w:pPr>
              <w:pStyle w:val="TAC"/>
            </w:pPr>
            <w:r w:rsidRPr="00EA6804">
              <w:t>256@0</w:t>
            </w:r>
          </w:p>
        </w:tc>
        <w:tc>
          <w:tcPr>
            <w:tcW w:w="421" w:type="pct"/>
            <w:shd w:val="clear" w:color="auto" w:fill="D9D9D9"/>
          </w:tcPr>
          <w:p w14:paraId="72E61CFD" w14:textId="3E55A87D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00F31657" w14:textId="2DB3FDE1" w:rsidR="00AE2BF2" w:rsidRPr="00EA6804" w:rsidRDefault="00AE2BF2" w:rsidP="00FD2C0D">
            <w:pPr>
              <w:pStyle w:val="TAC"/>
            </w:pPr>
            <w:r w:rsidRPr="00EA6804">
              <w:t>1@263</w:t>
            </w:r>
          </w:p>
        </w:tc>
        <w:tc>
          <w:tcPr>
            <w:tcW w:w="421" w:type="pct"/>
            <w:shd w:val="clear" w:color="auto" w:fill="D9D9D9"/>
            <w:vAlign w:val="center"/>
          </w:tcPr>
          <w:p w14:paraId="08ACC7F9" w14:textId="67E2BD26" w:rsidR="00AE2BF2" w:rsidRPr="00EA6804" w:rsidRDefault="00AE2BF2" w:rsidP="00FD2C0D">
            <w:pPr>
              <w:pStyle w:val="TAC"/>
            </w:pPr>
            <w:r w:rsidRPr="00EA6804">
              <w:t>64@66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6780500E" w14:textId="2CC85BF5" w:rsidR="00AE2BF2" w:rsidRPr="00EA6804" w:rsidRDefault="00AE2BF2" w:rsidP="00FD2C0D">
            <w:pPr>
              <w:pStyle w:val="TAC"/>
            </w:pPr>
            <w:r w:rsidRPr="00EA6804">
              <w:t>1@66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408C220F" w14:textId="4F18D525" w:rsidR="00AE2BF2" w:rsidRPr="00EA6804" w:rsidRDefault="00AE2BF2" w:rsidP="00FD2C0D">
            <w:pPr>
              <w:pStyle w:val="TAC"/>
            </w:pPr>
            <w:r w:rsidRPr="00EA6804">
              <w:t>1@197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5B036A12" w14:textId="06DF15CC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4@66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2D091F77" w14:textId="27016E57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4@194</w:t>
            </w:r>
          </w:p>
        </w:tc>
      </w:tr>
      <w:tr w:rsidR="00A20826" w:rsidRPr="00EA6804" w14:paraId="06861794" w14:textId="5808BF58" w:rsidTr="00A20826">
        <w:trPr>
          <w:trHeight w:val="70"/>
        </w:trPr>
        <w:tc>
          <w:tcPr>
            <w:tcW w:w="485" w:type="pct"/>
            <w:vMerge/>
            <w:shd w:val="clear" w:color="auto" w:fill="D9D9D9"/>
            <w:vAlign w:val="center"/>
          </w:tcPr>
          <w:p w14:paraId="37A3C31B" w14:textId="0A170CE7" w:rsidR="00AE2BF2" w:rsidRPr="00EA6804" w:rsidRDefault="00AE2BF2" w:rsidP="00FD2C0D">
            <w:pPr>
              <w:pStyle w:val="TAH"/>
            </w:pPr>
          </w:p>
        </w:tc>
        <w:tc>
          <w:tcPr>
            <w:tcW w:w="439" w:type="pct"/>
            <w:vMerge/>
            <w:shd w:val="clear" w:color="auto" w:fill="D9D9D9"/>
            <w:vAlign w:val="center"/>
          </w:tcPr>
          <w:p w14:paraId="2080B9BA" w14:textId="3156AB99" w:rsidR="00AE2BF2" w:rsidRPr="00EA6804" w:rsidRDefault="00AE2BF2" w:rsidP="00FD2C0D">
            <w:pPr>
              <w:pStyle w:val="TAC"/>
            </w:pPr>
          </w:p>
        </w:tc>
        <w:tc>
          <w:tcPr>
            <w:tcW w:w="464" w:type="pct"/>
            <w:shd w:val="clear" w:color="auto" w:fill="D9D9D9"/>
          </w:tcPr>
          <w:p w14:paraId="0561E306" w14:textId="11A754CD" w:rsidR="00AE2BF2" w:rsidRPr="00EA6804" w:rsidRDefault="00AE2BF2" w:rsidP="00FD2C0D">
            <w:pPr>
              <w:pStyle w:val="TAC"/>
            </w:pPr>
            <w:r w:rsidRPr="00EA6804">
              <w:t>CP</w:t>
            </w:r>
          </w:p>
        </w:tc>
        <w:tc>
          <w:tcPr>
            <w:tcW w:w="419" w:type="pct"/>
            <w:shd w:val="clear" w:color="auto" w:fill="D9D9D9"/>
          </w:tcPr>
          <w:p w14:paraId="174F177A" w14:textId="7FE7504C" w:rsidR="00AE2BF2" w:rsidRPr="00EA6804" w:rsidRDefault="00AE2BF2" w:rsidP="00FD2C0D">
            <w:pPr>
              <w:pStyle w:val="TAC"/>
            </w:pPr>
            <w:r w:rsidRPr="00EA6804">
              <w:t>264@0</w:t>
            </w:r>
          </w:p>
        </w:tc>
        <w:tc>
          <w:tcPr>
            <w:tcW w:w="421" w:type="pct"/>
            <w:shd w:val="clear" w:color="auto" w:fill="D9D9D9"/>
          </w:tcPr>
          <w:p w14:paraId="504462EF" w14:textId="71B3038D" w:rsidR="00AE2BF2" w:rsidRPr="00EA6804" w:rsidRDefault="00AE2BF2" w:rsidP="00FD2C0D">
            <w:pPr>
              <w:pStyle w:val="TAC"/>
            </w:pPr>
            <w:r w:rsidRPr="00EA6804">
              <w:t>1@0</w:t>
            </w:r>
          </w:p>
        </w:tc>
        <w:tc>
          <w:tcPr>
            <w:tcW w:w="458" w:type="pct"/>
            <w:shd w:val="clear" w:color="auto" w:fill="D9D9D9"/>
          </w:tcPr>
          <w:p w14:paraId="6A944CD4" w14:textId="2ECF51BA" w:rsidR="00AE2BF2" w:rsidRPr="00EA6804" w:rsidRDefault="00AE2BF2" w:rsidP="00FD2C0D">
            <w:pPr>
              <w:pStyle w:val="TAC"/>
            </w:pPr>
            <w:r w:rsidRPr="00EA6804">
              <w:t>1@263</w:t>
            </w:r>
          </w:p>
        </w:tc>
        <w:tc>
          <w:tcPr>
            <w:tcW w:w="421" w:type="pct"/>
            <w:shd w:val="clear" w:color="auto" w:fill="D9D9D9"/>
          </w:tcPr>
          <w:p w14:paraId="56545155" w14:textId="43C05281" w:rsidR="00AE2BF2" w:rsidRPr="00EA6804" w:rsidRDefault="00AE2BF2" w:rsidP="00FD2C0D">
            <w:pPr>
              <w:pStyle w:val="TAC"/>
            </w:pPr>
            <w:r w:rsidRPr="00EA6804">
              <w:t>66@66</w:t>
            </w:r>
          </w:p>
        </w:tc>
        <w:tc>
          <w:tcPr>
            <w:tcW w:w="497" w:type="pct"/>
            <w:shd w:val="clear" w:color="auto" w:fill="D9D9D9"/>
            <w:vAlign w:val="center"/>
          </w:tcPr>
          <w:p w14:paraId="7BC10E6E" w14:textId="1AAC9241" w:rsidR="00AE2BF2" w:rsidRPr="00EA6804" w:rsidRDefault="00AE2BF2" w:rsidP="00FD2C0D">
            <w:pPr>
              <w:pStyle w:val="TAC"/>
            </w:pPr>
            <w:r w:rsidRPr="00EA6804">
              <w:t>1@66</w:t>
            </w:r>
          </w:p>
        </w:tc>
        <w:tc>
          <w:tcPr>
            <w:tcW w:w="494" w:type="pct"/>
            <w:shd w:val="clear" w:color="auto" w:fill="D9D9D9"/>
            <w:vAlign w:val="center"/>
          </w:tcPr>
          <w:p w14:paraId="38538906" w14:textId="0E68717B" w:rsidR="00AE2BF2" w:rsidRPr="00EA6804" w:rsidRDefault="00AE2BF2" w:rsidP="00FD2C0D">
            <w:pPr>
              <w:pStyle w:val="TAC"/>
            </w:pPr>
            <w:r w:rsidRPr="00EA6804">
              <w:t>1@197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77BC76C7" w14:textId="4D215D7B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4@66</w:t>
            </w:r>
          </w:p>
        </w:tc>
        <w:tc>
          <w:tcPr>
            <w:tcW w:w="451" w:type="pct"/>
            <w:shd w:val="clear" w:color="auto" w:fill="D9D9D9"/>
            <w:vAlign w:val="center"/>
          </w:tcPr>
          <w:p w14:paraId="1425BB10" w14:textId="3116F02D" w:rsidR="00AE2BF2" w:rsidRPr="00EA6804" w:rsidRDefault="00AE2BF2" w:rsidP="00FD2C0D">
            <w:pPr>
              <w:pStyle w:val="TAC"/>
            </w:pPr>
            <w:r w:rsidRPr="00EA6804">
              <w:rPr>
                <w:rFonts w:cs="Arial"/>
                <w:color w:val="000000"/>
                <w:szCs w:val="18"/>
              </w:rPr>
              <w:t>4@194</w:t>
            </w:r>
          </w:p>
        </w:tc>
      </w:tr>
      <w:tr w:rsidR="00AE2BF2" w:rsidRPr="00EA6804" w14:paraId="73514A6C" w14:textId="4B366125" w:rsidTr="00A20826">
        <w:trPr>
          <w:trHeight w:val="70"/>
        </w:trPr>
        <w:tc>
          <w:tcPr>
            <w:tcW w:w="5000" w:type="pct"/>
            <w:gridSpan w:val="11"/>
            <w:shd w:val="clear" w:color="auto" w:fill="D9D9D9"/>
            <w:vAlign w:val="center"/>
          </w:tcPr>
          <w:p w14:paraId="6143362C" w14:textId="2521AC9D" w:rsidR="00AE2BF2" w:rsidRPr="00EA6804" w:rsidRDefault="00AE2BF2" w:rsidP="00FD2C0D">
            <w:pPr>
              <w:pStyle w:val="TAN"/>
            </w:pPr>
            <w:r w:rsidRPr="00EA6804">
              <w:t>Note 1:</w:t>
            </w:r>
            <w:r w:rsidRPr="00EA6804">
              <w:tab/>
              <w:t>RB allocation is left aligned within inner region.</w:t>
            </w:r>
          </w:p>
          <w:p w14:paraId="6A8212AB" w14:textId="6CB502B4" w:rsidR="00AE2BF2" w:rsidRPr="00EA6804" w:rsidRDefault="00AE2BF2" w:rsidP="00FD2C0D">
            <w:pPr>
              <w:pStyle w:val="TAN"/>
            </w:pPr>
            <w:r w:rsidRPr="00EA6804">
              <w:t>Note 2:</w:t>
            </w:r>
            <w:r w:rsidRPr="00EA6804">
              <w:tab/>
              <w:t xml:space="preserve">Inner_Full allocation is selected as the largest RB allocation within Region 1 inner allocation defined in 6.2.2.3.3; </w:t>
            </w:r>
            <w:proofErr w:type="spellStart"/>
            <w:r w:rsidRPr="00EA6804">
              <w:t>Inner_Partial_Left</w:t>
            </w:r>
            <w:proofErr w:type="spellEnd"/>
            <w:r w:rsidRPr="00EA6804">
              <w:t xml:space="preserve"> and </w:t>
            </w:r>
            <w:proofErr w:type="spellStart"/>
            <w:r w:rsidRPr="00EA6804">
              <w:t>Inner_Partial_Right</w:t>
            </w:r>
            <w:proofErr w:type="spellEnd"/>
            <w:r w:rsidRPr="00EA6804">
              <w:t xml:space="preserve"> are selected as partial allocation within Region 1 inner allocation which are not impacted by MPRnarrow defined in 6.2.2.3.3.</w:t>
            </w:r>
          </w:p>
          <w:p w14:paraId="1B131E6A" w14:textId="62573E9E" w:rsidR="00AE2BF2" w:rsidRPr="00EA6804" w:rsidRDefault="00AE2BF2" w:rsidP="00FD2C0D">
            <w:pPr>
              <w:pStyle w:val="TAN"/>
            </w:pPr>
            <w:r w:rsidRPr="00EA6804">
              <w:t>Note 3:</w:t>
            </w:r>
            <w:r w:rsidRPr="00EA6804">
              <w:tab/>
              <w:t>Applicable to Rel-15 only.</w:t>
            </w:r>
          </w:p>
          <w:p w14:paraId="47827863" w14:textId="45A7A374" w:rsidR="00AE2BF2" w:rsidRPr="00EA6804" w:rsidRDefault="00AE2BF2" w:rsidP="00FD2C0D">
            <w:pPr>
              <w:pStyle w:val="TAN"/>
            </w:pPr>
            <w:r w:rsidRPr="00EA6804">
              <w:t>Note 4:</w:t>
            </w:r>
            <w:r w:rsidRPr="00EA6804">
              <w:tab/>
              <w:t>Applicable to Rel-16 and forward.</w:t>
            </w:r>
          </w:p>
        </w:tc>
      </w:tr>
    </w:tbl>
    <w:p w14:paraId="0EFB7DDE" w14:textId="0039B7A4" w:rsidR="003B7FF1" w:rsidRDefault="003B7FF1" w:rsidP="00AF69A0"/>
    <w:p w14:paraId="61186997" w14:textId="625287CD" w:rsidR="003B7FF1" w:rsidRDefault="003B7FF1" w:rsidP="00AF69A0">
      <w:r w:rsidRPr="000C23CF">
        <w:rPr>
          <w:b/>
          <w:lang w:eastAsia="ja-JP"/>
        </w:rPr>
        <w:t>Observation 1</w:t>
      </w:r>
      <w:r>
        <w:rPr>
          <w:lang w:eastAsia="ja-JP"/>
        </w:rPr>
        <w:t>: The configuration</w:t>
      </w:r>
      <w:r w:rsidR="00E031EA">
        <w:rPr>
          <w:lang w:eastAsia="ja-JP"/>
        </w:rPr>
        <w:t xml:space="preserve"> </w:t>
      </w:r>
      <w:r>
        <w:rPr>
          <w:lang w:eastAsia="ja-JP"/>
        </w:rPr>
        <w:t>giving 0 dB MPR</w:t>
      </w:r>
      <w:r w:rsidR="00E031EA">
        <w:rPr>
          <w:lang w:eastAsia="ja-JP"/>
        </w:rPr>
        <w:t xml:space="preserve">, when the UE transmitted power is close to maximum output power, </w:t>
      </w:r>
      <w:r w:rsidR="00620652">
        <w:rPr>
          <w:lang w:eastAsia="ja-JP"/>
        </w:rPr>
        <w:t>is</w:t>
      </w:r>
      <w:r w:rsidR="00620652">
        <w:t xml:space="preserve"> Inner_Full allocation, </w:t>
      </w:r>
      <w:r w:rsidR="00620652" w:rsidRPr="00C04A08">
        <w:t xml:space="preserve">DFT-S-OFDM </w:t>
      </w:r>
      <w:r w:rsidR="00620652">
        <w:t xml:space="preserve">pi/2 BPSK or </w:t>
      </w:r>
      <w:r w:rsidR="00620652" w:rsidRPr="00C04A08">
        <w:t>QPSK</w:t>
      </w:r>
      <w:r w:rsidR="00620652">
        <w:t>.</w:t>
      </w:r>
    </w:p>
    <w:p w14:paraId="0097ABB0" w14:textId="1330BA89" w:rsidR="00C22527" w:rsidRPr="00C22527" w:rsidRDefault="005D67FE" w:rsidP="00AF69A0">
      <w:r>
        <w:t>Following subclauses introduce study for test environment, test frequencies, test bandwidth, test subcarrier spacing and uplink configuration aspects.</w:t>
      </w:r>
    </w:p>
    <w:p w14:paraId="55A22CA5" w14:textId="77777777" w:rsidR="00A81B8C" w:rsidRDefault="00A81B8C" w:rsidP="00A81B8C">
      <w:pPr>
        <w:pStyle w:val="berschrift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lastRenderedPageBreak/>
        <w:t>Test Environment</w:t>
      </w:r>
    </w:p>
    <w:p w14:paraId="49978823" w14:textId="77777777" w:rsidR="00C26D03" w:rsidRDefault="000233B5" w:rsidP="00A81B8C">
      <w:pPr>
        <w:rPr>
          <w:lang w:eastAsia="ja-JP"/>
        </w:rPr>
      </w:pPr>
      <w:bookmarkStart w:id="48" w:name="_Hlk506568541"/>
      <w:r>
        <w:rPr>
          <w:lang w:eastAsia="ja-JP"/>
        </w:rPr>
        <w:t>According</w:t>
      </w:r>
      <w:r w:rsidR="00C26D03">
        <w:rPr>
          <w:lang w:eastAsia="ja-JP"/>
        </w:rPr>
        <w:t xml:space="preserve"> </w:t>
      </w:r>
      <w:r>
        <w:rPr>
          <w:lang w:eastAsia="ja-JP"/>
        </w:rPr>
        <w:t xml:space="preserve">to general comment in </w:t>
      </w:r>
      <w:r>
        <w:t>[2] core spec, the power control testcases shall be tested “under normal conditions” only:</w:t>
      </w:r>
    </w:p>
    <w:p w14:paraId="554E95FB" w14:textId="77777777" w:rsidR="00715E02" w:rsidRPr="00AC646D" w:rsidRDefault="00715E02" w:rsidP="00715E02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highlight w:val="lightGray"/>
          <w:lang w:eastAsia="en-US"/>
        </w:rPr>
      </w:pPr>
      <w:bookmarkStart w:id="49" w:name="_Toc535324345"/>
      <w:bookmarkEnd w:id="48"/>
      <w:r w:rsidRPr="00AC646D">
        <w:rPr>
          <w:rFonts w:ascii="Arial" w:eastAsia="Malgun Gothic" w:hAnsi="Arial"/>
          <w:sz w:val="28"/>
          <w:highlight w:val="lightGray"/>
          <w:lang w:eastAsia="en-US"/>
        </w:rPr>
        <w:t>6.3.4</w:t>
      </w:r>
      <w:r w:rsidRPr="00AC646D">
        <w:rPr>
          <w:rFonts w:ascii="Arial" w:eastAsia="Malgun Gothic" w:hAnsi="Arial"/>
          <w:sz w:val="28"/>
          <w:highlight w:val="lightGray"/>
          <w:lang w:eastAsia="en-US"/>
        </w:rPr>
        <w:tab/>
        <w:t>Power control</w:t>
      </w:r>
      <w:bookmarkEnd w:id="49"/>
    </w:p>
    <w:p w14:paraId="42DCB445" w14:textId="77777777" w:rsidR="00715E02" w:rsidRPr="00AC646D" w:rsidRDefault="00715E02" w:rsidP="00715E02">
      <w:pPr>
        <w:keepNext/>
        <w:keepLines/>
        <w:spacing w:before="120"/>
        <w:outlineLvl w:val="3"/>
        <w:rPr>
          <w:rFonts w:ascii="Arial" w:eastAsia="Malgun Gothic" w:hAnsi="Arial"/>
          <w:sz w:val="24"/>
          <w:highlight w:val="lightGray"/>
          <w:lang w:eastAsia="en-US"/>
        </w:rPr>
      </w:pPr>
      <w:bookmarkStart w:id="50" w:name="_Toc535324346"/>
      <w:r w:rsidRPr="00AC646D">
        <w:rPr>
          <w:rFonts w:ascii="Arial" w:eastAsia="Malgun Gothic" w:hAnsi="Arial"/>
          <w:sz w:val="24"/>
          <w:highlight w:val="lightGray"/>
          <w:lang w:eastAsia="en-US"/>
        </w:rPr>
        <w:t>6.3.4.1</w:t>
      </w:r>
      <w:r w:rsidRPr="00AC646D">
        <w:rPr>
          <w:rFonts w:ascii="Arial" w:eastAsia="Malgun Gothic" w:hAnsi="Arial"/>
          <w:sz w:val="24"/>
          <w:highlight w:val="lightGray"/>
          <w:lang w:eastAsia="en-US"/>
        </w:rPr>
        <w:tab/>
        <w:t>General</w:t>
      </w:r>
      <w:bookmarkEnd w:id="50"/>
    </w:p>
    <w:p w14:paraId="27FC9F19" w14:textId="77777777" w:rsidR="00715E02" w:rsidRPr="00715E02" w:rsidRDefault="00715E02" w:rsidP="00715E02">
      <w:pPr>
        <w:rPr>
          <w:rFonts w:eastAsia="Malgun Gothic"/>
          <w:lang w:eastAsia="en-US"/>
        </w:rPr>
      </w:pPr>
      <w:r w:rsidRPr="00AC646D">
        <w:rPr>
          <w:rFonts w:eastAsia="Malgun Gothic"/>
          <w:highlight w:val="lightGray"/>
          <w:lang w:eastAsia="en-US"/>
        </w:rPr>
        <w:t>The requirements on power control accuracy apply under normal conditions and are defined as a directional requirement. The requirements are verified in beam locked mode on beam peak direction.</w:t>
      </w:r>
    </w:p>
    <w:p w14:paraId="2170485E" w14:textId="77777777"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</w:t>
      </w:r>
      <w:r w:rsidR="00476B72">
        <w:rPr>
          <w:lang w:eastAsia="ja-JP"/>
        </w:rPr>
        <w:t>Select</w:t>
      </w:r>
      <w:r>
        <w:rPr>
          <w:lang w:eastAsia="ja-JP"/>
        </w:rPr>
        <w:t xml:space="preserve"> Test Environment as Normal Conditions (NC) for </w:t>
      </w:r>
      <w:r w:rsidR="00E714AD">
        <w:rPr>
          <w:lang w:eastAsia="ja-JP"/>
        </w:rPr>
        <w:t>Relative</w:t>
      </w:r>
      <w:r w:rsidR="000233B5"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</w:t>
      </w:r>
      <w:r w:rsidR="00715E02">
        <w:rPr>
          <w:lang w:eastAsia="ja-JP"/>
        </w:rPr>
        <w:t>2</w:t>
      </w:r>
      <w:r>
        <w:rPr>
          <w:lang w:eastAsia="ja-JP"/>
        </w:rPr>
        <w:t>.</w:t>
      </w:r>
    </w:p>
    <w:p w14:paraId="6B950028" w14:textId="77777777" w:rsidR="006E3D91" w:rsidRPr="00106F6D" w:rsidRDefault="006E3D91" w:rsidP="006E3D91">
      <w:pPr>
        <w:pStyle w:val="berschrift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</w:t>
      </w:r>
      <w:r w:rsidRPr="00106F6D">
        <w:rPr>
          <w:lang w:eastAsia="ja-JP"/>
        </w:rPr>
        <w:t>bcarrier Spacing</w:t>
      </w:r>
    </w:p>
    <w:p w14:paraId="4E33FFB5" w14:textId="3919720C" w:rsidR="000C23CF" w:rsidRPr="00106F6D" w:rsidRDefault="00D53D9C" w:rsidP="006E3D91">
      <w:pPr>
        <w:rPr>
          <w:lang w:eastAsia="ja-JP"/>
        </w:rPr>
      </w:pPr>
      <w:r w:rsidRPr="00106F6D">
        <w:rPr>
          <w:lang w:eastAsia="ja-JP"/>
        </w:rPr>
        <w:t>Currently, some of the actual UEs do not support SCS = 60 kHz. Therefore, SCS = 120 kHz is required.</w:t>
      </w:r>
      <w:bookmarkStart w:id="51" w:name="_Hlk506563588"/>
    </w:p>
    <w:p w14:paraId="3BE5A24A" w14:textId="5D0E4594" w:rsidR="006E3D91" w:rsidRPr="00106F6D" w:rsidRDefault="006E3D91" w:rsidP="006E3D91">
      <w:pPr>
        <w:rPr>
          <w:lang w:eastAsia="ja-JP"/>
        </w:rPr>
      </w:pPr>
      <w:r w:rsidRPr="00106F6D">
        <w:rPr>
          <w:b/>
          <w:lang w:eastAsia="ja-JP"/>
        </w:rPr>
        <w:t xml:space="preserve">Proposal </w:t>
      </w:r>
      <w:r w:rsidR="00016EC3" w:rsidRPr="00106F6D">
        <w:rPr>
          <w:b/>
          <w:lang w:eastAsia="ja-JP"/>
        </w:rPr>
        <w:t>2</w:t>
      </w:r>
      <w:r w:rsidRPr="00106F6D">
        <w:rPr>
          <w:b/>
          <w:lang w:eastAsia="ja-JP"/>
        </w:rPr>
        <w:t>:</w:t>
      </w:r>
      <w:r w:rsidRPr="00106F6D">
        <w:rPr>
          <w:lang w:eastAsia="ja-JP"/>
        </w:rPr>
        <w:t xml:space="preserve"> Selec</w:t>
      </w:r>
      <w:r w:rsidR="000C23CF" w:rsidRPr="00106F6D">
        <w:rPr>
          <w:lang w:eastAsia="ja-JP"/>
        </w:rPr>
        <w:t xml:space="preserve">t </w:t>
      </w:r>
      <w:r w:rsidR="00D53D9C" w:rsidRPr="00106F6D">
        <w:rPr>
          <w:lang w:eastAsia="ja-JP"/>
        </w:rPr>
        <w:t>Highest</w:t>
      </w:r>
      <w:bookmarkStart w:id="52" w:name="_Hlk506563606"/>
      <w:bookmarkEnd w:id="51"/>
      <w:r w:rsidR="00D53D9C" w:rsidRPr="00106F6D">
        <w:rPr>
          <w:lang w:eastAsia="ja-JP"/>
        </w:rPr>
        <w:t xml:space="preserve"> </w:t>
      </w:r>
      <w:r w:rsidR="001F0AFF" w:rsidRPr="00106F6D">
        <w:rPr>
          <w:lang w:eastAsia="ja-JP"/>
        </w:rPr>
        <w:t xml:space="preserve">for </w:t>
      </w:r>
      <w:r w:rsidR="00D17D66" w:rsidRPr="00106F6D">
        <w:rPr>
          <w:lang w:eastAsia="ja-JP"/>
        </w:rPr>
        <w:t>Relative</w:t>
      </w:r>
      <w:r w:rsidR="001F0AFF" w:rsidRPr="00106F6D">
        <w:rPr>
          <w:lang w:eastAsia="ja-JP"/>
        </w:rPr>
        <w:t xml:space="preserve"> Power Tolerance </w:t>
      </w:r>
      <w:r w:rsidR="00BB7485" w:rsidRPr="00106F6D">
        <w:rPr>
          <w:lang w:eastAsia="ja-JP"/>
        </w:rPr>
        <w:t>measurement in FR</w:t>
      </w:r>
      <w:r w:rsidR="00AA61C4" w:rsidRPr="00106F6D">
        <w:rPr>
          <w:lang w:eastAsia="ja-JP"/>
        </w:rPr>
        <w:t>2</w:t>
      </w:r>
      <w:r w:rsidR="009F531C" w:rsidRPr="00106F6D">
        <w:rPr>
          <w:lang w:eastAsia="ja-JP"/>
        </w:rPr>
        <w:t>.</w:t>
      </w:r>
    </w:p>
    <w:bookmarkEnd w:id="52"/>
    <w:p w14:paraId="738FBB0F" w14:textId="77777777"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106F6D">
        <w:rPr>
          <w:rFonts w:ascii="Arial" w:hAnsi="Arial"/>
          <w:sz w:val="32"/>
          <w:lang w:eastAsia="ja-JP"/>
        </w:rPr>
        <w:t>Test Freque</w:t>
      </w:r>
      <w:r w:rsidRPr="007C1EE1">
        <w:rPr>
          <w:rFonts w:ascii="Arial" w:hAnsi="Arial"/>
          <w:sz w:val="32"/>
          <w:lang w:eastAsia="ja-JP"/>
        </w:rPr>
        <w:t>ncies</w:t>
      </w:r>
    </w:p>
    <w:p w14:paraId="6C0827E8" w14:textId="77777777" w:rsidR="00296003" w:rsidRDefault="001F0AFF" w:rsidP="001F0AFF">
      <w:r>
        <w:t xml:space="preserve">In LTE, this testcase is tested for </w:t>
      </w:r>
      <w:r w:rsidR="00AF69A0">
        <w:t>low</w:t>
      </w:r>
      <w:r w:rsidR="00296003">
        <w:t xml:space="preserve"> </w:t>
      </w:r>
      <w:r>
        <w:t>frequency.</w:t>
      </w:r>
      <w:r w:rsidR="00296003">
        <w:t xml:space="preserve"> We believe this is also</w:t>
      </w:r>
      <w:r>
        <w:t xml:space="preserve"> </w:t>
      </w:r>
      <w:r w:rsidR="00296003">
        <w:t>reasonable for NR.</w:t>
      </w:r>
    </w:p>
    <w:p w14:paraId="0FEFDA0F" w14:textId="77777777" w:rsidR="00EE2E46" w:rsidRDefault="001F0AFF" w:rsidP="00296003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54A57">
        <w:rPr>
          <w:lang w:eastAsia="ja-JP"/>
        </w:rPr>
        <w:t xml:space="preserve">Select </w:t>
      </w:r>
      <w:r w:rsidR="00AF69A0">
        <w:rPr>
          <w:lang w:eastAsia="ja-JP"/>
        </w:rPr>
        <w:t>Low</w:t>
      </w:r>
      <w:r>
        <w:rPr>
          <w:lang w:eastAsia="ja-JP"/>
        </w:rPr>
        <w:t xml:space="preserve"> Frequency for </w:t>
      </w:r>
      <w:r w:rsidR="00D17D66">
        <w:rPr>
          <w:lang w:eastAsia="ja-JP"/>
        </w:rPr>
        <w:t>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  <w:bookmarkStart w:id="53" w:name="_Hlk506565331"/>
    </w:p>
    <w:bookmarkEnd w:id="53"/>
    <w:p w14:paraId="7F8D1EC7" w14:textId="77777777" w:rsidR="00EE2E46" w:rsidRDefault="00EE2E46" w:rsidP="00EE2E46">
      <w:pPr>
        <w:pStyle w:val="berschrift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63E2B45F" w14:textId="315F957A" w:rsidR="00413A0B" w:rsidRPr="00106F6D" w:rsidRDefault="00413A0B" w:rsidP="00C50404">
      <w:pPr>
        <w:rPr>
          <w:lang w:eastAsia="ja-JP"/>
        </w:rPr>
      </w:pPr>
      <w:bookmarkStart w:id="54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 xml:space="preserve">n LTE, </w:t>
      </w:r>
      <w:r w:rsidR="00296003">
        <w:rPr>
          <w:lang w:eastAsia="ja-JP"/>
        </w:rPr>
        <w:t>this testcase</w:t>
      </w:r>
      <w:r w:rsidR="003560D9">
        <w:rPr>
          <w:lang w:eastAsia="ja-JP"/>
        </w:rPr>
        <w:t xml:space="preserve"> </w:t>
      </w:r>
      <w:r>
        <w:rPr>
          <w:lang w:eastAsia="ja-JP"/>
        </w:rPr>
        <w:t xml:space="preserve">is </w:t>
      </w:r>
      <w:r w:rsidR="00296003">
        <w:rPr>
          <w:lang w:eastAsia="ja-JP"/>
        </w:rPr>
        <w:t>tested for Lowest, 5 MHz,</w:t>
      </w:r>
      <w:r w:rsidR="003560D9">
        <w:rPr>
          <w:lang w:eastAsia="ja-JP"/>
        </w:rPr>
        <w:t xml:space="preserve"> and Highest channel bandwidth</w:t>
      </w:r>
      <w:r>
        <w:rPr>
          <w:lang w:eastAsia="ja-JP"/>
        </w:rPr>
        <w:t>s</w:t>
      </w:r>
      <w:r w:rsidR="003560D9">
        <w:rPr>
          <w:lang w:eastAsia="ja-JP"/>
        </w:rPr>
        <w:t>.</w:t>
      </w:r>
      <w:r w:rsidR="00EC2A8A">
        <w:t xml:space="preserve"> </w:t>
      </w:r>
      <w:r w:rsidR="003560D9">
        <w:rPr>
          <w:lang w:eastAsia="ja-JP"/>
        </w:rPr>
        <w:t xml:space="preserve">This </w:t>
      </w:r>
      <w:r w:rsidR="004E49C2">
        <w:rPr>
          <w:lang w:eastAsia="ja-JP"/>
        </w:rPr>
        <w:t>assumption</w:t>
      </w:r>
      <w:r w:rsidR="003560D9">
        <w:rPr>
          <w:lang w:eastAsia="ja-JP"/>
        </w:rPr>
        <w:t xml:space="preserve"> seem</w:t>
      </w:r>
      <w:r w:rsidR="00E90F1D">
        <w:rPr>
          <w:lang w:eastAsia="ja-JP"/>
        </w:rPr>
        <w:t>s</w:t>
      </w:r>
      <w:r w:rsidR="003560D9">
        <w:rPr>
          <w:lang w:eastAsia="ja-JP"/>
        </w:rPr>
        <w:t xml:space="preserve"> to be reasonable to test dif</w:t>
      </w:r>
      <w:r w:rsidR="003560D9" w:rsidRPr="00106F6D">
        <w:rPr>
          <w:lang w:eastAsia="ja-JP"/>
        </w:rPr>
        <w:t>ferent behaviour</w:t>
      </w:r>
      <w:r w:rsidRPr="00106F6D">
        <w:rPr>
          <w:lang w:eastAsia="ja-JP"/>
        </w:rPr>
        <w:t>s</w:t>
      </w:r>
      <w:r w:rsidR="003560D9" w:rsidRPr="00106F6D">
        <w:rPr>
          <w:lang w:eastAsia="ja-JP"/>
        </w:rPr>
        <w:t xml:space="preserve"> of the UE transmit</w:t>
      </w:r>
      <w:r w:rsidR="00EC2A8A" w:rsidRPr="00106F6D">
        <w:rPr>
          <w:lang w:eastAsia="ja-JP"/>
        </w:rPr>
        <w:t xml:space="preserve">ter related to different frequency </w:t>
      </w:r>
      <w:proofErr w:type="spellStart"/>
      <w:r w:rsidR="0031598F" w:rsidRPr="00106F6D">
        <w:rPr>
          <w:lang w:eastAsia="ja-JP"/>
        </w:rPr>
        <w:t>selectivit</w:t>
      </w:r>
      <w:r w:rsidR="00936961" w:rsidRPr="00106F6D">
        <w:rPr>
          <w:lang w:eastAsia="ja-JP"/>
        </w:rPr>
        <w:t>i</w:t>
      </w:r>
      <w:r w:rsidR="0031598F" w:rsidRPr="00106F6D">
        <w:rPr>
          <w:lang w:eastAsia="ja-JP"/>
        </w:rPr>
        <w:t>es</w:t>
      </w:r>
      <w:proofErr w:type="spellEnd"/>
      <w:r w:rsidR="003560D9" w:rsidRPr="00106F6D">
        <w:rPr>
          <w:lang w:eastAsia="ja-JP"/>
        </w:rPr>
        <w:t xml:space="preserve"> with different channel bandwidth</w:t>
      </w:r>
      <w:r w:rsidR="00EC2A8A" w:rsidRPr="00106F6D">
        <w:rPr>
          <w:lang w:eastAsia="ja-JP"/>
        </w:rPr>
        <w:t>s</w:t>
      </w:r>
      <w:r w:rsidR="003560D9" w:rsidRPr="00106F6D">
        <w:rPr>
          <w:lang w:eastAsia="ja-JP"/>
        </w:rPr>
        <w:t>.</w:t>
      </w:r>
      <w:del w:id="55" w:author="R&amp;S" w:date="2021-10-30T08:26:00Z">
        <w:r w:rsidR="004E6357" w:rsidRPr="00106F6D" w:rsidDel="00322056">
          <w:rPr>
            <w:lang w:eastAsia="ja-JP"/>
          </w:rPr>
          <w:delText xml:space="preserve"> </w:delText>
        </w:r>
        <w:r w:rsidR="00936961" w:rsidRPr="00106F6D" w:rsidDel="00322056">
          <w:delText xml:space="preserve">However, </w:delText>
        </w:r>
        <w:r w:rsidR="00936961" w:rsidRPr="00106F6D" w:rsidDel="00322056">
          <w:rPr>
            <w:lang w:eastAsia="ja-JP"/>
          </w:rPr>
          <w:delText>to have 0 dB MPR throughout the test, BW = 100 MHz could be selected.</w:delText>
        </w:r>
      </w:del>
      <w:r w:rsidR="00936961" w:rsidRPr="00106F6D">
        <w:rPr>
          <w:lang w:eastAsia="ja-JP"/>
        </w:rPr>
        <w:t xml:space="preserve"> </w:t>
      </w:r>
      <w:ins w:id="56" w:author="R&amp;S" w:date="2021-10-30T08:28:00Z">
        <w:r w:rsidR="00322056">
          <w:rPr>
            <w:lang w:eastAsia="ja-JP"/>
          </w:rPr>
          <w:t>However, t</w:t>
        </w:r>
        <w:r w:rsidR="00322056">
          <w:rPr>
            <w:lang w:eastAsia="en-US"/>
          </w:rPr>
          <w:t xml:space="preserve">he power range </w:t>
        </w:r>
        <w:r w:rsidR="00322056" w:rsidRPr="0061340D">
          <w:rPr>
            <w:rFonts w:eastAsia="Times New Roman"/>
            <w:color w:val="000000"/>
            <w:lang w:eastAsia="en-US"/>
          </w:rPr>
          <w:t>P</w:t>
        </w:r>
        <w:r w:rsidR="00322056">
          <w:rPr>
            <w:rFonts w:eastAsia="Times New Roman"/>
            <w:color w:val="000000"/>
            <w:vertAlign w:val="subscript"/>
          </w:rPr>
          <w:t>min</w:t>
        </w:r>
        <w:r w:rsidR="00322056" w:rsidRPr="0061340D">
          <w:rPr>
            <w:rFonts w:eastAsia="Times New Roman"/>
            <w:color w:val="000000"/>
            <w:lang w:eastAsia="en-US"/>
          </w:rPr>
          <w:t xml:space="preserve"> ≤ P ≤ P</w:t>
        </w:r>
        <w:r w:rsidR="00322056" w:rsidRPr="0061340D">
          <w:rPr>
            <w:rFonts w:eastAsia="Times New Roman"/>
            <w:color w:val="000000"/>
            <w:vertAlign w:val="subscript"/>
          </w:rPr>
          <w:t>int</w:t>
        </w:r>
        <w:r w:rsidR="00322056">
          <w:rPr>
            <w:lang w:eastAsia="en-US"/>
          </w:rPr>
          <w:t xml:space="preserve"> can be increased by selecting 50 MHz instead of 100 MHz CHBW due to lower relaxation.</w:t>
        </w:r>
      </w:ins>
    </w:p>
    <w:p w14:paraId="0B2E98ED" w14:textId="1FBB934E" w:rsidR="007E68E4" w:rsidRDefault="00404784" w:rsidP="004B5F26">
      <w:pPr>
        <w:rPr>
          <w:lang w:eastAsia="ja-JP"/>
        </w:rPr>
      </w:pPr>
      <w:bookmarkStart w:id="57" w:name="_Hlk506571954"/>
      <w:bookmarkEnd w:id="54"/>
      <w:r w:rsidRPr="00106F6D">
        <w:rPr>
          <w:b/>
          <w:lang w:eastAsia="ja-JP"/>
        </w:rPr>
        <w:t>Proposal 4:</w:t>
      </w:r>
      <w:r w:rsidRPr="00106F6D">
        <w:rPr>
          <w:lang w:eastAsia="ja-JP"/>
        </w:rPr>
        <w:t xml:space="preserve"> </w:t>
      </w:r>
      <w:r w:rsidR="007E5925" w:rsidRPr="00106F6D">
        <w:rPr>
          <w:lang w:eastAsia="ja-JP"/>
        </w:rPr>
        <w:t>S</w:t>
      </w:r>
      <w:r w:rsidR="00936961" w:rsidRPr="00106F6D">
        <w:rPr>
          <w:lang w:eastAsia="ja-JP"/>
        </w:rPr>
        <w:t xml:space="preserve">elect </w:t>
      </w:r>
      <w:r w:rsidRPr="00106F6D">
        <w:rPr>
          <w:lang w:eastAsia="ja-JP"/>
        </w:rPr>
        <w:t>Ch</w:t>
      </w:r>
      <w:r>
        <w:rPr>
          <w:lang w:eastAsia="ja-JP"/>
        </w:rPr>
        <w:t xml:space="preserve">annel Bandwidth </w:t>
      </w:r>
      <w:del w:id="58" w:author="R&amp;S" w:date="2021-10-30T08:29:00Z">
        <w:r w:rsidR="00936961" w:rsidDel="00322056">
          <w:rPr>
            <w:lang w:eastAsia="ja-JP"/>
          </w:rPr>
          <w:delText xml:space="preserve">100MHz </w:delText>
        </w:r>
      </w:del>
      <w:ins w:id="59" w:author="R&amp;S" w:date="2021-10-30T08:29:00Z">
        <w:r w:rsidR="00322056">
          <w:rPr>
            <w:lang w:eastAsia="ja-JP"/>
          </w:rPr>
          <w:t>50</w:t>
        </w:r>
        <w:r w:rsidR="00322056">
          <w:rPr>
            <w:lang w:eastAsia="ja-JP"/>
          </w:rPr>
          <w:t xml:space="preserve">MHz </w:t>
        </w:r>
      </w:ins>
      <w:r>
        <w:rPr>
          <w:lang w:eastAsia="ja-JP"/>
        </w:rPr>
        <w:t xml:space="preserve">for </w:t>
      </w:r>
      <w:r w:rsidR="00D17D66">
        <w:rPr>
          <w:lang w:eastAsia="ja-JP"/>
        </w:rPr>
        <w:t>Relative</w:t>
      </w:r>
      <w:r w:rsidR="00EC2A8A" w:rsidRPr="000233B5">
        <w:rPr>
          <w:lang w:eastAsia="ja-JP"/>
        </w:rPr>
        <w:t xml:space="preserve"> Power Tolerance </w:t>
      </w:r>
      <w:r w:rsidR="00EC2A8A">
        <w:rPr>
          <w:lang w:eastAsia="ja-JP"/>
        </w:rPr>
        <w:t>measurement</w:t>
      </w:r>
      <w:r>
        <w:rPr>
          <w:lang w:eastAsia="ja-JP"/>
        </w:rPr>
        <w:t xml:space="preserve">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</w:p>
    <w:bookmarkEnd w:id="57"/>
    <w:p w14:paraId="15AD6B9B" w14:textId="77777777" w:rsidR="008F236D" w:rsidRDefault="008F236D" w:rsidP="008F236D">
      <w:pPr>
        <w:pStyle w:val="berschrift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14:paraId="3905D2EE" w14:textId="52655EA2" w:rsidR="008A1FF0" w:rsidRDefault="00874F94" w:rsidP="00BB2B69">
      <w:r>
        <w:t>CP-OFDM</w:t>
      </w:r>
      <w:r w:rsidR="00A04D46">
        <w:t xml:space="preserve"> waveform</w:t>
      </w:r>
      <w:r>
        <w:t>, indepe</w:t>
      </w:r>
      <w:r w:rsidR="0074426A">
        <w:t>ndent of Modulation, has highest</w:t>
      </w:r>
      <w:r>
        <w:t xml:space="preserve"> PAPR.</w:t>
      </w:r>
      <w:r w:rsidR="002271C2">
        <w:t xml:space="preserve"> </w:t>
      </w:r>
      <w:r w:rsidR="00A04D46">
        <w:t>However</w:t>
      </w:r>
      <w:r w:rsidR="00453993">
        <w:t xml:space="preserve">, </w:t>
      </w:r>
      <w:r w:rsidR="00FF2F55">
        <w:t>b</w:t>
      </w:r>
      <w:r w:rsidR="00FF2F55">
        <w:rPr>
          <w:lang w:eastAsia="ja-JP"/>
        </w:rPr>
        <w:t xml:space="preserve">ased on observation 1, to have 0 dB MPR throughout the test, </w:t>
      </w:r>
      <w:r w:rsidR="00FF2F55" w:rsidRPr="00FF2F55">
        <w:rPr>
          <w:lang w:eastAsia="ja-JP"/>
        </w:rPr>
        <w:t xml:space="preserve">DFT-S-OFDM </w:t>
      </w:r>
      <w:r w:rsidR="00290E72">
        <w:rPr>
          <w:lang w:eastAsia="ja-JP"/>
        </w:rPr>
        <w:t>Q</w:t>
      </w:r>
      <w:r w:rsidR="00290E72">
        <w:rPr>
          <w:lang w:val="en-US" w:eastAsia="ja-JP"/>
        </w:rPr>
        <w:t>PSK</w:t>
      </w:r>
      <w:r w:rsidR="00E55F16">
        <w:rPr>
          <w:lang w:val="en-US"/>
        </w:rPr>
        <w:t xml:space="preserve"> </w:t>
      </w:r>
      <w:r w:rsidR="00FF2F55">
        <w:rPr>
          <w:lang w:eastAsia="ja-JP"/>
        </w:rPr>
        <w:t>is selected.</w:t>
      </w:r>
      <w:r w:rsidR="00290E72">
        <w:rPr>
          <w:lang w:eastAsia="ja-JP"/>
        </w:rPr>
        <w:t xml:space="preserve"> Pi/2</w:t>
      </w:r>
      <w:r w:rsidR="00CD451A">
        <w:rPr>
          <w:lang w:eastAsia="ja-JP"/>
        </w:rPr>
        <w:t xml:space="preserve"> BPSK is also a candidate for Modulation, but is not selected here because it is optional in the future.</w:t>
      </w:r>
    </w:p>
    <w:p w14:paraId="2F79C217" w14:textId="267A4DCA" w:rsidR="0031598F" w:rsidRDefault="0031598F" w:rsidP="0031598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F0F90">
        <w:rPr>
          <w:lang w:eastAsia="ja-JP"/>
        </w:rPr>
        <w:t>Select</w:t>
      </w:r>
      <w:r>
        <w:rPr>
          <w:lang w:eastAsia="ja-JP"/>
        </w:rPr>
        <w:t xml:space="preserve"> </w:t>
      </w:r>
      <w:r w:rsidR="00F1564C">
        <w:rPr>
          <w:lang w:eastAsia="ja-JP"/>
        </w:rPr>
        <w:t>DFT-s-OFDM</w:t>
      </w:r>
      <w:r w:rsidR="00D6117A" w:rsidRPr="00D6117A">
        <w:t xml:space="preserve"> </w:t>
      </w:r>
      <w:r w:rsidR="00CD451A">
        <w:rPr>
          <w:lang w:eastAsia="ja-JP"/>
        </w:rPr>
        <w:t>QPSK</w:t>
      </w:r>
      <w:r w:rsidR="00D6117A">
        <w:rPr>
          <w:lang w:eastAsia="ja-JP"/>
        </w:rPr>
        <w:t xml:space="preserve"> </w:t>
      </w:r>
      <w:r>
        <w:rPr>
          <w:lang w:eastAsia="ja-JP"/>
        </w:rPr>
        <w:t xml:space="preserve">in the </w:t>
      </w:r>
      <w:r w:rsidR="00D17D66">
        <w:rPr>
          <w:lang w:eastAsia="ja-JP"/>
        </w:rPr>
        <w:t>Relative</w:t>
      </w:r>
      <w:r w:rsidRPr="000233B5">
        <w:rPr>
          <w:lang w:eastAsia="ja-JP"/>
        </w:rPr>
        <w:t xml:space="preserve"> Power Tolerance </w:t>
      </w:r>
      <w:r w:rsidR="00C74222">
        <w:rPr>
          <w:lang w:eastAsia="ja-JP"/>
        </w:rPr>
        <w:t>measurement in FR</w:t>
      </w:r>
      <w:r w:rsidR="00D6117A">
        <w:rPr>
          <w:lang w:eastAsia="ja-JP"/>
        </w:rPr>
        <w:t>2</w:t>
      </w:r>
      <w:r w:rsidR="00C74222">
        <w:rPr>
          <w:lang w:eastAsia="ja-JP"/>
        </w:rPr>
        <w:t>.</w:t>
      </w:r>
    </w:p>
    <w:p w14:paraId="6D17A6B9" w14:textId="77777777" w:rsidR="00EC0B04" w:rsidRDefault="00B0283F" w:rsidP="00EC0B04">
      <w:pPr>
        <w:pStyle w:val="berschrift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Uplink Configuration</w:t>
      </w:r>
    </w:p>
    <w:p w14:paraId="3F63F427" w14:textId="77777777" w:rsidR="00201DB7" w:rsidRDefault="00AC4BD3" w:rsidP="00D836F5">
      <w:pPr>
        <w:rPr>
          <w:lang w:eastAsia="ja-JP"/>
        </w:rPr>
      </w:pPr>
      <w:r>
        <w:rPr>
          <w:lang w:eastAsia="ja-JP"/>
        </w:rPr>
        <w:t>LTE</w:t>
      </w:r>
      <w:r w:rsidR="00A471E1">
        <w:rPr>
          <w:lang w:eastAsia="ja-JP"/>
        </w:rPr>
        <w:t xml:space="preserve"> uses RB change for ramping up</w:t>
      </w:r>
      <w:r w:rsidR="00E21D73">
        <w:rPr>
          <w:lang w:eastAsia="ja-JP"/>
        </w:rPr>
        <w:t xml:space="preserve">, </w:t>
      </w:r>
      <w:r w:rsidR="00A471E1">
        <w:rPr>
          <w:lang w:eastAsia="ja-JP"/>
        </w:rPr>
        <w:t xml:space="preserve">ramping down </w:t>
      </w:r>
      <w:r w:rsidR="00E21D73">
        <w:rPr>
          <w:lang w:eastAsia="ja-JP"/>
        </w:rPr>
        <w:t>and alternating pattern</w:t>
      </w:r>
      <w:r w:rsidR="009965A1">
        <w:rPr>
          <w:lang w:eastAsia="ja-JP"/>
        </w:rPr>
        <w:t>,</w:t>
      </w:r>
      <w:r w:rsidR="001516E4">
        <w:rPr>
          <w:lang w:eastAsia="ja-JP"/>
        </w:rPr>
        <w:t xml:space="preserve"> see 36.521-1</w:t>
      </w:r>
      <w:r w:rsidR="00B24D14">
        <w:rPr>
          <w:lang w:eastAsia="ja-JP"/>
        </w:rPr>
        <w:t xml:space="preserve"> [4] clause</w:t>
      </w:r>
      <w:r w:rsidR="001516E4">
        <w:rPr>
          <w:lang w:eastAsia="ja-JP"/>
        </w:rPr>
        <w:t xml:space="preserve"> </w:t>
      </w:r>
      <w:r w:rsidR="00B24D14" w:rsidRPr="001973EF">
        <w:t>6.3.5.2.5</w:t>
      </w:r>
      <w:r w:rsidR="00DA1237">
        <w:t xml:space="preserve"> in addition to 1 dB TPC step size</w:t>
      </w:r>
      <w:r w:rsidR="00A471E1">
        <w:rPr>
          <w:lang w:eastAsia="ja-JP"/>
        </w:rPr>
        <w:t>.</w:t>
      </w:r>
      <w:r w:rsidR="0036347C">
        <w:rPr>
          <w:lang w:eastAsia="ja-JP"/>
        </w:rPr>
        <w:t xml:space="preserve"> </w:t>
      </w:r>
      <w:r w:rsidR="00371697">
        <w:rPr>
          <w:lang w:eastAsia="ja-JP"/>
        </w:rPr>
        <w:t xml:space="preserve">1 dB step size is used for ramping up/ramping down sub-test and 0 dB for alternating sub-test. </w:t>
      </w:r>
      <w:r w:rsidR="0036347C">
        <w:rPr>
          <w:lang w:eastAsia="ja-JP"/>
        </w:rPr>
        <w:t>A similar approach is reasonable for NR.</w:t>
      </w:r>
    </w:p>
    <w:p w14:paraId="789A5A33" w14:textId="3D071467" w:rsidR="003F5AD5" w:rsidRDefault="00201DB7" w:rsidP="00D836F5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E20D43"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201DB7">
        <w:rPr>
          <w:lang w:eastAsia="ja-JP"/>
        </w:rPr>
        <w:t xml:space="preserve">Use 1 dB TPC </w:t>
      </w:r>
      <w:proofErr w:type="spellStart"/>
      <w:r w:rsidRPr="00201DB7">
        <w:rPr>
          <w:lang w:eastAsia="ja-JP"/>
        </w:rPr>
        <w:t>cmd</w:t>
      </w:r>
      <w:proofErr w:type="spellEnd"/>
      <w:r w:rsidRPr="00201DB7">
        <w:rPr>
          <w:lang w:eastAsia="ja-JP"/>
        </w:rPr>
        <w:t xml:space="preserve"> in all </w:t>
      </w:r>
      <w:r w:rsidR="009563EF">
        <w:rPr>
          <w:lang w:eastAsia="ja-JP"/>
        </w:rPr>
        <w:t>slots</w:t>
      </w:r>
      <w:r w:rsidR="00371697">
        <w:rPr>
          <w:lang w:eastAsia="ja-JP"/>
        </w:rPr>
        <w:t xml:space="preserve"> for ramping up/ramping down sub-test and 0 dB for alternating sub-test.</w:t>
      </w:r>
      <w:r w:rsidRPr="00201DB7">
        <w:rPr>
          <w:lang w:eastAsia="ja-JP"/>
        </w:rPr>
        <w:t xml:space="preserve">       </w:t>
      </w:r>
    </w:p>
    <w:p w14:paraId="54835528" w14:textId="7EE5F761" w:rsidR="0076322F" w:rsidRPr="00106F6D" w:rsidRDefault="00B716B6" w:rsidP="00D836F5">
      <w:pPr>
        <w:rPr>
          <w:lang w:eastAsia="ja-JP"/>
        </w:rPr>
      </w:pPr>
      <w:r>
        <w:rPr>
          <w:lang w:eastAsia="ja-JP"/>
        </w:rPr>
        <w:t xml:space="preserve">LTE uses 1 RB </w:t>
      </w:r>
      <w:r w:rsidR="00E24A60">
        <w:rPr>
          <w:lang w:eastAsia="ja-JP"/>
        </w:rPr>
        <w:t xml:space="preserve">allocation </w:t>
      </w:r>
      <w:r w:rsidR="00506230">
        <w:rPr>
          <w:lang w:eastAsia="ja-JP"/>
        </w:rPr>
        <w:t>in all sub-frames except for RB change sub-frames</w:t>
      </w:r>
      <w:r>
        <w:rPr>
          <w:lang w:eastAsia="ja-JP"/>
        </w:rPr>
        <w:t xml:space="preserve">. </w:t>
      </w:r>
      <w:r w:rsidR="00390766">
        <w:rPr>
          <w:lang w:eastAsia="ja-JP"/>
        </w:rPr>
        <w:t>I</w:t>
      </w:r>
      <w:r w:rsidR="007E5925">
        <w:rPr>
          <w:lang w:eastAsia="ja-JP"/>
        </w:rPr>
        <w:t xml:space="preserve">t is desired to test as many </w:t>
      </w:r>
      <w:proofErr w:type="spellStart"/>
      <w:r w:rsidR="007E5925">
        <w:rPr>
          <w:lang w:eastAsia="ja-JP"/>
        </w:rPr>
        <w:t>DeltaP</w:t>
      </w:r>
      <w:proofErr w:type="spellEnd"/>
      <w:r w:rsidR="007E5925">
        <w:rPr>
          <w:lang w:eastAsia="ja-JP"/>
        </w:rPr>
        <w:t xml:space="preserve"> intervals as possible, defined in Table 6.3.4.3-1 and Table 6.3.4.3-2</w:t>
      </w:r>
      <w:r w:rsidR="00692076">
        <w:rPr>
          <w:lang w:eastAsia="ja-JP"/>
        </w:rPr>
        <w:t xml:space="preserve"> [2]</w:t>
      </w:r>
      <w:r w:rsidR="007E5925">
        <w:rPr>
          <w:lang w:eastAsia="ja-JP"/>
        </w:rPr>
        <w:t xml:space="preserve">. Therefore, the RB allocation will deviate from the 1 RB approach for some test points. However, </w:t>
      </w:r>
      <w:ins w:id="60" w:author="R&amp;S" w:date="2021-10-30T08:31:00Z">
        <w:r w:rsidR="00A82E66">
          <w:rPr>
            <w:lang w:eastAsia="ja-JP"/>
          </w:rPr>
          <w:t>in FR2 in order to avoid MPR</w:t>
        </w:r>
        <w:r w:rsidR="00A82E66" w:rsidRPr="00A82E66">
          <w:rPr>
            <w:vertAlign w:val="subscript"/>
            <w:lang w:eastAsia="ja-JP"/>
            <w:rPrChange w:id="61" w:author="R&amp;S" w:date="2021-10-30T08:31:00Z">
              <w:rPr>
                <w:lang w:eastAsia="ja-JP"/>
              </w:rPr>
            </w:rPrChange>
          </w:rPr>
          <w:t>narrow</w:t>
        </w:r>
        <w:r w:rsidR="00A82E66">
          <w:rPr>
            <w:vertAlign w:val="subscript"/>
            <w:lang w:eastAsia="ja-JP"/>
          </w:rPr>
          <w:t xml:space="preserve"> </w:t>
        </w:r>
        <w:r w:rsidR="00A82E66">
          <w:rPr>
            <w:lang w:eastAsia="ja-JP"/>
          </w:rPr>
          <w:t>for PC1</w:t>
        </w:r>
      </w:ins>
      <w:ins w:id="62" w:author="R&amp;S" w:date="2021-10-30T08:32:00Z">
        <w:r w:rsidR="00A82E66">
          <w:rPr>
            <w:lang w:eastAsia="ja-JP"/>
          </w:rPr>
          <w:t xml:space="preserve"> an allocation of at least 8 RBs has to be sel</w:t>
        </w:r>
      </w:ins>
      <w:ins w:id="63" w:author="R&amp;S" w:date="2021-10-30T08:33:00Z">
        <w:r w:rsidR="00A82E66">
          <w:rPr>
            <w:lang w:eastAsia="ja-JP"/>
          </w:rPr>
          <w:t>ected. In order to avoid MPR</w:t>
        </w:r>
        <w:r w:rsidR="00A82E66" w:rsidRPr="00A82E66">
          <w:rPr>
            <w:vertAlign w:val="subscript"/>
            <w:lang w:eastAsia="ja-JP"/>
            <w:rPrChange w:id="64" w:author="R&amp;S" w:date="2021-10-30T08:33:00Z">
              <w:rPr>
                <w:lang w:eastAsia="ja-JP"/>
              </w:rPr>
            </w:rPrChange>
          </w:rPr>
          <w:t>WT</w:t>
        </w:r>
        <w:r w:rsidR="00A82E66">
          <w:rPr>
            <w:lang w:eastAsia="ja-JP"/>
          </w:rPr>
          <w:t xml:space="preserve"> for PC3 </w:t>
        </w:r>
      </w:ins>
      <w:ins w:id="65" w:author="R&amp;S" w:date="2021-10-30T08:34:00Z">
        <w:r w:rsidR="00A82E66">
          <w:rPr>
            <w:lang w:eastAsia="ja-JP"/>
          </w:rPr>
          <w:t xml:space="preserve">an inner allocation with maximum 10 RBs is required. </w:t>
        </w:r>
      </w:ins>
      <w:del w:id="66" w:author="R&amp;S" w:date="2021-10-30T08:35:00Z">
        <w:r w:rsidR="007E5925" w:rsidDel="00A82E66">
          <w:rPr>
            <w:lang w:eastAsia="ja-JP"/>
          </w:rPr>
          <w:delText xml:space="preserve">for the </w:delText>
        </w:r>
        <w:r w:rsidR="007E5925" w:rsidRPr="00106F6D" w:rsidDel="00A82E66">
          <w:rPr>
            <w:lang w:eastAsia="ja-JP"/>
          </w:rPr>
          <w:delText xml:space="preserve">case </w:delText>
        </w:r>
        <w:r w:rsidR="0076322F" w:rsidRPr="00106F6D" w:rsidDel="00A82E66">
          <w:rPr>
            <w:lang w:eastAsia="ja-JP"/>
          </w:rPr>
          <w:delText>where</w:delText>
        </w:r>
        <w:r w:rsidR="007E5925" w:rsidRPr="00106F6D" w:rsidDel="00A82E66">
          <w:rPr>
            <w:lang w:eastAsia="ja-JP"/>
          </w:rPr>
          <w:delText xml:space="preserve"> 1 RB allocation is tested, we suggest to use </w:delText>
        </w:r>
        <w:r w:rsidR="00BB645F" w:rsidRPr="00106F6D" w:rsidDel="00A82E66">
          <w:rPr>
            <w:lang w:eastAsia="ja-JP"/>
          </w:rPr>
          <w:delText>inner allocation to avoid MPRnarrow</w:delText>
        </w:r>
        <w:r w:rsidR="007E5925" w:rsidRPr="00106F6D" w:rsidDel="00A82E66">
          <w:rPr>
            <w:lang w:eastAsia="ja-JP"/>
          </w:rPr>
          <w:delText xml:space="preserve">. </w:delText>
        </w:r>
      </w:del>
      <w:r w:rsidR="007E5925" w:rsidRPr="00106F6D">
        <w:rPr>
          <w:lang w:eastAsia="ja-JP"/>
        </w:rPr>
        <w:t xml:space="preserve">For RB allocation greater than one, we </w:t>
      </w:r>
      <w:r w:rsidR="00BB645F" w:rsidRPr="00106F6D">
        <w:rPr>
          <w:lang w:eastAsia="ja-JP"/>
        </w:rPr>
        <w:t xml:space="preserve">also </w:t>
      </w:r>
      <w:r w:rsidR="007E5925" w:rsidRPr="00106F6D">
        <w:rPr>
          <w:lang w:eastAsia="ja-JP"/>
        </w:rPr>
        <w:t xml:space="preserve">suggest to test with inner allocation. </w:t>
      </w:r>
      <w:r w:rsidR="0076322F" w:rsidRPr="00106F6D">
        <w:rPr>
          <w:lang w:eastAsia="ja-JP"/>
        </w:rPr>
        <w:t>B</w:t>
      </w:r>
      <w:r w:rsidR="007E5925" w:rsidRPr="00106F6D">
        <w:rPr>
          <w:lang w:eastAsia="ja-JP"/>
        </w:rPr>
        <w:t>ased on observation 1</w:t>
      </w:r>
      <w:r w:rsidR="009A1F3E" w:rsidRPr="00106F6D">
        <w:rPr>
          <w:lang w:eastAsia="ja-JP"/>
        </w:rPr>
        <w:t xml:space="preserve"> and proposal 2, 4, 5</w:t>
      </w:r>
      <w:r w:rsidR="007E5925" w:rsidRPr="00106F6D">
        <w:rPr>
          <w:lang w:eastAsia="ja-JP"/>
        </w:rPr>
        <w:t xml:space="preserve"> to have 0 dB MPR throughout the test</w:t>
      </w:r>
      <w:r w:rsidR="0076322F" w:rsidRPr="00106F6D">
        <w:rPr>
          <w:lang w:eastAsia="ja-JP"/>
        </w:rPr>
        <w:t xml:space="preserve">, </w:t>
      </w:r>
      <w:del w:id="67" w:author="R&amp;S" w:date="2021-10-30T08:35:00Z">
        <w:r w:rsidR="003B696C" w:rsidRPr="00106F6D" w:rsidDel="00A82E66">
          <w:rPr>
            <w:lang w:eastAsia="ja-JP"/>
          </w:rPr>
          <w:delText>2</w:delText>
        </w:r>
        <w:r w:rsidR="009A1F3E" w:rsidRPr="00106F6D" w:rsidDel="00A82E66">
          <w:rPr>
            <w:lang w:eastAsia="ja-JP"/>
          </w:rPr>
          <w:delText xml:space="preserve">0RBs </w:delText>
        </w:r>
      </w:del>
      <w:ins w:id="68" w:author="R&amp;S" w:date="2021-10-30T08:35:00Z">
        <w:r w:rsidR="00A82E66">
          <w:rPr>
            <w:lang w:eastAsia="ja-JP"/>
          </w:rPr>
          <w:t>10</w:t>
        </w:r>
        <w:r w:rsidR="00A82E66" w:rsidRPr="00106F6D">
          <w:rPr>
            <w:lang w:eastAsia="ja-JP"/>
          </w:rPr>
          <w:t xml:space="preserve">RBs </w:t>
        </w:r>
      </w:ins>
      <w:r w:rsidR="0076322F" w:rsidRPr="00106F6D">
        <w:rPr>
          <w:lang w:eastAsia="ja-JP"/>
        </w:rPr>
        <w:t>should be allocated when the UE transmitted power is getting close to maximum output power, illustrated in figure 1 below.</w:t>
      </w:r>
    </w:p>
    <w:p w14:paraId="4D66B878" w14:textId="77777777" w:rsidR="0076322F" w:rsidRPr="00106F6D" w:rsidRDefault="0076322F" w:rsidP="00D836F5">
      <w:pPr>
        <w:rPr>
          <w:lang w:eastAsia="ja-JP"/>
        </w:rPr>
      </w:pPr>
    </w:p>
    <w:p w14:paraId="78BFC4BB" w14:textId="77777777" w:rsidR="0076322F" w:rsidRPr="00106F6D" w:rsidRDefault="00AC646D" w:rsidP="00D836F5">
      <w:pPr>
        <w:rPr>
          <w:lang w:eastAsia="ja-JP"/>
        </w:rPr>
      </w:pPr>
      <w:r>
        <w:rPr>
          <w:noProof/>
        </w:rPr>
        <w:lastRenderedPageBreak/>
        <w:pict w14:anchorId="4D5A9FD9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6.8pt;margin-top:54.55pt;width:151.5pt;height:14.25pt;z-index:1" stroked="f">
            <v:textbox style="mso-next-textbox:#_x0000_s1026" inset="5.85pt,.7pt,5.85pt,.7pt">
              <w:txbxContent>
                <w:p w14:paraId="58C7524B" w14:textId="7236C883" w:rsidR="0035210B" w:rsidRPr="009A1F3E" w:rsidRDefault="00A82E66" w:rsidP="009A1F3E">
                  <w:pPr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ins w:id="69" w:author="R&amp;S" w:date="2021-10-30T08:36:00Z">
                    <w:r>
                      <w:rPr>
                        <w:sz w:val="18"/>
                        <w:szCs w:val="18"/>
                        <w:lang w:eastAsia="ja-JP"/>
                      </w:rPr>
                      <w:t xml:space="preserve">8 ≤ </w:t>
                    </w:r>
                  </w:ins>
                  <w:r w:rsidR="0035210B" w:rsidRPr="009A1F3E">
                    <w:rPr>
                      <w:rFonts w:hint="eastAsia"/>
                      <w:sz w:val="18"/>
                      <w:szCs w:val="18"/>
                      <w:lang w:eastAsia="ja-JP"/>
                    </w:rPr>
                    <w:t>X</w:t>
                  </w:r>
                  <w:r w:rsidR="0035210B" w:rsidRPr="009A1F3E">
                    <w:rPr>
                      <w:sz w:val="18"/>
                      <w:szCs w:val="18"/>
                      <w:lang w:eastAsia="ja-JP"/>
                    </w:rPr>
                    <w:t xml:space="preserve"> RBs </w:t>
                  </w:r>
                  <w:ins w:id="70" w:author="R&amp;S" w:date="2021-10-30T08:36:00Z">
                    <w:r>
                      <w:rPr>
                        <w:sz w:val="18"/>
                        <w:szCs w:val="18"/>
                        <w:lang w:eastAsia="ja-JP"/>
                      </w:rPr>
                      <w:t>≤</w:t>
                    </w:r>
                  </w:ins>
                  <w:del w:id="71" w:author="R&amp;S" w:date="2021-10-30T08:36:00Z">
                    <w:r w:rsidR="0035210B" w:rsidRPr="009A1F3E" w:rsidDel="00A82E66">
                      <w:rPr>
                        <w:sz w:val="18"/>
                        <w:szCs w:val="18"/>
                        <w:lang w:eastAsia="ja-JP"/>
                      </w:rPr>
                      <w:delText>&lt;=</w:delText>
                    </w:r>
                  </w:del>
                  <w:r w:rsidR="0035210B" w:rsidRPr="009A1F3E">
                    <w:rPr>
                      <w:sz w:val="18"/>
                      <w:szCs w:val="18"/>
                      <w:lang w:eastAsia="ja-JP"/>
                    </w:rPr>
                    <w:t xml:space="preserve"> </w:t>
                  </w:r>
                  <w:del w:id="72" w:author="R&amp;S" w:date="2021-10-30T08:36:00Z">
                    <w:r w:rsidR="005C5DAC" w:rsidRPr="00106F6D" w:rsidDel="00A82E66">
                      <w:rPr>
                        <w:sz w:val="18"/>
                        <w:szCs w:val="18"/>
                        <w:lang w:eastAsia="ja-JP"/>
                      </w:rPr>
                      <w:delText>20</w:delText>
                    </w:r>
                    <w:r w:rsidR="0035210B" w:rsidRPr="009A1F3E" w:rsidDel="00A82E66">
                      <w:rPr>
                        <w:sz w:val="18"/>
                        <w:szCs w:val="18"/>
                        <w:lang w:eastAsia="ja-JP"/>
                      </w:rPr>
                      <w:delText>RBs</w:delText>
                    </w:r>
                  </w:del>
                  <w:ins w:id="73" w:author="R&amp;S" w:date="2021-10-30T08:36:00Z">
                    <w:r>
                      <w:rPr>
                        <w:sz w:val="18"/>
                        <w:szCs w:val="18"/>
                        <w:lang w:eastAsia="ja-JP"/>
                      </w:rPr>
                      <w:t>10</w:t>
                    </w:r>
                    <w:r w:rsidRPr="009A1F3E">
                      <w:rPr>
                        <w:sz w:val="18"/>
                        <w:szCs w:val="18"/>
                        <w:lang w:eastAsia="ja-JP"/>
                      </w:rPr>
                      <w:t>RBs</w:t>
                    </w:r>
                  </w:ins>
                </w:p>
              </w:txbxContent>
            </v:textbox>
          </v:shape>
        </w:pict>
      </w:r>
      <w:r w:rsidR="00322056">
        <w:rPr>
          <w:noProof/>
        </w:rPr>
        <w:pict w14:anchorId="28B333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85.95pt;height:192.2pt;visibility:visible">
            <v:imagedata r:id="rId8" o:title=""/>
          </v:shape>
        </w:pict>
      </w:r>
    </w:p>
    <w:p w14:paraId="6FEB44C6" w14:textId="77777777" w:rsidR="0076322F" w:rsidRPr="0076322F" w:rsidRDefault="0076322F" w:rsidP="00D836F5">
      <w:pPr>
        <w:rPr>
          <w:b/>
          <w:lang w:eastAsia="ja-JP"/>
        </w:rPr>
      </w:pPr>
      <w:r w:rsidRPr="00106F6D">
        <w:rPr>
          <w:b/>
          <w:lang w:eastAsia="ja-JP"/>
        </w:rPr>
        <w:t xml:space="preserve">   Figure 1. FDD ramping up power pattern with RB change</w:t>
      </w:r>
    </w:p>
    <w:p w14:paraId="2FBA5019" w14:textId="77777777" w:rsidR="007E5925" w:rsidRDefault="007E5925" w:rsidP="00D836F5">
      <w:pPr>
        <w:rPr>
          <w:lang w:eastAsia="ja-JP"/>
        </w:rPr>
      </w:pPr>
      <w:r>
        <w:rPr>
          <w:lang w:eastAsia="ja-JP"/>
        </w:rPr>
        <w:t xml:space="preserve">    </w:t>
      </w:r>
    </w:p>
    <w:p w14:paraId="199FA5C7" w14:textId="3CECF901" w:rsidR="0076322F" w:rsidRDefault="0076322F" w:rsidP="0076322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E20D43">
        <w:rPr>
          <w:b/>
          <w:lang w:eastAsia="ja-JP"/>
        </w:rPr>
        <w:t>7</w:t>
      </w:r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del w:id="74" w:author="R&amp;S" w:date="2021-10-30T08:37:00Z">
        <w:r w:rsidR="00F435BD" w:rsidDel="00A82E66">
          <w:rPr>
            <w:lang w:eastAsia="ja-JP"/>
          </w:rPr>
          <w:delText xml:space="preserve">In case of 1 RB allocation, use </w:delText>
        </w:r>
        <w:r w:rsidR="00BB645F" w:rsidDel="00A82E66">
          <w:rPr>
            <w:lang w:eastAsia="ja-JP"/>
          </w:rPr>
          <w:delText>inner allocation</w:delText>
        </w:r>
      </w:del>
      <w:ins w:id="75" w:author="R&amp;S" w:date="2021-10-30T08:42:00Z">
        <w:r w:rsidR="00A82E66">
          <w:rPr>
            <w:lang w:eastAsia="ja-JP"/>
          </w:rPr>
          <w:t xml:space="preserve">Apply an allocation in the range from 8 RBs to 10 RBs which is </w:t>
        </w:r>
        <w:r w:rsidR="00A82E66" w:rsidRPr="00DF22CA">
          <w:rPr>
            <w:lang w:eastAsia="ja-JP"/>
          </w:rPr>
          <w:t xml:space="preserve">aligned with the </w:t>
        </w:r>
        <w:proofErr w:type="spellStart"/>
        <w:r w:rsidR="00A82E66" w:rsidRPr="00DF22CA">
          <w:rPr>
            <w:lang w:eastAsia="ja-JP"/>
          </w:rPr>
          <w:t>center</w:t>
        </w:r>
        <w:proofErr w:type="spellEnd"/>
        <w:r w:rsidR="00A82E66" w:rsidRPr="00DF22CA">
          <w:rPr>
            <w:lang w:eastAsia="ja-JP"/>
          </w:rPr>
          <w:t xml:space="preserve"> of the channel</w:t>
        </w:r>
        <w:r w:rsidR="00A82E66">
          <w:rPr>
            <w:lang w:eastAsia="ja-JP"/>
          </w:rPr>
          <w:t xml:space="preserve"> in order to avoid MPR</w:t>
        </w:r>
        <w:r w:rsidR="00A82E66" w:rsidRPr="00DF22CA">
          <w:rPr>
            <w:vertAlign w:val="subscript"/>
            <w:lang w:eastAsia="ja-JP"/>
          </w:rPr>
          <w:t>narrow</w:t>
        </w:r>
        <w:r w:rsidR="00A82E66" w:rsidRPr="00DF22CA">
          <w:rPr>
            <w:lang w:eastAsia="ja-JP"/>
          </w:rPr>
          <w:t xml:space="preserve"> and MPR</w:t>
        </w:r>
        <w:r w:rsidR="00A82E66">
          <w:rPr>
            <w:vertAlign w:val="subscript"/>
            <w:lang w:eastAsia="ja-JP"/>
          </w:rPr>
          <w:t>WT</w:t>
        </w:r>
        <w:r w:rsidR="00A82E66">
          <w:rPr>
            <w:lang w:eastAsia="ja-JP"/>
          </w:rPr>
          <w:t>.</w:t>
        </w:r>
      </w:ins>
    </w:p>
    <w:p w14:paraId="1CA77CD7" w14:textId="3731029E" w:rsidR="00627279" w:rsidRPr="00106F6D" w:rsidRDefault="00627279" w:rsidP="00627279">
      <w:pPr>
        <w:rPr>
          <w:lang w:eastAsia="ja-JP"/>
        </w:rPr>
      </w:pPr>
      <w:r w:rsidRPr="00627279">
        <w:rPr>
          <w:b/>
          <w:lang w:eastAsia="ja-JP"/>
        </w:rPr>
        <w:t xml:space="preserve">Proposal </w:t>
      </w:r>
      <w:r w:rsidR="00E20D43">
        <w:rPr>
          <w:b/>
          <w:lang w:eastAsia="ja-JP"/>
        </w:rPr>
        <w:t>8</w:t>
      </w:r>
      <w:r>
        <w:rPr>
          <w:lang w:eastAsia="ja-JP"/>
        </w:rPr>
        <w:t xml:space="preserve">: Use </w:t>
      </w:r>
      <w:del w:id="76" w:author="R&amp;S" w:date="2021-10-30T08:37:00Z">
        <w:r w:rsidR="003B696C" w:rsidRPr="00106F6D" w:rsidDel="00A82E66">
          <w:rPr>
            <w:lang w:eastAsia="ja-JP"/>
          </w:rPr>
          <w:delText>2</w:delText>
        </w:r>
        <w:r w:rsidR="00BB645F" w:rsidRPr="00106F6D" w:rsidDel="00A82E66">
          <w:rPr>
            <w:lang w:eastAsia="ja-JP"/>
          </w:rPr>
          <w:delText xml:space="preserve">0RB </w:delText>
        </w:r>
      </w:del>
      <w:ins w:id="77" w:author="R&amp;S" w:date="2021-10-30T08:37:00Z">
        <w:r w:rsidR="00A82E66">
          <w:rPr>
            <w:lang w:eastAsia="ja-JP"/>
          </w:rPr>
          <w:t xml:space="preserve">10 </w:t>
        </w:r>
        <w:r w:rsidR="00A82E66" w:rsidRPr="00106F6D">
          <w:rPr>
            <w:lang w:eastAsia="ja-JP"/>
          </w:rPr>
          <w:t>RB</w:t>
        </w:r>
        <w:r w:rsidR="00A82E66">
          <w:rPr>
            <w:lang w:eastAsia="ja-JP"/>
          </w:rPr>
          <w:t>s</w:t>
        </w:r>
        <w:r w:rsidR="00A82E66" w:rsidRPr="00106F6D">
          <w:rPr>
            <w:lang w:eastAsia="ja-JP"/>
          </w:rPr>
          <w:t xml:space="preserve"> </w:t>
        </w:r>
      </w:ins>
      <w:r w:rsidRPr="00106F6D">
        <w:rPr>
          <w:lang w:eastAsia="ja-JP"/>
        </w:rPr>
        <w:t>allocation in all slots after RB change in ramp up sub-test and in all slot before RB change in ramp down sub-test.</w:t>
      </w:r>
    </w:p>
    <w:p w14:paraId="606D0AC3" w14:textId="3CAE4E64" w:rsidR="0047221B" w:rsidRPr="00106F6D" w:rsidRDefault="007A2427" w:rsidP="00D836F5">
      <w:pPr>
        <w:rPr>
          <w:lang w:eastAsia="ja-JP"/>
        </w:rPr>
      </w:pPr>
      <w:r w:rsidRPr="00106F6D">
        <w:rPr>
          <w:lang w:eastAsia="ja-JP"/>
        </w:rPr>
        <w:t xml:space="preserve">The RB allocation at RB change is chosen as such, to cover all possible power step ranges given in the minimum requirement Table 6.3.4.3-1 </w:t>
      </w:r>
      <w:r w:rsidR="00047840" w:rsidRPr="00106F6D">
        <w:rPr>
          <w:lang w:eastAsia="ja-JP"/>
        </w:rPr>
        <w:t xml:space="preserve">and Table 6.3.4.3-2 </w:t>
      </w:r>
      <w:r w:rsidR="000B4251" w:rsidRPr="00106F6D">
        <w:rPr>
          <w:lang w:eastAsia="ja-JP"/>
        </w:rPr>
        <w:t xml:space="preserve">(column 1) </w:t>
      </w:r>
      <w:r w:rsidRPr="00106F6D">
        <w:rPr>
          <w:lang w:eastAsia="ja-JP"/>
        </w:rPr>
        <w:t xml:space="preserve">in </w:t>
      </w:r>
      <w:r w:rsidRPr="00106F6D">
        <w:t>TS 38.101-</w:t>
      </w:r>
      <w:r w:rsidR="00047840" w:rsidRPr="00106F6D">
        <w:t>2</w:t>
      </w:r>
      <w:r w:rsidRPr="00106F6D">
        <w:t xml:space="preserve"> [2].</w:t>
      </w:r>
    </w:p>
    <w:p w14:paraId="22A5FD4D" w14:textId="77777777" w:rsidR="00047840" w:rsidRPr="00106F6D" w:rsidRDefault="0047221B" w:rsidP="00047840">
      <w:pPr>
        <w:pStyle w:val="TH"/>
        <w:ind w:left="800"/>
        <w:rPr>
          <w:lang w:eastAsia="en-US"/>
        </w:rPr>
      </w:pPr>
      <w:r w:rsidRPr="00106F6D">
        <w:t xml:space="preserve"> </w:t>
      </w:r>
      <w:r w:rsidR="00047840" w:rsidRPr="00106F6D">
        <w:t>Table 6.3.4.3-1: Relative power tolerance, P</w:t>
      </w:r>
      <w:r w:rsidR="00047840" w:rsidRPr="00106F6D">
        <w:rPr>
          <w:vertAlign w:val="subscript"/>
        </w:rPr>
        <w:t>int</w:t>
      </w:r>
      <w:r w:rsidR="00047840" w:rsidRPr="00106F6D">
        <w:t xml:space="preserve"> ≥ P ≥ P</w:t>
      </w:r>
      <w:r w:rsidR="00047840" w:rsidRPr="00106F6D">
        <w:rPr>
          <w:vertAlign w:val="subscript"/>
        </w:rPr>
        <w:t>min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47840" w:rsidRPr="00106F6D" w14:paraId="36808E35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3030" w14:textId="77777777" w:rsidR="00047840" w:rsidRPr="00106F6D" w:rsidRDefault="00047840">
            <w:pPr>
              <w:pStyle w:val="TAH"/>
              <w:ind w:left="400" w:hanging="400"/>
            </w:pPr>
            <w:r w:rsidRPr="00106F6D">
              <w:t xml:space="preserve">Power step </w:t>
            </w:r>
            <w:r w:rsidRPr="00106F6D">
              <w:rPr>
                <w:rFonts w:cs="Arial"/>
              </w:rPr>
              <w:t>∆</w:t>
            </w:r>
            <w:r w:rsidRPr="00106F6D">
              <w:t>P (Up or down)</w:t>
            </w:r>
          </w:p>
          <w:p w14:paraId="108C8AA4" w14:textId="77777777" w:rsidR="00047840" w:rsidRPr="00106F6D" w:rsidRDefault="00047840">
            <w:pPr>
              <w:pStyle w:val="TAH"/>
              <w:ind w:left="400" w:hanging="400"/>
            </w:pPr>
            <w:r w:rsidRPr="00106F6D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69F3" w14:textId="77777777" w:rsidR="00047840" w:rsidRPr="00106F6D" w:rsidRDefault="00047840">
            <w:pPr>
              <w:pStyle w:val="TAH"/>
              <w:ind w:left="400" w:hanging="400"/>
              <w:rPr>
                <w:lang w:val="en-US"/>
              </w:rPr>
            </w:pPr>
            <w:r w:rsidRPr="00106F6D">
              <w:t>All combinations of PUSCH and PUCCH, PUSCH/PUCCH and SRS transitions between sub-frames, PRACH (dB)</w:t>
            </w:r>
          </w:p>
        </w:tc>
      </w:tr>
      <w:tr w:rsidR="00047840" w:rsidRPr="00106F6D" w14:paraId="01A4A17E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55B3" w14:textId="77777777" w:rsidR="00047840" w:rsidRPr="00106F6D" w:rsidRDefault="00047840">
            <w:pPr>
              <w:pStyle w:val="TAC"/>
            </w:pPr>
            <w:r w:rsidRPr="00106F6D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BB0D" w14:textId="77777777" w:rsidR="00047840" w:rsidRPr="00106F6D" w:rsidRDefault="00047840">
            <w:pPr>
              <w:pStyle w:val="TAC"/>
            </w:pPr>
            <w:r w:rsidRPr="00106F6D">
              <w:t>[±5.0]</w:t>
            </w:r>
          </w:p>
        </w:tc>
      </w:tr>
      <w:tr w:rsidR="00047840" w:rsidRPr="00106F6D" w14:paraId="6CE06A59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01FE" w14:textId="77777777" w:rsidR="00047840" w:rsidRPr="00106F6D" w:rsidRDefault="00047840">
            <w:pPr>
              <w:pStyle w:val="TAC"/>
            </w:pPr>
            <w:r w:rsidRPr="00106F6D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2EFD" w14:textId="77777777" w:rsidR="00047840" w:rsidRPr="00106F6D" w:rsidRDefault="00047840">
            <w:pPr>
              <w:pStyle w:val="TAC"/>
            </w:pPr>
            <w:r w:rsidRPr="00106F6D">
              <w:t>[±6.0]</w:t>
            </w:r>
          </w:p>
        </w:tc>
      </w:tr>
      <w:tr w:rsidR="00047840" w:rsidRPr="00106F6D" w14:paraId="492F8A90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D6FF" w14:textId="77777777" w:rsidR="00047840" w:rsidRPr="00106F6D" w:rsidRDefault="00047840">
            <w:pPr>
              <w:pStyle w:val="TAC"/>
            </w:pPr>
            <w:r w:rsidRPr="00106F6D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E435" w14:textId="77777777" w:rsidR="00047840" w:rsidRPr="00106F6D" w:rsidRDefault="00047840">
            <w:pPr>
              <w:pStyle w:val="TAC"/>
            </w:pPr>
            <w:r w:rsidRPr="00106F6D">
              <w:t>[±7.0]</w:t>
            </w:r>
          </w:p>
        </w:tc>
      </w:tr>
      <w:tr w:rsidR="00047840" w:rsidRPr="00106F6D" w14:paraId="31803F83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90D4" w14:textId="77777777" w:rsidR="00047840" w:rsidRPr="00106F6D" w:rsidRDefault="00047840">
            <w:pPr>
              <w:pStyle w:val="TAC"/>
            </w:pPr>
            <w:r w:rsidRPr="00106F6D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D8AE" w14:textId="77777777" w:rsidR="00047840" w:rsidRPr="00106F6D" w:rsidRDefault="00047840">
            <w:pPr>
              <w:pStyle w:val="TAC"/>
            </w:pPr>
            <w:r w:rsidRPr="00106F6D">
              <w:t>[±8.0]</w:t>
            </w:r>
          </w:p>
        </w:tc>
      </w:tr>
      <w:tr w:rsidR="00047840" w:rsidRPr="00106F6D" w14:paraId="0DFF6745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5630" w14:textId="77777777" w:rsidR="00047840" w:rsidRPr="00106F6D" w:rsidRDefault="00047840">
            <w:pPr>
              <w:pStyle w:val="TAC"/>
            </w:pPr>
            <w:r w:rsidRPr="00106F6D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41DC" w14:textId="77777777" w:rsidR="00047840" w:rsidRPr="00106F6D" w:rsidRDefault="00047840">
            <w:pPr>
              <w:pStyle w:val="TAC"/>
            </w:pPr>
            <w:r w:rsidRPr="00106F6D">
              <w:t>[±10.0]</w:t>
            </w:r>
          </w:p>
        </w:tc>
      </w:tr>
      <w:tr w:rsidR="00047840" w:rsidRPr="00106F6D" w14:paraId="4F9C6922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8D72" w14:textId="77777777" w:rsidR="00047840" w:rsidRPr="00106F6D" w:rsidRDefault="00047840">
            <w:pPr>
              <w:pStyle w:val="TAC"/>
            </w:pPr>
            <w:r w:rsidRPr="00106F6D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1DEA" w14:textId="77777777" w:rsidR="00047840" w:rsidRPr="00106F6D" w:rsidRDefault="00047840">
            <w:pPr>
              <w:pStyle w:val="TAC"/>
            </w:pPr>
            <w:r w:rsidRPr="00106F6D">
              <w:t>[±11.0]</w:t>
            </w:r>
          </w:p>
        </w:tc>
      </w:tr>
    </w:tbl>
    <w:p w14:paraId="3E7A0FFF" w14:textId="77777777" w:rsidR="00047840" w:rsidRPr="00106F6D" w:rsidRDefault="00047840" w:rsidP="00047840">
      <w:pPr>
        <w:rPr>
          <w:lang w:eastAsia="en-US"/>
        </w:rPr>
      </w:pPr>
    </w:p>
    <w:p w14:paraId="6BC490E3" w14:textId="77777777" w:rsidR="00047840" w:rsidRPr="00106F6D" w:rsidRDefault="00047840" w:rsidP="00047840">
      <w:pPr>
        <w:pStyle w:val="TH"/>
        <w:ind w:left="800"/>
      </w:pPr>
      <w:r w:rsidRPr="00106F6D">
        <w:t>Table 6.3.4.3-2: Relative power tolerance, P</w:t>
      </w:r>
      <w:r w:rsidRPr="00106F6D">
        <w:rPr>
          <w:vertAlign w:val="subscript"/>
        </w:rPr>
        <w:t>UMAX</w:t>
      </w:r>
      <w:r w:rsidRPr="00106F6D">
        <w:t xml:space="preserve"> ≥ P &gt; P</w:t>
      </w:r>
      <w:r w:rsidRPr="00106F6D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47840" w:rsidRPr="00106F6D" w14:paraId="59A99C1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39D7" w14:textId="77777777" w:rsidR="00047840" w:rsidRPr="00106F6D" w:rsidRDefault="00047840">
            <w:pPr>
              <w:pStyle w:val="TAH"/>
              <w:ind w:left="400" w:hanging="400"/>
            </w:pPr>
            <w:r w:rsidRPr="00106F6D">
              <w:t xml:space="preserve">Power step </w:t>
            </w:r>
            <w:r w:rsidRPr="00106F6D">
              <w:rPr>
                <w:rFonts w:cs="Arial"/>
              </w:rPr>
              <w:t>∆</w:t>
            </w:r>
            <w:r w:rsidRPr="00106F6D">
              <w:t>P (Up or down)</w:t>
            </w:r>
          </w:p>
          <w:p w14:paraId="1D72E42B" w14:textId="77777777" w:rsidR="00047840" w:rsidRPr="00106F6D" w:rsidRDefault="00047840">
            <w:pPr>
              <w:pStyle w:val="TAH"/>
              <w:ind w:left="400" w:hanging="400"/>
            </w:pPr>
            <w:r w:rsidRPr="00106F6D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1139" w14:textId="77777777" w:rsidR="00047840" w:rsidRPr="00106F6D" w:rsidRDefault="00047840">
            <w:pPr>
              <w:pStyle w:val="TAH"/>
              <w:ind w:left="400" w:hanging="400"/>
              <w:rPr>
                <w:lang w:val="en-US"/>
              </w:rPr>
            </w:pPr>
            <w:r w:rsidRPr="00106F6D">
              <w:t>All combinations of PUSCH and PUCCH, PUSCH/PUCCH and SRS transitions between sub-frames, PRACH (dB)</w:t>
            </w:r>
          </w:p>
        </w:tc>
      </w:tr>
      <w:tr w:rsidR="00047840" w:rsidRPr="00106F6D" w14:paraId="679E9FE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C74C" w14:textId="77777777" w:rsidR="00047840" w:rsidRPr="00106F6D" w:rsidRDefault="00047840">
            <w:pPr>
              <w:pStyle w:val="TAC"/>
            </w:pPr>
            <w:r w:rsidRPr="00106F6D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8260" w14:textId="77777777" w:rsidR="00047840" w:rsidRPr="00106F6D" w:rsidRDefault="00047840">
            <w:pPr>
              <w:pStyle w:val="TAC"/>
            </w:pPr>
            <w:r w:rsidRPr="00106F6D">
              <w:t>[±3.0]</w:t>
            </w:r>
          </w:p>
        </w:tc>
      </w:tr>
      <w:tr w:rsidR="00047840" w:rsidRPr="00106F6D" w14:paraId="1A143E97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1519" w14:textId="77777777" w:rsidR="00047840" w:rsidRPr="00106F6D" w:rsidRDefault="00047840">
            <w:pPr>
              <w:pStyle w:val="TAC"/>
            </w:pPr>
            <w:r w:rsidRPr="00106F6D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3D4B" w14:textId="77777777" w:rsidR="00047840" w:rsidRPr="00106F6D" w:rsidRDefault="00047840">
            <w:pPr>
              <w:pStyle w:val="TAC"/>
            </w:pPr>
            <w:r w:rsidRPr="00106F6D">
              <w:t>[±4.0]</w:t>
            </w:r>
          </w:p>
        </w:tc>
      </w:tr>
      <w:tr w:rsidR="00047840" w:rsidRPr="00106F6D" w14:paraId="42CF67FA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E041" w14:textId="77777777" w:rsidR="00047840" w:rsidRPr="00106F6D" w:rsidRDefault="00047840">
            <w:pPr>
              <w:pStyle w:val="TAC"/>
            </w:pPr>
            <w:r w:rsidRPr="00106F6D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D655" w14:textId="77777777" w:rsidR="00047840" w:rsidRPr="00106F6D" w:rsidRDefault="00047840">
            <w:pPr>
              <w:pStyle w:val="TAC"/>
            </w:pPr>
            <w:r w:rsidRPr="00106F6D">
              <w:t>[±5.0]</w:t>
            </w:r>
          </w:p>
        </w:tc>
      </w:tr>
      <w:tr w:rsidR="00047840" w:rsidRPr="00106F6D" w14:paraId="61AE274E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A748" w14:textId="77777777" w:rsidR="00047840" w:rsidRPr="00106F6D" w:rsidRDefault="00047840">
            <w:pPr>
              <w:pStyle w:val="TAC"/>
            </w:pPr>
            <w:r w:rsidRPr="00106F6D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373E" w14:textId="77777777" w:rsidR="00047840" w:rsidRPr="00106F6D" w:rsidRDefault="00047840">
            <w:pPr>
              <w:pStyle w:val="TAC"/>
            </w:pPr>
            <w:r w:rsidRPr="00106F6D">
              <w:t>[±6.0]</w:t>
            </w:r>
          </w:p>
        </w:tc>
      </w:tr>
      <w:tr w:rsidR="00047840" w:rsidRPr="00106F6D" w14:paraId="5A54B5F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B6BF" w14:textId="77777777" w:rsidR="00047840" w:rsidRPr="00106F6D" w:rsidRDefault="00047840">
            <w:pPr>
              <w:pStyle w:val="TAC"/>
            </w:pPr>
            <w:r w:rsidRPr="00106F6D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E4D" w14:textId="77777777" w:rsidR="00047840" w:rsidRPr="00106F6D" w:rsidRDefault="00047840">
            <w:pPr>
              <w:pStyle w:val="TAC"/>
            </w:pPr>
            <w:r w:rsidRPr="00106F6D">
              <w:t>[±8.0]</w:t>
            </w:r>
          </w:p>
        </w:tc>
      </w:tr>
      <w:tr w:rsidR="00047840" w:rsidRPr="00106F6D" w14:paraId="7ECAF2F1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61AE" w14:textId="77777777" w:rsidR="00047840" w:rsidRPr="00106F6D" w:rsidRDefault="00047840">
            <w:pPr>
              <w:pStyle w:val="TAC"/>
            </w:pPr>
            <w:r w:rsidRPr="00106F6D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47F3" w14:textId="77777777" w:rsidR="00047840" w:rsidRPr="00106F6D" w:rsidRDefault="00047840">
            <w:pPr>
              <w:pStyle w:val="TAC"/>
            </w:pPr>
            <w:r w:rsidRPr="00106F6D">
              <w:t>[±9.0]</w:t>
            </w:r>
          </w:p>
        </w:tc>
      </w:tr>
    </w:tbl>
    <w:p w14:paraId="78C92000" w14:textId="06022295" w:rsidR="003C3F89" w:rsidRPr="00106F6D" w:rsidRDefault="0047221B" w:rsidP="00D836F5">
      <w:pPr>
        <w:rPr>
          <w:b/>
          <w:lang w:eastAsia="ja-JP"/>
        </w:rPr>
      </w:pPr>
      <w:r w:rsidRPr="00106F6D">
        <w:rPr>
          <w:lang w:eastAsia="ja-JP"/>
        </w:rPr>
        <w:t xml:space="preserve"> </w:t>
      </w:r>
    </w:p>
    <w:p w14:paraId="56DD99D5" w14:textId="1AF54FD9" w:rsidR="00E343F4" w:rsidRPr="00106F6D" w:rsidRDefault="000B4251" w:rsidP="002A308A">
      <w:r w:rsidRPr="00106F6D">
        <w:rPr>
          <w:b/>
          <w:lang w:eastAsia="ja-JP"/>
        </w:rPr>
        <w:t xml:space="preserve">Proposal </w:t>
      </w:r>
      <w:r w:rsidR="00E20D43" w:rsidRPr="00106F6D">
        <w:rPr>
          <w:b/>
          <w:lang w:eastAsia="ja-JP"/>
        </w:rPr>
        <w:t>9</w:t>
      </w:r>
      <w:r w:rsidRPr="00106F6D">
        <w:rPr>
          <w:b/>
          <w:lang w:eastAsia="ja-JP"/>
        </w:rPr>
        <w:t xml:space="preserve">: </w:t>
      </w:r>
      <w:r w:rsidR="00264DDD" w:rsidRPr="00106F6D">
        <w:rPr>
          <w:lang w:eastAsia="ja-JP"/>
        </w:rPr>
        <w:t xml:space="preserve">For ramp </w:t>
      </w:r>
      <w:r w:rsidR="00F435BD" w:rsidRPr="00106F6D">
        <w:rPr>
          <w:lang w:eastAsia="ja-JP"/>
        </w:rPr>
        <w:t>down</w:t>
      </w:r>
      <w:r w:rsidR="00264DDD" w:rsidRPr="00106F6D">
        <w:rPr>
          <w:lang w:eastAsia="ja-JP"/>
        </w:rPr>
        <w:t xml:space="preserve"> </w:t>
      </w:r>
      <w:r w:rsidR="00F435BD" w:rsidRPr="00106F6D">
        <w:rPr>
          <w:lang w:eastAsia="ja-JP"/>
        </w:rPr>
        <w:t>sub-test</w:t>
      </w:r>
      <w:r w:rsidR="00264DDD" w:rsidRPr="00106F6D">
        <w:rPr>
          <w:lang w:eastAsia="ja-JP"/>
        </w:rPr>
        <w:t>; u</w:t>
      </w:r>
      <w:r w:rsidRPr="00106F6D">
        <w:rPr>
          <w:lang w:eastAsia="ja-JP"/>
        </w:rPr>
        <w:t xml:space="preserve">se appropriate inner RB allocation </w:t>
      </w:r>
      <w:r w:rsidR="00E269F0" w:rsidRPr="00106F6D">
        <w:rPr>
          <w:lang w:eastAsia="ja-JP"/>
        </w:rPr>
        <w:t xml:space="preserve">at RB change and </w:t>
      </w:r>
      <w:r w:rsidR="00264DDD" w:rsidRPr="00106F6D">
        <w:rPr>
          <w:lang w:eastAsia="ja-JP"/>
        </w:rPr>
        <w:t xml:space="preserve">all </w:t>
      </w:r>
      <w:r w:rsidR="00E269F0" w:rsidRPr="00106F6D">
        <w:rPr>
          <w:lang w:eastAsia="ja-JP"/>
        </w:rPr>
        <w:t>succeeding s</w:t>
      </w:r>
      <w:r w:rsidR="00C5180C" w:rsidRPr="00106F6D">
        <w:rPr>
          <w:lang w:eastAsia="ja-JP"/>
        </w:rPr>
        <w:t>lots</w:t>
      </w:r>
      <w:r w:rsidR="00E269F0" w:rsidRPr="00106F6D">
        <w:rPr>
          <w:lang w:eastAsia="ja-JP"/>
        </w:rPr>
        <w:t xml:space="preserve"> </w:t>
      </w:r>
      <w:r w:rsidRPr="00106F6D">
        <w:rPr>
          <w:lang w:eastAsia="ja-JP"/>
        </w:rPr>
        <w:t xml:space="preserve">to cover all possible </w:t>
      </w:r>
      <w:proofErr w:type="spellStart"/>
      <w:r w:rsidRPr="00106F6D">
        <w:rPr>
          <w:lang w:eastAsia="ja-JP"/>
        </w:rPr>
        <w:t>DeltaP</w:t>
      </w:r>
      <w:proofErr w:type="spellEnd"/>
      <w:r w:rsidRPr="00106F6D">
        <w:rPr>
          <w:lang w:eastAsia="ja-JP"/>
        </w:rPr>
        <w:t xml:space="preserve"> a</w:t>
      </w:r>
      <w:r w:rsidR="00C46868" w:rsidRPr="00106F6D">
        <w:rPr>
          <w:lang w:eastAsia="ja-JP"/>
        </w:rPr>
        <w:t>s</w:t>
      </w:r>
      <w:r w:rsidRPr="00106F6D">
        <w:rPr>
          <w:lang w:eastAsia="ja-JP"/>
        </w:rPr>
        <w:t xml:space="preserve"> specified </w:t>
      </w:r>
      <w:r w:rsidR="005D3198" w:rsidRPr="00106F6D">
        <w:rPr>
          <w:lang w:eastAsia="ja-JP"/>
        </w:rPr>
        <w:t>in</w:t>
      </w:r>
      <w:r w:rsidR="005D3198" w:rsidRPr="00106F6D">
        <w:rPr>
          <w:b/>
          <w:lang w:eastAsia="ja-JP"/>
        </w:rPr>
        <w:t xml:space="preserve"> </w:t>
      </w:r>
      <w:r w:rsidR="005D3198" w:rsidRPr="00106F6D">
        <w:rPr>
          <w:lang w:eastAsia="ja-JP"/>
        </w:rPr>
        <w:t xml:space="preserve">Table 6.3.4.3-1 </w:t>
      </w:r>
      <w:r w:rsidR="00F435BD" w:rsidRPr="00106F6D">
        <w:rPr>
          <w:lang w:eastAsia="ja-JP"/>
        </w:rPr>
        <w:t xml:space="preserve">and Table 6.3.4.3-2 </w:t>
      </w:r>
      <w:r w:rsidR="005D3198" w:rsidRPr="00106F6D">
        <w:rPr>
          <w:lang w:eastAsia="ja-JP"/>
        </w:rPr>
        <w:t xml:space="preserve">(column 1) in </w:t>
      </w:r>
      <w:r w:rsidR="005D3198" w:rsidRPr="00106F6D">
        <w:t>TS 38.101-</w:t>
      </w:r>
      <w:r w:rsidR="00F435BD" w:rsidRPr="00106F6D">
        <w:t>2</w:t>
      </w:r>
      <w:r w:rsidR="005D3198" w:rsidRPr="00106F6D">
        <w:t xml:space="preserve"> [2]</w:t>
      </w:r>
      <w:r w:rsidR="00592E2D" w:rsidRPr="00106F6D">
        <w:t>.</w:t>
      </w:r>
    </w:p>
    <w:p w14:paraId="0E6367B5" w14:textId="3A53FB93" w:rsidR="003C3F89" w:rsidRPr="00106F6D" w:rsidRDefault="00E343F4" w:rsidP="00E95531">
      <w:pPr>
        <w:rPr>
          <w:b/>
          <w:lang w:eastAsia="ja-JP"/>
        </w:rPr>
      </w:pPr>
      <w:r w:rsidRPr="00106F6D">
        <w:rPr>
          <w:b/>
          <w:lang w:eastAsia="ja-JP"/>
        </w:rPr>
        <w:t xml:space="preserve">Proposal </w:t>
      </w:r>
      <w:r w:rsidR="003B696C" w:rsidRPr="00106F6D">
        <w:rPr>
          <w:b/>
          <w:lang w:eastAsia="ja-JP"/>
        </w:rPr>
        <w:t>10</w:t>
      </w:r>
      <w:r w:rsidRPr="00106F6D">
        <w:rPr>
          <w:b/>
          <w:lang w:eastAsia="ja-JP"/>
        </w:rPr>
        <w:t xml:space="preserve">: </w:t>
      </w:r>
      <w:r w:rsidRPr="00106F6D">
        <w:rPr>
          <w:lang w:eastAsia="ja-JP"/>
        </w:rPr>
        <w:t xml:space="preserve">For ramp </w:t>
      </w:r>
      <w:r w:rsidR="00F435BD" w:rsidRPr="00106F6D">
        <w:rPr>
          <w:lang w:eastAsia="ja-JP"/>
        </w:rPr>
        <w:t>up</w:t>
      </w:r>
      <w:r w:rsidRPr="00106F6D">
        <w:rPr>
          <w:lang w:eastAsia="ja-JP"/>
        </w:rPr>
        <w:t xml:space="preserve"> </w:t>
      </w:r>
      <w:r w:rsidR="00F435BD" w:rsidRPr="00106F6D">
        <w:rPr>
          <w:lang w:eastAsia="ja-JP"/>
        </w:rPr>
        <w:t>sub test</w:t>
      </w:r>
      <w:r w:rsidRPr="00106F6D">
        <w:rPr>
          <w:lang w:eastAsia="ja-JP"/>
        </w:rPr>
        <w:t>; use appropriate inner RB allocation at RB change and all foregoing s</w:t>
      </w:r>
      <w:r w:rsidR="00C5180C" w:rsidRPr="00106F6D">
        <w:rPr>
          <w:lang w:eastAsia="ja-JP"/>
        </w:rPr>
        <w:t>lots</w:t>
      </w:r>
      <w:r w:rsidRPr="00106F6D">
        <w:rPr>
          <w:lang w:eastAsia="ja-JP"/>
        </w:rPr>
        <w:t xml:space="preserve"> to cover all possible </w:t>
      </w:r>
      <w:proofErr w:type="spellStart"/>
      <w:r w:rsidRPr="00106F6D">
        <w:rPr>
          <w:lang w:eastAsia="ja-JP"/>
        </w:rPr>
        <w:t>DeltaP</w:t>
      </w:r>
      <w:proofErr w:type="spellEnd"/>
      <w:r w:rsidRPr="00106F6D">
        <w:rPr>
          <w:lang w:eastAsia="ja-JP"/>
        </w:rPr>
        <w:t xml:space="preserve"> as specified in</w:t>
      </w:r>
      <w:r w:rsidRPr="00106F6D">
        <w:rPr>
          <w:b/>
          <w:lang w:eastAsia="ja-JP"/>
        </w:rPr>
        <w:t xml:space="preserve"> </w:t>
      </w:r>
      <w:r w:rsidR="00F435BD" w:rsidRPr="00106F6D">
        <w:rPr>
          <w:lang w:eastAsia="ja-JP"/>
        </w:rPr>
        <w:t xml:space="preserve">Table 6.3.4.3-1 and Table 6.3.4.3-2 </w:t>
      </w:r>
      <w:r w:rsidRPr="00106F6D">
        <w:rPr>
          <w:lang w:eastAsia="ja-JP"/>
        </w:rPr>
        <w:t xml:space="preserve">(column 1) in </w:t>
      </w:r>
      <w:r w:rsidRPr="00106F6D">
        <w:t>TS 38.101-</w:t>
      </w:r>
      <w:r w:rsidR="00F435BD" w:rsidRPr="00106F6D">
        <w:t>2</w:t>
      </w:r>
      <w:r w:rsidRPr="00106F6D">
        <w:t xml:space="preserve"> [2].</w:t>
      </w:r>
    </w:p>
    <w:p w14:paraId="168E50BD" w14:textId="42E6F8DD" w:rsidR="00CA0CD0" w:rsidRPr="00106F6D" w:rsidRDefault="00CA0CD0" w:rsidP="00D836F5">
      <w:pPr>
        <w:rPr>
          <w:lang w:eastAsia="ja-JP"/>
        </w:rPr>
      </w:pPr>
    </w:p>
    <w:p w14:paraId="6CBC2F29" w14:textId="77777777" w:rsidR="002B4ACB" w:rsidRPr="00106F6D" w:rsidRDefault="00E71AE3" w:rsidP="003863EB">
      <w:pPr>
        <w:pStyle w:val="berschrift1"/>
        <w:rPr>
          <w:lang w:eastAsia="ja-JP"/>
        </w:rPr>
      </w:pPr>
      <w:r w:rsidRPr="00106F6D">
        <w:rPr>
          <w:lang w:eastAsia="ja-JP"/>
        </w:rPr>
        <w:t>Conclusion</w:t>
      </w:r>
    </w:p>
    <w:p w14:paraId="0A6A2332" w14:textId="77777777" w:rsidR="00612C05" w:rsidRPr="00106F6D" w:rsidRDefault="00840335" w:rsidP="003863EB">
      <w:pPr>
        <w:rPr>
          <w:lang w:eastAsia="ja-JP"/>
        </w:rPr>
      </w:pPr>
      <w:r w:rsidRPr="00106F6D">
        <w:rPr>
          <w:lang w:eastAsia="ja-JP"/>
        </w:rPr>
        <w:t xml:space="preserve">It is proposed that RAN5 </w:t>
      </w:r>
      <w:r w:rsidR="00612C05" w:rsidRPr="00106F6D">
        <w:rPr>
          <w:lang w:eastAsia="ja-JP"/>
        </w:rPr>
        <w:t>discusses and agrees the following proposal</w:t>
      </w:r>
      <w:r w:rsidR="002E20F2" w:rsidRPr="00106F6D">
        <w:rPr>
          <w:lang w:eastAsia="ja-JP"/>
        </w:rPr>
        <w:t>s</w:t>
      </w:r>
      <w:r w:rsidR="00612C05" w:rsidRPr="00106F6D">
        <w:rPr>
          <w:lang w:eastAsia="ja-JP"/>
        </w:rPr>
        <w:t xml:space="preserve"> for open areas described in section 2 of this document to </w:t>
      </w:r>
      <w:r w:rsidR="00402099" w:rsidRPr="00106F6D">
        <w:rPr>
          <w:lang w:eastAsia="ja-JP"/>
        </w:rPr>
        <w:t>progress on SA</w:t>
      </w:r>
      <w:r w:rsidR="00EE6C59" w:rsidRPr="00106F6D">
        <w:rPr>
          <w:lang w:eastAsia="ja-JP"/>
        </w:rPr>
        <w:t xml:space="preserve"> FR</w:t>
      </w:r>
      <w:r w:rsidR="00BB2284" w:rsidRPr="00106F6D">
        <w:rPr>
          <w:lang w:eastAsia="ja-JP"/>
        </w:rPr>
        <w:t>2</w:t>
      </w:r>
      <w:r w:rsidR="00EE6C59" w:rsidRPr="00106F6D">
        <w:rPr>
          <w:lang w:eastAsia="ja-JP"/>
        </w:rPr>
        <w:t xml:space="preserve"> </w:t>
      </w:r>
      <w:r w:rsidR="00D17D66" w:rsidRPr="00106F6D">
        <w:rPr>
          <w:lang w:eastAsia="ja-JP"/>
        </w:rPr>
        <w:t>Relative</w:t>
      </w:r>
      <w:r w:rsidR="0009148B" w:rsidRPr="00106F6D">
        <w:rPr>
          <w:lang w:eastAsia="ja-JP"/>
        </w:rPr>
        <w:t xml:space="preserve"> Power Tolerance </w:t>
      </w:r>
      <w:r w:rsidR="00402099" w:rsidRPr="00106F6D">
        <w:rPr>
          <w:lang w:eastAsia="ja-JP"/>
        </w:rPr>
        <w:t>test case definition</w:t>
      </w:r>
      <w:r w:rsidR="00612C05" w:rsidRPr="00106F6D">
        <w:rPr>
          <w:lang w:eastAsia="ja-JP"/>
        </w:rPr>
        <w:t>:</w:t>
      </w:r>
    </w:p>
    <w:p w14:paraId="24D4ECD6" w14:textId="77777777" w:rsidR="00D27E9D" w:rsidRPr="00106F6D" w:rsidRDefault="00D27E9D" w:rsidP="00D27E9D">
      <w:pPr>
        <w:rPr>
          <w:lang w:eastAsia="ja-JP"/>
        </w:rPr>
      </w:pPr>
      <w:r w:rsidRPr="00106F6D">
        <w:rPr>
          <w:b/>
          <w:lang w:eastAsia="ja-JP"/>
        </w:rPr>
        <w:t>Proposal 1:</w:t>
      </w:r>
      <w:r w:rsidRPr="00106F6D">
        <w:rPr>
          <w:lang w:eastAsia="ja-JP"/>
        </w:rPr>
        <w:t xml:space="preserve"> Select Test Environment as Normal Conditions (NC) for Relative Power Tolerance measurement in FR2.</w:t>
      </w:r>
    </w:p>
    <w:p w14:paraId="178EA603" w14:textId="62AF05AA" w:rsidR="00D27E9D" w:rsidRDefault="00D27E9D" w:rsidP="00D27E9D">
      <w:pPr>
        <w:rPr>
          <w:lang w:eastAsia="ja-JP"/>
        </w:rPr>
      </w:pPr>
      <w:r w:rsidRPr="00106F6D">
        <w:rPr>
          <w:b/>
          <w:lang w:eastAsia="ja-JP"/>
        </w:rPr>
        <w:t>Proposal 2:</w:t>
      </w:r>
      <w:r w:rsidRPr="00106F6D">
        <w:rPr>
          <w:lang w:eastAsia="ja-JP"/>
        </w:rPr>
        <w:t xml:space="preserve"> Select </w:t>
      </w:r>
      <w:r w:rsidR="00D53D9C" w:rsidRPr="00106F6D">
        <w:rPr>
          <w:lang w:eastAsia="ja-JP"/>
        </w:rPr>
        <w:t xml:space="preserve">Highest </w:t>
      </w:r>
      <w:r w:rsidRPr="00106F6D">
        <w:rPr>
          <w:lang w:eastAsia="ja-JP"/>
        </w:rPr>
        <w:t>for Relativ</w:t>
      </w:r>
      <w:r>
        <w:rPr>
          <w:lang w:eastAsia="ja-JP"/>
        </w:rPr>
        <w:t>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56837384" w14:textId="77777777" w:rsidR="00D27E9D" w:rsidRDefault="00D27E9D" w:rsidP="00D27E9D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Select Low Frequency 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0BF37229" w14:textId="20C46F79" w:rsidR="00D27E9D" w:rsidRDefault="00D27E9D" w:rsidP="00D27E9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Channel Bandwidth </w:t>
      </w:r>
      <w:del w:id="78" w:author="R&amp;S" w:date="2021-10-30T08:42:00Z">
        <w:r w:rsidDel="00A82E66">
          <w:rPr>
            <w:lang w:eastAsia="ja-JP"/>
          </w:rPr>
          <w:delText xml:space="preserve">100MHz </w:delText>
        </w:r>
      </w:del>
      <w:ins w:id="79" w:author="R&amp;S" w:date="2021-10-30T08:42:00Z">
        <w:r w:rsidR="00A82E66">
          <w:rPr>
            <w:lang w:eastAsia="ja-JP"/>
          </w:rPr>
          <w:t>50</w:t>
        </w:r>
        <w:bookmarkStart w:id="80" w:name="_GoBack"/>
        <w:bookmarkEnd w:id="80"/>
        <w:r w:rsidR="00A82E66">
          <w:rPr>
            <w:lang w:eastAsia="ja-JP"/>
          </w:rPr>
          <w:t xml:space="preserve">MHz </w:t>
        </w:r>
      </w:ins>
      <w:r>
        <w:rPr>
          <w:lang w:eastAsia="ja-JP"/>
        </w:rPr>
        <w:t>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156F5541" w14:textId="77777777" w:rsidR="00E20D43" w:rsidRDefault="00E20D43" w:rsidP="00E20D43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DFT-s-OFDM</w:t>
      </w:r>
      <w:r w:rsidRPr="00D6117A">
        <w:t xml:space="preserve"> </w:t>
      </w:r>
      <w:r w:rsidR="00CD451A">
        <w:rPr>
          <w:lang w:eastAsia="ja-JP"/>
        </w:rPr>
        <w:t>QPSK</w:t>
      </w:r>
      <w:r>
        <w:rPr>
          <w:lang w:eastAsia="ja-JP"/>
        </w:rPr>
        <w:t xml:space="preserve"> in the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6B266797" w14:textId="193B0831" w:rsidR="00371697" w:rsidRDefault="00371697" w:rsidP="00371697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E20D43">
        <w:rPr>
          <w:b/>
          <w:lang w:eastAsia="ja-JP"/>
        </w:rPr>
        <w:t>6</w:t>
      </w:r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201DB7">
        <w:rPr>
          <w:lang w:eastAsia="ja-JP"/>
        </w:rPr>
        <w:t xml:space="preserve">Use 1 dB TPC </w:t>
      </w:r>
      <w:proofErr w:type="spellStart"/>
      <w:r w:rsidRPr="00201DB7">
        <w:rPr>
          <w:lang w:eastAsia="ja-JP"/>
        </w:rPr>
        <w:t>cmd</w:t>
      </w:r>
      <w:proofErr w:type="spellEnd"/>
      <w:r w:rsidRPr="00201DB7">
        <w:rPr>
          <w:lang w:eastAsia="ja-JP"/>
        </w:rPr>
        <w:t xml:space="preserve"> in all </w:t>
      </w:r>
      <w:r>
        <w:rPr>
          <w:lang w:eastAsia="ja-JP"/>
        </w:rPr>
        <w:t>slots for ramping up/ramping down sub-test and 0 dB for alternating sub-test.</w:t>
      </w:r>
    </w:p>
    <w:p w14:paraId="3B6108E9" w14:textId="25D5CCE0" w:rsidR="00D27E9D" w:rsidRDefault="00D27E9D" w:rsidP="00D27E9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E20D43">
        <w:rPr>
          <w:b/>
          <w:lang w:eastAsia="ja-JP"/>
        </w:rPr>
        <w:t>7</w:t>
      </w:r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del w:id="81" w:author="R&amp;S" w:date="2021-10-30T08:40:00Z">
        <w:r w:rsidDel="00A82E66">
          <w:rPr>
            <w:lang w:eastAsia="ja-JP"/>
          </w:rPr>
          <w:delText xml:space="preserve">In case of 1 RB allocation, use </w:delText>
        </w:r>
        <w:r w:rsidR="00E20D43" w:rsidDel="00A82E66">
          <w:rPr>
            <w:lang w:eastAsia="ja-JP"/>
          </w:rPr>
          <w:delText>inner allocation</w:delText>
        </w:r>
      </w:del>
      <w:ins w:id="82" w:author="R&amp;S" w:date="2021-10-30T08:40:00Z">
        <w:r w:rsidR="00A82E66">
          <w:rPr>
            <w:lang w:eastAsia="ja-JP"/>
          </w:rPr>
          <w:t>Apply a</w:t>
        </w:r>
      </w:ins>
      <w:ins w:id="83" w:author="R&amp;S" w:date="2021-10-30T08:41:00Z">
        <w:r w:rsidR="00A82E66">
          <w:rPr>
            <w:lang w:eastAsia="ja-JP"/>
          </w:rPr>
          <w:t xml:space="preserve">n allocation in the range from </w:t>
        </w:r>
      </w:ins>
      <w:ins w:id="84" w:author="R&amp;S" w:date="2021-10-30T08:40:00Z">
        <w:r w:rsidR="00A82E66">
          <w:rPr>
            <w:lang w:eastAsia="ja-JP"/>
          </w:rPr>
          <w:t>8 RBs</w:t>
        </w:r>
      </w:ins>
      <w:ins w:id="85" w:author="R&amp;S" w:date="2021-10-30T08:41:00Z">
        <w:r w:rsidR="00A82E66">
          <w:rPr>
            <w:lang w:eastAsia="ja-JP"/>
          </w:rPr>
          <w:t xml:space="preserve"> to 10 RBs which is</w:t>
        </w:r>
      </w:ins>
      <w:ins w:id="86" w:author="R&amp;S" w:date="2021-10-30T08:40:00Z">
        <w:r w:rsidR="00A82E66">
          <w:rPr>
            <w:lang w:eastAsia="ja-JP"/>
          </w:rPr>
          <w:t xml:space="preserve"> </w:t>
        </w:r>
      </w:ins>
      <w:ins w:id="87" w:author="R&amp;S" w:date="2021-10-30T08:41:00Z">
        <w:r w:rsidR="00A82E66" w:rsidRPr="00DF22CA">
          <w:rPr>
            <w:lang w:eastAsia="ja-JP"/>
          </w:rPr>
          <w:t xml:space="preserve">aligned with the </w:t>
        </w:r>
        <w:proofErr w:type="spellStart"/>
        <w:r w:rsidR="00A82E66" w:rsidRPr="00DF22CA">
          <w:rPr>
            <w:lang w:eastAsia="ja-JP"/>
          </w:rPr>
          <w:t>center</w:t>
        </w:r>
        <w:proofErr w:type="spellEnd"/>
        <w:r w:rsidR="00A82E66" w:rsidRPr="00DF22CA">
          <w:rPr>
            <w:lang w:eastAsia="ja-JP"/>
          </w:rPr>
          <w:t xml:space="preserve"> of the channel</w:t>
        </w:r>
        <w:r w:rsidR="00A82E66">
          <w:rPr>
            <w:lang w:eastAsia="ja-JP"/>
          </w:rPr>
          <w:t xml:space="preserve"> </w:t>
        </w:r>
      </w:ins>
      <w:ins w:id="88" w:author="R&amp;S" w:date="2021-10-30T08:40:00Z">
        <w:r w:rsidR="00A82E66">
          <w:rPr>
            <w:lang w:eastAsia="ja-JP"/>
          </w:rPr>
          <w:t>in order to avoid MPR</w:t>
        </w:r>
        <w:r w:rsidR="00A82E66" w:rsidRPr="00DF22CA">
          <w:rPr>
            <w:vertAlign w:val="subscript"/>
            <w:lang w:eastAsia="ja-JP"/>
          </w:rPr>
          <w:t>narrow</w:t>
        </w:r>
      </w:ins>
      <w:ins w:id="89" w:author="R&amp;S" w:date="2021-10-30T08:41:00Z">
        <w:r w:rsidR="00A82E66" w:rsidRPr="00A82E66">
          <w:rPr>
            <w:lang w:eastAsia="ja-JP"/>
            <w:rPrChange w:id="90" w:author="R&amp;S" w:date="2021-10-30T08:42:00Z">
              <w:rPr>
                <w:vertAlign w:val="subscript"/>
                <w:lang w:eastAsia="ja-JP"/>
              </w:rPr>
            </w:rPrChange>
          </w:rPr>
          <w:t xml:space="preserve"> and</w:t>
        </w:r>
      </w:ins>
      <w:ins w:id="91" w:author="R&amp;S" w:date="2021-10-30T08:42:00Z">
        <w:r w:rsidR="00A82E66" w:rsidRPr="00A82E66">
          <w:rPr>
            <w:lang w:eastAsia="ja-JP"/>
            <w:rPrChange w:id="92" w:author="R&amp;S" w:date="2021-10-30T08:42:00Z">
              <w:rPr>
                <w:vertAlign w:val="subscript"/>
                <w:lang w:eastAsia="ja-JP"/>
              </w:rPr>
            </w:rPrChange>
          </w:rPr>
          <w:t xml:space="preserve"> MPR</w:t>
        </w:r>
        <w:r w:rsidR="00A82E66">
          <w:rPr>
            <w:vertAlign w:val="subscript"/>
            <w:lang w:eastAsia="ja-JP"/>
          </w:rPr>
          <w:t>WT</w:t>
        </w:r>
      </w:ins>
      <w:ins w:id="93" w:author="R&amp;S" w:date="2021-10-30T08:40:00Z">
        <w:r w:rsidR="00A82E66">
          <w:rPr>
            <w:lang w:eastAsia="ja-JP"/>
          </w:rPr>
          <w:t>.</w:t>
        </w:r>
      </w:ins>
    </w:p>
    <w:p w14:paraId="149FB2A1" w14:textId="3E4B3606" w:rsidR="00627279" w:rsidRPr="00106F6D" w:rsidRDefault="00627279" w:rsidP="00D27E9D">
      <w:pPr>
        <w:rPr>
          <w:lang w:eastAsia="ja-JP"/>
        </w:rPr>
      </w:pPr>
      <w:r w:rsidRPr="00627279">
        <w:rPr>
          <w:b/>
          <w:lang w:eastAsia="ja-JP"/>
        </w:rPr>
        <w:t xml:space="preserve">Proposal </w:t>
      </w:r>
      <w:r w:rsidR="00E20D43">
        <w:rPr>
          <w:b/>
          <w:lang w:eastAsia="ja-JP"/>
        </w:rPr>
        <w:t>8</w:t>
      </w:r>
      <w:r>
        <w:rPr>
          <w:lang w:eastAsia="ja-JP"/>
        </w:rPr>
        <w:t xml:space="preserve">: </w:t>
      </w:r>
      <w:r w:rsidRPr="00106F6D">
        <w:rPr>
          <w:lang w:eastAsia="ja-JP"/>
        </w:rPr>
        <w:t xml:space="preserve">Use </w:t>
      </w:r>
      <w:ins w:id="94" w:author="R&amp;S" w:date="2021-10-30T08:40:00Z">
        <w:r w:rsidR="00A82E66">
          <w:rPr>
            <w:lang w:eastAsia="ja-JP"/>
          </w:rPr>
          <w:t xml:space="preserve">10 </w:t>
        </w:r>
        <w:r w:rsidR="00A82E66" w:rsidRPr="00106F6D">
          <w:rPr>
            <w:lang w:eastAsia="ja-JP"/>
          </w:rPr>
          <w:t>RB</w:t>
        </w:r>
        <w:r w:rsidR="00A82E66">
          <w:rPr>
            <w:lang w:eastAsia="ja-JP"/>
          </w:rPr>
          <w:t>s</w:t>
        </w:r>
      </w:ins>
      <w:del w:id="95" w:author="R&amp;S" w:date="2021-10-30T08:40:00Z">
        <w:r w:rsidR="003B696C" w:rsidRPr="00106F6D" w:rsidDel="00A82E66">
          <w:rPr>
            <w:lang w:eastAsia="ja-JP"/>
          </w:rPr>
          <w:delText>2</w:delText>
        </w:r>
        <w:r w:rsidR="00E20D43" w:rsidRPr="00106F6D" w:rsidDel="00A82E66">
          <w:rPr>
            <w:lang w:eastAsia="ja-JP"/>
          </w:rPr>
          <w:delText>0RB</w:delText>
        </w:r>
      </w:del>
      <w:r w:rsidR="00E20D43" w:rsidRPr="00106F6D">
        <w:rPr>
          <w:lang w:eastAsia="ja-JP"/>
        </w:rPr>
        <w:t xml:space="preserve"> </w:t>
      </w:r>
      <w:r w:rsidRPr="00106F6D">
        <w:rPr>
          <w:lang w:eastAsia="ja-JP"/>
        </w:rPr>
        <w:t>allocation in all slots after RB change in ramp up sub-test and in all slot before RB change in ramp down sub-test.</w:t>
      </w:r>
    </w:p>
    <w:p w14:paraId="4D94981D" w14:textId="1A759756" w:rsidR="00D27E9D" w:rsidRPr="00106F6D" w:rsidRDefault="00D27E9D" w:rsidP="00E95531">
      <w:r w:rsidRPr="00106F6D">
        <w:rPr>
          <w:b/>
          <w:lang w:eastAsia="ja-JP"/>
        </w:rPr>
        <w:t xml:space="preserve">Proposal </w:t>
      </w:r>
      <w:r w:rsidR="00E20D43" w:rsidRPr="00106F6D">
        <w:rPr>
          <w:b/>
          <w:lang w:eastAsia="ja-JP"/>
        </w:rPr>
        <w:t>9</w:t>
      </w:r>
      <w:r w:rsidRPr="00106F6D">
        <w:rPr>
          <w:b/>
          <w:lang w:eastAsia="ja-JP"/>
        </w:rPr>
        <w:t xml:space="preserve">: </w:t>
      </w:r>
      <w:r w:rsidRPr="00106F6D">
        <w:rPr>
          <w:lang w:eastAsia="ja-JP"/>
        </w:rPr>
        <w:t xml:space="preserve">For ramp down sub-test; use appropriate inner RB allocation at RB change and all succeeding slots to cover all possible </w:t>
      </w:r>
      <w:proofErr w:type="spellStart"/>
      <w:r w:rsidRPr="00106F6D">
        <w:rPr>
          <w:lang w:eastAsia="ja-JP"/>
        </w:rPr>
        <w:t>DeltaP</w:t>
      </w:r>
      <w:proofErr w:type="spellEnd"/>
      <w:r w:rsidRPr="00106F6D">
        <w:rPr>
          <w:lang w:eastAsia="ja-JP"/>
        </w:rPr>
        <w:t xml:space="preserve"> as specified in</w:t>
      </w:r>
      <w:r w:rsidRPr="00106F6D">
        <w:rPr>
          <w:b/>
          <w:lang w:eastAsia="ja-JP"/>
        </w:rPr>
        <w:t xml:space="preserve"> </w:t>
      </w:r>
      <w:r w:rsidRPr="00106F6D">
        <w:rPr>
          <w:lang w:eastAsia="ja-JP"/>
        </w:rPr>
        <w:t xml:space="preserve">Table 6.3.4.3-1 and Table 6.3.4.3-2 (column 1) in </w:t>
      </w:r>
      <w:r w:rsidRPr="00106F6D">
        <w:t>TS 38.101-2 [2].</w:t>
      </w:r>
    </w:p>
    <w:p w14:paraId="589C7144" w14:textId="465C85A3" w:rsidR="00201DB7" w:rsidRPr="00D27E9D" w:rsidRDefault="00D27E9D" w:rsidP="00E95531">
      <w:pPr>
        <w:rPr>
          <w:b/>
          <w:lang w:eastAsia="ja-JP"/>
        </w:rPr>
      </w:pPr>
      <w:r w:rsidRPr="00106F6D">
        <w:rPr>
          <w:b/>
          <w:lang w:eastAsia="ja-JP"/>
        </w:rPr>
        <w:t xml:space="preserve">Proposal </w:t>
      </w:r>
      <w:r w:rsidR="003B696C" w:rsidRPr="00106F6D">
        <w:rPr>
          <w:b/>
          <w:lang w:eastAsia="ja-JP"/>
        </w:rPr>
        <w:t>10</w:t>
      </w:r>
      <w:r w:rsidRPr="00106F6D">
        <w:rPr>
          <w:b/>
          <w:lang w:eastAsia="ja-JP"/>
        </w:rPr>
        <w:t xml:space="preserve">: </w:t>
      </w:r>
      <w:r w:rsidRPr="00106F6D">
        <w:rPr>
          <w:lang w:eastAsia="ja-JP"/>
        </w:rPr>
        <w:t xml:space="preserve">For ramp up sub test; use appropriate inner RB allocation at RB change and all foregoing slots to cover all possible </w:t>
      </w:r>
      <w:proofErr w:type="spellStart"/>
      <w:r w:rsidRPr="00106F6D">
        <w:rPr>
          <w:lang w:eastAsia="ja-JP"/>
        </w:rPr>
        <w:t>DeltaP</w:t>
      </w:r>
      <w:proofErr w:type="spellEnd"/>
      <w:r w:rsidRPr="00106F6D">
        <w:rPr>
          <w:lang w:eastAsia="ja-JP"/>
        </w:rPr>
        <w:t xml:space="preserve"> as specified in</w:t>
      </w:r>
      <w:r w:rsidRPr="00106F6D">
        <w:rPr>
          <w:b/>
          <w:lang w:eastAsia="ja-JP"/>
        </w:rPr>
        <w:t xml:space="preserve"> </w:t>
      </w:r>
      <w:r w:rsidRPr="00106F6D">
        <w:rPr>
          <w:lang w:eastAsia="ja-JP"/>
        </w:rPr>
        <w:t xml:space="preserve">Table 6.3.4.3-1 and Table 6.3.4.3-2 (column 1) in </w:t>
      </w:r>
      <w:r w:rsidRPr="00106F6D">
        <w:t>TS 38.101-2 [2].</w:t>
      </w:r>
    </w:p>
    <w:p w14:paraId="04B22AA7" w14:textId="77777777" w:rsidR="00CF1091" w:rsidRDefault="00CF1091" w:rsidP="004B5F26">
      <w:pPr>
        <w:pStyle w:val="berschrift1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umber of test points</w:t>
      </w:r>
    </w:p>
    <w:p w14:paraId="421B0031" w14:textId="77777777" w:rsidR="00BA52FC" w:rsidRDefault="00BA52FC" w:rsidP="00CF1091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amp up sub test: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1084590F" w14:textId="77777777" w:rsidTr="000364EA">
        <w:trPr>
          <w:trHeight w:val="714"/>
          <w:jc w:val="center"/>
        </w:trPr>
        <w:tc>
          <w:tcPr>
            <w:tcW w:w="871" w:type="pct"/>
          </w:tcPr>
          <w:p w14:paraId="20E32222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Environmental</w:t>
            </w:r>
          </w:p>
          <w:p w14:paraId="44A12D05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conditions</w:t>
            </w:r>
          </w:p>
        </w:tc>
        <w:tc>
          <w:tcPr>
            <w:tcW w:w="871" w:type="pct"/>
          </w:tcPr>
          <w:p w14:paraId="7648FB45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 xml:space="preserve">Maximum Number of Frequencies </w:t>
            </w:r>
          </w:p>
        </w:tc>
        <w:tc>
          <w:tcPr>
            <w:tcW w:w="870" w:type="pct"/>
          </w:tcPr>
          <w:p w14:paraId="68DC79D4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3" w:type="pct"/>
          </w:tcPr>
          <w:p w14:paraId="6D3AAC47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SCS</w:t>
            </w:r>
          </w:p>
        </w:tc>
        <w:tc>
          <w:tcPr>
            <w:tcW w:w="758" w:type="pct"/>
            <w:shd w:val="clear" w:color="auto" w:fill="auto"/>
          </w:tcPr>
          <w:p w14:paraId="7EF02011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9" w:type="pct"/>
          </w:tcPr>
          <w:p w14:paraId="5D0B2B2E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Test Steps</w:t>
            </w:r>
          </w:p>
        </w:tc>
      </w:tr>
      <w:tr w:rsidR="00BA52FC" w:rsidRPr="007240BE" w14:paraId="54F01469" w14:textId="77777777" w:rsidTr="000364EA">
        <w:trPr>
          <w:jc w:val="center"/>
        </w:trPr>
        <w:tc>
          <w:tcPr>
            <w:tcW w:w="871" w:type="pct"/>
          </w:tcPr>
          <w:p w14:paraId="405943A8" w14:textId="77777777" w:rsidR="00BA52FC" w:rsidRPr="007240BE" w:rsidRDefault="00BA52FC" w:rsidP="000364EA">
            <w:pPr>
              <w:pStyle w:val="TAC"/>
            </w:pPr>
            <w:r w:rsidRPr="007240BE">
              <w:t>1</w:t>
            </w:r>
          </w:p>
        </w:tc>
        <w:tc>
          <w:tcPr>
            <w:tcW w:w="871" w:type="pct"/>
          </w:tcPr>
          <w:p w14:paraId="3B854824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 w:rsidRPr="007240BE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870" w:type="pct"/>
          </w:tcPr>
          <w:p w14:paraId="032D6B31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873" w:type="pct"/>
          </w:tcPr>
          <w:p w14:paraId="0075EFAD" w14:textId="77777777" w:rsidR="00BA52FC" w:rsidRPr="007240BE" w:rsidRDefault="00BA52FC" w:rsidP="000364EA">
            <w:pPr>
              <w:pStyle w:val="TAC"/>
            </w:pPr>
            <w:r>
              <w:t>1</w:t>
            </w:r>
          </w:p>
        </w:tc>
        <w:tc>
          <w:tcPr>
            <w:tcW w:w="758" w:type="pct"/>
            <w:shd w:val="clear" w:color="auto" w:fill="auto"/>
          </w:tcPr>
          <w:p w14:paraId="47786E28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59" w:type="pct"/>
          </w:tcPr>
          <w:p w14:paraId="7226C8BE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</w:tr>
    </w:tbl>
    <w:p w14:paraId="194BF5DC" w14:textId="77777777" w:rsidR="00BA52FC" w:rsidRDefault="00BA52FC" w:rsidP="00CF1091">
      <w:pPr>
        <w:rPr>
          <w:lang w:eastAsia="ja-JP"/>
        </w:rPr>
      </w:pPr>
    </w:p>
    <w:p w14:paraId="1223BA1D" w14:textId="77777777" w:rsidR="00BA52FC" w:rsidRDefault="00BA52FC" w:rsidP="00BA52FC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amp down sub test: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23CE8594" w14:textId="77777777" w:rsidTr="000364EA">
        <w:trPr>
          <w:trHeight w:val="714"/>
          <w:jc w:val="center"/>
        </w:trPr>
        <w:tc>
          <w:tcPr>
            <w:tcW w:w="871" w:type="pct"/>
          </w:tcPr>
          <w:p w14:paraId="7FA79F0E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Environmental</w:t>
            </w:r>
          </w:p>
          <w:p w14:paraId="5C8DE8F3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conditions</w:t>
            </w:r>
          </w:p>
        </w:tc>
        <w:tc>
          <w:tcPr>
            <w:tcW w:w="871" w:type="pct"/>
          </w:tcPr>
          <w:p w14:paraId="4B2E9EB3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 xml:space="preserve">Maximum Number of Frequencies </w:t>
            </w:r>
          </w:p>
        </w:tc>
        <w:tc>
          <w:tcPr>
            <w:tcW w:w="870" w:type="pct"/>
          </w:tcPr>
          <w:p w14:paraId="568B0C7F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3" w:type="pct"/>
          </w:tcPr>
          <w:p w14:paraId="2F6B4B50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SCS</w:t>
            </w:r>
          </w:p>
        </w:tc>
        <w:tc>
          <w:tcPr>
            <w:tcW w:w="758" w:type="pct"/>
            <w:shd w:val="clear" w:color="auto" w:fill="auto"/>
          </w:tcPr>
          <w:p w14:paraId="42351A79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9" w:type="pct"/>
          </w:tcPr>
          <w:p w14:paraId="0A4568B4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Test Steps</w:t>
            </w:r>
          </w:p>
        </w:tc>
      </w:tr>
      <w:tr w:rsidR="00BA52FC" w:rsidRPr="007240BE" w14:paraId="512AA1B6" w14:textId="77777777" w:rsidTr="000364EA">
        <w:trPr>
          <w:jc w:val="center"/>
        </w:trPr>
        <w:tc>
          <w:tcPr>
            <w:tcW w:w="871" w:type="pct"/>
          </w:tcPr>
          <w:p w14:paraId="44E73D7B" w14:textId="77777777" w:rsidR="00BA52FC" w:rsidRPr="007240BE" w:rsidRDefault="00BA52FC" w:rsidP="000364EA">
            <w:pPr>
              <w:pStyle w:val="TAC"/>
            </w:pPr>
            <w:r w:rsidRPr="007240BE">
              <w:t>1</w:t>
            </w:r>
          </w:p>
        </w:tc>
        <w:tc>
          <w:tcPr>
            <w:tcW w:w="871" w:type="pct"/>
          </w:tcPr>
          <w:p w14:paraId="762E72CB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 w:rsidRPr="007240BE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870" w:type="pct"/>
          </w:tcPr>
          <w:p w14:paraId="6EF6D127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873" w:type="pct"/>
          </w:tcPr>
          <w:p w14:paraId="0DC2A54E" w14:textId="77777777" w:rsidR="00BA52FC" w:rsidRPr="007240BE" w:rsidRDefault="00BA52FC" w:rsidP="000364EA">
            <w:pPr>
              <w:pStyle w:val="TAC"/>
            </w:pPr>
            <w:r>
              <w:t>1</w:t>
            </w:r>
          </w:p>
        </w:tc>
        <w:tc>
          <w:tcPr>
            <w:tcW w:w="758" w:type="pct"/>
            <w:shd w:val="clear" w:color="auto" w:fill="auto"/>
          </w:tcPr>
          <w:p w14:paraId="7F4C569B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59" w:type="pct"/>
          </w:tcPr>
          <w:p w14:paraId="2EA37E22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</w:tr>
    </w:tbl>
    <w:p w14:paraId="6B8AA845" w14:textId="77777777" w:rsidR="00BA52FC" w:rsidRDefault="00BA52FC" w:rsidP="00CF1091">
      <w:pPr>
        <w:rPr>
          <w:lang w:eastAsia="ja-JP"/>
        </w:rPr>
      </w:pPr>
    </w:p>
    <w:p w14:paraId="41664126" w14:textId="77777777" w:rsidR="00BA52FC" w:rsidRDefault="00BA52FC" w:rsidP="00BA52FC">
      <w:pPr>
        <w:rPr>
          <w:lang w:eastAsia="ja-JP"/>
        </w:rPr>
      </w:pPr>
      <w:r>
        <w:rPr>
          <w:lang w:eastAsia="ja-JP"/>
        </w:rPr>
        <w:t>Alternating sub test:</w:t>
      </w:r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72FAB903" w14:textId="77777777" w:rsidTr="000364EA">
        <w:trPr>
          <w:trHeight w:val="714"/>
          <w:jc w:val="center"/>
        </w:trPr>
        <w:tc>
          <w:tcPr>
            <w:tcW w:w="871" w:type="pct"/>
          </w:tcPr>
          <w:p w14:paraId="0ADE1FCE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Environmental</w:t>
            </w:r>
          </w:p>
          <w:p w14:paraId="0676E2E1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conditions</w:t>
            </w:r>
          </w:p>
        </w:tc>
        <w:tc>
          <w:tcPr>
            <w:tcW w:w="871" w:type="pct"/>
          </w:tcPr>
          <w:p w14:paraId="19EA7854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 xml:space="preserve">Maximum Number of Frequencies </w:t>
            </w:r>
          </w:p>
        </w:tc>
        <w:tc>
          <w:tcPr>
            <w:tcW w:w="870" w:type="pct"/>
          </w:tcPr>
          <w:p w14:paraId="5316F6E5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73" w:type="pct"/>
          </w:tcPr>
          <w:p w14:paraId="330A9ADD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SCS</w:t>
            </w:r>
          </w:p>
        </w:tc>
        <w:tc>
          <w:tcPr>
            <w:tcW w:w="758" w:type="pct"/>
            <w:shd w:val="clear" w:color="auto" w:fill="auto"/>
          </w:tcPr>
          <w:p w14:paraId="38E3EACD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759" w:type="pct"/>
          </w:tcPr>
          <w:p w14:paraId="1AB37E23" w14:textId="77777777" w:rsidR="00BA52FC" w:rsidRPr="007240BE" w:rsidRDefault="00BA52FC" w:rsidP="000364EA">
            <w:pPr>
              <w:pStyle w:val="TAH"/>
              <w:rPr>
                <w:noProof/>
                <w:lang w:eastAsia="zh-CN"/>
              </w:rPr>
            </w:pPr>
            <w:r w:rsidRPr="007240BE">
              <w:rPr>
                <w:noProof/>
                <w:lang w:eastAsia="zh-CN"/>
              </w:rPr>
              <w:t>Maximum Number of Test Steps</w:t>
            </w:r>
          </w:p>
        </w:tc>
      </w:tr>
      <w:tr w:rsidR="00BA52FC" w:rsidRPr="007240BE" w14:paraId="1AEB197D" w14:textId="77777777" w:rsidTr="000364EA">
        <w:trPr>
          <w:jc w:val="center"/>
        </w:trPr>
        <w:tc>
          <w:tcPr>
            <w:tcW w:w="871" w:type="pct"/>
          </w:tcPr>
          <w:p w14:paraId="1798A00E" w14:textId="77777777" w:rsidR="00BA52FC" w:rsidRPr="007240BE" w:rsidRDefault="00BA52FC" w:rsidP="000364EA">
            <w:pPr>
              <w:pStyle w:val="TAC"/>
            </w:pPr>
            <w:r w:rsidRPr="007240BE">
              <w:t>1</w:t>
            </w:r>
          </w:p>
        </w:tc>
        <w:tc>
          <w:tcPr>
            <w:tcW w:w="871" w:type="pct"/>
          </w:tcPr>
          <w:p w14:paraId="5540E538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 w:rsidRPr="007240BE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870" w:type="pct"/>
          </w:tcPr>
          <w:p w14:paraId="35A66EA9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873" w:type="pct"/>
          </w:tcPr>
          <w:p w14:paraId="4CF010A7" w14:textId="77777777" w:rsidR="00BA52FC" w:rsidRPr="007240BE" w:rsidRDefault="00BA52FC" w:rsidP="000364EA">
            <w:pPr>
              <w:pStyle w:val="TAC"/>
            </w:pPr>
            <w:r>
              <w:t>1</w:t>
            </w:r>
          </w:p>
        </w:tc>
        <w:tc>
          <w:tcPr>
            <w:tcW w:w="758" w:type="pct"/>
            <w:shd w:val="clear" w:color="auto" w:fill="auto"/>
          </w:tcPr>
          <w:p w14:paraId="30BBA68B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  <w:tc>
          <w:tcPr>
            <w:tcW w:w="759" w:type="pct"/>
          </w:tcPr>
          <w:p w14:paraId="29F0EE1A" w14:textId="77777777" w:rsidR="00BA52FC" w:rsidRPr="007240BE" w:rsidRDefault="00BA52FC" w:rsidP="000364EA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</w:p>
        </w:tc>
      </w:tr>
    </w:tbl>
    <w:p w14:paraId="483D932C" w14:textId="77777777" w:rsidR="00BA52FC" w:rsidRDefault="00BA52FC" w:rsidP="00CF1091">
      <w:pPr>
        <w:rPr>
          <w:lang w:eastAsia="ja-JP"/>
        </w:rPr>
      </w:pPr>
    </w:p>
    <w:p w14:paraId="7D43D2C0" w14:textId="77777777" w:rsidR="004B5F26" w:rsidRDefault="004B5F26" w:rsidP="004B5F26">
      <w:pPr>
        <w:pStyle w:val="berschrift1"/>
        <w:rPr>
          <w:lang w:eastAsia="ja-JP"/>
        </w:rPr>
      </w:pPr>
      <w:r>
        <w:rPr>
          <w:lang w:eastAsia="ja-JP"/>
        </w:rPr>
        <w:lastRenderedPageBreak/>
        <w:t>References</w:t>
      </w:r>
    </w:p>
    <w:p w14:paraId="2DF912CD" w14:textId="77777777"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47531079" w14:textId="77777777" w:rsidR="00121F35" w:rsidRDefault="00753710" w:rsidP="00121F35">
      <w:pPr>
        <w:rPr>
          <w:lang w:eastAsia="ja-JP"/>
        </w:rPr>
      </w:pPr>
      <w:r>
        <w:t xml:space="preserve">[2] </w:t>
      </w:r>
      <w:r w:rsidR="00E00B17">
        <w:t>3GPP TS 38.101-</w:t>
      </w:r>
      <w:r w:rsidR="00A11D5E">
        <w:t>2</w:t>
      </w:r>
      <w:r w:rsidR="00E00B17">
        <w:t xml:space="preserve"> v15.</w:t>
      </w:r>
      <w:r w:rsidR="00A11D5E">
        <w:t>4</w:t>
      </w:r>
      <w:r w:rsidR="00E00B17">
        <w:t xml:space="preserve">.0 User Equipment (UE) radio transmission and reception; Part 1: Range </w:t>
      </w:r>
      <w:r w:rsidR="00301B1E">
        <w:t>2</w:t>
      </w:r>
      <w:r w:rsidR="00E00B17">
        <w:t xml:space="preserve">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58ABCF2B" w14:textId="77777777" w:rsidR="00121F35" w:rsidRDefault="00121F35" w:rsidP="00121F35">
      <w:pPr>
        <w:rPr>
          <w:lang w:eastAsia="ja-JP"/>
        </w:rPr>
      </w:pPr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8A4A15">
        <w:rPr>
          <w:lang w:eastAsia="ja-JP"/>
        </w:rPr>
        <w:t xml:space="preserve">R5-180115, </w:t>
      </w:r>
      <w:r w:rsidR="00E00B17">
        <w:t>3GPP TS 38.521-1 v0.1.0 User Equipment (UE) conformance specification;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35C1C920" w14:textId="1A9BF675" w:rsidR="00E95531" w:rsidRDefault="001516E4" w:rsidP="001516E4">
      <w:pPr>
        <w:rPr>
          <w:lang w:eastAsia="ja-JP"/>
        </w:rPr>
      </w:pPr>
      <w:r>
        <w:rPr>
          <w:lang w:eastAsia="ja-JP"/>
        </w:rPr>
        <w:t xml:space="preserve">[4] </w:t>
      </w:r>
      <w:r>
        <w:t>3GPP TS 36.521-1 v15.2.0 User Equipment (UE) conformance specification; Radio transmission and reception; Part 1: Conformance Testing (Release 15)</w:t>
      </w:r>
    </w:p>
    <w:p w14:paraId="664DAFB5" w14:textId="77777777" w:rsidR="00121F35" w:rsidRPr="00121F35" w:rsidRDefault="00121F35" w:rsidP="00121F35">
      <w:pPr>
        <w:rPr>
          <w:lang w:eastAsia="ja-JP"/>
        </w:rPr>
      </w:pPr>
    </w:p>
    <w:sectPr w:rsidR="00121F35" w:rsidRPr="00121F35" w:rsidSect="003863EB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CA4BE" w14:textId="77777777" w:rsidR="00AC646D" w:rsidRDefault="00AC646D">
      <w:r>
        <w:separator/>
      </w:r>
    </w:p>
  </w:endnote>
  <w:endnote w:type="continuationSeparator" w:id="0">
    <w:p w14:paraId="622AD3FF" w14:textId="77777777" w:rsidR="00AC646D" w:rsidRDefault="00AC6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C43365" w14:textId="77777777" w:rsidR="00AC646D" w:rsidRDefault="00AC646D">
      <w:r>
        <w:separator/>
      </w:r>
    </w:p>
  </w:footnote>
  <w:footnote w:type="continuationSeparator" w:id="0">
    <w:p w14:paraId="7CC2438E" w14:textId="77777777" w:rsidR="00AC646D" w:rsidRDefault="00AC6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2BB1" w14:textId="77777777" w:rsidR="0035210B" w:rsidRDefault="003521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CB04E53A"/>
    <w:lvl w:ilvl="0">
      <w:start w:val="1"/>
      <w:numFmt w:val="decimal"/>
      <w:pStyle w:val="berschrift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berschrift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berschrift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1"/>
  </w:num>
  <w:num w:numId="4">
    <w:abstractNumId w:val="6"/>
  </w:num>
  <w:num w:numId="5">
    <w:abstractNumId w:val="29"/>
  </w:num>
  <w:num w:numId="6">
    <w:abstractNumId w:val="27"/>
  </w:num>
  <w:num w:numId="7">
    <w:abstractNumId w:val="18"/>
  </w:num>
  <w:num w:numId="8">
    <w:abstractNumId w:val="30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4"/>
  </w:num>
  <w:num w:numId="22">
    <w:abstractNumId w:val="21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6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4EA"/>
    <w:rsid w:val="000366E6"/>
    <w:rsid w:val="00040114"/>
    <w:rsid w:val="000407D4"/>
    <w:rsid w:val="000457CB"/>
    <w:rsid w:val="00047840"/>
    <w:rsid w:val="00050821"/>
    <w:rsid w:val="000515D1"/>
    <w:rsid w:val="0005160F"/>
    <w:rsid w:val="00052815"/>
    <w:rsid w:val="00052DF6"/>
    <w:rsid w:val="00053065"/>
    <w:rsid w:val="00054C3B"/>
    <w:rsid w:val="00056C90"/>
    <w:rsid w:val="0006055B"/>
    <w:rsid w:val="00061623"/>
    <w:rsid w:val="0006266D"/>
    <w:rsid w:val="000633FA"/>
    <w:rsid w:val="00065101"/>
    <w:rsid w:val="0006555C"/>
    <w:rsid w:val="00065B38"/>
    <w:rsid w:val="00070A43"/>
    <w:rsid w:val="00070DF2"/>
    <w:rsid w:val="00071402"/>
    <w:rsid w:val="000718A5"/>
    <w:rsid w:val="00071CDE"/>
    <w:rsid w:val="000761BE"/>
    <w:rsid w:val="00077CEE"/>
    <w:rsid w:val="00077D9C"/>
    <w:rsid w:val="00077DB4"/>
    <w:rsid w:val="000804EA"/>
    <w:rsid w:val="00080DD9"/>
    <w:rsid w:val="00082359"/>
    <w:rsid w:val="00082B31"/>
    <w:rsid w:val="00084E8B"/>
    <w:rsid w:val="00085AF9"/>
    <w:rsid w:val="00085FBA"/>
    <w:rsid w:val="0008602B"/>
    <w:rsid w:val="0008719E"/>
    <w:rsid w:val="0009148B"/>
    <w:rsid w:val="0009248B"/>
    <w:rsid w:val="000930CD"/>
    <w:rsid w:val="00093F46"/>
    <w:rsid w:val="0009640C"/>
    <w:rsid w:val="00097C2E"/>
    <w:rsid w:val="000A1B31"/>
    <w:rsid w:val="000A1BC2"/>
    <w:rsid w:val="000A1E33"/>
    <w:rsid w:val="000A226C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51"/>
    <w:rsid w:val="000B427D"/>
    <w:rsid w:val="000B43D6"/>
    <w:rsid w:val="000B50EF"/>
    <w:rsid w:val="000B6694"/>
    <w:rsid w:val="000C0363"/>
    <w:rsid w:val="000C1D16"/>
    <w:rsid w:val="000C23CF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5EB"/>
    <w:rsid w:val="000D7613"/>
    <w:rsid w:val="000E00E9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1D"/>
    <w:rsid w:val="001046E9"/>
    <w:rsid w:val="00106F6D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144A"/>
    <w:rsid w:val="0013277F"/>
    <w:rsid w:val="00132C4A"/>
    <w:rsid w:val="00132F17"/>
    <w:rsid w:val="00133BFA"/>
    <w:rsid w:val="00134EA0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6E4"/>
    <w:rsid w:val="00151DC9"/>
    <w:rsid w:val="001547EE"/>
    <w:rsid w:val="00154E09"/>
    <w:rsid w:val="001552F7"/>
    <w:rsid w:val="00155336"/>
    <w:rsid w:val="0015721C"/>
    <w:rsid w:val="00157F8B"/>
    <w:rsid w:val="00161253"/>
    <w:rsid w:val="00161A90"/>
    <w:rsid w:val="00162693"/>
    <w:rsid w:val="00162A50"/>
    <w:rsid w:val="00162B5D"/>
    <w:rsid w:val="001631F3"/>
    <w:rsid w:val="001635C1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8B8"/>
    <w:rsid w:val="00182E0B"/>
    <w:rsid w:val="0018380D"/>
    <w:rsid w:val="00184C0D"/>
    <w:rsid w:val="001859BB"/>
    <w:rsid w:val="00185F5D"/>
    <w:rsid w:val="001871F2"/>
    <w:rsid w:val="00193A79"/>
    <w:rsid w:val="00197623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216E"/>
    <w:rsid w:val="001B2514"/>
    <w:rsid w:val="001B5A7B"/>
    <w:rsid w:val="001B5ACB"/>
    <w:rsid w:val="001B7353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4AB4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177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1DB7"/>
    <w:rsid w:val="00202335"/>
    <w:rsid w:val="00203314"/>
    <w:rsid w:val="00203C88"/>
    <w:rsid w:val="00203DEC"/>
    <w:rsid w:val="0020490F"/>
    <w:rsid w:val="00207854"/>
    <w:rsid w:val="00211187"/>
    <w:rsid w:val="002121F5"/>
    <w:rsid w:val="00214E7D"/>
    <w:rsid w:val="00215007"/>
    <w:rsid w:val="00215495"/>
    <w:rsid w:val="00216F0D"/>
    <w:rsid w:val="00221CDF"/>
    <w:rsid w:val="00222A94"/>
    <w:rsid w:val="00222C06"/>
    <w:rsid w:val="00223325"/>
    <w:rsid w:val="0022452C"/>
    <w:rsid w:val="00224A3F"/>
    <w:rsid w:val="002271C2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4768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1CB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4DDD"/>
    <w:rsid w:val="00265760"/>
    <w:rsid w:val="00267D7D"/>
    <w:rsid w:val="00267F3F"/>
    <w:rsid w:val="002712B8"/>
    <w:rsid w:val="00271A53"/>
    <w:rsid w:val="00271F66"/>
    <w:rsid w:val="00272C90"/>
    <w:rsid w:val="00273090"/>
    <w:rsid w:val="002739EA"/>
    <w:rsid w:val="00274FAB"/>
    <w:rsid w:val="00275BAA"/>
    <w:rsid w:val="00275CED"/>
    <w:rsid w:val="00276E71"/>
    <w:rsid w:val="00277112"/>
    <w:rsid w:val="0027780B"/>
    <w:rsid w:val="002815F9"/>
    <w:rsid w:val="00281B0F"/>
    <w:rsid w:val="002829CD"/>
    <w:rsid w:val="00282E11"/>
    <w:rsid w:val="0028316E"/>
    <w:rsid w:val="0028324F"/>
    <w:rsid w:val="00283964"/>
    <w:rsid w:val="00285FE2"/>
    <w:rsid w:val="002861F2"/>
    <w:rsid w:val="00287B5D"/>
    <w:rsid w:val="00290E72"/>
    <w:rsid w:val="00294135"/>
    <w:rsid w:val="00294F85"/>
    <w:rsid w:val="00296003"/>
    <w:rsid w:val="002962DE"/>
    <w:rsid w:val="00296D92"/>
    <w:rsid w:val="002A120F"/>
    <w:rsid w:val="002A1EB5"/>
    <w:rsid w:val="002A2A22"/>
    <w:rsid w:val="002A2FD5"/>
    <w:rsid w:val="002A308A"/>
    <w:rsid w:val="002A37DA"/>
    <w:rsid w:val="002A44C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3ABB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3100"/>
    <w:rsid w:val="002E4AA5"/>
    <w:rsid w:val="002E56BC"/>
    <w:rsid w:val="002E61E7"/>
    <w:rsid w:val="002E69DD"/>
    <w:rsid w:val="002E6BA9"/>
    <w:rsid w:val="002F17E9"/>
    <w:rsid w:val="002F5192"/>
    <w:rsid w:val="002F6756"/>
    <w:rsid w:val="0030093F"/>
    <w:rsid w:val="00300F9C"/>
    <w:rsid w:val="0030122C"/>
    <w:rsid w:val="00301B1E"/>
    <w:rsid w:val="003027BE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0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ADA"/>
    <w:rsid w:val="00346EE2"/>
    <w:rsid w:val="0034753B"/>
    <w:rsid w:val="003477F0"/>
    <w:rsid w:val="0035210B"/>
    <w:rsid w:val="003560D9"/>
    <w:rsid w:val="00357790"/>
    <w:rsid w:val="0036000C"/>
    <w:rsid w:val="00362139"/>
    <w:rsid w:val="0036347C"/>
    <w:rsid w:val="00364ECB"/>
    <w:rsid w:val="0036674E"/>
    <w:rsid w:val="00371697"/>
    <w:rsid w:val="00372501"/>
    <w:rsid w:val="0037269D"/>
    <w:rsid w:val="00372EB9"/>
    <w:rsid w:val="0037399B"/>
    <w:rsid w:val="0037463B"/>
    <w:rsid w:val="00374BD6"/>
    <w:rsid w:val="003763C3"/>
    <w:rsid w:val="00376CB9"/>
    <w:rsid w:val="00380444"/>
    <w:rsid w:val="00381A3A"/>
    <w:rsid w:val="00382703"/>
    <w:rsid w:val="00383E40"/>
    <w:rsid w:val="003862BA"/>
    <w:rsid w:val="003863EB"/>
    <w:rsid w:val="00386D19"/>
    <w:rsid w:val="00390766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A795C"/>
    <w:rsid w:val="003B1985"/>
    <w:rsid w:val="003B2C52"/>
    <w:rsid w:val="003B3833"/>
    <w:rsid w:val="003B3BD5"/>
    <w:rsid w:val="003B4A0F"/>
    <w:rsid w:val="003B52D2"/>
    <w:rsid w:val="003B5D55"/>
    <w:rsid w:val="003B696C"/>
    <w:rsid w:val="003B7A76"/>
    <w:rsid w:val="003B7FF1"/>
    <w:rsid w:val="003C3F89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631"/>
    <w:rsid w:val="003E1859"/>
    <w:rsid w:val="003E19C7"/>
    <w:rsid w:val="003E2A44"/>
    <w:rsid w:val="003E30DF"/>
    <w:rsid w:val="003E3851"/>
    <w:rsid w:val="003E6AAD"/>
    <w:rsid w:val="003E7367"/>
    <w:rsid w:val="003F064A"/>
    <w:rsid w:val="003F06AE"/>
    <w:rsid w:val="003F1B85"/>
    <w:rsid w:val="003F1C9C"/>
    <w:rsid w:val="003F1EA8"/>
    <w:rsid w:val="003F25A3"/>
    <w:rsid w:val="003F5AD5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187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2044F"/>
    <w:rsid w:val="004267A8"/>
    <w:rsid w:val="004273D3"/>
    <w:rsid w:val="00427775"/>
    <w:rsid w:val="00430B18"/>
    <w:rsid w:val="00430C2A"/>
    <w:rsid w:val="00430CF7"/>
    <w:rsid w:val="00430EB8"/>
    <w:rsid w:val="00433A8D"/>
    <w:rsid w:val="0043483E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993"/>
    <w:rsid w:val="00453FC8"/>
    <w:rsid w:val="0045579E"/>
    <w:rsid w:val="0045620E"/>
    <w:rsid w:val="004570A6"/>
    <w:rsid w:val="004575BF"/>
    <w:rsid w:val="004601ED"/>
    <w:rsid w:val="00461A52"/>
    <w:rsid w:val="00462AE5"/>
    <w:rsid w:val="00463B24"/>
    <w:rsid w:val="00465302"/>
    <w:rsid w:val="00465636"/>
    <w:rsid w:val="00465E50"/>
    <w:rsid w:val="004705EB"/>
    <w:rsid w:val="0047221B"/>
    <w:rsid w:val="00473E7F"/>
    <w:rsid w:val="0047651C"/>
    <w:rsid w:val="00476535"/>
    <w:rsid w:val="00476B72"/>
    <w:rsid w:val="004778FA"/>
    <w:rsid w:val="004804F3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4037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5F16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7D0"/>
    <w:rsid w:val="004F19F4"/>
    <w:rsid w:val="004F3008"/>
    <w:rsid w:val="004F318D"/>
    <w:rsid w:val="004F3DD1"/>
    <w:rsid w:val="004F6410"/>
    <w:rsid w:val="004F6FD8"/>
    <w:rsid w:val="00501162"/>
    <w:rsid w:val="00502FB1"/>
    <w:rsid w:val="0050413A"/>
    <w:rsid w:val="0050414E"/>
    <w:rsid w:val="00504CFD"/>
    <w:rsid w:val="005052D6"/>
    <w:rsid w:val="00506230"/>
    <w:rsid w:val="00506A31"/>
    <w:rsid w:val="005072F4"/>
    <w:rsid w:val="00510D43"/>
    <w:rsid w:val="0051167E"/>
    <w:rsid w:val="00511EAD"/>
    <w:rsid w:val="005152B6"/>
    <w:rsid w:val="00516395"/>
    <w:rsid w:val="00516D08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47D28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5D11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4C8A"/>
    <w:rsid w:val="00584CB3"/>
    <w:rsid w:val="005862FA"/>
    <w:rsid w:val="0059059C"/>
    <w:rsid w:val="00590F4F"/>
    <w:rsid w:val="005910DE"/>
    <w:rsid w:val="005916C8"/>
    <w:rsid w:val="005917C3"/>
    <w:rsid w:val="00592E2D"/>
    <w:rsid w:val="005936E7"/>
    <w:rsid w:val="00594BDE"/>
    <w:rsid w:val="00595B38"/>
    <w:rsid w:val="005960C5"/>
    <w:rsid w:val="005962AE"/>
    <w:rsid w:val="00596FAA"/>
    <w:rsid w:val="005A077D"/>
    <w:rsid w:val="005A0EF8"/>
    <w:rsid w:val="005A1031"/>
    <w:rsid w:val="005A2362"/>
    <w:rsid w:val="005A41D6"/>
    <w:rsid w:val="005A42E5"/>
    <w:rsid w:val="005A51E4"/>
    <w:rsid w:val="005A53C6"/>
    <w:rsid w:val="005A5D42"/>
    <w:rsid w:val="005A5DDD"/>
    <w:rsid w:val="005A6408"/>
    <w:rsid w:val="005A6B97"/>
    <w:rsid w:val="005A778B"/>
    <w:rsid w:val="005B0FDE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5DAC"/>
    <w:rsid w:val="005C73F0"/>
    <w:rsid w:val="005D0569"/>
    <w:rsid w:val="005D14EA"/>
    <w:rsid w:val="005D186D"/>
    <w:rsid w:val="005D1B3A"/>
    <w:rsid w:val="005D216F"/>
    <w:rsid w:val="005D2BFF"/>
    <w:rsid w:val="005D3198"/>
    <w:rsid w:val="005D3740"/>
    <w:rsid w:val="005D38D2"/>
    <w:rsid w:val="005D434B"/>
    <w:rsid w:val="005D4978"/>
    <w:rsid w:val="005D4BE1"/>
    <w:rsid w:val="005D5AEB"/>
    <w:rsid w:val="005D5D6C"/>
    <w:rsid w:val="005D6468"/>
    <w:rsid w:val="005D67FE"/>
    <w:rsid w:val="005D6EFB"/>
    <w:rsid w:val="005E1DBF"/>
    <w:rsid w:val="005E2292"/>
    <w:rsid w:val="005E265A"/>
    <w:rsid w:val="005E34C1"/>
    <w:rsid w:val="005E3529"/>
    <w:rsid w:val="005E3ACB"/>
    <w:rsid w:val="005E4A2D"/>
    <w:rsid w:val="005E761F"/>
    <w:rsid w:val="005E7A01"/>
    <w:rsid w:val="005F02FA"/>
    <w:rsid w:val="005F0E3B"/>
    <w:rsid w:val="005F0F19"/>
    <w:rsid w:val="005F1604"/>
    <w:rsid w:val="005F242B"/>
    <w:rsid w:val="005F4EA3"/>
    <w:rsid w:val="005F5A74"/>
    <w:rsid w:val="005F7BA8"/>
    <w:rsid w:val="005F7C45"/>
    <w:rsid w:val="00600A34"/>
    <w:rsid w:val="00600CAE"/>
    <w:rsid w:val="00601E59"/>
    <w:rsid w:val="006035C1"/>
    <w:rsid w:val="00603AA7"/>
    <w:rsid w:val="006100A5"/>
    <w:rsid w:val="00611901"/>
    <w:rsid w:val="0061214C"/>
    <w:rsid w:val="00612B8B"/>
    <w:rsid w:val="00612C05"/>
    <w:rsid w:val="00614609"/>
    <w:rsid w:val="006159A3"/>
    <w:rsid w:val="00616294"/>
    <w:rsid w:val="006177A1"/>
    <w:rsid w:val="00617E12"/>
    <w:rsid w:val="00620652"/>
    <w:rsid w:val="00621460"/>
    <w:rsid w:val="0062173E"/>
    <w:rsid w:val="0062371B"/>
    <w:rsid w:val="00623A45"/>
    <w:rsid w:val="00627279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37ED2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2076"/>
    <w:rsid w:val="0069239C"/>
    <w:rsid w:val="00693309"/>
    <w:rsid w:val="00693EF0"/>
    <w:rsid w:val="00695DD1"/>
    <w:rsid w:val="00697404"/>
    <w:rsid w:val="006A0E8F"/>
    <w:rsid w:val="006A2296"/>
    <w:rsid w:val="006A25D4"/>
    <w:rsid w:val="006A500F"/>
    <w:rsid w:val="006A56C5"/>
    <w:rsid w:val="006A5988"/>
    <w:rsid w:val="006B16F2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5F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1EF1"/>
    <w:rsid w:val="006F2B9B"/>
    <w:rsid w:val="006F2F25"/>
    <w:rsid w:val="006F400E"/>
    <w:rsid w:val="006F4F2B"/>
    <w:rsid w:val="006F6599"/>
    <w:rsid w:val="006F777C"/>
    <w:rsid w:val="006F7900"/>
    <w:rsid w:val="006F7A18"/>
    <w:rsid w:val="00700329"/>
    <w:rsid w:val="00701025"/>
    <w:rsid w:val="00701D7C"/>
    <w:rsid w:val="00703BBD"/>
    <w:rsid w:val="00704476"/>
    <w:rsid w:val="00706853"/>
    <w:rsid w:val="0070721A"/>
    <w:rsid w:val="007072CF"/>
    <w:rsid w:val="007074C5"/>
    <w:rsid w:val="00710A66"/>
    <w:rsid w:val="00710D41"/>
    <w:rsid w:val="00711606"/>
    <w:rsid w:val="00712B61"/>
    <w:rsid w:val="00712E9B"/>
    <w:rsid w:val="00713524"/>
    <w:rsid w:val="00715C59"/>
    <w:rsid w:val="00715E02"/>
    <w:rsid w:val="00717690"/>
    <w:rsid w:val="00717986"/>
    <w:rsid w:val="0072143B"/>
    <w:rsid w:val="00724C84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B3C"/>
    <w:rsid w:val="00743F49"/>
    <w:rsid w:val="0074426A"/>
    <w:rsid w:val="00744A79"/>
    <w:rsid w:val="00746ECC"/>
    <w:rsid w:val="007518C9"/>
    <w:rsid w:val="00751952"/>
    <w:rsid w:val="00753710"/>
    <w:rsid w:val="00755185"/>
    <w:rsid w:val="007557A0"/>
    <w:rsid w:val="00756109"/>
    <w:rsid w:val="0075786E"/>
    <w:rsid w:val="0076139A"/>
    <w:rsid w:val="007613C7"/>
    <w:rsid w:val="0076322F"/>
    <w:rsid w:val="00763B3F"/>
    <w:rsid w:val="007668E6"/>
    <w:rsid w:val="00766A19"/>
    <w:rsid w:val="00767717"/>
    <w:rsid w:val="00770AE6"/>
    <w:rsid w:val="00771498"/>
    <w:rsid w:val="00772AAF"/>
    <w:rsid w:val="007734E3"/>
    <w:rsid w:val="0077392C"/>
    <w:rsid w:val="007743AB"/>
    <w:rsid w:val="0077633F"/>
    <w:rsid w:val="00776D10"/>
    <w:rsid w:val="007808FB"/>
    <w:rsid w:val="00780ADB"/>
    <w:rsid w:val="00780E94"/>
    <w:rsid w:val="00780F49"/>
    <w:rsid w:val="00782226"/>
    <w:rsid w:val="00783689"/>
    <w:rsid w:val="00787A39"/>
    <w:rsid w:val="00791BBB"/>
    <w:rsid w:val="00791CFE"/>
    <w:rsid w:val="00792697"/>
    <w:rsid w:val="00793320"/>
    <w:rsid w:val="00793B42"/>
    <w:rsid w:val="00794C3E"/>
    <w:rsid w:val="007956B3"/>
    <w:rsid w:val="007A1387"/>
    <w:rsid w:val="007A242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4F0"/>
    <w:rsid w:val="007B3BC1"/>
    <w:rsid w:val="007B425F"/>
    <w:rsid w:val="007B4BDD"/>
    <w:rsid w:val="007B50B8"/>
    <w:rsid w:val="007B594D"/>
    <w:rsid w:val="007B5F95"/>
    <w:rsid w:val="007B652F"/>
    <w:rsid w:val="007C1D4A"/>
    <w:rsid w:val="007C1EE1"/>
    <w:rsid w:val="007C27FC"/>
    <w:rsid w:val="007C2FA0"/>
    <w:rsid w:val="007C35A7"/>
    <w:rsid w:val="007C4684"/>
    <w:rsid w:val="007C5B04"/>
    <w:rsid w:val="007C5C5F"/>
    <w:rsid w:val="007C64ED"/>
    <w:rsid w:val="007C6A07"/>
    <w:rsid w:val="007C6EE7"/>
    <w:rsid w:val="007C7298"/>
    <w:rsid w:val="007D0A71"/>
    <w:rsid w:val="007D1078"/>
    <w:rsid w:val="007D2263"/>
    <w:rsid w:val="007D2B77"/>
    <w:rsid w:val="007D2BCD"/>
    <w:rsid w:val="007D34C1"/>
    <w:rsid w:val="007D39B5"/>
    <w:rsid w:val="007D4C0B"/>
    <w:rsid w:val="007D6181"/>
    <w:rsid w:val="007D6390"/>
    <w:rsid w:val="007D7A42"/>
    <w:rsid w:val="007E11F4"/>
    <w:rsid w:val="007E4F2B"/>
    <w:rsid w:val="007E5925"/>
    <w:rsid w:val="007E68E4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3FCF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72E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0B83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1FF0"/>
    <w:rsid w:val="008A2A3E"/>
    <w:rsid w:val="008A3650"/>
    <w:rsid w:val="008A485A"/>
    <w:rsid w:val="008A486A"/>
    <w:rsid w:val="008A4A15"/>
    <w:rsid w:val="008A602B"/>
    <w:rsid w:val="008B103D"/>
    <w:rsid w:val="008B2C38"/>
    <w:rsid w:val="008B427B"/>
    <w:rsid w:val="008B4507"/>
    <w:rsid w:val="008B460E"/>
    <w:rsid w:val="008B5C76"/>
    <w:rsid w:val="008B679F"/>
    <w:rsid w:val="008B712F"/>
    <w:rsid w:val="008B7C40"/>
    <w:rsid w:val="008C0464"/>
    <w:rsid w:val="008C4A99"/>
    <w:rsid w:val="008D0466"/>
    <w:rsid w:val="008D148C"/>
    <w:rsid w:val="008D25AE"/>
    <w:rsid w:val="008D2C45"/>
    <w:rsid w:val="008D3223"/>
    <w:rsid w:val="008D4875"/>
    <w:rsid w:val="008D5E4B"/>
    <w:rsid w:val="008D67ED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4BB7"/>
    <w:rsid w:val="009176D9"/>
    <w:rsid w:val="00917B27"/>
    <w:rsid w:val="00917C34"/>
    <w:rsid w:val="00920805"/>
    <w:rsid w:val="00920ABF"/>
    <w:rsid w:val="00920F1F"/>
    <w:rsid w:val="009217EF"/>
    <w:rsid w:val="00922381"/>
    <w:rsid w:val="00924A20"/>
    <w:rsid w:val="00925F09"/>
    <w:rsid w:val="009274AF"/>
    <w:rsid w:val="009306AC"/>
    <w:rsid w:val="00931FB1"/>
    <w:rsid w:val="00932616"/>
    <w:rsid w:val="00934B48"/>
    <w:rsid w:val="009367E8"/>
    <w:rsid w:val="00936961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63EF"/>
    <w:rsid w:val="00957296"/>
    <w:rsid w:val="00957E09"/>
    <w:rsid w:val="00960B0C"/>
    <w:rsid w:val="00960BCE"/>
    <w:rsid w:val="009625F5"/>
    <w:rsid w:val="00963CB0"/>
    <w:rsid w:val="00963FEB"/>
    <w:rsid w:val="00967C3D"/>
    <w:rsid w:val="00970DCE"/>
    <w:rsid w:val="00972E78"/>
    <w:rsid w:val="00973322"/>
    <w:rsid w:val="0097398A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5A1"/>
    <w:rsid w:val="00996681"/>
    <w:rsid w:val="00996EED"/>
    <w:rsid w:val="009A0A6C"/>
    <w:rsid w:val="009A1F3E"/>
    <w:rsid w:val="009A21E5"/>
    <w:rsid w:val="009A291F"/>
    <w:rsid w:val="009A2F48"/>
    <w:rsid w:val="009A53B7"/>
    <w:rsid w:val="009A5F0D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30E"/>
    <w:rsid w:val="009B5B6D"/>
    <w:rsid w:val="009B5FB2"/>
    <w:rsid w:val="009C0C4D"/>
    <w:rsid w:val="009C0E28"/>
    <w:rsid w:val="009C1D41"/>
    <w:rsid w:val="009C25D7"/>
    <w:rsid w:val="009C4EA2"/>
    <w:rsid w:val="009C5306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1CBA"/>
    <w:rsid w:val="009E25DD"/>
    <w:rsid w:val="009E3B97"/>
    <w:rsid w:val="009E443C"/>
    <w:rsid w:val="009E5762"/>
    <w:rsid w:val="009E59A2"/>
    <w:rsid w:val="009E7823"/>
    <w:rsid w:val="009E7FA1"/>
    <w:rsid w:val="009F18C3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4D46"/>
    <w:rsid w:val="00A05482"/>
    <w:rsid w:val="00A05D69"/>
    <w:rsid w:val="00A0667A"/>
    <w:rsid w:val="00A06D96"/>
    <w:rsid w:val="00A113D8"/>
    <w:rsid w:val="00A11D5E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0826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26875"/>
    <w:rsid w:val="00A31940"/>
    <w:rsid w:val="00A32D1B"/>
    <w:rsid w:val="00A354D7"/>
    <w:rsid w:val="00A37281"/>
    <w:rsid w:val="00A4211F"/>
    <w:rsid w:val="00A4517B"/>
    <w:rsid w:val="00A468A1"/>
    <w:rsid w:val="00A471E1"/>
    <w:rsid w:val="00A475FC"/>
    <w:rsid w:val="00A47E77"/>
    <w:rsid w:val="00A50C57"/>
    <w:rsid w:val="00A51FD0"/>
    <w:rsid w:val="00A53147"/>
    <w:rsid w:val="00A53BA3"/>
    <w:rsid w:val="00A53CC5"/>
    <w:rsid w:val="00A54824"/>
    <w:rsid w:val="00A56825"/>
    <w:rsid w:val="00A57C6C"/>
    <w:rsid w:val="00A60BD5"/>
    <w:rsid w:val="00A6117E"/>
    <w:rsid w:val="00A61CF8"/>
    <w:rsid w:val="00A62493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2E66"/>
    <w:rsid w:val="00A83284"/>
    <w:rsid w:val="00A8467E"/>
    <w:rsid w:val="00A84B22"/>
    <w:rsid w:val="00A85BD7"/>
    <w:rsid w:val="00A86DDB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1C4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4BD3"/>
    <w:rsid w:val="00AC646D"/>
    <w:rsid w:val="00AC6A88"/>
    <w:rsid w:val="00AD29C0"/>
    <w:rsid w:val="00AD2AC7"/>
    <w:rsid w:val="00AD34B0"/>
    <w:rsid w:val="00AD3B58"/>
    <w:rsid w:val="00AD3E3D"/>
    <w:rsid w:val="00AD4D2F"/>
    <w:rsid w:val="00AD53D8"/>
    <w:rsid w:val="00AD64A9"/>
    <w:rsid w:val="00AD66FB"/>
    <w:rsid w:val="00AD6F6F"/>
    <w:rsid w:val="00AE2155"/>
    <w:rsid w:val="00AE2BF2"/>
    <w:rsid w:val="00AE4AD9"/>
    <w:rsid w:val="00AE6A15"/>
    <w:rsid w:val="00AE7B28"/>
    <w:rsid w:val="00AF24D9"/>
    <w:rsid w:val="00AF28B3"/>
    <w:rsid w:val="00AF4256"/>
    <w:rsid w:val="00AF660A"/>
    <w:rsid w:val="00AF69A0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37D9"/>
    <w:rsid w:val="00B23E0E"/>
    <w:rsid w:val="00B24D14"/>
    <w:rsid w:val="00B25EC8"/>
    <w:rsid w:val="00B25EE5"/>
    <w:rsid w:val="00B27454"/>
    <w:rsid w:val="00B2764B"/>
    <w:rsid w:val="00B3401F"/>
    <w:rsid w:val="00B340C4"/>
    <w:rsid w:val="00B3494A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4A57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1512"/>
    <w:rsid w:val="00B716B6"/>
    <w:rsid w:val="00B72288"/>
    <w:rsid w:val="00B72FF7"/>
    <w:rsid w:val="00B753A3"/>
    <w:rsid w:val="00B806CF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2FC"/>
    <w:rsid w:val="00BA572B"/>
    <w:rsid w:val="00BA5A3E"/>
    <w:rsid w:val="00BA6275"/>
    <w:rsid w:val="00BA6371"/>
    <w:rsid w:val="00BA6910"/>
    <w:rsid w:val="00BB001C"/>
    <w:rsid w:val="00BB1358"/>
    <w:rsid w:val="00BB19EF"/>
    <w:rsid w:val="00BB1A69"/>
    <w:rsid w:val="00BB2284"/>
    <w:rsid w:val="00BB2798"/>
    <w:rsid w:val="00BB2B69"/>
    <w:rsid w:val="00BB3508"/>
    <w:rsid w:val="00BB36B3"/>
    <w:rsid w:val="00BB3B9A"/>
    <w:rsid w:val="00BB645F"/>
    <w:rsid w:val="00BB6C56"/>
    <w:rsid w:val="00BB7485"/>
    <w:rsid w:val="00BB7D8B"/>
    <w:rsid w:val="00BC04FA"/>
    <w:rsid w:val="00BC0A38"/>
    <w:rsid w:val="00BC1C11"/>
    <w:rsid w:val="00BC2E27"/>
    <w:rsid w:val="00BC5691"/>
    <w:rsid w:val="00BC5FCA"/>
    <w:rsid w:val="00BC6C24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E7DE0"/>
    <w:rsid w:val="00BF02C3"/>
    <w:rsid w:val="00BF0F90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326"/>
    <w:rsid w:val="00C116DC"/>
    <w:rsid w:val="00C1395A"/>
    <w:rsid w:val="00C13F19"/>
    <w:rsid w:val="00C152D3"/>
    <w:rsid w:val="00C15B66"/>
    <w:rsid w:val="00C15E01"/>
    <w:rsid w:val="00C17BB2"/>
    <w:rsid w:val="00C20BBB"/>
    <w:rsid w:val="00C20C06"/>
    <w:rsid w:val="00C22527"/>
    <w:rsid w:val="00C2292A"/>
    <w:rsid w:val="00C23A28"/>
    <w:rsid w:val="00C24360"/>
    <w:rsid w:val="00C24469"/>
    <w:rsid w:val="00C24650"/>
    <w:rsid w:val="00C26D03"/>
    <w:rsid w:val="00C3103A"/>
    <w:rsid w:val="00C34B0C"/>
    <w:rsid w:val="00C3569A"/>
    <w:rsid w:val="00C35810"/>
    <w:rsid w:val="00C358CC"/>
    <w:rsid w:val="00C3590D"/>
    <w:rsid w:val="00C35C10"/>
    <w:rsid w:val="00C36518"/>
    <w:rsid w:val="00C42E35"/>
    <w:rsid w:val="00C430E8"/>
    <w:rsid w:val="00C43CCF"/>
    <w:rsid w:val="00C455E4"/>
    <w:rsid w:val="00C46840"/>
    <w:rsid w:val="00C46868"/>
    <w:rsid w:val="00C50404"/>
    <w:rsid w:val="00C5180C"/>
    <w:rsid w:val="00C531E6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49BB"/>
    <w:rsid w:val="00C65A74"/>
    <w:rsid w:val="00C665ED"/>
    <w:rsid w:val="00C6713B"/>
    <w:rsid w:val="00C67E97"/>
    <w:rsid w:val="00C703FE"/>
    <w:rsid w:val="00C707D9"/>
    <w:rsid w:val="00C709A6"/>
    <w:rsid w:val="00C70F0C"/>
    <w:rsid w:val="00C71BA7"/>
    <w:rsid w:val="00C725F1"/>
    <w:rsid w:val="00C727CA"/>
    <w:rsid w:val="00C737D2"/>
    <w:rsid w:val="00C73F8D"/>
    <w:rsid w:val="00C74222"/>
    <w:rsid w:val="00C74290"/>
    <w:rsid w:val="00C74737"/>
    <w:rsid w:val="00C76889"/>
    <w:rsid w:val="00C768C0"/>
    <w:rsid w:val="00C776F6"/>
    <w:rsid w:val="00C835F3"/>
    <w:rsid w:val="00C844A1"/>
    <w:rsid w:val="00C86495"/>
    <w:rsid w:val="00C868D0"/>
    <w:rsid w:val="00C86E0D"/>
    <w:rsid w:val="00C876D1"/>
    <w:rsid w:val="00C91E22"/>
    <w:rsid w:val="00C92A08"/>
    <w:rsid w:val="00C93A8E"/>
    <w:rsid w:val="00C94B58"/>
    <w:rsid w:val="00C9664D"/>
    <w:rsid w:val="00CA0CD0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07D6"/>
    <w:rsid w:val="00CD2827"/>
    <w:rsid w:val="00CD451A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091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4EE"/>
    <w:rsid w:val="00D13707"/>
    <w:rsid w:val="00D146C7"/>
    <w:rsid w:val="00D14983"/>
    <w:rsid w:val="00D14E72"/>
    <w:rsid w:val="00D15EC5"/>
    <w:rsid w:val="00D166C4"/>
    <w:rsid w:val="00D17ABB"/>
    <w:rsid w:val="00D17D66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27E9D"/>
    <w:rsid w:val="00D31BFE"/>
    <w:rsid w:val="00D31F01"/>
    <w:rsid w:val="00D323DB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3D9C"/>
    <w:rsid w:val="00D54883"/>
    <w:rsid w:val="00D56478"/>
    <w:rsid w:val="00D57249"/>
    <w:rsid w:val="00D60560"/>
    <w:rsid w:val="00D6117A"/>
    <w:rsid w:val="00D611F0"/>
    <w:rsid w:val="00D615E3"/>
    <w:rsid w:val="00D61D58"/>
    <w:rsid w:val="00D64832"/>
    <w:rsid w:val="00D654B6"/>
    <w:rsid w:val="00D65CE6"/>
    <w:rsid w:val="00D65E67"/>
    <w:rsid w:val="00D65E77"/>
    <w:rsid w:val="00D66298"/>
    <w:rsid w:val="00D67B69"/>
    <w:rsid w:val="00D70AAF"/>
    <w:rsid w:val="00D71032"/>
    <w:rsid w:val="00D744DF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062C"/>
    <w:rsid w:val="00DA07B3"/>
    <w:rsid w:val="00DA1092"/>
    <w:rsid w:val="00DA1237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97E"/>
    <w:rsid w:val="00DE0AE5"/>
    <w:rsid w:val="00DE0F39"/>
    <w:rsid w:val="00DE1113"/>
    <w:rsid w:val="00DE24F3"/>
    <w:rsid w:val="00DE2BCA"/>
    <w:rsid w:val="00DE2FBF"/>
    <w:rsid w:val="00DE33C2"/>
    <w:rsid w:val="00DE5B29"/>
    <w:rsid w:val="00DE67D1"/>
    <w:rsid w:val="00DE72EB"/>
    <w:rsid w:val="00DE7629"/>
    <w:rsid w:val="00DE7F08"/>
    <w:rsid w:val="00DF0E1F"/>
    <w:rsid w:val="00DF2237"/>
    <w:rsid w:val="00DF3E58"/>
    <w:rsid w:val="00DF41E2"/>
    <w:rsid w:val="00DF4590"/>
    <w:rsid w:val="00E0072A"/>
    <w:rsid w:val="00E00B17"/>
    <w:rsid w:val="00E026FC"/>
    <w:rsid w:val="00E02D3D"/>
    <w:rsid w:val="00E031EA"/>
    <w:rsid w:val="00E03357"/>
    <w:rsid w:val="00E046F1"/>
    <w:rsid w:val="00E04A22"/>
    <w:rsid w:val="00E06143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0D43"/>
    <w:rsid w:val="00E210C4"/>
    <w:rsid w:val="00E214C0"/>
    <w:rsid w:val="00E21D73"/>
    <w:rsid w:val="00E24A60"/>
    <w:rsid w:val="00E25037"/>
    <w:rsid w:val="00E250B3"/>
    <w:rsid w:val="00E25A32"/>
    <w:rsid w:val="00E260E2"/>
    <w:rsid w:val="00E26500"/>
    <w:rsid w:val="00E269F0"/>
    <w:rsid w:val="00E27462"/>
    <w:rsid w:val="00E32C9C"/>
    <w:rsid w:val="00E337AC"/>
    <w:rsid w:val="00E343F4"/>
    <w:rsid w:val="00E359F4"/>
    <w:rsid w:val="00E35ECA"/>
    <w:rsid w:val="00E374D7"/>
    <w:rsid w:val="00E40493"/>
    <w:rsid w:val="00E40E8A"/>
    <w:rsid w:val="00E42DF1"/>
    <w:rsid w:val="00E43C3E"/>
    <w:rsid w:val="00E443E6"/>
    <w:rsid w:val="00E45429"/>
    <w:rsid w:val="00E45A27"/>
    <w:rsid w:val="00E45B00"/>
    <w:rsid w:val="00E47BB8"/>
    <w:rsid w:val="00E47BC5"/>
    <w:rsid w:val="00E5171A"/>
    <w:rsid w:val="00E55B6F"/>
    <w:rsid w:val="00E55F16"/>
    <w:rsid w:val="00E5682B"/>
    <w:rsid w:val="00E56BCE"/>
    <w:rsid w:val="00E60151"/>
    <w:rsid w:val="00E606A5"/>
    <w:rsid w:val="00E60794"/>
    <w:rsid w:val="00E60BF8"/>
    <w:rsid w:val="00E60D12"/>
    <w:rsid w:val="00E61077"/>
    <w:rsid w:val="00E632AE"/>
    <w:rsid w:val="00E63CA0"/>
    <w:rsid w:val="00E64226"/>
    <w:rsid w:val="00E642C1"/>
    <w:rsid w:val="00E67A87"/>
    <w:rsid w:val="00E70365"/>
    <w:rsid w:val="00E70D67"/>
    <w:rsid w:val="00E714AD"/>
    <w:rsid w:val="00E71AE3"/>
    <w:rsid w:val="00E71C8F"/>
    <w:rsid w:val="00E71E46"/>
    <w:rsid w:val="00E727D8"/>
    <w:rsid w:val="00E73456"/>
    <w:rsid w:val="00E73E1D"/>
    <w:rsid w:val="00E74C9E"/>
    <w:rsid w:val="00E74E3E"/>
    <w:rsid w:val="00E75CBC"/>
    <w:rsid w:val="00E768A4"/>
    <w:rsid w:val="00E80C90"/>
    <w:rsid w:val="00E823EA"/>
    <w:rsid w:val="00E8328B"/>
    <w:rsid w:val="00E83332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531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237A"/>
    <w:rsid w:val="00EB411E"/>
    <w:rsid w:val="00EB4BB1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3E93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600"/>
    <w:rsid w:val="00EF2A63"/>
    <w:rsid w:val="00EF2FAD"/>
    <w:rsid w:val="00EF3885"/>
    <w:rsid w:val="00EF4E3A"/>
    <w:rsid w:val="00F00191"/>
    <w:rsid w:val="00F03443"/>
    <w:rsid w:val="00F043CF"/>
    <w:rsid w:val="00F04A1E"/>
    <w:rsid w:val="00F0629B"/>
    <w:rsid w:val="00F103B1"/>
    <w:rsid w:val="00F109AA"/>
    <w:rsid w:val="00F10D88"/>
    <w:rsid w:val="00F1207E"/>
    <w:rsid w:val="00F1564C"/>
    <w:rsid w:val="00F17416"/>
    <w:rsid w:val="00F179BB"/>
    <w:rsid w:val="00F20608"/>
    <w:rsid w:val="00F22858"/>
    <w:rsid w:val="00F2311B"/>
    <w:rsid w:val="00F2387D"/>
    <w:rsid w:val="00F26554"/>
    <w:rsid w:val="00F26C72"/>
    <w:rsid w:val="00F2797D"/>
    <w:rsid w:val="00F301CD"/>
    <w:rsid w:val="00F32144"/>
    <w:rsid w:val="00F3371F"/>
    <w:rsid w:val="00F34024"/>
    <w:rsid w:val="00F34C66"/>
    <w:rsid w:val="00F413C5"/>
    <w:rsid w:val="00F41AB7"/>
    <w:rsid w:val="00F41F12"/>
    <w:rsid w:val="00F4224C"/>
    <w:rsid w:val="00F4264D"/>
    <w:rsid w:val="00F42C1B"/>
    <w:rsid w:val="00F43064"/>
    <w:rsid w:val="00F435BD"/>
    <w:rsid w:val="00F440D6"/>
    <w:rsid w:val="00F443C6"/>
    <w:rsid w:val="00F448EF"/>
    <w:rsid w:val="00F453DF"/>
    <w:rsid w:val="00F47BC2"/>
    <w:rsid w:val="00F47EF0"/>
    <w:rsid w:val="00F513C7"/>
    <w:rsid w:val="00F524A7"/>
    <w:rsid w:val="00F546AE"/>
    <w:rsid w:val="00F54EFF"/>
    <w:rsid w:val="00F5558B"/>
    <w:rsid w:val="00F5674B"/>
    <w:rsid w:val="00F57372"/>
    <w:rsid w:val="00F602A2"/>
    <w:rsid w:val="00F6055B"/>
    <w:rsid w:val="00F61156"/>
    <w:rsid w:val="00F61E0D"/>
    <w:rsid w:val="00F61E58"/>
    <w:rsid w:val="00F623A1"/>
    <w:rsid w:val="00F62826"/>
    <w:rsid w:val="00F628B3"/>
    <w:rsid w:val="00F6405E"/>
    <w:rsid w:val="00F64096"/>
    <w:rsid w:val="00F653F2"/>
    <w:rsid w:val="00F6589B"/>
    <w:rsid w:val="00F66544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57F"/>
    <w:rsid w:val="00F839C3"/>
    <w:rsid w:val="00F855D5"/>
    <w:rsid w:val="00F87AF8"/>
    <w:rsid w:val="00F87C79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2C0D"/>
    <w:rsid w:val="00FD3644"/>
    <w:rsid w:val="00FD630C"/>
    <w:rsid w:val="00FD71CC"/>
    <w:rsid w:val="00FD7E3E"/>
    <w:rsid w:val="00FE0DEE"/>
    <w:rsid w:val="00FE165B"/>
    <w:rsid w:val="00FE212E"/>
    <w:rsid w:val="00FE25B0"/>
    <w:rsid w:val="00FE3385"/>
    <w:rsid w:val="00FE58EC"/>
    <w:rsid w:val="00FE5C25"/>
    <w:rsid w:val="00FE5E72"/>
    <w:rsid w:val="00FE6736"/>
    <w:rsid w:val="00FE7BCB"/>
    <w:rsid w:val="00FF045C"/>
    <w:rsid w:val="00FF04A1"/>
    <w:rsid w:val="00FF2144"/>
    <w:rsid w:val="00FF252F"/>
    <w:rsid w:val="00FF2F55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72330B3"/>
  <w15:chartTrackingRefBased/>
  <w15:docId w15:val="{845E9B22-0E42-419B-AB2E-E762652AD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berschrift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Standard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berschrift2">
    <w:name w:val="heading 2"/>
    <w:aliases w:val="DO NOT USE_h2,h2,h21,H2,Head2A,2,UNDERRUBRIK 1-2"/>
    <w:basedOn w:val="berschrift1"/>
    <w:next w:val="Standard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Standard"/>
    <w:next w:val="Standard"/>
    <w:link w:val="berschrift3Zchn"/>
    <w:qFormat/>
    <w:rsid w:val="00DE67D1"/>
    <w:pPr>
      <w:keepNext/>
      <w:outlineLvl w:val="2"/>
    </w:pPr>
    <w:rPr>
      <w:rFonts w:ascii="Arial" w:eastAsia="MS Gothic" w:hAnsi="Arial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"/>
    <w:basedOn w:val="berschrift3"/>
    <w:next w:val="Standard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MS Mincho"/>
      <w:sz w:val="24"/>
    </w:rPr>
  </w:style>
  <w:style w:type="paragraph" w:styleId="berschrift5">
    <w:name w:val="heading 5"/>
    <w:basedOn w:val="Standard"/>
    <w:next w:val="Standard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e"/>
    <w:link w:val="B1Char"/>
    <w:rsid w:val="00DE67D1"/>
    <w:pPr>
      <w:ind w:left="568" w:firstLineChars="0" w:hanging="284"/>
    </w:pPr>
  </w:style>
  <w:style w:type="paragraph" w:styleId="Beschriftung">
    <w:name w:val="caption"/>
    <w:aliases w:val="cap,cap Char,Caption Char,Caption Char1 Char,cap Char Char1,Caption Char Char1 Char,cap Char2 Char,Ca"/>
    <w:basedOn w:val="Standard"/>
    <w:next w:val="Standard"/>
    <w:link w:val="BeschriftungZchn"/>
    <w:qFormat/>
    <w:rsid w:val="00DE67D1"/>
    <w:pPr>
      <w:spacing w:before="120" w:after="120"/>
    </w:pPr>
    <w:rPr>
      <w:b/>
    </w:rPr>
  </w:style>
  <w:style w:type="paragraph" w:styleId="Textkrper-Einzug2">
    <w:name w:val="Body Text Indent 2"/>
    <w:basedOn w:val="Standard"/>
    <w:rsid w:val="00DE67D1"/>
    <w:pPr>
      <w:spacing w:line="480" w:lineRule="auto"/>
      <w:ind w:leftChars="400" w:left="851"/>
    </w:pPr>
  </w:style>
  <w:style w:type="paragraph" w:styleId="Liste">
    <w:name w:val="List"/>
    <w:basedOn w:val="Standard"/>
    <w:rsid w:val="00DE67D1"/>
    <w:pPr>
      <w:ind w:left="200" w:hangingChars="200" w:hanging="200"/>
    </w:pPr>
  </w:style>
  <w:style w:type="paragraph" w:styleId="Funotentext">
    <w:name w:val="footnote text"/>
    <w:basedOn w:val="Standard"/>
    <w:semiHidden/>
    <w:rsid w:val="00381A3A"/>
    <w:pPr>
      <w:snapToGrid w:val="0"/>
    </w:pPr>
  </w:style>
  <w:style w:type="table" w:styleId="Tabellenraster">
    <w:name w:val="Table Grid"/>
    <w:basedOn w:val="NormaleTabelle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semiHidden/>
    <w:rsid w:val="00381A3A"/>
    <w:rPr>
      <w:b/>
      <w:position w:val="6"/>
      <w:sz w:val="16"/>
    </w:rPr>
  </w:style>
  <w:style w:type="paragraph" w:styleId="Sprechblasentext">
    <w:name w:val="Balloon Text"/>
    <w:basedOn w:val="Standard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Standard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kumentstruktur">
    <w:name w:val="Document Map"/>
    <w:basedOn w:val="Standard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Standard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Textkrper-Zeileneinzug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Textkrper-Zeileneinzug">
    <w:name w:val="Body Text Indent"/>
    <w:basedOn w:val="Standard"/>
    <w:rsid w:val="00673BA8"/>
    <w:pPr>
      <w:ind w:leftChars="400" w:left="851"/>
    </w:pPr>
  </w:style>
  <w:style w:type="paragraph" w:styleId="Datum">
    <w:name w:val="Date"/>
    <w:basedOn w:val="Standard"/>
    <w:next w:val="Standard"/>
    <w:rsid w:val="00EC1709"/>
  </w:style>
  <w:style w:type="paragraph" w:styleId="Verzeichnis8">
    <w:name w:val="toc 8"/>
    <w:basedOn w:val="Verzeichnis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Verzeichnis1">
    <w:name w:val="toc 1"/>
    <w:basedOn w:val="Standard"/>
    <w:next w:val="Standard"/>
    <w:autoRedefine/>
    <w:semiHidden/>
    <w:rsid w:val="005A0EF8"/>
  </w:style>
  <w:style w:type="paragraph" w:customStyle="1" w:styleId="Reference">
    <w:name w:val="Reference"/>
    <w:basedOn w:val="Standard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berschrift5"/>
    <w:next w:val="Standard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Standard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Standard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Kommentarzeichen">
    <w:name w:val="annotation reference"/>
    <w:semiHidden/>
    <w:rsid w:val="008F00E7"/>
    <w:rPr>
      <w:sz w:val="16"/>
      <w:szCs w:val="16"/>
    </w:rPr>
  </w:style>
  <w:style w:type="paragraph" w:styleId="Kommentartext">
    <w:name w:val="annotation text"/>
    <w:basedOn w:val="Standard"/>
    <w:semiHidden/>
    <w:rsid w:val="008F00E7"/>
  </w:style>
  <w:style w:type="paragraph" w:styleId="Kommentarthema">
    <w:name w:val="annotation subject"/>
    <w:basedOn w:val="Kommentartext"/>
    <w:next w:val="Kommentartext"/>
    <w:semiHidden/>
    <w:rsid w:val="008F00E7"/>
    <w:rPr>
      <w:b/>
      <w:bCs/>
    </w:rPr>
  </w:style>
  <w:style w:type="paragraph" w:customStyle="1" w:styleId="TALCharChar">
    <w:name w:val="TAL Char Char"/>
    <w:basedOn w:val="Standard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Textkrper">
    <w:name w:val="Body Text"/>
    <w:basedOn w:val="Standard"/>
    <w:link w:val="TextkrperZchn"/>
    <w:rsid w:val="00C358CC"/>
    <w:pPr>
      <w:spacing w:after="120"/>
    </w:pPr>
  </w:style>
  <w:style w:type="character" w:customStyle="1" w:styleId="TextkrperZchn">
    <w:name w:val="Textkörper Zchn"/>
    <w:link w:val="Textkrper"/>
    <w:rsid w:val="00C358CC"/>
    <w:rPr>
      <w:rFonts w:ascii="Times New Roman" w:hAnsi="Times New Roman"/>
      <w:lang w:val="en-GB" w:eastAsia="de-DE"/>
    </w:rPr>
  </w:style>
  <w:style w:type="paragraph" w:styleId="Listenabsatz">
    <w:name w:val="List Paragraph"/>
    <w:basedOn w:val="Standard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Standard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Standard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Standard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Standard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Standard"/>
    <w:next w:val="Standard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Standard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Standard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NormaleTabelle"/>
    <w:next w:val="Tabellenraster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Standard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Fuzeile">
    <w:name w:val="footer"/>
    <w:basedOn w:val="Standard"/>
    <w:link w:val="FuzeileZchn"/>
    <w:rsid w:val="006F4F2B"/>
    <w:pPr>
      <w:tabs>
        <w:tab w:val="center" w:pos="4680"/>
        <w:tab w:val="right" w:pos="9360"/>
      </w:tabs>
    </w:pPr>
  </w:style>
  <w:style w:type="character" w:customStyle="1" w:styleId="FuzeileZchn">
    <w:name w:val="Fußzeile Zchn"/>
    <w:link w:val="Fuzeile"/>
    <w:rsid w:val="006F4F2B"/>
    <w:rPr>
      <w:rFonts w:ascii="Times New Roman" w:hAnsi="Times New Roman"/>
      <w:lang w:val="en-GB" w:eastAsia="de-DE"/>
    </w:rPr>
  </w:style>
  <w:style w:type="character" w:customStyle="1" w:styleId="berschrift3Zchn">
    <w:name w:val="Überschrift 3 Zchn"/>
    <w:link w:val="berschrift3"/>
    <w:rsid w:val="000233B5"/>
    <w:rPr>
      <w:rFonts w:ascii="Arial" w:eastAsia="MS Gothic" w:hAnsi="Arial"/>
      <w:lang w:val="en-GB" w:eastAsia="de-DE"/>
    </w:rPr>
  </w:style>
  <w:style w:type="paragraph" w:styleId="berarbeitung">
    <w:name w:val="Revision"/>
    <w:hidden/>
    <w:uiPriority w:val="99"/>
    <w:semiHidden/>
    <w:rsid w:val="00F4264D"/>
    <w:rPr>
      <w:rFonts w:ascii="Times New Roman" w:hAnsi="Times New Roman"/>
      <w:lang w:val="en-GB" w:eastAsia="de-DE"/>
    </w:rPr>
  </w:style>
  <w:style w:type="paragraph" w:styleId="Textkrper3">
    <w:name w:val="Body Text 3"/>
    <w:basedOn w:val="Standard"/>
    <w:link w:val="Textkrper3Zchn"/>
    <w:rsid w:val="00996681"/>
    <w:rPr>
      <w:sz w:val="16"/>
      <w:szCs w:val="16"/>
    </w:rPr>
  </w:style>
  <w:style w:type="character" w:customStyle="1" w:styleId="Textkrper3Zchn">
    <w:name w:val="Textkörper 3 Zchn"/>
    <w:link w:val="Textkrper3"/>
    <w:rsid w:val="00996681"/>
    <w:rPr>
      <w:rFonts w:ascii="Times New Roman" w:hAnsi="Times New Roman"/>
      <w:sz w:val="16"/>
      <w:szCs w:val="16"/>
      <w:lang w:val="en-GB" w:eastAsia="de-DE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"/>
    <w:link w:val="Beschriftung"/>
    <w:rsid w:val="00996681"/>
    <w:rPr>
      <w:rFonts w:ascii="Times New Roman" w:hAnsi="Times New Roman"/>
      <w:b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A7193-1D2B-4624-97CE-D8DEC657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2267</Words>
  <Characters>12926</Characters>
  <Application>Microsoft Office Word</Application>
  <DocSecurity>0</DocSecurity>
  <Lines>107</Lines>
  <Paragraphs>30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Working Group 4 Meeting #40                                                        R4-06XXXX</vt:lpstr>
      <vt:lpstr>TSG-RAN Working Group 4 Meeting #40                                                        R4-06XXXX</vt:lpstr>
    </vt:vector>
  </TitlesOfParts>
  <Company>NTT DoCoMo</Company>
  <LinksUpToDate>false</LinksUpToDate>
  <CharactersWithSpaces>15163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R&amp;S</cp:lastModifiedBy>
  <cp:revision>10</cp:revision>
  <cp:lastPrinted>2011-04-29T02:27:00Z</cp:lastPrinted>
  <dcterms:created xsi:type="dcterms:W3CDTF">2021-05-21T11:17:00Z</dcterms:created>
  <dcterms:modified xsi:type="dcterms:W3CDTF">2021-10-30T06:43:00Z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