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3FB89E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D1A42">
        <w:rPr>
          <w:b/>
          <w:i/>
          <w:noProof/>
          <w:sz w:val="28"/>
        </w:rPr>
        <w:t>7682</w:t>
      </w:r>
    </w:p>
    <w:p w14:paraId="14D40BE0" w14:textId="4D08091E" w:rsidR="000D462E" w:rsidRDefault="008E3BB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F32BE4C" w:rsidR="000D462E" w:rsidRPr="00410371" w:rsidRDefault="00CD1A42" w:rsidP="004B1355">
            <w:pPr>
              <w:pStyle w:val="CRCoverPage"/>
              <w:spacing w:after="0"/>
              <w:rPr>
                <w:noProof/>
              </w:rPr>
            </w:pPr>
            <w:r>
              <w:rPr>
                <w:b/>
                <w:noProof/>
                <w:sz w:val="28"/>
              </w:rPr>
              <w:t>2160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57498A9" w:rsidR="000D462E" w:rsidRPr="00410371" w:rsidRDefault="00FB2702"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64224E0"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w:t>
            </w:r>
            <w:r w:rsidR="00FB2702">
              <w:rPr>
                <w:b/>
                <w:noProof/>
                <w:sz w:val="28"/>
              </w:rPr>
              <w:t>2</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9F1A0F" w:rsidR="000D462E" w:rsidRPr="00631882" w:rsidRDefault="00FB2702" w:rsidP="000D462E">
            <w:pPr>
              <w:pStyle w:val="CRCoverPage"/>
              <w:spacing w:after="0"/>
              <w:rPr>
                <w:noProof/>
              </w:rPr>
            </w:pPr>
            <w:r>
              <w:t xml:space="preserve">  </w:t>
            </w:r>
            <w:r w:rsidR="00105CD6">
              <w:t>Editorial update to clause 4.5A.2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7C092E" w:rsidR="000D1B2A" w:rsidRPr="00A76385" w:rsidRDefault="00903183" w:rsidP="00903183">
            <w:pPr>
              <w:pStyle w:val="CRCoverPage"/>
              <w:spacing w:after="0"/>
              <w:rPr>
                <w:noProof/>
              </w:rPr>
            </w:pPr>
            <w:r>
              <w:rPr>
                <w:noProof/>
              </w:rPr>
              <w:t xml:space="preserve">  </w:t>
            </w:r>
            <w:r w:rsidR="00105CD6" w:rsidRPr="003F2E3E">
              <w:t>5GS_NR_LTE-UEConTest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E6CD6CD"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267AB2">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1266756" w:rsidR="008F7619" w:rsidRPr="00602E74" w:rsidRDefault="00C930FB" w:rsidP="004E0EFC">
            <w:pPr>
              <w:pStyle w:val="CRCoverPage"/>
              <w:spacing w:after="0"/>
              <w:ind w:left="100"/>
              <w:rPr>
                <w:rFonts w:cs="Arial"/>
                <w:noProof/>
              </w:rPr>
            </w:pPr>
            <w:r>
              <w:rPr>
                <w:rFonts w:cs="Arial"/>
                <w:noProof/>
              </w:rPr>
              <w:t xml:space="preserve">In </w:t>
            </w:r>
            <w:r w:rsidRPr="008B35F7">
              <w:t>Table 4.5A.2.1-1</w:t>
            </w:r>
            <w:r>
              <w:t>, for parameters related to number of PDUs on same connection and new connection, PIXIT parameter was referred instead of PICS. Such PIXIT parameters do not exist.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749AF27" w:rsidR="000D1B2A" w:rsidRPr="00631882" w:rsidRDefault="00C930FB" w:rsidP="00D07755">
            <w:pPr>
              <w:pStyle w:val="CRCoverPage"/>
              <w:spacing w:after="0"/>
              <w:ind w:left="100"/>
              <w:rPr>
                <w:noProof/>
              </w:rPr>
            </w:pPr>
            <w:r>
              <w:t xml:space="preserve">Updated </w:t>
            </w:r>
            <w:r w:rsidRPr="008B35F7">
              <w:t>Table 4.5A.2.1-1</w:t>
            </w:r>
            <w:r>
              <w:t xml:space="preserve"> to refer PICS parameters.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9B129C" w:rsidR="000D1B2A" w:rsidRDefault="00C930FB" w:rsidP="000D1B2A">
            <w:pPr>
              <w:pStyle w:val="CRCoverPage"/>
              <w:spacing w:after="0"/>
              <w:ind w:left="100"/>
              <w:rPr>
                <w:noProof/>
              </w:rPr>
            </w:pPr>
            <w:r>
              <w:rPr>
                <w:noProof/>
              </w:rPr>
              <w:t>Incorrect specification will remain.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5638788" w:rsidR="000D1B2A" w:rsidRDefault="00903183" w:rsidP="000D1B2A">
            <w:pPr>
              <w:pStyle w:val="CRCoverPage"/>
              <w:spacing w:after="0"/>
              <w:ind w:left="100"/>
              <w:rPr>
                <w:noProof/>
              </w:rPr>
            </w:pPr>
            <w:r>
              <w:rPr>
                <w:noProof/>
              </w:rPr>
              <w:t>4.</w:t>
            </w:r>
            <w:r w:rsidR="00105CD6">
              <w:rPr>
                <w:noProof/>
              </w:rPr>
              <w:t>5A.2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4FC7625" w:rsidR="00FB2702" w:rsidRDefault="00FB2702" w:rsidP="00C930FB">
            <w:pPr>
              <w:pStyle w:val="CRCoverPage"/>
              <w:spacing w:after="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3C82F29" w:rsidR="00886641" w:rsidRPr="00886641" w:rsidRDefault="00886641" w:rsidP="00886641">
            <w:pPr>
              <w:pStyle w:val="CRCoverPage"/>
              <w:spacing w:after="0"/>
              <w:ind w:left="100"/>
              <w:rPr>
                <w:noProof/>
                <w:highlight w:val="gree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39E51359" w:rsidR="00DB3939" w:rsidRDefault="00DB3939" w:rsidP="00313ABA">
      <w:pPr>
        <w:rPr>
          <w:b/>
          <w:noProof/>
          <w:sz w:val="28"/>
          <w:szCs w:val="28"/>
        </w:rPr>
      </w:pPr>
    </w:p>
    <w:p w14:paraId="24241693" w14:textId="1782C5B2" w:rsidR="00267AB2" w:rsidRDefault="00267AB2" w:rsidP="00313ABA">
      <w:pPr>
        <w:rPr>
          <w:b/>
          <w:noProof/>
          <w:sz w:val="28"/>
          <w:szCs w:val="28"/>
        </w:rPr>
      </w:pPr>
    </w:p>
    <w:p w14:paraId="0EE6EB4C" w14:textId="77777777" w:rsidR="00267AB2" w:rsidRDefault="00267AB2"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1C34182" w14:textId="3AB4CA6E" w:rsidR="00105CD6" w:rsidRDefault="0057351B" w:rsidP="00105CD6">
      <w:pPr>
        <w:rPr>
          <w:b/>
          <w:noProof/>
          <w:sz w:val="28"/>
          <w:szCs w:val="28"/>
        </w:rPr>
      </w:pPr>
      <w:ins w:id="2" w:author="Mohanraj Murugesan" w:date="2020-08-05T19:51:00Z">
        <w:r w:rsidRPr="00993804">
          <w:rPr>
            <w:b/>
            <w:noProof/>
            <w:sz w:val="28"/>
            <w:szCs w:val="28"/>
          </w:rPr>
          <w:lastRenderedPageBreak/>
          <w:t>&lt;Start of modified section&gt;</w:t>
        </w:r>
      </w:ins>
    </w:p>
    <w:p w14:paraId="14CB7011" w14:textId="77777777" w:rsidR="00105CD6" w:rsidRPr="008B35F7" w:rsidRDefault="00105CD6" w:rsidP="00105CD6">
      <w:pPr>
        <w:pStyle w:val="Heading3"/>
      </w:pPr>
      <w:bookmarkStart w:id="3" w:name="_Toc21353724"/>
      <w:bookmarkStart w:id="4" w:name="_Toc27749339"/>
      <w:bookmarkStart w:id="5" w:name="_Toc36228144"/>
      <w:bookmarkStart w:id="6" w:name="_Toc36228440"/>
      <w:bookmarkStart w:id="7" w:name="_Toc36228895"/>
      <w:bookmarkStart w:id="8" w:name="_Toc36229112"/>
      <w:bookmarkStart w:id="9" w:name="_Toc44454697"/>
      <w:bookmarkStart w:id="10" w:name="_Toc44455149"/>
      <w:r w:rsidRPr="008B35F7">
        <w:t>4.5A.2</w:t>
      </w:r>
      <w:r w:rsidRPr="008B35F7">
        <w:tab/>
        <w:t>UE-requested PDU session establishment procedure</w:t>
      </w:r>
      <w:bookmarkEnd w:id="3"/>
      <w:bookmarkEnd w:id="4"/>
      <w:bookmarkEnd w:id="5"/>
      <w:bookmarkEnd w:id="6"/>
      <w:bookmarkEnd w:id="7"/>
      <w:bookmarkEnd w:id="8"/>
      <w:bookmarkEnd w:id="9"/>
      <w:bookmarkEnd w:id="10"/>
    </w:p>
    <w:p w14:paraId="5B96FAF7" w14:textId="77777777" w:rsidR="00105CD6" w:rsidRPr="008B35F7" w:rsidRDefault="00105CD6" w:rsidP="00105CD6">
      <w:pPr>
        <w:pStyle w:val="H6"/>
      </w:pPr>
      <w:r w:rsidRPr="008B35F7">
        <w:t>4.5A.2.1</w:t>
      </w:r>
      <w:r w:rsidRPr="008B35F7">
        <w:tab/>
        <w:t>Scope</w:t>
      </w:r>
    </w:p>
    <w:p w14:paraId="4A26B7D0" w14:textId="77777777" w:rsidR="00105CD6" w:rsidRPr="008B35F7" w:rsidRDefault="00105CD6" w:rsidP="00105CD6">
      <w:r w:rsidRPr="008B35F7">
        <w:t>The purpose of this procedure is to establish UE-requested PDU session(s).</w:t>
      </w:r>
    </w:p>
    <w:p w14:paraId="4A66777C" w14:textId="77777777" w:rsidR="00105CD6" w:rsidRPr="008B35F7" w:rsidRDefault="00105CD6" w:rsidP="00105CD6">
      <w:pPr>
        <w:pStyle w:val="TH"/>
      </w:pPr>
      <w:r w:rsidRPr="008B35F7">
        <w:t>Table 4.5A.2.1-1: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105CD6" w:rsidRPr="008B35F7" w14:paraId="7EE9ED7B" w14:textId="77777777" w:rsidTr="00F53726">
        <w:tc>
          <w:tcPr>
            <w:tcW w:w="2376" w:type="dxa"/>
            <w:tcBorders>
              <w:top w:val="single" w:sz="4" w:space="0" w:color="auto"/>
              <w:bottom w:val="single" w:sz="4" w:space="0" w:color="auto"/>
              <w:right w:val="single" w:sz="4" w:space="0" w:color="auto"/>
            </w:tcBorders>
            <w:shd w:val="clear" w:color="auto" w:fill="auto"/>
          </w:tcPr>
          <w:p w14:paraId="5802B07A" w14:textId="77777777" w:rsidR="00105CD6" w:rsidRPr="008B35F7" w:rsidRDefault="00105CD6" w:rsidP="00F53726">
            <w:pPr>
              <w:pStyle w:val="TAH"/>
              <w:rPr>
                <w:lang w:eastAsia="en-US"/>
              </w:rPr>
            </w:pPr>
            <w:r w:rsidRPr="008B35F7">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7A392FC1" w14:textId="77777777" w:rsidR="00105CD6" w:rsidRPr="008B35F7" w:rsidRDefault="00105CD6" w:rsidP="00F53726">
            <w:pPr>
              <w:pStyle w:val="TAH"/>
              <w:rPr>
                <w:lang w:eastAsia="en-US"/>
              </w:rPr>
            </w:pPr>
            <w:r w:rsidRPr="008B35F7">
              <w:rPr>
                <w:lang w:eastAsia="en-US"/>
              </w:rPr>
              <w:t>Explanation</w:t>
            </w:r>
          </w:p>
        </w:tc>
      </w:tr>
      <w:tr w:rsidR="00105CD6" w:rsidRPr="008B35F7" w14:paraId="463C8CE0" w14:textId="77777777" w:rsidTr="00F53726">
        <w:tc>
          <w:tcPr>
            <w:tcW w:w="2376" w:type="dxa"/>
            <w:tcBorders>
              <w:top w:val="single" w:sz="4" w:space="0" w:color="auto"/>
              <w:bottom w:val="single" w:sz="4" w:space="0" w:color="auto"/>
              <w:right w:val="single" w:sz="4" w:space="0" w:color="auto"/>
            </w:tcBorders>
            <w:shd w:val="clear" w:color="auto" w:fill="auto"/>
          </w:tcPr>
          <w:p w14:paraId="6F4876F3" w14:textId="77777777" w:rsidR="00105CD6" w:rsidRPr="008B35F7" w:rsidRDefault="00105CD6" w:rsidP="00F53726">
            <w:pPr>
              <w:pStyle w:val="TAL"/>
              <w:rPr>
                <w:lang w:eastAsia="en-US"/>
              </w:rPr>
            </w:pPr>
            <w:proofErr w:type="spellStart"/>
            <w:r w:rsidRPr="008B35F7">
              <w:t>ExpectedNumberOfNewPDUSessions</w:t>
            </w:r>
            <w:proofErr w:type="spellEnd"/>
          </w:p>
        </w:tc>
        <w:tc>
          <w:tcPr>
            <w:tcW w:w="7230" w:type="dxa"/>
            <w:tcBorders>
              <w:top w:val="single" w:sz="4" w:space="0" w:color="auto"/>
              <w:left w:val="single" w:sz="4" w:space="0" w:color="auto"/>
              <w:bottom w:val="single" w:sz="4" w:space="0" w:color="auto"/>
            </w:tcBorders>
            <w:shd w:val="clear" w:color="auto" w:fill="auto"/>
          </w:tcPr>
          <w:p w14:paraId="4A083E70" w14:textId="77777777" w:rsidR="00105CD6" w:rsidRPr="008B35F7" w:rsidRDefault="00105CD6" w:rsidP="00F53726">
            <w:pPr>
              <w:pStyle w:val="TAL"/>
              <w:rPr>
                <w:lang w:eastAsia="en-US"/>
              </w:rPr>
            </w:pPr>
            <w:r w:rsidRPr="008B35F7">
              <w:rPr>
                <w:b/>
                <w:lang w:eastAsia="en-US"/>
              </w:rPr>
              <w:t>Usage</w:t>
            </w:r>
            <w:r w:rsidRPr="008B35F7">
              <w:rPr>
                <w:lang w:eastAsia="en-US"/>
              </w:rPr>
              <w:t>: Parameter determining procedure sequence.</w:t>
            </w:r>
          </w:p>
          <w:p w14:paraId="395039C3" w14:textId="77777777" w:rsidR="00105CD6" w:rsidRPr="008B35F7" w:rsidRDefault="00105CD6" w:rsidP="00F53726">
            <w:pPr>
              <w:pStyle w:val="TAN"/>
            </w:pPr>
            <w:r w:rsidRPr="008B35F7">
              <w:tab/>
              <w:t>A value for this parameter shall be provided when the procedure is called.</w:t>
            </w:r>
          </w:p>
          <w:p w14:paraId="55C4B6F8" w14:textId="70149035" w:rsidR="00105CD6" w:rsidRPr="008B35F7" w:rsidRDefault="00105CD6" w:rsidP="00F53726">
            <w:pPr>
              <w:pStyle w:val="TAN"/>
              <w:rPr>
                <w:rFonts w:eastAsia="MS Mincho"/>
              </w:rPr>
            </w:pPr>
            <w:r w:rsidRPr="008B35F7">
              <w:tab/>
              <w:t xml:space="preserve">Unless the test requires specific number of PDU sessions to be established the value should be either </w:t>
            </w:r>
            <w:proofErr w:type="spellStart"/>
            <w:r w:rsidRPr="008B35F7">
              <w:t>p</w:t>
            </w:r>
            <w:ins w:id="11" w:author="Bharadwaj Cheruvu" w:date="2021-10-25T19:54:00Z">
              <w:r>
                <w:t>c</w:t>
              </w:r>
            </w:ins>
            <w:del w:id="12" w:author="Bharadwaj Cheruvu" w:date="2021-10-25T19:54:00Z">
              <w:r w:rsidRPr="008B35F7" w:rsidDel="00105CD6">
                <w:delText>x</w:delText>
              </w:r>
            </w:del>
            <w:r w:rsidRPr="008B35F7">
              <w:t>_noOf_PDUsSameConnection</w:t>
            </w:r>
            <w:proofErr w:type="spellEnd"/>
            <w:r w:rsidRPr="008B35F7">
              <w:t xml:space="preserve"> or </w:t>
            </w:r>
            <w:proofErr w:type="spellStart"/>
            <w:r w:rsidRPr="008B35F7">
              <w:t>p</w:t>
            </w:r>
            <w:ins w:id="13" w:author="Bharadwaj Cheruvu" w:date="2021-10-25T19:55:00Z">
              <w:r>
                <w:t>c</w:t>
              </w:r>
            </w:ins>
            <w:del w:id="14" w:author="Bharadwaj Cheruvu" w:date="2021-10-25T19:55:00Z">
              <w:r w:rsidRPr="008B35F7" w:rsidDel="00105CD6">
                <w:delText>x</w:delText>
              </w:r>
            </w:del>
            <w:r w:rsidRPr="008B35F7">
              <w:t>_noOf_PDUsNewConnection</w:t>
            </w:r>
            <w:proofErr w:type="spellEnd"/>
            <w:r w:rsidRPr="008B35F7">
              <w:t xml:space="preserve"> ([23])</w:t>
            </w:r>
            <w:r w:rsidRPr="008B35F7">
              <w:rPr>
                <w:rFonts w:eastAsia="MS Mincho"/>
              </w:rPr>
              <w:t>.</w:t>
            </w:r>
          </w:p>
          <w:p w14:paraId="76AC2CB8" w14:textId="77777777" w:rsidR="00105CD6" w:rsidRPr="008B35F7" w:rsidRDefault="00105CD6" w:rsidP="00F53726">
            <w:pPr>
              <w:pStyle w:val="TAL"/>
            </w:pPr>
            <w:r w:rsidRPr="008B35F7">
              <w:rPr>
                <w:b/>
                <w:lang w:eastAsia="en-US"/>
              </w:rPr>
              <w:t>Meaning</w:t>
            </w:r>
            <w:r w:rsidRPr="008B35F7">
              <w:rPr>
                <w:lang w:eastAsia="en-US"/>
              </w:rPr>
              <w:t>: The number of PDU sessions which are expected to happen</w:t>
            </w:r>
            <w:r w:rsidRPr="008B35F7">
              <w:t>. Depends on the UE configuration and/or the context in which the procedure is used.</w:t>
            </w:r>
          </w:p>
        </w:tc>
      </w:tr>
      <w:tr w:rsidR="00105CD6" w:rsidRPr="008B35F7" w14:paraId="23332634" w14:textId="77777777" w:rsidTr="00F53726">
        <w:tc>
          <w:tcPr>
            <w:tcW w:w="2376" w:type="dxa"/>
            <w:tcBorders>
              <w:top w:val="single" w:sz="4" w:space="0" w:color="auto"/>
              <w:bottom w:val="single" w:sz="4" w:space="0" w:color="auto"/>
              <w:right w:val="single" w:sz="4" w:space="0" w:color="auto"/>
            </w:tcBorders>
            <w:shd w:val="clear" w:color="auto" w:fill="auto"/>
          </w:tcPr>
          <w:p w14:paraId="1BF534EF" w14:textId="77777777" w:rsidR="00105CD6" w:rsidRPr="008B35F7" w:rsidRDefault="00105CD6" w:rsidP="00F53726">
            <w:pPr>
              <w:pStyle w:val="TAL"/>
              <w:rPr>
                <w:lang w:eastAsia="en-US"/>
              </w:rPr>
            </w:pPr>
            <w:r w:rsidRPr="008B35F7">
              <w:rPr>
                <w:lang w:eastAsia="en-US"/>
              </w:rPr>
              <w:t>K</w:t>
            </w:r>
          </w:p>
        </w:tc>
        <w:tc>
          <w:tcPr>
            <w:tcW w:w="7230" w:type="dxa"/>
            <w:tcBorders>
              <w:top w:val="single" w:sz="4" w:space="0" w:color="auto"/>
              <w:left w:val="single" w:sz="4" w:space="0" w:color="auto"/>
              <w:bottom w:val="single" w:sz="4" w:space="0" w:color="auto"/>
            </w:tcBorders>
            <w:shd w:val="clear" w:color="auto" w:fill="auto"/>
          </w:tcPr>
          <w:p w14:paraId="28FC7A36" w14:textId="77777777" w:rsidR="00105CD6" w:rsidRPr="008B35F7" w:rsidRDefault="00105CD6" w:rsidP="00F53726">
            <w:pPr>
              <w:pStyle w:val="TAL"/>
              <w:rPr>
                <w:lang w:eastAsia="en-US"/>
              </w:rPr>
            </w:pPr>
            <w:r w:rsidRPr="008B35F7">
              <w:rPr>
                <w:b/>
                <w:lang w:eastAsia="en-US"/>
              </w:rPr>
              <w:t xml:space="preserve">Usage: </w:t>
            </w:r>
            <w:r w:rsidRPr="008B35F7">
              <w:rPr>
                <w:lang w:eastAsia="en-US"/>
              </w:rPr>
              <w:t>Parameter determining procedure sequence.</w:t>
            </w:r>
          </w:p>
          <w:p w14:paraId="78E924BC" w14:textId="77777777" w:rsidR="00105CD6" w:rsidRPr="008B35F7" w:rsidRDefault="00105CD6" w:rsidP="00F53726">
            <w:pPr>
              <w:pStyle w:val="TAL"/>
              <w:rPr>
                <w:lang w:eastAsia="en-US"/>
              </w:rPr>
            </w:pPr>
            <w:r w:rsidRPr="008B35F7">
              <w:rPr>
                <w:b/>
                <w:lang w:eastAsia="en-US"/>
              </w:rPr>
              <w:t>Meaning</w:t>
            </w:r>
            <w:r w:rsidRPr="008B35F7">
              <w:rPr>
                <w:lang w:eastAsia="en-US"/>
              </w:rPr>
              <w:t>: T</w:t>
            </w:r>
            <w:r w:rsidRPr="008B35F7">
              <w:t>he number of PDU SESSION ESTABLISHMENT REQUEST messages already processed including the one that is currently being processed.</w:t>
            </w:r>
          </w:p>
        </w:tc>
      </w:tr>
      <w:tr w:rsidR="00105CD6" w:rsidRPr="008B35F7" w14:paraId="359DEC6C" w14:textId="77777777" w:rsidTr="00F53726">
        <w:tc>
          <w:tcPr>
            <w:tcW w:w="2376" w:type="dxa"/>
            <w:tcBorders>
              <w:top w:val="single" w:sz="4" w:space="0" w:color="auto"/>
              <w:bottom w:val="single" w:sz="4" w:space="0" w:color="auto"/>
              <w:right w:val="single" w:sz="4" w:space="0" w:color="auto"/>
            </w:tcBorders>
            <w:shd w:val="clear" w:color="auto" w:fill="auto"/>
          </w:tcPr>
          <w:p w14:paraId="7C4D4D90" w14:textId="77777777" w:rsidR="00105CD6" w:rsidRPr="008B35F7" w:rsidRDefault="00105CD6" w:rsidP="00F53726">
            <w:pPr>
              <w:pStyle w:val="TAL"/>
              <w:rPr>
                <w:lang w:eastAsia="en-US"/>
              </w:rPr>
            </w:pPr>
            <w:r w:rsidRPr="008B35F7">
              <w:t>L</w:t>
            </w:r>
          </w:p>
        </w:tc>
        <w:tc>
          <w:tcPr>
            <w:tcW w:w="7230" w:type="dxa"/>
            <w:tcBorders>
              <w:top w:val="single" w:sz="4" w:space="0" w:color="auto"/>
              <w:left w:val="single" w:sz="4" w:space="0" w:color="auto"/>
              <w:bottom w:val="single" w:sz="4" w:space="0" w:color="auto"/>
            </w:tcBorders>
            <w:shd w:val="clear" w:color="auto" w:fill="auto"/>
          </w:tcPr>
          <w:p w14:paraId="3CA581C0" w14:textId="77777777" w:rsidR="00105CD6" w:rsidRPr="008B35F7" w:rsidRDefault="00105CD6" w:rsidP="00F53726">
            <w:pPr>
              <w:pStyle w:val="TAL"/>
              <w:rPr>
                <w:lang w:eastAsia="en-US"/>
              </w:rPr>
            </w:pPr>
            <w:r w:rsidRPr="008B35F7">
              <w:rPr>
                <w:b/>
                <w:lang w:eastAsia="en-US"/>
              </w:rPr>
              <w:t>Usage</w:t>
            </w:r>
            <w:r w:rsidRPr="008B35F7">
              <w:rPr>
                <w:lang w:eastAsia="en-US"/>
              </w:rPr>
              <w:t>: Parameter determining procedure sequence.</w:t>
            </w:r>
          </w:p>
          <w:p w14:paraId="346F8714" w14:textId="77777777" w:rsidR="00105CD6" w:rsidRPr="008B35F7" w:rsidRDefault="00105CD6" w:rsidP="00F53726">
            <w:pPr>
              <w:pStyle w:val="TAL"/>
            </w:pPr>
            <w:r w:rsidRPr="008B35F7">
              <w:rPr>
                <w:b/>
                <w:lang w:eastAsia="en-US"/>
              </w:rPr>
              <w:t>Meaning</w:t>
            </w:r>
            <w:r w:rsidRPr="008B35F7">
              <w:rPr>
                <w:lang w:eastAsia="en-US"/>
              </w:rPr>
              <w:t>: T</w:t>
            </w:r>
            <w:r w:rsidRPr="008B35F7">
              <w:t>he number of PDU SESSION ESTABLISHMENT REQUEST messages being received so far.</w:t>
            </w:r>
          </w:p>
        </w:tc>
      </w:tr>
      <w:tr w:rsidR="00105CD6" w:rsidRPr="008B35F7" w14:paraId="3DBCF8C4" w14:textId="77777777" w:rsidTr="00F53726">
        <w:tc>
          <w:tcPr>
            <w:tcW w:w="2376" w:type="dxa"/>
            <w:tcBorders>
              <w:top w:val="single" w:sz="4" w:space="0" w:color="auto"/>
              <w:bottom w:val="single" w:sz="4" w:space="0" w:color="auto"/>
              <w:right w:val="single" w:sz="4" w:space="0" w:color="auto"/>
            </w:tcBorders>
            <w:shd w:val="clear" w:color="auto" w:fill="auto"/>
          </w:tcPr>
          <w:p w14:paraId="0683C321" w14:textId="77777777" w:rsidR="00105CD6" w:rsidRPr="008B35F7" w:rsidRDefault="00105CD6" w:rsidP="00F53726">
            <w:pPr>
              <w:pStyle w:val="TAL"/>
            </w:pPr>
            <w:r w:rsidRPr="008B35F7">
              <w:t>N</w:t>
            </w:r>
          </w:p>
        </w:tc>
        <w:tc>
          <w:tcPr>
            <w:tcW w:w="7230" w:type="dxa"/>
            <w:tcBorders>
              <w:top w:val="single" w:sz="4" w:space="0" w:color="auto"/>
              <w:left w:val="single" w:sz="4" w:space="0" w:color="auto"/>
              <w:bottom w:val="single" w:sz="4" w:space="0" w:color="auto"/>
            </w:tcBorders>
            <w:shd w:val="clear" w:color="auto" w:fill="auto"/>
          </w:tcPr>
          <w:p w14:paraId="07E17EF1" w14:textId="77777777" w:rsidR="00105CD6" w:rsidRPr="008B35F7" w:rsidRDefault="00105CD6" w:rsidP="00F53726">
            <w:pPr>
              <w:pStyle w:val="TAL"/>
              <w:rPr>
                <w:lang w:eastAsia="en-US"/>
              </w:rPr>
            </w:pPr>
            <w:r w:rsidRPr="008B35F7">
              <w:rPr>
                <w:b/>
                <w:lang w:eastAsia="en-US"/>
              </w:rPr>
              <w:t xml:space="preserve">Usage: </w:t>
            </w:r>
            <w:r w:rsidRPr="008B35F7">
              <w:rPr>
                <w:lang w:eastAsia="en-US"/>
              </w:rPr>
              <w:t>Parameter determining procedure sequence.</w:t>
            </w:r>
          </w:p>
          <w:p w14:paraId="70CF8EA2" w14:textId="77777777" w:rsidR="00105CD6" w:rsidRPr="008B35F7" w:rsidRDefault="00105CD6" w:rsidP="00F53726">
            <w:pPr>
              <w:pStyle w:val="TAN"/>
              <w:rPr>
                <w:lang w:eastAsia="en-US"/>
              </w:rPr>
            </w:pPr>
            <w:r w:rsidRPr="008B35F7">
              <w:rPr>
                <w:lang w:eastAsia="en-US"/>
              </w:rPr>
              <w:tab/>
              <w:t xml:space="preserve">The parameter is initialised with the value of </w:t>
            </w:r>
            <w:proofErr w:type="spellStart"/>
            <w:r w:rsidRPr="008B35F7">
              <w:t>ExpectedNumberOfNewPDUSessions</w:t>
            </w:r>
            <w:proofErr w:type="spellEnd"/>
          </w:p>
          <w:p w14:paraId="659FC7B3" w14:textId="77777777" w:rsidR="00105CD6" w:rsidRPr="008B35F7" w:rsidRDefault="00105CD6" w:rsidP="00F53726">
            <w:pPr>
              <w:pStyle w:val="TAL"/>
            </w:pPr>
            <w:r w:rsidRPr="008B35F7">
              <w:rPr>
                <w:b/>
                <w:lang w:eastAsia="en-US"/>
              </w:rPr>
              <w:t>Meaning</w:t>
            </w:r>
            <w:r w:rsidRPr="008B35F7">
              <w:rPr>
                <w:lang w:eastAsia="en-US"/>
              </w:rPr>
              <w:t>: Loop (step sequence repetition) control</w:t>
            </w:r>
            <w:r w:rsidRPr="008B35F7">
              <w:t>.</w:t>
            </w:r>
          </w:p>
        </w:tc>
      </w:tr>
      <w:tr w:rsidR="00105CD6" w:rsidRPr="008B35F7" w14:paraId="199F155F" w14:textId="77777777" w:rsidTr="00F53726">
        <w:tc>
          <w:tcPr>
            <w:tcW w:w="2376" w:type="dxa"/>
            <w:tcBorders>
              <w:top w:val="single" w:sz="4" w:space="0" w:color="auto"/>
              <w:bottom w:val="single" w:sz="4" w:space="0" w:color="auto"/>
              <w:right w:val="single" w:sz="4" w:space="0" w:color="auto"/>
            </w:tcBorders>
            <w:shd w:val="clear" w:color="auto" w:fill="auto"/>
          </w:tcPr>
          <w:p w14:paraId="15A04FC5" w14:textId="77777777" w:rsidR="00105CD6" w:rsidRPr="008B35F7" w:rsidRDefault="00105CD6" w:rsidP="00F53726">
            <w:pPr>
              <w:pStyle w:val="TAL"/>
            </w:pPr>
            <w:r w:rsidRPr="008B35F7">
              <w:t>IMS_PDU</w:t>
            </w:r>
          </w:p>
        </w:tc>
        <w:tc>
          <w:tcPr>
            <w:tcW w:w="7230" w:type="dxa"/>
            <w:tcBorders>
              <w:top w:val="single" w:sz="4" w:space="0" w:color="auto"/>
              <w:left w:val="single" w:sz="4" w:space="0" w:color="auto"/>
              <w:bottom w:val="single" w:sz="4" w:space="0" w:color="auto"/>
            </w:tcBorders>
            <w:shd w:val="clear" w:color="auto" w:fill="auto"/>
          </w:tcPr>
          <w:p w14:paraId="422106DE" w14:textId="77777777" w:rsidR="00105CD6" w:rsidRPr="008B35F7" w:rsidRDefault="00105CD6" w:rsidP="00F53726">
            <w:pPr>
              <w:pStyle w:val="TAL"/>
              <w:rPr>
                <w:lang w:eastAsia="en-US"/>
              </w:rPr>
            </w:pPr>
            <w:r w:rsidRPr="008B35F7">
              <w:rPr>
                <w:b/>
                <w:lang w:eastAsia="en-US"/>
              </w:rPr>
              <w:t>Usage</w:t>
            </w:r>
            <w:r w:rsidRPr="008B35F7">
              <w:rPr>
                <w:lang w:eastAsia="en-US"/>
              </w:rPr>
              <w:t>: Condition determining specific message contents.</w:t>
            </w:r>
          </w:p>
          <w:p w14:paraId="0811455F" w14:textId="77777777" w:rsidR="00105CD6" w:rsidRPr="008B35F7" w:rsidRDefault="00105CD6" w:rsidP="00F53726">
            <w:pPr>
              <w:pStyle w:val="TAL"/>
              <w:rPr>
                <w:b/>
                <w:lang w:eastAsia="en-US"/>
              </w:rPr>
            </w:pPr>
            <w:r w:rsidRPr="008B35F7">
              <w:rPr>
                <w:b/>
                <w:lang w:eastAsia="en-US"/>
              </w:rPr>
              <w:t>Meaning</w:t>
            </w:r>
            <w:r w:rsidRPr="008B35F7">
              <w:rPr>
                <w:lang w:eastAsia="en-US"/>
              </w:rPr>
              <w:t>: PDU session establishment for IMS</w:t>
            </w:r>
            <w:r w:rsidRPr="008B35F7">
              <w:t>.</w:t>
            </w:r>
            <w:r w:rsidRPr="008B35F7">
              <w:br/>
              <w:t xml:space="preserve">Whether a PDU session is for IMS is determined by the DNN/APN type of the entry in Table 4.8.4-1 which itself has been determined by the DNN IE in the UL NAS TRANSPORT message which carried the corresponding </w:t>
            </w:r>
            <w:r w:rsidRPr="008B35F7">
              <w:rPr>
                <w:iCs/>
              </w:rPr>
              <w:t xml:space="preserve">PDU SESSION ESTABLISHMENT REQUEST or by </w:t>
            </w:r>
            <w:proofErr w:type="spellStart"/>
            <w:r w:rsidRPr="008B35F7">
              <w:t>pc_APN_Default_Configuration</w:t>
            </w:r>
            <w:proofErr w:type="spellEnd"/>
            <w:r w:rsidRPr="008B35F7">
              <w:t xml:space="preserve"> if the DNN IE was not present</w:t>
            </w:r>
          </w:p>
        </w:tc>
      </w:tr>
    </w:tbl>
    <w:p w14:paraId="07039869" w14:textId="77777777" w:rsidR="00105CD6" w:rsidRPr="008B35F7" w:rsidRDefault="00105CD6" w:rsidP="00105CD6"/>
    <w:p w14:paraId="2FFA9EC8" w14:textId="77777777" w:rsidR="00105CD6" w:rsidRPr="008B35F7" w:rsidRDefault="00105CD6" w:rsidP="00105CD6">
      <w:pPr>
        <w:pStyle w:val="H6"/>
      </w:pPr>
      <w:r w:rsidRPr="008B35F7">
        <w:t>4.5A.2.2</w:t>
      </w:r>
      <w:r w:rsidRPr="008B35F7">
        <w:tab/>
        <w:t>Procedure description</w:t>
      </w:r>
    </w:p>
    <w:p w14:paraId="3CAA1FB2" w14:textId="77777777" w:rsidR="00105CD6" w:rsidRPr="008B35F7" w:rsidRDefault="00105CD6" w:rsidP="00105CD6">
      <w:pPr>
        <w:pStyle w:val="H6"/>
      </w:pPr>
      <w:r w:rsidRPr="008B35F7">
        <w:t>4.5A.2.2.1</w:t>
      </w:r>
      <w:r w:rsidRPr="008B35F7">
        <w:tab/>
        <w:t>Initial conditions</w:t>
      </w:r>
    </w:p>
    <w:p w14:paraId="658EBC9D" w14:textId="77777777" w:rsidR="00105CD6" w:rsidRPr="008B35F7" w:rsidRDefault="00105CD6" w:rsidP="00105CD6">
      <w:r w:rsidRPr="008B35F7">
        <w:t>The UE is in RRC_CONNECTED state.</w:t>
      </w:r>
    </w:p>
    <w:p w14:paraId="0BFA16F2" w14:textId="218B8D95" w:rsidR="005455B1" w:rsidRDefault="00207E27" w:rsidP="00105CD6">
      <w:pPr>
        <w:rPr>
          <w:rFonts w:cs="Arial"/>
          <w:bCs/>
          <w:color w:val="0000FF"/>
          <w:sz w:val="22"/>
        </w:rPr>
      </w:pPr>
      <w:ins w:id="1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33A6" w14:textId="77777777" w:rsidR="002E51F8" w:rsidRDefault="002E51F8">
      <w:r>
        <w:separator/>
      </w:r>
    </w:p>
  </w:endnote>
  <w:endnote w:type="continuationSeparator" w:id="0">
    <w:p w14:paraId="62F4DD16" w14:textId="77777777" w:rsidR="002E51F8" w:rsidRDefault="002E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BE055" w14:textId="77777777" w:rsidR="002E51F8" w:rsidRDefault="002E51F8">
      <w:r>
        <w:separator/>
      </w:r>
    </w:p>
  </w:footnote>
  <w:footnote w:type="continuationSeparator" w:id="0">
    <w:p w14:paraId="1EC64C8E" w14:textId="77777777" w:rsidR="002E51F8" w:rsidRDefault="002E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5CD6"/>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AB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1F8"/>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187"/>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3BB1"/>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0FB"/>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1A42"/>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1307</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3805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79</cp:revision>
  <dcterms:created xsi:type="dcterms:W3CDTF">2021-01-07T07:41:00Z</dcterms:created>
  <dcterms:modified xsi:type="dcterms:W3CDTF">2021-10-29T17:21:00Z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