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6A36A9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369BC">
        <w:rPr>
          <w:b/>
          <w:i/>
          <w:noProof/>
          <w:sz w:val="28"/>
        </w:rPr>
        <w:t>7681</w:t>
      </w:r>
    </w:p>
    <w:p w14:paraId="14D40BE0" w14:textId="3542AE1B" w:rsidR="000D462E" w:rsidRDefault="00BE1F8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81A49C"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DC108C">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915B36" w:rsidR="000D462E" w:rsidRPr="00410371" w:rsidRDefault="00AF2A73" w:rsidP="004B1355">
            <w:pPr>
              <w:pStyle w:val="CRCoverPage"/>
              <w:spacing w:after="0"/>
              <w:rPr>
                <w:noProof/>
              </w:rPr>
            </w:pPr>
            <w:r>
              <w:rPr>
                <w:b/>
                <w:noProof/>
                <w:sz w:val="28"/>
              </w:rPr>
              <w:t xml:space="preserve">   </w:t>
            </w:r>
            <w:r w:rsidR="00C369BC">
              <w:rPr>
                <w:b/>
                <w:noProof/>
                <w:sz w:val="28"/>
              </w:rPr>
              <w:t>1485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DBBFEC" w:rsidR="000D462E" w:rsidRPr="00410371" w:rsidRDefault="000D462E" w:rsidP="004B1355">
            <w:pPr>
              <w:pStyle w:val="CRCoverPage"/>
              <w:spacing w:after="0"/>
              <w:jc w:val="center"/>
              <w:rPr>
                <w:noProof/>
                <w:sz w:val="28"/>
              </w:rPr>
            </w:pPr>
            <w:r w:rsidRPr="00576262">
              <w:rPr>
                <w:b/>
                <w:noProof/>
                <w:sz w:val="28"/>
              </w:rPr>
              <w:t>1</w:t>
            </w:r>
            <w:r w:rsidR="00DC108C">
              <w:rPr>
                <w:b/>
                <w:noProof/>
                <w:sz w:val="28"/>
              </w:rPr>
              <w:t>5</w:t>
            </w:r>
            <w:r w:rsidR="00AF2A73">
              <w:rPr>
                <w:b/>
                <w:noProof/>
                <w:sz w:val="28"/>
              </w:rPr>
              <w:t>.</w:t>
            </w:r>
            <w:r w:rsidR="00DC108C">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CF2C2C" w:rsidR="000D462E" w:rsidRPr="00631882" w:rsidRDefault="00DC108C" w:rsidP="00CC4714">
            <w:pPr>
              <w:pStyle w:val="CRCoverPage"/>
              <w:spacing w:after="0"/>
              <w:ind w:left="100"/>
              <w:rPr>
                <w:noProof/>
              </w:rPr>
            </w:pPr>
            <w:r>
              <w:rPr>
                <w:rFonts w:cs="Arial"/>
                <w:szCs w:val="18"/>
              </w:rPr>
              <w:t>Update to clause A.2.1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7AA815" w:rsidR="000D462E" w:rsidRDefault="000D462E" w:rsidP="004B1355">
            <w:pPr>
              <w:pStyle w:val="CRCoverPage"/>
              <w:spacing w:after="0"/>
              <w:ind w:left="100"/>
              <w:rPr>
                <w:noProof/>
              </w:rPr>
            </w:pPr>
            <w:r w:rsidRPr="00576262">
              <w:rPr>
                <w:noProof/>
              </w:rPr>
              <w:t>Qualcomm Incorporated</w:t>
            </w:r>
            <w:r w:rsidR="005C0005">
              <w:rPr>
                <w:noProof/>
              </w:rPr>
              <w:t>, MCC TF160</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80AFA62" w:rsidR="000D1B2A" w:rsidRPr="00A76385" w:rsidRDefault="00CF16F0" w:rsidP="00903183">
            <w:pPr>
              <w:pStyle w:val="CRCoverPage"/>
              <w:spacing w:after="0"/>
              <w:rPr>
                <w:noProof/>
              </w:rPr>
            </w:pPr>
            <w:r>
              <w:rPr>
                <w:noProof/>
              </w:rPr>
              <w:t xml:space="preserve">  TEI</w:t>
            </w:r>
            <w:r w:rsidR="00D32951">
              <w:rPr>
                <w:noProof/>
              </w:rPr>
              <w:t>14</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B3E672" w:rsidR="000D1B2A" w:rsidRDefault="000D1B2A" w:rsidP="000D1B2A">
            <w:pPr>
              <w:pStyle w:val="CRCoverPage"/>
              <w:spacing w:after="0"/>
              <w:ind w:left="100"/>
              <w:rPr>
                <w:noProof/>
              </w:rPr>
            </w:pPr>
            <w:r w:rsidRPr="00576262">
              <w:t>20</w:t>
            </w:r>
            <w:r>
              <w:t>2</w:t>
            </w:r>
            <w:r w:rsidR="00D85F16">
              <w:t>1</w:t>
            </w:r>
            <w:r w:rsidRPr="00576262">
              <w:t>-</w:t>
            </w:r>
            <w:r w:rsidR="00AF2A73">
              <w:t>1</w:t>
            </w:r>
            <w:r w:rsidR="00DC108C">
              <w:t>0</w:t>
            </w:r>
            <w:r w:rsidRPr="00576262">
              <w:t>-</w:t>
            </w:r>
            <w:r w:rsidR="00DC108C">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565C1B5" w:rsidR="000D1B2A" w:rsidRDefault="000D1B2A" w:rsidP="000D1B2A">
            <w:pPr>
              <w:pStyle w:val="CRCoverPage"/>
              <w:spacing w:after="0"/>
              <w:ind w:left="100"/>
              <w:rPr>
                <w:noProof/>
              </w:rPr>
            </w:pPr>
            <w:r w:rsidRPr="00576262">
              <w:t>Rel-1</w:t>
            </w:r>
            <w:r w:rsidR="00DC108C">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DF518" w14:textId="7B77EEE6" w:rsidR="00CC4714" w:rsidRDefault="00CF16F0" w:rsidP="00CC4714">
            <w:pPr>
              <w:pStyle w:val="CRCoverPage"/>
              <w:spacing w:after="0"/>
              <w:ind w:left="100"/>
              <w:rPr>
                <w:rFonts w:eastAsia="Batang"/>
                <w:sz w:val="18"/>
              </w:rPr>
            </w:pPr>
            <w:r>
              <w:rPr>
                <w:rFonts w:cs="Arial"/>
                <w:noProof/>
              </w:rPr>
              <w:t xml:space="preserve">When </w:t>
            </w:r>
            <w:r w:rsidRPr="00DF53B4">
              <w:rPr>
                <w:rFonts w:eastAsia="Batang"/>
                <w:sz w:val="18"/>
              </w:rPr>
              <w:t xml:space="preserve">INVITE for creating a test </w:t>
            </w:r>
            <w:proofErr w:type="spellStart"/>
            <w:r w:rsidRPr="00DF53B4">
              <w:rPr>
                <w:rFonts w:eastAsia="Batang"/>
                <w:sz w:val="18"/>
              </w:rPr>
              <w:t>eCall</w:t>
            </w:r>
            <w:proofErr w:type="spellEnd"/>
            <w:r w:rsidRPr="00DF53B4">
              <w:rPr>
                <w:rFonts w:eastAsia="Batang"/>
                <w:sz w:val="18"/>
              </w:rPr>
              <w:t xml:space="preserve"> over IMS session</w:t>
            </w:r>
            <w:r>
              <w:rPr>
                <w:rFonts w:eastAsia="Batang"/>
                <w:sz w:val="18"/>
              </w:rPr>
              <w:t xml:space="preserve"> is initiated i.e., condition A25, currently content-type header in clause A.2.1 is ambiguous and do not clearly indicate the value to be set. A25 was specified as a separate line.</w:t>
            </w:r>
          </w:p>
          <w:p w14:paraId="5A0DA20B" w14:textId="77777777" w:rsidR="00CF16F0" w:rsidRDefault="00CF16F0" w:rsidP="00CC4714">
            <w:pPr>
              <w:pStyle w:val="CRCoverPage"/>
              <w:spacing w:after="0"/>
              <w:ind w:left="100"/>
              <w:rPr>
                <w:rFonts w:eastAsia="Batang"/>
                <w:sz w:val="18"/>
              </w:rPr>
            </w:pPr>
          </w:p>
          <w:p w14:paraId="3C1A06DE" w14:textId="62EDBFB7" w:rsidR="00CF16F0" w:rsidRPr="00602E74" w:rsidRDefault="00CF16F0" w:rsidP="00CC4714">
            <w:pPr>
              <w:pStyle w:val="CRCoverPage"/>
              <w:spacing w:after="0"/>
              <w:ind w:left="100"/>
              <w:rPr>
                <w:rFonts w:cs="Arial"/>
                <w:noProof/>
              </w:rPr>
            </w:pPr>
            <w:r>
              <w:rPr>
                <w:rFonts w:eastAsia="Batang"/>
                <w:sz w:val="18"/>
              </w:rPr>
              <w:t xml:space="preserve">For condition A25, content-type header of INVITE message shall be set to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154993" w:rsidR="00CC4714" w:rsidRPr="00631882" w:rsidRDefault="00CF16F0" w:rsidP="00CC4714">
            <w:pPr>
              <w:pStyle w:val="CRCoverPage"/>
              <w:spacing w:after="0"/>
              <w:ind w:left="100"/>
              <w:rPr>
                <w:noProof/>
              </w:rPr>
            </w:pPr>
            <w:r>
              <w:rPr>
                <w:noProof/>
              </w:rPr>
              <w:t xml:space="preserve">Aligned A25 condition with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r>
              <w:rPr>
                <w:noProof/>
              </w:rPr>
              <w:t xml:space="preserve"> </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28E9BFA" w:rsidR="000D1B2A" w:rsidRDefault="00CF16F0" w:rsidP="000D1B2A">
            <w:pPr>
              <w:pStyle w:val="CRCoverPage"/>
              <w:spacing w:after="0"/>
              <w:ind w:left="100"/>
              <w:rPr>
                <w:noProof/>
              </w:rPr>
            </w:pPr>
            <w:r>
              <w:rPr>
                <w:noProof/>
              </w:rPr>
              <w:t>Specification remains ambiguous.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076F4A" w:rsidR="000D1B2A" w:rsidRDefault="00DC108C" w:rsidP="000D1B2A">
            <w:pPr>
              <w:pStyle w:val="CRCoverPage"/>
              <w:spacing w:after="0"/>
              <w:ind w:left="100"/>
              <w:rPr>
                <w:noProof/>
              </w:rPr>
            </w:pPr>
            <w:r>
              <w:rPr>
                <w:noProof/>
              </w:rPr>
              <w:t>A.2.1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D45903"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4504784" w:rsidR="000D1B2A" w:rsidRDefault="00DC108C"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C574F16"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4DE6EDF"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63A34B1F" w:rsidR="00AF2A73" w:rsidRDefault="0057351B" w:rsidP="00DC108C">
      <w:pPr>
        <w:rPr>
          <w:b/>
          <w:noProof/>
          <w:sz w:val="28"/>
          <w:szCs w:val="28"/>
        </w:rPr>
      </w:pPr>
      <w:ins w:id="4" w:author="Mohanraj Murugesan" w:date="2020-08-05T19:51:00Z">
        <w:r w:rsidRPr="00993804">
          <w:rPr>
            <w:b/>
            <w:noProof/>
            <w:sz w:val="28"/>
            <w:szCs w:val="28"/>
          </w:rPr>
          <w:t>&lt;Start of modified section&gt;</w:t>
        </w:r>
      </w:ins>
    </w:p>
    <w:p w14:paraId="47EEDC36" w14:textId="77777777" w:rsidR="007E2F0E" w:rsidRPr="00DF53B4" w:rsidRDefault="007E2F0E" w:rsidP="007E2F0E">
      <w:pPr>
        <w:pStyle w:val="Heading2"/>
      </w:pPr>
      <w:bookmarkStart w:id="5" w:name="_Toc21077977"/>
      <w:bookmarkStart w:id="6" w:name="_Toc35972539"/>
      <w:bookmarkStart w:id="7" w:name="_Toc51774828"/>
      <w:bookmarkStart w:id="8" w:name="_Toc51835251"/>
      <w:bookmarkStart w:id="9" w:name="_Toc52220104"/>
      <w:bookmarkStart w:id="10" w:name="_Toc58360174"/>
      <w:bookmarkStart w:id="11" w:name="_Toc68193313"/>
      <w:bookmarkStart w:id="12" w:name="_Toc75422288"/>
      <w:r w:rsidRPr="00DF53B4">
        <w:lastRenderedPageBreak/>
        <w:t>A.2.1</w:t>
      </w:r>
      <w:r w:rsidRPr="00DF53B4">
        <w:tab/>
        <w:t>INVITE for MO Call Setup</w:t>
      </w:r>
      <w:bookmarkEnd w:id="5"/>
      <w:bookmarkEnd w:id="6"/>
      <w:bookmarkEnd w:id="7"/>
      <w:bookmarkEnd w:id="8"/>
      <w:bookmarkEnd w:id="9"/>
      <w:bookmarkEnd w:id="10"/>
      <w:bookmarkEnd w:id="11"/>
      <w:bookmarkEnd w:id="12"/>
    </w:p>
    <w:tbl>
      <w:tblPr>
        <w:tblW w:w="9634" w:type="dxa"/>
        <w:jc w:val="center"/>
        <w:tblCellMar>
          <w:left w:w="29" w:type="dxa"/>
          <w:right w:w="115" w:type="dxa"/>
        </w:tblCellMar>
        <w:tblLook w:val="01E0" w:firstRow="1" w:lastRow="1" w:firstColumn="1" w:lastColumn="1" w:noHBand="0" w:noVBand="0"/>
      </w:tblPr>
      <w:tblGrid>
        <w:gridCol w:w="1744"/>
        <w:gridCol w:w="1155"/>
        <w:gridCol w:w="4599"/>
        <w:gridCol w:w="701"/>
        <w:gridCol w:w="1435"/>
      </w:tblGrid>
      <w:tr w:rsidR="007E2F0E" w:rsidRPr="00DF53B4" w14:paraId="410365DF"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3182E68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05D27388"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633" w:type="dxa"/>
            <w:tcBorders>
              <w:top w:val="single" w:sz="4" w:space="0" w:color="auto"/>
              <w:left w:val="single" w:sz="4" w:space="0" w:color="auto"/>
              <w:bottom w:val="single" w:sz="4" w:space="0" w:color="auto"/>
              <w:right w:val="single" w:sz="4" w:space="0" w:color="auto"/>
            </w:tcBorders>
            <w:hideMark/>
          </w:tcPr>
          <w:p w14:paraId="75A6DB8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9" w:type="dxa"/>
            <w:tcBorders>
              <w:top w:val="single" w:sz="4" w:space="0" w:color="auto"/>
              <w:left w:val="single" w:sz="4" w:space="0" w:color="auto"/>
              <w:bottom w:val="single" w:sz="4" w:space="0" w:color="auto"/>
              <w:right w:val="single" w:sz="4" w:space="0" w:color="auto"/>
            </w:tcBorders>
          </w:tcPr>
          <w:p w14:paraId="1D3FDF6C"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Rel</w:t>
            </w:r>
          </w:p>
        </w:tc>
        <w:tc>
          <w:tcPr>
            <w:tcW w:w="1436" w:type="dxa"/>
            <w:tcBorders>
              <w:top w:val="single" w:sz="4" w:space="0" w:color="auto"/>
              <w:left w:val="single" w:sz="4" w:space="0" w:color="auto"/>
              <w:bottom w:val="single" w:sz="4" w:space="0" w:color="auto"/>
              <w:right w:val="single" w:sz="4" w:space="0" w:color="auto"/>
            </w:tcBorders>
          </w:tcPr>
          <w:p w14:paraId="366AF9F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7E2F0E" w:rsidRPr="00DF53B4" w14:paraId="792090A5" w14:textId="77777777" w:rsidTr="00F53726">
        <w:trPr>
          <w:cantSplit/>
          <w:tblHeader/>
          <w:jc w:val="center"/>
        </w:trPr>
        <w:tc>
          <w:tcPr>
            <w:tcW w:w="1751" w:type="dxa"/>
            <w:tcBorders>
              <w:top w:val="nil"/>
              <w:left w:val="single" w:sz="4" w:space="0" w:color="auto"/>
              <w:bottom w:val="nil"/>
              <w:right w:val="single" w:sz="4" w:space="0" w:color="auto"/>
            </w:tcBorders>
          </w:tcPr>
          <w:p w14:paraId="3A67F541"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1105" w:type="dxa"/>
            <w:tcBorders>
              <w:top w:val="nil"/>
              <w:left w:val="single" w:sz="4" w:space="0" w:color="auto"/>
              <w:bottom w:val="nil"/>
              <w:right w:val="single" w:sz="4" w:space="0" w:color="auto"/>
            </w:tcBorders>
          </w:tcPr>
          <w:p w14:paraId="41387E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2F693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292D7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65800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AD2C0E" w14:textId="77777777" w:rsidTr="00F53726">
        <w:trPr>
          <w:cantSplit/>
          <w:tblHeader/>
          <w:jc w:val="center"/>
        </w:trPr>
        <w:tc>
          <w:tcPr>
            <w:tcW w:w="1751" w:type="dxa"/>
            <w:tcBorders>
              <w:top w:val="nil"/>
              <w:left w:val="single" w:sz="4" w:space="0" w:color="auto"/>
              <w:bottom w:val="nil"/>
              <w:right w:val="single" w:sz="4" w:space="0" w:color="auto"/>
            </w:tcBorders>
          </w:tcPr>
          <w:p w14:paraId="715A092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Method</w:t>
            </w:r>
          </w:p>
        </w:tc>
        <w:tc>
          <w:tcPr>
            <w:tcW w:w="1105" w:type="dxa"/>
            <w:tcBorders>
              <w:top w:val="nil"/>
              <w:left w:val="single" w:sz="4" w:space="0" w:color="auto"/>
              <w:bottom w:val="nil"/>
              <w:right w:val="single" w:sz="4" w:space="0" w:color="auto"/>
            </w:tcBorders>
          </w:tcPr>
          <w:p w14:paraId="261EA0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00113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INVITE</w:t>
            </w:r>
          </w:p>
        </w:tc>
        <w:tc>
          <w:tcPr>
            <w:tcW w:w="709" w:type="dxa"/>
            <w:tcBorders>
              <w:top w:val="nil"/>
              <w:left w:val="single" w:sz="4" w:space="0" w:color="auto"/>
              <w:bottom w:val="nil"/>
              <w:right w:val="single" w:sz="4" w:space="0" w:color="auto"/>
            </w:tcBorders>
          </w:tcPr>
          <w:p w14:paraId="2F0AF75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2BF94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F2EBC71" w14:textId="77777777" w:rsidTr="00F53726">
        <w:trPr>
          <w:cantSplit/>
          <w:tblHeader/>
          <w:jc w:val="center"/>
        </w:trPr>
        <w:tc>
          <w:tcPr>
            <w:tcW w:w="1751" w:type="dxa"/>
            <w:tcBorders>
              <w:top w:val="nil"/>
              <w:left w:val="single" w:sz="4" w:space="0" w:color="auto"/>
              <w:bottom w:val="nil"/>
              <w:right w:val="single" w:sz="4" w:space="0" w:color="auto"/>
            </w:tcBorders>
          </w:tcPr>
          <w:p w14:paraId="007FD98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1105" w:type="dxa"/>
            <w:tcBorders>
              <w:top w:val="nil"/>
              <w:left w:val="single" w:sz="4" w:space="0" w:color="auto"/>
              <w:bottom w:val="nil"/>
              <w:right w:val="single" w:sz="4" w:space="0" w:color="auto"/>
            </w:tcBorders>
          </w:tcPr>
          <w:p w14:paraId="43C7B0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ED4D1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px_IMS_CalleeUri</w:t>
            </w:r>
            <w:proofErr w:type="spellEnd"/>
            <w:r w:rsidRPr="00DF53B4">
              <w:rPr>
                <w:rFonts w:ascii="Arial" w:hAnsi="Arial"/>
                <w:sz w:val="18"/>
                <w:lang w:eastAsia="en-US"/>
              </w:rPr>
              <w:br/>
            </w:r>
            <w:proofErr w:type="spellStart"/>
            <w:r w:rsidRPr="00DF53B4">
              <w:rPr>
                <w:rFonts w:ascii="Arial" w:hAnsi="Arial"/>
                <w:sz w:val="18"/>
                <w:lang w:eastAsia="en-US"/>
              </w:rPr>
              <w:t>px_IMS_CalleeURI</w:t>
            </w:r>
            <w:proofErr w:type="spellEnd"/>
            <w:r w:rsidRPr="00DF53B4">
              <w:rPr>
                <w:rFonts w:ascii="Arial" w:hAnsi="Arial"/>
                <w:sz w:val="18"/>
                <w:lang w:eastAsia="en-US"/>
              </w:rPr>
              <w:t xml:space="preserve"> may be either SIP or Tel URI. It may contain a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and phone-context parameter,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SIP URI must also contain user=phone or user=</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parameter.</w:t>
            </w:r>
            <w:r w:rsidRPr="00DF53B4">
              <w:rPr>
                <w:rFonts w:ascii="Arial" w:hAnsi="Arial"/>
                <w:sz w:val="18"/>
                <w:lang w:eastAsia="en-US"/>
              </w:rPr>
              <w:br/>
              <w:t xml:space="preserve">The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if used, may be global, home local number or geo-local number. For home local numbers the value of phone-context parameter must equal the home domain name </w:t>
            </w:r>
            <w:proofErr w:type="gramStart"/>
            <w:r w:rsidRPr="00DF53B4">
              <w:rPr>
                <w:rFonts w:ascii="Arial" w:hAnsi="Arial"/>
                <w:sz w:val="18"/>
                <w:lang w:eastAsia="en-US"/>
              </w:rPr>
              <w:t>i.e.</w:t>
            </w:r>
            <w:proofErr w:type="gramEnd"/>
            <w:r w:rsidRPr="00DF53B4">
              <w:rPr>
                <w:rFonts w:ascii="Arial" w:hAnsi="Arial"/>
                <w:sz w:val="18"/>
                <w:lang w:eastAsia="en-US"/>
              </w:rPr>
              <w:t xml:space="preserve"> </w:t>
            </w:r>
            <w:proofErr w:type="spellStart"/>
            <w:r w:rsidRPr="00DF53B4">
              <w:rPr>
                <w:rFonts w:ascii="Arial" w:hAnsi="Arial"/>
                <w:sz w:val="18"/>
                <w:lang w:eastAsia="en-US"/>
              </w:rPr>
              <w:t>px_IMS_HomeDomainName</w:t>
            </w:r>
            <w:proofErr w:type="spellEnd"/>
            <w:r w:rsidRPr="00DF53B4">
              <w:rPr>
                <w:rFonts w:ascii="Arial" w:hAnsi="Arial"/>
                <w:sz w:val="18"/>
                <w:lang w:eastAsia="en-US"/>
              </w:rPr>
              <w:t>. For geo-local numbers the home domain name must be prefixed by string “geo-local.” or access technology specific prefix, if the UE supports that option.</w:t>
            </w:r>
            <w:r w:rsidRPr="00DF53B4">
              <w:rPr>
                <w:rFonts w:ascii="Arial" w:hAnsi="Arial"/>
                <w:sz w:val="18"/>
                <w:lang w:eastAsia="en-US"/>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lang w:eastAsia="en-US"/>
              </w:rPr>
              <w:t>instance</w:t>
            </w:r>
            <w:proofErr w:type="gramEnd"/>
            <w:r w:rsidRPr="00DF53B4">
              <w:rPr>
                <w:rFonts w:ascii="Arial" w:hAnsi="Arial"/>
                <w:sz w:val="18"/>
                <w:lang w:eastAsia="en-US"/>
              </w:rPr>
              <w:t xml:space="preserve"> the UE might have a UI setting</w:t>
            </w:r>
          </w:p>
        </w:tc>
        <w:tc>
          <w:tcPr>
            <w:tcW w:w="709" w:type="dxa"/>
            <w:tcBorders>
              <w:top w:val="nil"/>
              <w:left w:val="single" w:sz="4" w:space="0" w:color="auto"/>
              <w:bottom w:val="nil"/>
              <w:right w:val="single" w:sz="4" w:space="0" w:color="auto"/>
            </w:tcBorders>
          </w:tcPr>
          <w:p w14:paraId="256B7F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80EE9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cl 5.1.2A.1.3, 5.1.2A.1.5, 7.2A.10</w:t>
            </w:r>
          </w:p>
        </w:tc>
      </w:tr>
      <w:tr w:rsidR="007E2F0E" w:rsidRPr="00DF53B4" w14:paraId="708C2C6F" w14:textId="77777777" w:rsidTr="00F53726">
        <w:trPr>
          <w:cantSplit/>
          <w:tblHeader/>
          <w:jc w:val="center"/>
        </w:trPr>
        <w:tc>
          <w:tcPr>
            <w:tcW w:w="1751" w:type="dxa"/>
            <w:tcBorders>
              <w:top w:val="nil"/>
              <w:left w:val="single" w:sz="4" w:space="0" w:color="auto"/>
              <w:bottom w:val="nil"/>
              <w:right w:val="single" w:sz="4" w:space="0" w:color="auto"/>
            </w:tcBorders>
          </w:tcPr>
          <w:p w14:paraId="1F00303E"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6547714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00D241F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px_IMS_CalleeContactUri</w:t>
            </w:r>
            <w:proofErr w:type="spellEnd"/>
          </w:p>
        </w:tc>
        <w:tc>
          <w:tcPr>
            <w:tcW w:w="709" w:type="dxa"/>
            <w:tcBorders>
              <w:top w:val="nil"/>
              <w:left w:val="single" w:sz="4" w:space="0" w:color="auto"/>
              <w:bottom w:val="nil"/>
              <w:right w:val="single" w:sz="4" w:space="0" w:color="auto"/>
            </w:tcBorders>
          </w:tcPr>
          <w:p w14:paraId="1D3A1E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9A02A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F92BD02" w14:textId="77777777" w:rsidTr="00F53726">
        <w:trPr>
          <w:cantSplit/>
          <w:tblHeader/>
          <w:jc w:val="center"/>
        </w:trPr>
        <w:tc>
          <w:tcPr>
            <w:tcW w:w="1751" w:type="dxa"/>
            <w:tcBorders>
              <w:top w:val="nil"/>
              <w:left w:val="single" w:sz="4" w:space="0" w:color="auto"/>
              <w:bottom w:val="nil"/>
              <w:right w:val="single" w:sz="4" w:space="0" w:color="auto"/>
            </w:tcBorders>
          </w:tcPr>
          <w:p w14:paraId="4C918713"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5F7BB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Pr>
                <w:rFonts w:ascii="Arial" w:hAnsi="Arial"/>
                <w:sz w:val="18"/>
                <w:lang w:eastAsia="en-US"/>
              </w:rPr>
              <w:t xml:space="preserve"> AND NOT </w:t>
            </w:r>
            <w:r w:rsidRPr="003C691A">
              <w:rPr>
                <w:rFonts w:ascii="Arial" w:hAnsi="Arial"/>
                <w:sz w:val="18"/>
                <w:lang w:eastAsia="en-US"/>
              </w:rPr>
              <w:t>(A20 OR A21)</w:t>
            </w:r>
          </w:p>
        </w:tc>
        <w:tc>
          <w:tcPr>
            <w:tcW w:w="4633" w:type="dxa"/>
            <w:tcBorders>
              <w:top w:val="nil"/>
              <w:left w:val="single" w:sz="4" w:space="0" w:color="auto"/>
              <w:bottom w:val="nil"/>
              <w:right w:val="single" w:sz="4" w:space="0" w:color="auto"/>
            </w:tcBorders>
          </w:tcPr>
          <w:p w14:paraId="0BDAF7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with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top w:val="nil"/>
              <w:left w:val="single" w:sz="4" w:space="0" w:color="auto"/>
              <w:bottom w:val="nil"/>
              <w:right w:val="single" w:sz="4" w:space="0" w:color="auto"/>
            </w:tcBorders>
          </w:tcPr>
          <w:p w14:paraId="6A6290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25059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508D2707" w14:textId="77777777" w:rsidTr="00F53726">
        <w:trPr>
          <w:cantSplit/>
          <w:tblHeader/>
          <w:jc w:val="center"/>
        </w:trPr>
        <w:tc>
          <w:tcPr>
            <w:tcW w:w="1751" w:type="dxa"/>
            <w:tcBorders>
              <w:top w:val="nil"/>
              <w:left w:val="single" w:sz="4" w:space="0" w:color="auto"/>
              <w:bottom w:val="nil"/>
              <w:right w:val="single" w:sz="4" w:space="0" w:color="auto"/>
            </w:tcBorders>
          </w:tcPr>
          <w:p w14:paraId="7B69C8E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244CEA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top w:val="nil"/>
              <w:left w:val="single" w:sz="4" w:space="0" w:color="auto"/>
              <w:bottom w:val="nil"/>
              <w:right w:val="single" w:sz="4" w:space="0" w:color="auto"/>
            </w:tcBorders>
          </w:tcPr>
          <w:p w14:paraId="35DAC287"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p w14:paraId="24658F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735A5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100CA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130F2747" w14:textId="77777777" w:rsidTr="00F53726">
        <w:trPr>
          <w:cantSplit/>
          <w:tblHeader/>
          <w:jc w:val="center"/>
        </w:trPr>
        <w:tc>
          <w:tcPr>
            <w:tcW w:w="1751" w:type="dxa"/>
            <w:tcBorders>
              <w:top w:val="nil"/>
              <w:left w:val="single" w:sz="4" w:space="0" w:color="auto"/>
              <w:bottom w:val="nil"/>
              <w:right w:val="single" w:sz="4" w:space="0" w:color="auto"/>
            </w:tcBorders>
          </w:tcPr>
          <w:p w14:paraId="521F180D"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DEA82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top w:val="nil"/>
              <w:left w:val="single" w:sz="4" w:space="0" w:color="auto"/>
              <w:bottom w:val="nil"/>
              <w:right w:val="single" w:sz="4" w:space="0" w:color="auto"/>
            </w:tcBorders>
          </w:tcPr>
          <w:p w14:paraId="78A75D1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top w:val="nil"/>
              <w:left w:val="single" w:sz="4" w:space="0" w:color="auto"/>
              <w:bottom w:val="nil"/>
              <w:right w:val="single" w:sz="4" w:space="0" w:color="auto"/>
            </w:tcBorders>
          </w:tcPr>
          <w:p w14:paraId="47AB04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06DACD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167AEAC" w14:textId="77777777" w:rsidTr="00F53726">
        <w:trPr>
          <w:cantSplit/>
          <w:tblHeader/>
          <w:jc w:val="center"/>
        </w:trPr>
        <w:tc>
          <w:tcPr>
            <w:tcW w:w="1751" w:type="dxa"/>
            <w:tcBorders>
              <w:top w:val="nil"/>
              <w:left w:val="single" w:sz="4" w:space="0" w:color="auto"/>
              <w:right w:val="single" w:sz="4" w:space="0" w:color="auto"/>
            </w:tcBorders>
          </w:tcPr>
          <w:p w14:paraId="47629274"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right w:val="single" w:sz="4" w:space="0" w:color="auto"/>
            </w:tcBorders>
          </w:tcPr>
          <w:p w14:paraId="2B9946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top w:val="nil"/>
              <w:left w:val="single" w:sz="4" w:space="0" w:color="auto"/>
              <w:right w:val="single" w:sz="4" w:space="0" w:color="auto"/>
            </w:tcBorders>
          </w:tcPr>
          <w:p w14:paraId="323E1E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top w:val="nil"/>
              <w:left w:val="single" w:sz="4" w:space="0" w:color="auto"/>
              <w:right w:val="single" w:sz="4" w:space="0" w:color="auto"/>
            </w:tcBorders>
          </w:tcPr>
          <w:p w14:paraId="14225A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right w:val="single" w:sz="4" w:space="0" w:color="auto"/>
            </w:tcBorders>
          </w:tcPr>
          <w:p w14:paraId="050023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BCBEA38"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31A4F25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SIP-Version</w:t>
            </w:r>
          </w:p>
        </w:tc>
        <w:tc>
          <w:tcPr>
            <w:tcW w:w="1105" w:type="dxa"/>
            <w:tcBorders>
              <w:top w:val="nil"/>
              <w:left w:val="single" w:sz="4" w:space="0" w:color="auto"/>
              <w:bottom w:val="single" w:sz="4" w:space="0" w:color="auto"/>
              <w:right w:val="single" w:sz="4" w:space="0" w:color="auto"/>
            </w:tcBorders>
          </w:tcPr>
          <w:p w14:paraId="1FF20F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4AAE0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9" w:type="dxa"/>
            <w:tcBorders>
              <w:top w:val="nil"/>
              <w:left w:val="single" w:sz="4" w:space="0" w:color="auto"/>
              <w:bottom w:val="single" w:sz="4" w:space="0" w:color="auto"/>
              <w:right w:val="single" w:sz="4" w:space="0" w:color="auto"/>
            </w:tcBorders>
          </w:tcPr>
          <w:p w14:paraId="6002D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49A1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6C6C04" w14:textId="77777777" w:rsidTr="00F53726">
        <w:trPr>
          <w:cantSplit/>
          <w:tblHeader/>
          <w:jc w:val="center"/>
        </w:trPr>
        <w:tc>
          <w:tcPr>
            <w:tcW w:w="1751" w:type="dxa"/>
            <w:tcBorders>
              <w:top w:val="single" w:sz="4" w:space="0" w:color="auto"/>
              <w:left w:val="single" w:sz="4" w:space="0" w:color="auto"/>
              <w:bottom w:val="nil"/>
              <w:right w:val="single" w:sz="4" w:space="0" w:color="auto"/>
            </w:tcBorders>
            <w:hideMark/>
          </w:tcPr>
          <w:p w14:paraId="08E5630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1105" w:type="dxa"/>
            <w:tcBorders>
              <w:top w:val="single" w:sz="4" w:space="0" w:color="auto"/>
              <w:left w:val="single" w:sz="4" w:space="0" w:color="auto"/>
              <w:bottom w:val="nil"/>
              <w:right w:val="single" w:sz="4" w:space="0" w:color="auto"/>
            </w:tcBorders>
          </w:tcPr>
          <w:p w14:paraId="6314C0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2E2DFB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526E2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D7D0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1809BAD" w14:textId="77777777" w:rsidTr="00F53726">
        <w:trPr>
          <w:cantSplit/>
          <w:tblHeader/>
          <w:jc w:val="center"/>
        </w:trPr>
        <w:tc>
          <w:tcPr>
            <w:tcW w:w="1751" w:type="dxa"/>
            <w:tcBorders>
              <w:top w:val="nil"/>
              <w:left w:val="single" w:sz="4" w:space="0" w:color="auto"/>
              <w:bottom w:val="nil"/>
              <w:right w:val="single" w:sz="4" w:space="0" w:color="auto"/>
            </w:tcBorders>
            <w:hideMark/>
          </w:tcPr>
          <w:p w14:paraId="2B7884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1105" w:type="dxa"/>
            <w:tcBorders>
              <w:top w:val="nil"/>
              <w:left w:val="single" w:sz="4" w:space="0" w:color="auto"/>
              <w:bottom w:val="nil"/>
              <w:right w:val="single" w:sz="4" w:space="0" w:color="auto"/>
            </w:tcBorders>
          </w:tcPr>
          <w:p w14:paraId="49860B81"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633" w:type="dxa"/>
            <w:tcBorders>
              <w:top w:val="nil"/>
              <w:left w:val="single" w:sz="4" w:space="0" w:color="auto"/>
              <w:bottom w:val="nil"/>
              <w:right w:val="single" w:sz="4" w:space="0" w:color="auto"/>
            </w:tcBorders>
            <w:hideMark/>
          </w:tcPr>
          <w:p w14:paraId="367431F9"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SIP/2.0/TCP</w:t>
            </w:r>
            <w:r w:rsidRPr="00DF53B4">
              <w:rPr>
                <w:rFonts w:ascii="Arial" w:hAnsi="Arial"/>
                <w:sz w:val="18"/>
                <w:lang w:eastAsia="en-US"/>
              </w:rPr>
              <w:t xml:space="preserve"> (when using TCP)</w:t>
            </w:r>
          </w:p>
        </w:tc>
        <w:tc>
          <w:tcPr>
            <w:tcW w:w="709" w:type="dxa"/>
            <w:tcBorders>
              <w:top w:val="nil"/>
              <w:left w:val="single" w:sz="4" w:space="0" w:color="auto"/>
              <w:bottom w:val="nil"/>
              <w:right w:val="single" w:sz="4" w:space="0" w:color="auto"/>
            </w:tcBorders>
          </w:tcPr>
          <w:p w14:paraId="22ADFCB1"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c>
          <w:tcPr>
            <w:tcW w:w="1436" w:type="dxa"/>
            <w:tcBorders>
              <w:top w:val="nil"/>
              <w:left w:val="single" w:sz="4" w:space="0" w:color="auto"/>
              <w:bottom w:val="nil"/>
              <w:right w:val="single" w:sz="4" w:space="0" w:color="auto"/>
            </w:tcBorders>
          </w:tcPr>
          <w:p w14:paraId="07C3E6F9"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r>
      <w:tr w:rsidR="007E2F0E" w:rsidRPr="00DF53B4" w14:paraId="748D4572" w14:textId="77777777" w:rsidTr="00F53726">
        <w:trPr>
          <w:cantSplit/>
          <w:tblHeader/>
          <w:jc w:val="center"/>
        </w:trPr>
        <w:tc>
          <w:tcPr>
            <w:tcW w:w="1751" w:type="dxa"/>
            <w:tcBorders>
              <w:top w:val="nil"/>
              <w:left w:val="single" w:sz="4" w:space="0" w:color="auto"/>
              <w:bottom w:val="nil"/>
              <w:right w:val="single" w:sz="4" w:space="0" w:color="auto"/>
            </w:tcBorders>
            <w:hideMark/>
          </w:tcPr>
          <w:p w14:paraId="3DE0FEAF"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sent-by</w:t>
            </w:r>
          </w:p>
        </w:tc>
        <w:tc>
          <w:tcPr>
            <w:tcW w:w="1105" w:type="dxa"/>
            <w:tcBorders>
              <w:top w:val="nil"/>
              <w:left w:val="single" w:sz="4" w:space="0" w:color="auto"/>
              <w:bottom w:val="nil"/>
              <w:right w:val="single" w:sz="4" w:space="0" w:color="auto"/>
            </w:tcBorders>
          </w:tcPr>
          <w:p w14:paraId="7B975A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nil"/>
              <w:right w:val="single" w:sz="4" w:space="0" w:color="auto"/>
            </w:tcBorders>
            <w:hideMark/>
          </w:tcPr>
          <w:p w14:paraId="7870931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IP address or FQDN and protected server port of the UE</w:t>
            </w:r>
          </w:p>
        </w:tc>
        <w:tc>
          <w:tcPr>
            <w:tcW w:w="709" w:type="dxa"/>
            <w:tcBorders>
              <w:top w:val="nil"/>
              <w:left w:val="single" w:sz="4" w:space="0" w:color="auto"/>
              <w:bottom w:val="nil"/>
              <w:right w:val="single" w:sz="4" w:space="0" w:color="auto"/>
            </w:tcBorders>
          </w:tcPr>
          <w:p w14:paraId="11C7C614"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3806B652"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4359605D" w14:textId="77777777" w:rsidTr="00F53726">
        <w:trPr>
          <w:cantSplit/>
          <w:tblHeader/>
          <w:jc w:val="center"/>
        </w:trPr>
        <w:tc>
          <w:tcPr>
            <w:tcW w:w="1751" w:type="dxa"/>
            <w:tcBorders>
              <w:top w:val="nil"/>
              <w:left w:val="single" w:sz="4" w:space="0" w:color="auto"/>
              <w:bottom w:val="nil"/>
              <w:right w:val="single" w:sz="4" w:space="0" w:color="auto"/>
            </w:tcBorders>
          </w:tcPr>
          <w:p w14:paraId="6AAE2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65709C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19</w:t>
            </w:r>
          </w:p>
        </w:tc>
        <w:tc>
          <w:tcPr>
            <w:tcW w:w="4633" w:type="dxa"/>
            <w:tcBorders>
              <w:top w:val="nil"/>
              <w:left w:val="single" w:sz="4" w:space="0" w:color="auto"/>
              <w:bottom w:val="nil"/>
              <w:right w:val="single" w:sz="4" w:space="0" w:color="auto"/>
            </w:tcBorders>
          </w:tcPr>
          <w:p w14:paraId="441F25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709" w:type="dxa"/>
            <w:tcBorders>
              <w:top w:val="nil"/>
              <w:left w:val="single" w:sz="4" w:space="0" w:color="auto"/>
              <w:bottom w:val="nil"/>
              <w:right w:val="single" w:sz="4" w:space="0" w:color="auto"/>
            </w:tcBorders>
          </w:tcPr>
          <w:p w14:paraId="79FFFBD8"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6C6D977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05808A8D" w14:textId="77777777" w:rsidTr="00F53726">
        <w:trPr>
          <w:cantSplit/>
          <w:tblHeader/>
          <w:jc w:val="center"/>
        </w:trPr>
        <w:tc>
          <w:tcPr>
            <w:tcW w:w="1751" w:type="dxa"/>
            <w:tcBorders>
              <w:top w:val="nil"/>
              <w:left w:val="single" w:sz="4" w:space="0" w:color="auto"/>
              <w:bottom w:val="nil"/>
              <w:right w:val="single" w:sz="4" w:space="0" w:color="auto"/>
            </w:tcBorders>
          </w:tcPr>
          <w:p w14:paraId="56D2B4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C601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3E726B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when using UDP, unprotected server port of the UE</w:t>
            </w:r>
          </w:p>
        </w:tc>
        <w:tc>
          <w:tcPr>
            <w:tcW w:w="709" w:type="dxa"/>
            <w:tcBorders>
              <w:top w:val="nil"/>
              <w:left w:val="single" w:sz="4" w:space="0" w:color="auto"/>
              <w:bottom w:val="nil"/>
              <w:right w:val="single" w:sz="4" w:space="0" w:color="auto"/>
            </w:tcBorders>
          </w:tcPr>
          <w:p w14:paraId="469CA900"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030C2F55"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6CA09058" w14:textId="77777777" w:rsidTr="00F53726">
        <w:trPr>
          <w:cantSplit/>
          <w:tblHeader/>
          <w:jc w:val="center"/>
        </w:trPr>
        <w:tc>
          <w:tcPr>
            <w:tcW w:w="1751" w:type="dxa"/>
            <w:tcBorders>
              <w:top w:val="nil"/>
              <w:left w:val="single" w:sz="4" w:space="0" w:color="auto"/>
              <w:bottom w:val="nil"/>
              <w:right w:val="single" w:sz="4" w:space="0" w:color="auto"/>
            </w:tcBorders>
          </w:tcPr>
          <w:p w14:paraId="2F4FFF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2B02AA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0601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unprotected server port of the UE</w:t>
            </w:r>
          </w:p>
        </w:tc>
        <w:tc>
          <w:tcPr>
            <w:tcW w:w="709" w:type="dxa"/>
            <w:tcBorders>
              <w:top w:val="nil"/>
              <w:left w:val="single" w:sz="4" w:space="0" w:color="auto"/>
              <w:bottom w:val="nil"/>
              <w:right w:val="single" w:sz="4" w:space="0" w:color="auto"/>
            </w:tcBorders>
          </w:tcPr>
          <w:p w14:paraId="20F2779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0E2ECB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2D6512B6" w14:textId="77777777" w:rsidTr="00F53726">
        <w:trPr>
          <w:cantSplit/>
          <w:tblHeader/>
          <w:jc w:val="center"/>
        </w:trPr>
        <w:tc>
          <w:tcPr>
            <w:tcW w:w="1751" w:type="dxa"/>
            <w:tcBorders>
              <w:top w:val="nil"/>
              <w:left w:val="single" w:sz="4" w:space="0" w:color="auto"/>
              <w:bottom w:val="nil"/>
              <w:right w:val="single" w:sz="4" w:space="0" w:color="auto"/>
            </w:tcBorders>
          </w:tcPr>
          <w:p w14:paraId="66CE70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1105" w:type="dxa"/>
            <w:tcBorders>
              <w:top w:val="nil"/>
              <w:left w:val="single" w:sz="4" w:space="0" w:color="auto"/>
              <w:bottom w:val="nil"/>
              <w:right w:val="single" w:sz="4" w:space="0" w:color="auto"/>
            </w:tcBorders>
          </w:tcPr>
          <w:p w14:paraId="18B7F5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64409F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709" w:type="dxa"/>
            <w:tcBorders>
              <w:top w:val="nil"/>
              <w:left w:val="single" w:sz="4" w:space="0" w:color="auto"/>
              <w:bottom w:val="nil"/>
              <w:right w:val="single" w:sz="4" w:space="0" w:color="auto"/>
            </w:tcBorders>
          </w:tcPr>
          <w:p w14:paraId="1E330E86"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7C0E02E"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RFC 3581 [96]</w:t>
            </w:r>
          </w:p>
        </w:tc>
      </w:tr>
      <w:tr w:rsidR="007E2F0E" w:rsidRPr="00DF53B4" w14:paraId="07FADB7C" w14:textId="77777777" w:rsidTr="00F53726">
        <w:trPr>
          <w:cantSplit/>
          <w:tblHeader/>
          <w:jc w:val="center"/>
        </w:trPr>
        <w:tc>
          <w:tcPr>
            <w:tcW w:w="1751" w:type="dxa"/>
            <w:tcBorders>
              <w:top w:val="nil"/>
              <w:left w:val="single" w:sz="4" w:space="0" w:color="auto"/>
              <w:bottom w:val="single" w:sz="4" w:space="0" w:color="auto"/>
              <w:right w:val="single" w:sz="4" w:space="0" w:color="auto"/>
            </w:tcBorders>
            <w:hideMark/>
          </w:tcPr>
          <w:p w14:paraId="198BAD5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via-branch</w:t>
            </w:r>
          </w:p>
        </w:tc>
        <w:tc>
          <w:tcPr>
            <w:tcW w:w="1105" w:type="dxa"/>
            <w:tcBorders>
              <w:top w:val="nil"/>
              <w:left w:val="single" w:sz="4" w:space="0" w:color="auto"/>
              <w:bottom w:val="single" w:sz="4" w:space="0" w:color="auto"/>
              <w:right w:val="single" w:sz="4" w:space="0" w:color="auto"/>
            </w:tcBorders>
          </w:tcPr>
          <w:p w14:paraId="1E8547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hideMark/>
          </w:tcPr>
          <w:p w14:paraId="7A227C5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09" w:type="dxa"/>
            <w:tcBorders>
              <w:top w:val="nil"/>
              <w:left w:val="single" w:sz="4" w:space="0" w:color="auto"/>
              <w:bottom w:val="single" w:sz="4" w:space="0" w:color="auto"/>
              <w:right w:val="single" w:sz="4" w:space="0" w:color="auto"/>
            </w:tcBorders>
          </w:tcPr>
          <w:p w14:paraId="18080E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8217E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A4AE4DA" w14:textId="77777777" w:rsidTr="00F53726">
        <w:trPr>
          <w:cantSplit/>
          <w:tblHeader/>
          <w:jc w:val="center"/>
        </w:trPr>
        <w:tc>
          <w:tcPr>
            <w:tcW w:w="1751" w:type="dxa"/>
            <w:tcBorders>
              <w:top w:val="nil"/>
              <w:left w:val="single" w:sz="4" w:space="0" w:color="auto"/>
              <w:right w:val="single" w:sz="4" w:space="0" w:color="auto"/>
            </w:tcBorders>
          </w:tcPr>
          <w:p w14:paraId="3DC2E2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Route</w:t>
            </w:r>
          </w:p>
        </w:tc>
        <w:tc>
          <w:tcPr>
            <w:tcW w:w="1105" w:type="dxa"/>
            <w:tcBorders>
              <w:top w:val="nil"/>
              <w:left w:val="single" w:sz="4" w:space="0" w:color="auto"/>
              <w:right w:val="single" w:sz="4" w:space="0" w:color="auto"/>
            </w:tcBorders>
          </w:tcPr>
          <w:p w14:paraId="78656F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66699B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9" w:type="dxa"/>
            <w:tcBorders>
              <w:top w:val="nil"/>
              <w:left w:val="single" w:sz="4" w:space="0" w:color="auto"/>
              <w:right w:val="single" w:sz="4" w:space="0" w:color="auto"/>
            </w:tcBorders>
          </w:tcPr>
          <w:p w14:paraId="7C89FD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4D5D4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5E1C9CE" w14:textId="77777777" w:rsidTr="00F53726">
        <w:trPr>
          <w:cantSplit/>
          <w:tblHeader/>
          <w:jc w:val="center"/>
        </w:trPr>
        <w:tc>
          <w:tcPr>
            <w:tcW w:w="1751" w:type="dxa"/>
            <w:tcBorders>
              <w:top w:val="nil"/>
              <w:left w:val="single" w:sz="4" w:space="0" w:color="auto"/>
              <w:right w:val="single" w:sz="4" w:space="0" w:color="auto"/>
            </w:tcBorders>
          </w:tcPr>
          <w:p w14:paraId="163A5A2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route-param</w:t>
            </w:r>
          </w:p>
        </w:tc>
        <w:tc>
          <w:tcPr>
            <w:tcW w:w="1105" w:type="dxa"/>
            <w:tcBorders>
              <w:top w:val="nil"/>
              <w:left w:val="single" w:sz="4" w:space="0" w:color="auto"/>
              <w:right w:val="single" w:sz="4" w:space="0" w:color="auto"/>
            </w:tcBorders>
          </w:tcPr>
          <w:p w14:paraId="57A19E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633" w:type="dxa"/>
            <w:tcBorders>
              <w:top w:val="nil"/>
              <w:left w:val="single" w:sz="4" w:space="0" w:color="auto"/>
              <w:right w:val="single" w:sz="4" w:space="0" w:color="auto"/>
            </w:tcBorders>
          </w:tcPr>
          <w:p w14:paraId="6E374E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i/>
                <w:sz w:val="18"/>
                <w:lang w:eastAsia="en-US"/>
              </w:rPr>
              <w:t>;lr&gt;</w:t>
            </w:r>
          </w:p>
        </w:tc>
        <w:tc>
          <w:tcPr>
            <w:tcW w:w="709" w:type="dxa"/>
            <w:tcBorders>
              <w:top w:val="nil"/>
              <w:left w:val="single" w:sz="4" w:space="0" w:color="auto"/>
              <w:right w:val="single" w:sz="4" w:space="0" w:color="auto"/>
            </w:tcBorders>
          </w:tcPr>
          <w:p w14:paraId="5AC3B3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0D63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41FD56" w14:textId="77777777" w:rsidTr="00F53726">
        <w:trPr>
          <w:cantSplit/>
          <w:tblHeader/>
          <w:jc w:val="center"/>
        </w:trPr>
        <w:tc>
          <w:tcPr>
            <w:tcW w:w="1751" w:type="dxa"/>
            <w:tcBorders>
              <w:left w:val="single" w:sz="4" w:space="0" w:color="auto"/>
              <w:right w:val="single" w:sz="4" w:space="0" w:color="auto"/>
            </w:tcBorders>
          </w:tcPr>
          <w:p w14:paraId="5207B6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0CEAB4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17</w:t>
            </w:r>
          </w:p>
        </w:tc>
        <w:tc>
          <w:tcPr>
            <w:tcW w:w="4633" w:type="dxa"/>
            <w:tcBorders>
              <w:left w:val="single" w:sz="4" w:space="0" w:color="auto"/>
              <w:right w:val="single" w:sz="4" w:space="0" w:color="auto"/>
            </w:tcBorders>
          </w:tcPr>
          <w:p w14:paraId="230FA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SS</w:t>
            </w:r>
            <w:r w:rsidRPr="00DF53B4" w:rsidDel="00BB14F4">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sz w:val="18"/>
                <w:lang w:eastAsia="en-US"/>
              </w:rPr>
              <w:t>f</w:t>
            </w:r>
            <w:r w:rsidRPr="00DF53B4">
              <w:rPr>
                <w:rFonts w:ascii="Arial" w:hAnsi="Arial"/>
                <w:i/>
                <w:sz w:val="18"/>
                <w:lang w:eastAsia="en-US"/>
              </w:rPr>
              <w:t>;lr</w:t>
            </w:r>
          </w:p>
        </w:tc>
        <w:tc>
          <w:tcPr>
            <w:tcW w:w="709" w:type="dxa"/>
            <w:tcBorders>
              <w:left w:val="single" w:sz="4" w:space="0" w:color="auto"/>
              <w:right w:val="single" w:sz="4" w:space="0" w:color="auto"/>
            </w:tcBorders>
          </w:tcPr>
          <w:p w14:paraId="2AE3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08451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B6620BA" w14:textId="77777777" w:rsidTr="00F53726">
        <w:trPr>
          <w:cantSplit/>
          <w:tblHeader/>
          <w:jc w:val="center"/>
        </w:trPr>
        <w:tc>
          <w:tcPr>
            <w:tcW w:w="1751" w:type="dxa"/>
            <w:tcBorders>
              <w:left w:val="single" w:sz="4" w:space="0" w:color="auto"/>
              <w:right w:val="single" w:sz="4" w:space="0" w:color="auto"/>
            </w:tcBorders>
          </w:tcPr>
          <w:p w14:paraId="41A08F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479AED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1D880E0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MO call has been established:</w:t>
            </w:r>
            <w:r w:rsidRPr="00DF53B4">
              <w:rPr>
                <w:rFonts w:ascii="Arial" w:hAnsi="Arial"/>
                <w:sz w:val="18"/>
                <w:lang w:eastAsia="en-US"/>
              </w:rPr>
              <w:br/>
              <w:t>URIs of the Record-Route header of 183 response in reverse order (or any other response creating the dialog according to RFC 3261 clause 12.1 [15])</w:t>
            </w:r>
          </w:p>
          <w:p w14:paraId="078F63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br/>
              <w:t>MT call has been established:</w:t>
            </w:r>
            <w:r w:rsidRPr="00DF53B4">
              <w:rPr>
                <w:rFonts w:ascii="Arial" w:hAnsi="Arial"/>
                <w:sz w:val="18"/>
                <w:lang w:eastAsia="en-US"/>
              </w:rPr>
              <w:br/>
              <w:t>same value as defined for the Record-Route header in A.2.9</w:t>
            </w:r>
          </w:p>
        </w:tc>
        <w:tc>
          <w:tcPr>
            <w:tcW w:w="709" w:type="dxa"/>
            <w:tcBorders>
              <w:left w:val="single" w:sz="4" w:space="0" w:color="auto"/>
              <w:right w:val="single" w:sz="4" w:space="0" w:color="auto"/>
            </w:tcBorders>
          </w:tcPr>
          <w:p w14:paraId="22EB3B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54AA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9C69B2C" w14:textId="77777777" w:rsidTr="00F53726">
        <w:trPr>
          <w:cantSplit/>
          <w:tblHeader/>
          <w:jc w:val="center"/>
        </w:trPr>
        <w:tc>
          <w:tcPr>
            <w:tcW w:w="1751" w:type="dxa"/>
            <w:tcBorders>
              <w:left w:val="single" w:sz="4" w:space="0" w:color="auto"/>
              <w:right w:val="single" w:sz="4" w:space="0" w:color="auto"/>
            </w:tcBorders>
          </w:tcPr>
          <w:p w14:paraId="68023B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8BD75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6,A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760E2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right w:val="single" w:sz="4" w:space="0" w:color="auto"/>
            </w:tcBorders>
          </w:tcPr>
          <w:p w14:paraId="3ADE42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BAC3D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505654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733B96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500BF9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left w:val="single" w:sz="4" w:space="0" w:color="auto"/>
              <w:bottom w:val="single" w:sz="4" w:space="0" w:color="auto"/>
              <w:right w:val="single" w:sz="4" w:space="0" w:color="auto"/>
            </w:tcBorders>
          </w:tcPr>
          <w:p w14:paraId="76666F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bottom w:val="single" w:sz="4" w:space="0" w:color="auto"/>
              <w:right w:val="single" w:sz="4" w:space="0" w:color="auto"/>
            </w:tcBorders>
          </w:tcPr>
          <w:p w14:paraId="52CAE5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4CC3F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C8F6C8" w14:textId="77777777" w:rsidTr="00F53726">
        <w:trPr>
          <w:cantSplit/>
          <w:tblHeader/>
          <w:jc w:val="center"/>
        </w:trPr>
        <w:tc>
          <w:tcPr>
            <w:tcW w:w="1751" w:type="dxa"/>
            <w:tcBorders>
              <w:top w:val="nil"/>
              <w:left w:val="single" w:sz="4" w:space="0" w:color="auto"/>
              <w:right w:val="single" w:sz="4" w:space="0" w:color="auto"/>
            </w:tcBorders>
          </w:tcPr>
          <w:p w14:paraId="0B0A78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From</w:t>
            </w:r>
          </w:p>
        </w:tc>
        <w:tc>
          <w:tcPr>
            <w:tcW w:w="1105" w:type="dxa"/>
            <w:tcBorders>
              <w:top w:val="nil"/>
              <w:left w:val="single" w:sz="4" w:space="0" w:color="auto"/>
              <w:right w:val="single" w:sz="4" w:space="0" w:color="auto"/>
            </w:tcBorders>
          </w:tcPr>
          <w:p w14:paraId="2BB449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E6CFA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5C727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38DE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3299357" w14:textId="77777777" w:rsidTr="00F53726">
        <w:trPr>
          <w:cantSplit/>
          <w:tblHeader/>
          <w:jc w:val="center"/>
        </w:trPr>
        <w:tc>
          <w:tcPr>
            <w:tcW w:w="1751" w:type="dxa"/>
            <w:tcBorders>
              <w:top w:val="nil"/>
              <w:left w:val="single" w:sz="4" w:space="0" w:color="auto"/>
              <w:right w:val="single" w:sz="4" w:space="0" w:color="auto"/>
            </w:tcBorders>
          </w:tcPr>
          <w:p w14:paraId="6CB01E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right w:val="single" w:sz="4" w:space="0" w:color="auto"/>
            </w:tcBorders>
          </w:tcPr>
          <w:p w14:paraId="3B7E29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720FA27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with display name as “</w:t>
            </w:r>
            <w:r w:rsidRPr="00DF53B4">
              <w:rPr>
                <w:rFonts w:ascii="Arial" w:hAnsi="Arial"/>
                <w:i/>
                <w:sz w:val="18"/>
                <w:lang w:eastAsia="en-US"/>
              </w:rPr>
              <w:t>Anonymous”</w:t>
            </w:r>
            <w:r w:rsidRPr="00DF53B4">
              <w:rPr>
                <w:rFonts w:ascii="Arial" w:hAnsi="Arial"/>
                <w:sz w:val="18"/>
                <w:lang w:eastAsia="en-US"/>
              </w:rPr>
              <w:t xml:space="preserve"> or </w:t>
            </w:r>
            <w:r w:rsidRPr="00DF53B4">
              <w:rPr>
                <w:rFonts w:ascii="Arial" w:hAnsi="Arial"/>
                <w:sz w:val="18"/>
                <w:szCs w:val="22"/>
                <w:lang w:eastAsia="en-US"/>
              </w:rPr>
              <w:t>anonymous</w:t>
            </w:r>
          </w:p>
        </w:tc>
        <w:tc>
          <w:tcPr>
            <w:tcW w:w="709" w:type="dxa"/>
            <w:tcBorders>
              <w:top w:val="nil"/>
              <w:left w:val="single" w:sz="4" w:space="0" w:color="auto"/>
              <w:right w:val="single" w:sz="4" w:space="0" w:color="auto"/>
            </w:tcBorders>
          </w:tcPr>
          <w:p w14:paraId="5CD954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8800A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8D786F4" w14:textId="77777777" w:rsidTr="00F53726">
        <w:trPr>
          <w:cantSplit/>
          <w:tblHeader/>
          <w:jc w:val="center"/>
        </w:trPr>
        <w:tc>
          <w:tcPr>
            <w:tcW w:w="1751" w:type="dxa"/>
            <w:tcBorders>
              <w:left w:val="single" w:sz="4" w:space="0" w:color="auto"/>
              <w:right w:val="single" w:sz="4" w:space="0" w:color="auto"/>
            </w:tcBorders>
          </w:tcPr>
          <w:p w14:paraId="6D0622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F63CE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7,A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2E85F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left w:val="single" w:sz="4" w:space="0" w:color="auto"/>
              <w:right w:val="single" w:sz="4" w:space="0" w:color="auto"/>
            </w:tcBorders>
          </w:tcPr>
          <w:p w14:paraId="37B1C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AE11B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CBCED4" w14:textId="77777777" w:rsidTr="00F53726">
        <w:trPr>
          <w:cantSplit/>
          <w:tblHeader/>
          <w:jc w:val="center"/>
        </w:trPr>
        <w:tc>
          <w:tcPr>
            <w:tcW w:w="1751" w:type="dxa"/>
            <w:tcBorders>
              <w:left w:val="single" w:sz="4" w:space="0" w:color="auto"/>
              <w:right w:val="single" w:sz="4" w:space="0" w:color="auto"/>
            </w:tcBorders>
          </w:tcPr>
          <w:p w14:paraId="2F613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FC341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0A19D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any SIP URI being subscribed and registered as listed in the XML body of the NOTIFY request; </w:t>
            </w:r>
            <w:proofErr w:type="gramStart"/>
            <w:r w:rsidRPr="00DF53B4">
              <w:rPr>
                <w:rFonts w:ascii="Arial" w:hAnsi="Arial"/>
                <w:sz w:val="18"/>
                <w:lang w:eastAsia="en-US"/>
              </w:rPr>
              <w:t>additionally</w:t>
            </w:r>
            <w:proofErr w:type="gramEnd"/>
            <w:r w:rsidRPr="00DF53B4">
              <w:rPr>
                <w:rFonts w:ascii="Arial" w:hAnsi="Arial"/>
                <w:sz w:val="18"/>
                <w:lang w:eastAsia="en-US"/>
              </w:rPr>
              <w:t xml:space="preserve"> when there is a P-Preferred-Identity header within the INVITE request the SIP URI shall match the URI within the P</w:t>
            </w:r>
            <w:r w:rsidRPr="00DF53B4">
              <w:rPr>
                <w:rFonts w:ascii="Arial" w:hAnsi="Arial"/>
                <w:sz w:val="18"/>
                <w:lang w:eastAsia="en-US"/>
              </w:rPr>
              <w:noBreakHyphen/>
              <w:t>Preferred-Identity header</w:t>
            </w:r>
          </w:p>
        </w:tc>
        <w:tc>
          <w:tcPr>
            <w:tcW w:w="709" w:type="dxa"/>
            <w:tcBorders>
              <w:left w:val="single" w:sz="4" w:space="0" w:color="auto"/>
              <w:right w:val="single" w:sz="4" w:space="0" w:color="auto"/>
            </w:tcBorders>
          </w:tcPr>
          <w:p w14:paraId="1329E4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93ADA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C62994A" w14:textId="77777777" w:rsidTr="00F53726">
        <w:trPr>
          <w:cantSplit/>
          <w:tblHeader/>
          <w:jc w:val="center"/>
        </w:trPr>
        <w:tc>
          <w:tcPr>
            <w:tcW w:w="1751" w:type="dxa"/>
            <w:tcBorders>
              <w:left w:val="single" w:sz="4" w:space="0" w:color="auto"/>
              <w:right w:val="single" w:sz="4" w:space="0" w:color="auto"/>
            </w:tcBorders>
          </w:tcPr>
          <w:p w14:paraId="32CA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right w:val="single" w:sz="4" w:space="0" w:color="auto"/>
            </w:tcBorders>
          </w:tcPr>
          <w:p w14:paraId="222A3F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9D903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left w:val="single" w:sz="4" w:space="0" w:color="auto"/>
              <w:right w:val="single" w:sz="4" w:space="0" w:color="auto"/>
            </w:tcBorders>
          </w:tcPr>
          <w:p w14:paraId="255996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8E0351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785DAF" w14:textId="77777777" w:rsidTr="00F53726">
        <w:trPr>
          <w:cantSplit/>
          <w:tblHeader/>
          <w:jc w:val="center"/>
        </w:trPr>
        <w:tc>
          <w:tcPr>
            <w:tcW w:w="1751" w:type="dxa"/>
            <w:tcBorders>
              <w:left w:val="single" w:sz="4" w:space="0" w:color="auto"/>
              <w:right w:val="single" w:sz="4" w:space="0" w:color="auto"/>
            </w:tcBorders>
          </w:tcPr>
          <w:p w14:paraId="7D9F7A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A1F2F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49796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SIP URI of the UE as used in any previous request in the same dialog (In the earlier requests within the same dialog this URI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right w:val="single" w:sz="4" w:space="0" w:color="auto"/>
            </w:tcBorders>
          </w:tcPr>
          <w:p w14:paraId="525620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D3C5A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972E73A"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67AECF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bottom w:val="single" w:sz="4" w:space="0" w:color="auto"/>
              <w:right w:val="single" w:sz="4" w:space="0" w:color="auto"/>
            </w:tcBorders>
          </w:tcPr>
          <w:p w14:paraId="385C36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4A0B8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tag of the dialog ID (In the earlier requests within the same dialog this tag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64E276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EF433C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2C4A2E" w14:textId="77777777" w:rsidTr="00F53726">
        <w:trPr>
          <w:cantSplit/>
          <w:tblHeader/>
          <w:jc w:val="center"/>
        </w:trPr>
        <w:tc>
          <w:tcPr>
            <w:tcW w:w="1751" w:type="dxa"/>
            <w:tcBorders>
              <w:top w:val="single" w:sz="4" w:space="0" w:color="auto"/>
              <w:left w:val="single" w:sz="4" w:space="0" w:color="auto"/>
              <w:right w:val="single" w:sz="4" w:space="0" w:color="auto"/>
            </w:tcBorders>
          </w:tcPr>
          <w:p w14:paraId="281D94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To</w:t>
            </w:r>
          </w:p>
        </w:tc>
        <w:tc>
          <w:tcPr>
            <w:tcW w:w="1105" w:type="dxa"/>
            <w:tcBorders>
              <w:top w:val="single" w:sz="4" w:space="0" w:color="auto"/>
              <w:left w:val="single" w:sz="4" w:space="0" w:color="auto"/>
              <w:right w:val="single" w:sz="4" w:space="0" w:color="auto"/>
            </w:tcBorders>
          </w:tcPr>
          <w:p w14:paraId="11C4C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56C6D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BBF82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D0483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5266AAB" w14:textId="77777777" w:rsidTr="00F53726">
        <w:trPr>
          <w:cantSplit/>
          <w:tblHeader/>
          <w:jc w:val="center"/>
        </w:trPr>
        <w:tc>
          <w:tcPr>
            <w:tcW w:w="1751" w:type="dxa"/>
            <w:tcBorders>
              <w:left w:val="single" w:sz="4" w:space="0" w:color="auto"/>
              <w:right w:val="single" w:sz="4" w:space="0" w:color="auto"/>
            </w:tcBorders>
          </w:tcPr>
          <w:p w14:paraId="3B2679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4E21B5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sidRPr="003C691A">
              <w:rPr>
                <w:rFonts w:ascii="Arial" w:hAnsi="Arial"/>
                <w:sz w:val="18"/>
                <w:lang w:eastAsia="en-US"/>
              </w:rPr>
              <w:t xml:space="preserve"> AND NOT (A20 OR A21)</w:t>
            </w:r>
          </w:p>
        </w:tc>
        <w:tc>
          <w:tcPr>
            <w:tcW w:w="4633" w:type="dxa"/>
            <w:tcBorders>
              <w:left w:val="single" w:sz="4" w:space="0" w:color="auto"/>
              <w:right w:val="single" w:sz="4" w:space="0" w:color="auto"/>
            </w:tcBorders>
          </w:tcPr>
          <w:p w14:paraId="7E3CAEE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as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left w:val="single" w:sz="4" w:space="0" w:color="auto"/>
              <w:right w:val="single" w:sz="4" w:space="0" w:color="auto"/>
            </w:tcBorders>
          </w:tcPr>
          <w:p w14:paraId="790E2D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04D9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35F77F82" w14:textId="77777777" w:rsidTr="00F53726">
        <w:trPr>
          <w:cantSplit/>
          <w:tblHeader/>
          <w:jc w:val="center"/>
        </w:trPr>
        <w:tc>
          <w:tcPr>
            <w:tcW w:w="1751" w:type="dxa"/>
            <w:tcBorders>
              <w:left w:val="single" w:sz="4" w:space="0" w:color="auto"/>
              <w:right w:val="single" w:sz="4" w:space="0" w:color="auto"/>
            </w:tcBorders>
          </w:tcPr>
          <w:p w14:paraId="6DD700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C30B6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left w:val="single" w:sz="4" w:space="0" w:color="auto"/>
              <w:right w:val="single" w:sz="4" w:space="0" w:color="auto"/>
            </w:tcBorders>
          </w:tcPr>
          <w:p w14:paraId="23DC92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tc>
        <w:tc>
          <w:tcPr>
            <w:tcW w:w="709" w:type="dxa"/>
            <w:tcBorders>
              <w:left w:val="single" w:sz="4" w:space="0" w:color="auto"/>
              <w:right w:val="single" w:sz="4" w:space="0" w:color="auto"/>
            </w:tcBorders>
          </w:tcPr>
          <w:p w14:paraId="5FFB12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E113A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66D3D36" w14:textId="77777777" w:rsidTr="00F53726">
        <w:trPr>
          <w:cantSplit/>
          <w:tblHeader/>
          <w:jc w:val="center"/>
        </w:trPr>
        <w:tc>
          <w:tcPr>
            <w:tcW w:w="1751" w:type="dxa"/>
            <w:tcBorders>
              <w:left w:val="single" w:sz="4" w:space="0" w:color="auto"/>
              <w:right w:val="single" w:sz="4" w:space="0" w:color="auto"/>
            </w:tcBorders>
          </w:tcPr>
          <w:p w14:paraId="72E373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AD85D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left w:val="single" w:sz="4" w:space="0" w:color="auto"/>
              <w:right w:val="single" w:sz="4" w:space="0" w:color="auto"/>
            </w:tcBorders>
          </w:tcPr>
          <w:p w14:paraId="7986F7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left w:val="single" w:sz="4" w:space="0" w:color="auto"/>
              <w:right w:val="single" w:sz="4" w:space="0" w:color="auto"/>
            </w:tcBorders>
          </w:tcPr>
          <w:p w14:paraId="49DB3F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7B2CF2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A4C8F4C" w14:textId="77777777" w:rsidTr="00F53726">
        <w:trPr>
          <w:cantSplit/>
          <w:tblHeader/>
          <w:jc w:val="center"/>
        </w:trPr>
        <w:tc>
          <w:tcPr>
            <w:tcW w:w="1751" w:type="dxa"/>
            <w:tcBorders>
              <w:left w:val="single" w:sz="4" w:space="0" w:color="auto"/>
              <w:right w:val="single" w:sz="4" w:space="0" w:color="auto"/>
            </w:tcBorders>
          </w:tcPr>
          <w:p w14:paraId="27D1F4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C8E0E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left w:val="single" w:sz="4" w:space="0" w:color="auto"/>
              <w:right w:val="single" w:sz="4" w:space="0" w:color="auto"/>
            </w:tcBorders>
          </w:tcPr>
          <w:p w14:paraId="30CAE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left w:val="single" w:sz="4" w:space="0" w:color="auto"/>
              <w:right w:val="single" w:sz="4" w:space="0" w:color="auto"/>
            </w:tcBorders>
          </w:tcPr>
          <w:p w14:paraId="73C1C0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6AF23E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42DA65E1" w14:textId="77777777" w:rsidTr="00F53726">
        <w:trPr>
          <w:cantSplit/>
          <w:tblHeader/>
          <w:jc w:val="center"/>
        </w:trPr>
        <w:tc>
          <w:tcPr>
            <w:tcW w:w="1751" w:type="dxa"/>
            <w:tcBorders>
              <w:left w:val="single" w:sz="4" w:space="0" w:color="auto"/>
              <w:right w:val="single" w:sz="4" w:space="0" w:color="auto"/>
            </w:tcBorders>
          </w:tcPr>
          <w:p w14:paraId="16223E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AC5E5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4F4419C" w14:textId="77777777" w:rsidR="007E2F0E" w:rsidRPr="00DF53B4" w:rsidRDefault="007E2F0E" w:rsidP="00F53726">
            <w:pPr>
              <w:keepNext/>
              <w:keepLines/>
              <w:overflowPunct/>
              <w:autoSpaceDE/>
              <w:autoSpaceDN/>
              <w:adjustRightInd/>
              <w:spacing w:after="0"/>
              <w:textAlignment w:val="auto"/>
              <w:rPr>
                <w:rFonts w:ascii="Arial" w:hAnsi="Arial" w:cs="Arial"/>
                <w:sz w:val="18"/>
                <w:szCs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CalleeUri</w:t>
            </w:r>
            <w:proofErr w:type="spellEnd"/>
          </w:p>
        </w:tc>
        <w:tc>
          <w:tcPr>
            <w:tcW w:w="709" w:type="dxa"/>
            <w:tcBorders>
              <w:left w:val="single" w:sz="4" w:space="0" w:color="auto"/>
              <w:right w:val="single" w:sz="4" w:space="0" w:color="auto"/>
            </w:tcBorders>
          </w:tcPr>
          <w:p w14:paraId="3985EB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1BA4A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BF04E82" w14:textId="77777777" w:rsidTr="00F53726">
        <w:trPr>
          <w:cantSplit/>
          <w:tblHeader/>
          <w:jc w:val="center"/>
        </w:trPr>
        <w:tc>
          <w:tcPr>
            <w:tcW w:w="1751" w:type="dxa"/>
            <w:tcBorders>
              <w:left w:val="single" w:sz="4" w:space="0" w:color="auto"/>
              <w:right w:val="single" w:sz="4" w:space="0" w:color="auto"/>
            </w:tcBorders>
          </w:tcPr>
          <w:p w14:paraId="4F8350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right w:val="single" w:sz="4" w:space="0" w:color="auto"/>
            </w:tcBorders>
          </w:tcPr>
          <w:p w14:paraId="7BB4A16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BA006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left w:val="single" w:sz="4" w:space="0" w:color="auto"/>
              <w:right w:val="single" w:sz="4" w:space="0" w:color="auto"/>
            </w:tcBorders>
          </w:tcPr>
          <w:p w14:paraId="252F6E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7A690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8087D55" w14:textId="77777777" w:rsidTr="00F53726">
        <w:trPr>
          <w:cantSplit/>
          <w:tblHeader/>
          <w:jc w:val="center"/>
        </w:trPr>
        <w:tc>
          <w:tcPr>
            <w:tcW w:w="1751" w:type="dxa"/>
            <w:tcBorders>
              <w:left w:val="single" w:sz="4" w:space="0" w:color="auto"/>
              <w:right w:val="single" w:sz="4" w:space="0" w:color="auto"/>
            </w:tcBorders>
          </w:tcPr>
          <w:p w14:paraId="0D00B5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F44CA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3D1DBC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SIP URI of SS (</w:t>
            </w:r>
            <w:proofErr w:type="gramStart"/>
            <w:r w:rsidRPr="00DF53B4">
              <w:rPr>
                <w:rFonts w:ascii="Arial" w:hAnsi="Arial"/>
                <w:sz w:val="18"/>
                <w:lang w:eastAsia="en-US"/>
              </w:rPr>
              <w:t>i.e.</w:t>
            </w:r>
            <w:proofErr w:type="gramEnd"/>
            <w:r w:rsidRPr="00DF53B4">
              <w:rPr>
                <w:rFonts w:ascii="Arial" w:hAnsi="Arial"/>
                <w:sz w:val="18"/>
                <w:lang w:eastAsia="en-US"/>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38E107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BF02D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29952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8BD03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bottom w:val="single" w:sz="4" w:space="0" w:color="auto"/>
              <w:right w:val="single" w:sz="4" w:space="0" w:color="auto"/>
            </w:tcBorders>
          </w:tcPr>
          <w:p w14:paraId="462C61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FACC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remote tag of the dialog ID (In the earlier requests within the same dialog this tag appears </w:t>
            </w:r>
            <w:proofErr w:type="gramStart"/>
            <w:r w:rsidRPr="00DF53B4">
              <w:rPr>
                <w:rFonts w:ascii="Arial" w:hAnsi="Arial"/>
                <w:sz w:val="18"/>
                <w:lang w:eastAsia="en-US"/>
              </w:rPr>
              <w:t>in To</w:t>
            </w:r>
            <w:proofErr w:type="gramEnd"/>
            <w:r w:rsidRPr="00DF53B4">
              <w:rPr>
                <w:rFonts w:ascii="Arial" w:hAnsi="Arial"/>
                <w:sz w:val="18"/>
                <w:lang w:eastAsia="en-US"/>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2B813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3AC9F7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EF2AF6" w14:textId="77777777" w:rsidTr="00F53726">
        <w:trPr>
          <w:cantSplit/>
          <w:tblHeader/>
          <w:jc w:val="center"/>
        </w:trPr>
        <w:tc>
          <w:tcPr>
            <w:tcW w:w="1751" w:type="dxa"/>
            <w:tcBorders>
              <w:top w:val="nil"/>
              <w:left w:val="single" w:sz="4" w:space="0" w:color="auto"/>
              <w:right w:val="single" w:sz="4" w:space="0" w:color="auto"/>
            </w:tcBorders>
          </w:tcPr>
          <w:p w14:paraId="634B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Call-ID</w:t>
            </w:r>
          </w:p>
        </w:tc>
        <w:tc>
          <w:tcPr>
            <w:tcW w:w="1105" w:type="dxa"/>
            <w:tcBorders>
              <w:top w:val="nil"/>
              <w:left w:val="single" w:sz="4" w:space="0" w:color="auto"/>
              <w:right w:val="single" w:sz="4" w:space="0" w:color="auto"/>
            </w:tcBorders>
          </w:tcPr>
          <w:p w14:paraId="5A1C55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0BFCFB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035436B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0C31A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1972DC6" w14:textId="77777777" w:rsidTr="00F53726">
        <w:trPr>
          <w:cantSplit/>
          <w:tblHeader/>
          <w:jc w:val="center"/>
        </w:trPr>
        <w:tc>
          <w:tcPr>
            <w:tcW w:w="1751" w:type="dxa"/>
            <w:tcBorders>
              <w:left w:val="single" w:sz="4" w:space="0" w:color="auto"/>
              <w:right w:val="single" w:sz="4" w:space="0" w:color="auto"/>
            </w:tcBorders>
          </w:tcPr>
          <w:p w14:paraId="5D5002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1105" w:type="dxa"/>
            <w:tcBorders>
              <w:left w:val="single" w:sz="4" w:space="0" w:color="auto"/>
              <w:right w:val="single" w:sz="4" w:space="0" w:color="auto"/>
            </w:tcBorders>
          </w:tcPr>
          <w:p w14:paraId="616B68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709B27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different to that received in REGISTER message</w:t>
            </w:r>
          </w:p>
        </w:tc>
        <w:tc>
          <w:tcPr>
            <w:tcW w:w="709" w:type="dxa"/>
            <w:tcBorders>
              <w:left w:val="single" w:sz="4" w:space="0" w:color="auto"/>
              <w:right w:val="single" w:sz="4" w:space="0" w:color="auto"/>
            </w:tcBorders>
          </w:tcPr>
          <w:p w14:paraId="0B4A799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3265B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5158C09"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0FC3D4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66B94F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E1BD1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of Call-ID as in any previous request in the same dialog</w:t>
            </w:r>
          </w:p>
        </w:tc>
        <w:tc>
          <w:tcPr>
            <w:tcW w:w="709" w:type="dxa"/>
            <w:tcBorders>
              <w:left w:val="single" w:sz="4" w:space="0" w:color="auto"/>
              <w:bottom w:val="single" w:sz="4" w:space="0" w:color="auto"/>
              <w:right w:val="single" w:sz="4" w:space="0" w:color="auto"/>
            </w:tcBorders>
          </w:tcPr>
          <w:p w14:paraId="3C464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6E4A57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DBDEC7"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6AA18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Call-Info</w:t>
            </w:r>
          </w:p>
        </w:tc>
        <w:tc>
          <w:tcPr>
            <w:tcW w:w="1105" w:type="dxa"/>
            <w:tcBorders>
              <w:top w:val="single" w:sz="4" w:space="0" w:color="auto"/>
              <w:left w:val="single" w:sz="4" w:space="0" w:color="auto"/>
              <w:bottom w:val="nil"/>
              <w:right w:val="single" w:sz="4" w:space="0" w:color="auto"/>
            </w:tcBorders>
          </w:tcPr>
          <w:p w14:paraId="166B67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single" w:sz="4" w:space="0" w:color="auto"/>
              <w:left w:val="single" w:sz="4" w:space="0" w:color="auto"/>
              <w:bottom w:val="nil"/>
              <w:right w:val="single" w:sz="4" w:space="0" w:color="auto"/>
            </w:tcBorders>
          </w:tcPr>
          <w:p w14:paraId="3167B8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326FF7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single" w:sz="4" w:space="0" w:color="auto"/>
              <w:left w:val="single" w:sz="4" w:space="0" w:color="auto"/>
              <w:bottom w:val="nil"/>
              <w:right w:val="single" w:sz="4" w:space="0" w:color="auto"/>
            </w:tcBorders>
          </w:tcPr>
          <w:p w14:paraId="3A23D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0A5349F" w14:textId="77777777" w:rsidTr="00F53726">
        <w:trPr>
          <w:cantSplit/>
          <w:tblHeader/>
          <w:jc w:val="center"/>
        </w:trPr>
        <w:tc>
          <w:tcPr>
            <w:tcW w:w="1751" w:type="dxa"/>
            <w:tcBorders>
              <w:top w:val="nil"/>
              <w:left w:val="single" w:sz="4" w:space="0" w:color="auto"/>
              <w:right w:val="single" w:sz="4" w:space="0" w:color="auto"/>
            </w:tcBorders>
          </w:tcPr>
          <w:p w14:paraId="69FE34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1105" w:type="dxa"/>
            <w:tcBorders>
              <w:top w:val="nil"/>
              <w:left w:val="single" w:sz="4" w:space="0" w:color="auto"/>
              <w:right w:val="single" w:sz="4" w:space="0" w:color="auto"/>
            </w:tcBorders>
          </w:tcPr>
          <w:p w14:paraId="582C87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F51EC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URL</w:t>
            </w:r>
          </w:p>
        </w:tc>
        <w:tc>
          <w:tcPr>
            <w:tcW w:w="709" w:type="dxa"/>
            <w:tcBorders>
              <w:top w:val="nil"/>
              <w:left w:val="single" w:sz="4" w:space="0" w:color="auto"/>
              <w:right w:val="single" w:sz="4" w:space="0" w:color="auto"/>
            </w:tcBorders>
          </w:tcPr>
          <w:p w14:paraId="44FD05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9D30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03CBD4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CE0B04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1105" w:type="dxa"/>
            <w:tcBorders>
              <w:top w:val="nil"/>
              <w:left w:val="single" w:sz="4" w:space="0" w:color="auto"/>
              <w:bottom w:val="single" w:sz="4" w:space="0" w:color="auto"/>
              <w:right w:val="single" w:sz="4" w:space="0" w:color="auto"/>
            </w:tcBorders>
          </w:tcPr>
          <w:p w14:paraId="22D63D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100ABE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Pr>
                <w:rFonts w:ascii="Arial" w:hAnsi="Arial"/>
                <w:i/>
                <w:sz w:val="18"/>
                <w:lang w:eastAsia="en-US"/>
              </w:rPr>
              <w:t>E</w:t>
            </w:r>
            <w:r w:rsidRPr="003C691A">
              <w:rPr>
                <w:rFonts w:ascii="Arial" w:hAnsi="Arial"/>
                <w:i/>
                <w:sz w:val="18"/>
                <w:lang w:eastAsia="en-US"/>
              </w:rPr>
              <w:t>mergencyCallData</w:t>
            </w:r>
            <w:r w:rsidRPr="00DF53B4">
              <w:rPr>
                <w:rFonts w:ascii="Arial" w:hAnsi="Arial"/>
                <w:i/>
                <w:sz w:val="18"/>
                <w:lang w:eastAsia="en-US"/>
              </w:rPr>
              <w:t>.eCall.MSD</w:t>
            </w:r>
            <w:proofErr w:type="spellEnd"/>
          </w:p>
        </w:tc>
        <w:tc>
          <w:tcPr>
            <w:tcW w:w="709" w:type="dxa"/>
            <w:tcBorders>
              <w:top w:val="nil"/>
              <w:left w:val="single" w:sz="4" w:space="0" w:color="auto"/>
              <w:bottom w:val="single" w:sz="4" w:space="0" w:color="auto"/>
              <w:right w:val="single" w:sz="4" w:space="0" w:color="auto"/>
            </w:tcBorders>
          </w:tcPr>
          <w:p w14:paraId="072A8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7839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F7861D"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5375F7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CSeq</w:t>
            </w:r>
            <w:proofErr w:type="spellEnd"/>
          </w:p>
        </w:tc>
        <w:tc>
          <w:tcPr>
            <w:tcW w:w="1105" w:type="dxa"/>
            <w:tcBorders>
              <w:top w:val="single" w:sz="4" w:space="0" w:color="auto"/>
              <w:left w:val="single" w:sz="4" w:space="0" w:color="auto"/>
              <w:bottom w:val="nil"/>
              <w:right w:val="single" w:sz="4" w:space="0" w:color="auto"/>
            </w:tcBorders>
          </w:tcPr>
          <w:p w14:paraId="1855EA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31B2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40D5F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000604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7B1A50C" w14:textId="77777777" w:rsidTr="00F53726">
        <w:trPr>
          <w:cantSplit/>
          <w:tblHeader/>
          <w:jc w:val="center"/>
        </w:trPr>
        <w:tc>
          <w:tcPr>
            <w:tcW w:w="1751" w:type="dxa"/>
            <w:tcBorders>
              <w:top w:val="nil"/>
              <w:left w:val="single" w:sz="4" w:space="0" w:color="auto"/>
              <w:bottom w:val="nil"/>
              <w:right w:val="single" w:sz="4" w:space="0" w:color="auto"/>
            </w:tcBorders>
          </w:tcPr>
          <w:p w14:paraId="0FE0B8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nil"/>
              <w:right w:val="single" w:sz="4" w:space="0" w:color="auto"/>
            </w:tcBorders>
          </w:tcPr>
          <w:p w14:paraId="3B1C069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D36A8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top w:val="nil"/>
              <w:left w:val="single" w:sz="4" w:space="0" w:color="auto"/>
              <w:bottom w:val="nil"/>
              <w:right w:val="single" w:sz="4" w:space="0" w:color="auto"/>
            </w:tcBorders>
          </w:tcPr>
          <w:p w14:paraId="74EBC4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3E87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2E65C7E" w14:textId="77777777" w:rsidTr="00F53726">
        <w:trPr>
          <w:cantSplit/>
          <w:tblHeader/>
          <w:jc w:val="center"/>
        </w:trPr>
        <w:tc>
          <w:tcPr>
            <w:tcW w:w="1751" w:type="dxa"/>
            <w:tcBorders>
              <w:top w:val="nil"/>
              <w:left w:val="single" w:sz="4" w:space="0" w:color="auto"/>
              <w:right w:val="single" w:sz="4" w:space="0" w:color="auto"/>
            </w:tcBorders>
          </w:tcPr>
          <w:p w14:paraId="5515AD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BA64B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right w:val="single" w:sz="4" w:space="0" w:color="auto"/>
            </w:tcBorders>
          </w:tcPr>
          <w:p w14:paraId="7599F0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2DB273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202724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E3D27F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7A7713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1105" w:type="dxa"/>
            <w:tcBorders>
              <w:top w:val="nil"/>
              <w:left w:val="single" w:sz="4" w:space="0" w:color="auto"/>
              <w:bottom w:val="single" w:sz="4" w:space="0" w:color="auto"/>
              <w:right w:val="single" w:sz="4" w:space="0" w:color="auto"/>
            </w:tcBorders>
          </w:tcPr>
          <w:p w14:paraId="453AE6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7F9A893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INVITE</w:t>
            </w:r>
          </w:p>
        </w:tc>
        <w:tc>
          <w:tcPr>
            <w:tcW w:w="709" w:type="dxa"/>
            <w:tcBorders>
              <w:top w:val="nil"/>
              <w:left w:val="single" w:sz="4" w:space="0" w:color="auto"/>
              <w:bottom w:val="single" w:sz="4" w:space="0" w:color="auto"/>
              <w:right w:val="single" w:sz="4" w:space="0" w:color="auto"/>
            </w:tcBorders>
          </w:tcPr>
          <w:p w14:paraId="668F53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38C08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93AD67F"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B33A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Supported</w:t>
            </w:r>
          </w:p>
        </w:tc>
        <w:tc>
          <w:tcPr>
            <w:tcW w:w="1105" w:type="dxa"/>
            <w:tcBorders>
              <w:top w:val="single" w:sz="4" w:space="0" w:color="auto"/>
              <w:left w:val="single" w:sz="4" w:space="0" w:color="auto"/>
              <w:bottom w:val="nil"/>
              <w:right w:val="single" w:sz="4" w:space="0" w:color="auto"/>
            </w:tcBorders>
          </w:tcPr>
          <w:p w14:paraId="26BED3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01B70E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66BAF3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D2395E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18A62BF" w14:textId="77777777" w:rsidTr="00F53726">
        <w:trPr>
          <w:cantSplit/>
          <w:tblHeader/>
          <w:jc w:val="center"/>
        </w:trPr>
        <w:tc>
          <w:tcPr>
            <w:tcW w:w="1751" w:type="dxa"/>
            <w:tcBorders>
              <w:top w:val="nil"/>
              <w:left w:val="single" w:sz="4" w:space="0" w:color="auto"/>
              <w:bottom w:val="nil"/>
              <w:right w:val="single" w:sz="4" w:space="0" w:color="auto"/>
            </w:tcBorders>
          </w:tcPr>
          <w:p w14:paraId="7143B1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nil"/>
              <w:right w:val="single" w:sz="4" w:space="0" w:color="auto"/>
            </w:tcBorders>
          </w:tcPr>
          <w:p w14:paraId="4D008D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A4 OR A5</w:t>
            </w:r>
          </w:p>
        </w:tc>
        <w:tc>
          <w:tcPr>
            <w:tcW w:w="4633" w:type="dxa"/>
            <w:tcBorders>
              <w:top w:val="nil"/>
              <w:left w:val="single" w:sz="4" w:space="0" w:color="auto"/>
              <w:bottom w:val="nil"/>
              <w:right w:val="single" w:sz="4" w:space="0" w:color="auto"/>
            </w:tcBorders>
          </w:tcPr>
          <w:p w14:paraId="2931EE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100rel</w:t>
            </w:r>
          </w:p>
        </w:tc>
        <w:tc>
          <w:tcPr>
            <w:tcW w:w="709" w:type="dxa"/>
            <w:tcBorders>
              <w:top w:val="nil"/>
              <w:left w:val="single" w:sz="4" w:space="0" w:color="auto"/>
              <w:bottom w:val="nil"/>
              <w:right w:val="single" w:sz="4" w:space="0" w:color="auto"/>
            </w:tcBorders>
          </w:tcPr>
          <w:p w14:paraId="7B992B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E139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F4CB28A" w14:textId="77777777" w:rsidTr="00F53726">
        <w:trPr>
          <w:cantSplit/>
          <w:tblHeader/>
          <w:jc w:val="center"/>
        </w:trPr>
        <w:tc>
          <w:tcPr>
            <w:tcW w:w="1751" w:type="dxa"/>
            <w:tcBorders>
              <w:top w:val="nil"/>
              <w:left w:val="single" w:sz="4" w:space="0" w:color="auto"/>
              <w:right w:val="single" w:sz="4" w:space="0" w:color="auto"/>
            </w:tcBorders>
          </w:tcPr>
          <w:p w14:paraId="04FAE3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7EADC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 OR A14</w:t>
            </w:r>
          </w:p>
        </w:tc>
        <w:tc>
          <w:tcPr>
            <w:tcW w:w="4633" w:type="dxa"/>
            <w:tcBorders>
              <w:top w:val="nil"/>
              <w:left w:val="single" w:sz="4" w:space="0" w:color="auto"/>
              <w:right w:val="single" w:sz="4" w:space="0" w:color="auto"/>
            </w:tcBorders>
          </w:tcPr>
          <w:p w14:paraId="781F53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norefersub</w:t>
            </w:r>
            <w:proofErr w:type="spellEnd"/>
          </w:p>
        </w:tc>
        <w:tc>
          <w:tcPr>
            <w:tcW w:w="709" w:type="dxa"/>
            <w:tcBorders>
              <w:top w:val="nil"/>
              <w:left w:val="single" w:sz="4" w:space="0" w:color="auto"/>
              <w:right w:val="single" w:sz="4" w:space="0" w:color="auto"/>
            </w:tcBorders>
          </w:tcPr>
          <w:p w14:paraId="64D319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190139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4488 [126]</w:t>
            </w:r>
          </w:p>
        </w:tc>
      </w:tr>
      <w:tr w:rsidR="007E2F0E" w:rsidRPr="00DF53B4" w14:paraId="6799194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C6A4F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583F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A26 AND NOT (A6 OR A7 OR A19 OR A20 OR A21)</w:t>
            </w:r>
          </w:p>
        </w:tc>
        <w:tc>
          <w:tcPr>
            <w:tcW w:w="4633" w:type="dxa"/>
            <w:tcBorders>
              <w:top w:val="nil"/>
              <w:left w:val="single" w:sz="4" w:space="0" w:color="auto"/>
              <w:bottom w:val="single" w:sz="4" w:space="0" w:color="auto"/>
              <w:right w:val="single" w:sz="4" w:space="0" w:color="auto"/>
            </w:tcBorders>
          </w:tcPr>
          <w:p w14:paraId="235A3E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timer</w:t>
            </w:r>
          </w:p>
        </w:tc>
        <w:tc>
          <w:tcPr>
            <w:tcW w:w="709" w:type="dxa"/>
            <w:tcBorders>
              <w:top w:val="nil"/>
              <w:left w:val="single" w:sz="4" w:space="0" w:color="auto"/>
              <w:bottom w:val="single" w:sz="4" w:space="0" w:color="auto"/>
              <w:right w:val="single" w:sz="4" w:space="0" w:color="auto"/>
            </w:tcBorders>
          </w:tcPr>
          <w:p w14:paraId="582A6E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ED11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4028 [146]</w:t>
            </w:r>
          </w:p>
        </w:tc>
      </w:tr>
      <w:tr w:rsidR="007E2F0E" w:rsidRPr="00DF53B4" w14:paraId="359C8418" w14:textId="77777777" w:rsidTr="00F53726">
        <w:trPr>
          <w:cantSplit/>
          <w:tblHeader/>
          <w:jc w:val="center"/>
        </w:trPr>
        <w:tc>
          <w:tcPr>
            <w:tcW w:w="1751" w:type="dxa"/>
            <w:tcBorders>
              <w:top w:val="single" w:sz="4" w:space="0" w:color="auto"/>
              <w:left w:val="single" w:sz="4" w:space="0" w:color="auto"/>
              <w:right w:val="single" w:sz="4" w:space="0" w:color="auto"/>
            </w:tcBorders>
          </w:tcPr>
          <w:p w14:paraId="776BF7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P-Early-Media</w:t>
            </w:r>
          </w:p>
        </w:tc>
        <w:tc>
          <w:tcPr>
            <w:tcW w:w="1105" w:type="dxa"/>
            <w:tcBorders>
              <w:top w:val="single" w:sz="4" w:space="0" w:color="auto"/>
              <w:left w:val="single" w:sz="4" w:space="0" w:color="auto"/>
              <w:right w:val="single" w:sz="4" w:space="0" w:color="auto"/>
            </w:tcBorders>
          </w:tcPr>
          <w:p w14:paraId="03F0F5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A16 AND </w:t>
            </w:r>
            <w:r>
              <w:rPr>
                <w:rFonts w:ascii="Arial" w:hAnsi="Arial"/>
                <w:sz w:val="18"/>
              </w:rPr>
              <w:t xml:space="preserve">NOT </w:t>
            </w:r>
            <w:r w:rsidRPr="00DF53B4">
              <w:rPr>
                <w:rFonts w:ascii="Arial" w:hAnsi="Arial"/>
                <w:sz w:val="18"/>
                <w:lang w:eastAsia="en-US"/>
              </w:rPr>
              <w:t>(A5</w:t>
            </w:r>
            <w:r>
              <w:rPr>
                <w:rFonts w:ascii="Arial" w:hAnsi="Arial"/>
                <w:sz w:val="18"/>
              </w:rPr>
              <w:t xml:space="preserve"> OR A32</w:t>
            </w:r>
            <w:r w:rsidRPr="00DF53B4">
              <w:rPr>
                <w:rFonts w:ascii="Arial" w:hAnsi="Arial"/>
                <w:sz w:val="18"/>
                <w:lang w:eastAsia="en-US"/>
              </w:rPr>
              <w:t>)</w:t>
            </w:r>
          </w:p>
        </w:tc>
        <w:tc>
          <w:tcPr>
            <w:tcW w:w="4633" w:type="dxa"/>
            <w:tcBorders>
              <w:top w:val="single" w:sz="4" w:space="0" w:color="auto"/>
              <w:left w:val="single" w:sz="4" w:space="0" w:color="auto"/>
              <w:right w:val="single" w:sz="4" w:space="0" w:color="auto"/>
            </w:tcBorders>
          </w:tcPr>
          <w:p w14:paraId="4DFC8D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CD538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4ADA59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5009 [138]</w:t>
            </w:r>
            <w:r w:rsidRPr="00DF53B4">
              <w:rPr>
                <w:rFonts w:ascii="Arial" w:hAnsi="Arial"/>
                <w:sz w:val="18"/>
                <w:lang w:eastAsia="en-US"/>
              </w:rPr>
              <w:br/>
              <w:t>IR.92 [133]</w:t>
            </w:r>
          </w:p>
        </w:tc>
      </w:tr>
      <w:tr w:rsidR="007E2F0E" w:rsidRPr="00DF53B4" w14:paraId="621BD02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08457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b/>
            </w:r>
            <w:proofErr w:type="spellStart"/>
            <w:r w:rsidRPr="00DF53B4">
              <w:rPr>
                <w:rFonts w:ascii="Arial" w:hAnsi="Arial"/>
                <w:sz w:val="18"/>
                <w:lang w:eastAsia="en-US"/>
              </w:rPr>
              <w:t>em</w:t>
            </w:r>
            <w:proofErr w:type="spellEnd"/>
            <w:r w:rsidRPr="00DF53B4">
              <w:rPr>
                <w:rFonts w:ascii="Arial" w:hAnsi="Arial"/>
                <w:sz w:val="18"/>
                <w:lang w:eastAsia="en-US"/>
              </w:rPr>
              <w:t>-param</w:t>
            </w:r>
          </w:p>
        </w:tc>
        <w:tc>
          <w:tcPr>
            <w:tcW w:w="1105" w:type="dxa"/>
            <w:tcBorders>
              <w:top w:val="nil"/>
              <w:left w:val="single" w:sz="4" w:space="0" w:color="auto"/>
              <w:bottom w:val="single" w:sz="4" w:space="0" w:color="auto"/>
              <w:right w:val="single" w:sz="4" w:space="0" w:color="auto"/>
            </w:tcBorders>
          </w:tcPr>
          <w:p w14:paraId="0023475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47555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supported</w:t>
            </w:r>
          </w:p>
        </w:tc>
        <w:tc>
          <w:tcPr>
            <w:tcW w:w="709" w:type="dxa"/>
            <w:tcBorders>
              <w:top w:val="nil"/>
              <w:left w:val="single" w:sz="4" w:space="0" w:color="auto"/>
              <w:bottom w:val="single" w:sz="4" w:space="0" w:color="auto"/>
              <w:right w:val="single" w:sz="4" w:space="0" w:color="auto"/>
            </w:tcBorders>
          </w:tcPr>
          <w:p w14:paraId="046D9C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C0836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D2B5106" w14:textId="77777777" w:rsidTr="00F53726">
        <w:trPr>
          <w:cantSplit/>
          <w:tblHeader/>
          <w:jc w:val="center"/>
        </w:trPr>
        <w:tc>
          <w:tcPr>
            <w:tcW w:w="1751" w:type="dxa"/>
            <w:tcBorders>
              <w:top w:val="single" w:sz="4" w:space="0" w:color="auto"/>
              <w:left w:val="single" w:sz="4" w:space="0" w:color="auto"/>
              <w:right w:val="single" w:sz="4" w:space="0" w:color="auto"/>
            </w:tcBorders>
          </w:tcPr>
          <w:p w14:paraId="600E48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w:t>
            </w:r>
          </w:p>
        </w:tc>
        <w:tc>
          <w:tcPr>
            <w:tcW w:w="1105" w:type="dxa"/>
            <w:tcBorders>
              <w:top w:val="single" w:sz="4" w:space="0" w:color="auto"/>
              <w:left w:val="single" w:sz="4" w:space="0" w:color="auto"/>
              <w:right w:val="single" w:sz="4" w:space="0" w:color="auto"/>
            </w:tcBorders>
          </w:tcPr>
          <w:p w14:paraId="1F0253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right w:val="single" w:sz="4" w:space="0" w:color="auto"/>
            </w:tcBorders>
          </w:tcPr>
          <w:p w14:paraId="37403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630DC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right w:val="single" w:sz="4" w:space="0" w:color="auto"/>
            </w:tcBorders>
          </w:tcPr>
          <w:p w14:paraId="0B79DD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53446B5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1D037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lastRenderedPageBreak/>
              <w:tab/>
            </w:r>
            <w:proofErr w:type="spellStart"/>
            <w:r w:rsidRPr="00DF53B4">
              <w:rPr>
                <w:rFonts w:ascii="Arial" w:hAnsi="Arial"/>
                <w:sz w:val="18"/>
                <w:lang w:eastAsia="en-US"/>
              </w:rPr>
              <w:t>locationURI</w:t>
            </w:r>
            <w:proofErr w:type="spellEnd"/>
          </w:p>
        </w:tc>
        <w:tc>
          <w:tcPr>
            <w:tcW w:w="1105" w:type="dxa"/>
            <w:tcBorders>
              <w:top w:val="nil"/>
              <w:left w:val="single" w:sz="4" w:space="0" w:color="auto"/>
              <w:bottom w:val="single" w:sz="4" w:space="0" w:color="auto"/>
              <w:right w:val="single" w:sz="4" w:space="0" w:color="auto"/>
            </w:tcBorders>
          </w:tcPr>
          <w:p w14:paraId="0BF418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E4E5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cid-url</w:t>
            </w:r>
            <w:proofErr w:type="spellEnd"/>
            <w:r w:rsidRPr="00DF53B4">
              <w:rPr>
                <w:rFonts w:ascii="Arial" w:hAnsi="Arial"/>
                <w:sz w:val="18"/>
                <w:lang w:eastAsia="en-US"/>
              </w:rPr>
              <w:t xml:space="preserve"> indicating the Content-Id of the PIDF-LO within the multipart MIME body of INVITE request.</w:t>
            </w:r>
            <w:r w:rsidRPr="00DF53B4">
              <w:rPr>
                <w:rFonts w:ascii="Arial" w:hAnsi="Arial"/>
                <w:sz w:val="18"/>
                <w:lang w:eastAsia="en-US"/>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0DDD81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BD89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E9FB90"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02D713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Geolocation-Routing</w:t>
            </w:r>
          </w:p>
        </w:tc>
        <w:tc>
          <w:tcPr>
            <w:tcW w:w="1105" w:type="dxa"/>
            <w:tcBorders>
              <w:top w:val="single" w:sz="4" w:space="0" w:color="auto"/>
              <w:left w:val="single" w:sz="4" w:space="0" w:color="auto"/>
              <w:bottom w:val="single" w:sz="4" w:space="0" w:color="auto"/>
              <w:right w:val="single" w:sz="4" w:space="0" w:color="auto"/>
            </w:tcBorders>
          </w:tcPr>
          <w:p w14:paraId="101A54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bottom w:val="single" w:sz="4" w:space="0" w:color="auto"/>
              <w:right w:val="single" w:sz="4" w:space="0" w:color="auto"/>
            </w:tcBorders>
          </w:tcPr>
          <w:p w14:paraId="5D37C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“yes”</w:t>
            </w:r>
          </w:p>
        </w:tc>
        <w:tc>
          <w:tcPr>
            <w:tcW w:w="709" w:type="dxa"/>
            <w:tcBorders>
              <w:top w:val="single" w:sz="4" w:space="0" w:color="auto"/>
              <w:left w:val="single" w:sz="4" w:space="0" w:color="auto"/>
              <w:bottom w:val="single" w:sz="4" w:space="0" w:color="auto"/>
              <w:right w:val="single" w:sz="4" w:space="0" w:color="auto"/>
            </w:tcBorders>
          </w:tcPr>
          <w:p w14:paraId="3F61CAA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bottom w:val="single" w:sz="4" w:space="0" w:color="auto"/>
              <w:right w:val="single" w:sz="4" w:space="0" w:color="auto"/>
            </w:tcBorders>
          </w:tcPr>
          <w:p w14:paraId="25A758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00F77BE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E647B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Require</w:t>
            </w:r>
          </w:p>
        </w:tc>
        <w:tc>
          <w:tcPr>
            <w:tcW w:w="1105" w:type="dxa"/>
            <w:tcBorders>
              <w:top w:val="single" w:sz="4" w:space="0" w:color="auto"/>
              <w:left w:val="single" w:sz="4" w:space="0" w:color="auto"/>
              <w:bottom w:val="nil"/>
              <w:right w:val="single" w:sz="4" w:space="0" w:color="auto"/>
            </w:tcBorders>
          </w:tcPr>
          <w:p w14:paraId="1FD1CD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CC87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177018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27AED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14A2B4C" w14:textId="77777777" w:rsidTr="00F53726">
        <w:trPr>
          <w:cantSplit/>
          <w:tblHeader/>
          <w:jc w:val="center"/>
        </w:trPr>
        <w:tc>
          <w:tcPr>
            <w:tcW w:w="1751" w:type="dxa"/>
            <w:tcBorders>
              <w:top w:val="nil"/>
              <w:left w:val="single" w:sz="4" w:space="0" w:color="auto"/>
              <w:right w:val="single" w:sz="4" w:space="0" w:color="auto"/>
            </w:tcBorders>
          </w:tcPr>
          <w:p w14:paraId="315862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6BA05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4971DF9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309BB5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08DF7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67776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6BCA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2334B9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38AF32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3442A0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B0770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0C3DA30B"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75C19B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Proxy-Require</w:t>
            </w:r>
          </w:p>
        </w:tc>
        <w:tc>
          <w:tcPr>
            <w:tcW w:w="1105" w:type="dxa"/>
            <w:tcBorders>
              <w:top w:val="single" w:sz="4" w:space="0" w:color="auto"/>
              <w:left w:val="single" w:sz="4" w:space="0" w:color="auto"/>
              <w:bottom w:val="nil"/>
              <w:right w:val="single" w:sz="4" w:space="0" w:color="auto"/>
            </w:tcBorders>
          </w:tcPr>
          <w:p w14:paraId="735321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573AE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ACFE0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63E967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3329 [21]</w:t>
            </w:r>
          </w:p>
        </w:tc>
      </w:tr>
      <w:tr w:rsidR="007E2F0E" w:rsidRPr="00DF53B4" w14:paraId="28EA6B89" w14:textId="77777777" w:rsidTr="00F53726">
        <w:trPr>
          <w:cantSplit/>
          <w:tblHeader/>
          <w:jc w:val="center"/>
        </w:trPr>
        <w:tc>
          <w:tcPr>
            <w:tcW w:w="1751" w:type="dxa"/>
            <w:tcBorders>
              <w:top w:val="nil"/>
              <w:left w:val="single" w:sz="4" w:space="0" w:color="auto"/>
              <w:right w:val="single" w:sz="4" w:space="0" w:color="auto"/>
            </w:tcBorders>
          </w:tcPr>
          <w:p w14:paraId="33A487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49E5B3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0C257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13530D0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277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64EFA9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42C212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6C0028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5D24B9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64E4C9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8155AF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F47A7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3EF126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1105" w:type="dxa"/>
            <w:tcBorders>
              <w:top w:val="single" w:sz="4" w:space="0" w:color="auto"/>
              <w:left w:val="single" w:sz="4" w:space="0" w:color="auto"/>
              <w:bottom w:val="nil"/>
              <w:right w:val="single" w:sz="4" w:space="0" w:color="auto"/>
            </w:tcBorders>
          </w:tcPr>
          <w:p w14:paraId="446AC1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9C465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C43C9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8F85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245769A6" w14:textId="77777777" w:rsidTr="00F53726">
        <w:trPr>
          <w:cantSplit/>
          <w:tblHeader/>
          <w:jc w:val="center"/>
        </w:trPr>
        <w:tc>
          <w:tcPr>
            <w:tcW w:w="1751" w:type="dxa"/>
            <w:tcBorders>
              <w:top w:val="nil"/>
              <w:left w:val="single" w:sz="4" w:space="0" w:color="auto"/>
              <w:right w:val="single" w:sz="4" w:space="0" w:color="auto"/>
            </w:tcBorders>
          </w:tcPr>
          <w:p w14:paraId="510A274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0D90B9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6</w:t>
            </w:r>
          </w:p>
        </w:tc>
        <w:tc>
          <w:tcPr>
            <w:tcW w:w="4633" w:type="dxa"/>
            <w:tcBorders>
              <w:top w:val="nil"/>
              <w:left w:val="single" w:sz="4" w:space="0" w:color="auto"/>
              <w:right w:val="single" w:sz="4" w:space="0" w:color="auto"/>
            </w:tcBorders>
          </w:tcPr>
          <w:p w14:paraId="041C3DD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4A7D938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E90C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980BC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87CC1F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1105" w:type="dxa"/>
            <w:tcBorders>
              <w:top w:val="nil"/>
              <w:left w:val="single" w:sz="4" w:space="0" w:color="auto"/>
              <w:bottom w:val="single" w:sz="4" w:space="0" w:color="auto"/>
              <w:right w:val="single" w:sz="4" w:space="0" w:color="auto"/>
            </w:tcBorders>
          </w:tcPr>
          <w:p w14:paraId="752B32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153A2A7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Security-Server header sent by SS</w:t>
            </w:r>
          </w:p>
        </w:tc>
        <w:tc>
          <w:tcPr>
            <w:tcW w:w="709" w:type="dxa"/>
            <w:tcBorders>
              <w:top w:val="nil"/>
              <w:left w:val="single" w:sz="4" w:space="0" w:color="auto"/>
              <w:bottom w:val="single" w:sz="4" w:space="0" w:color="auto"/>
              <w:right w:val="single" w:sz="4" w:space="0" w:color="auto"/>
            </w:tcBorders>
          </w:tcPr>
          <w:p w14:paraId="737BA07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C71C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5D1289"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909A6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Contact</w:t>
            </w:r>
          </w:p>
        </w:tc>
        <w:tc>
          <w:tcPr>
            <w:tcW w:w="1105" w:type="dxa"/>
            <w:tcBorders>
              <w:top w:val="single" w:sz="4" w:space="0" w:color="auto"/>
              <w:left w:val="single" w:sz="4" w:space="0" w:color="auto"/>
              <w:bottom w:val="nil"/>
              <w:right w:val="single" w:sz="4" w:space="0" w:color="auto"/>
            </w:tcBorders>
          </w:tcPr>
          <w:p w14:paraId="2245F7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126C3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7303B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106936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347B5A7" w14:textId="77777777" w:rsidTr="00F53726">
        <w:trPr>
          <w:cantSplit/>
          <w:tblHeader/>
          <w:jc w:val="center"/>
        </w:trPr>
        <w:tc>
          <w:tcPr>
            <w:tcW w:w="1751" w:type="dxa"/>
            <w:tcBorders>
              <w:top w:val="nil"/>
              <w:left w:val="single" w:sz="4" w:space="0" w:color="auto"/>
              <w:bottom w:val="nil"/>
              <w:right w:val="single" w:sz="4" w:space="0" w:color="auto"/>
            </w:tcBorders>
          </w:tcPr>
          <w:p w14:paraId="209CEE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bottom w:val="nil"/>
              <w:right w:val="single" w:sz="4" w:space="0" w:color="auto"/>
            </w:tcBorders>
          </w:tcPr>
          <w:p w14:paraId="3F77AC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 OR A7) AND NOT A15</w:t>
            </w:r>
          </w:p>
        </w:tc>
        <w:tc>
          <w:tcPr>
            <w:tcW w:w="4633" w:type="dxa"/>
            <w:tcBorders>
              <w:top w:val="nil"/>
              <w:left w:val="single" w:sz="4" w:space="0" w:color="auto"/>
              <w:bottom w:val="nil"/>
              <w:right w:val="single" w:sz="4" w:space="0" w:color="auto"/>
            </w:tcBorders>
          </w:tcPr>
          <w:p w14:paraId="6D19D8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9" w:type="dxa"/>
            <w:tcBorders>
              <w:top w:val="nil"/>
              <w:left w:val="single" w:sz="4" w:space="0" w:color="auto"/>
              <w:bottom w:val="nil"/>
              <w:right w:val="single" w:sz="4" w:space="0" w:color="auto"/>
            </w:tcBorders>
          </w:tcPr>
          <w:p w14:paraId="1383ED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73D3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8348531" w14:textId="77777777" w:rsidTr="00F53726">
        <w:trPr>
          <w:cantSplit/>
          <w:tblHeader/>
          <w:jc w:val="center"/>
        </w:trPr>
        <w:tc>
          <w:tcPr>
            <w:tcW w:w="1751" w:type="dxa"/>
            <w:tcBorders>
              <w:top w:val="nil"/>
              <w:left w:val="single" w:sz="4" w:space="0" w:color="auto"/>
              <w:bottom w:val="nil"/>
              <w:right w:val="single" w:sz="4" w:space="0" w:color="auto"/>
            </w:tcBorders>
          </w:tcPr>
          <w:p w14:paraId="41107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0344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OR A19) AND NOT A15</w:t>
            </w:r>
          </w:p>
        </w:tc>
        <w:tc>
          <w:tcPr>
            <w:tcW w:w="4633" w:type="dxa"/>
            <w:tcBorders>
              <w:top w:val="nil"/>
              <w:left w:val="single" w:sz="4" w:space="0" w:color="auto"/>
              <w:bottom w:val="nil"/>
              <w:right w:val="single" w:sz="4" w:space="0" w:color="auto"/>
            </w:tcBorders>
          </w:tcPr>
          <w:p w14:paraId="618A6B0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9" w:type="dxa"/>
            <w:tcBorders>
              <w:top w:val="nil"/>
              <w:left w:val="single" w:sz="4" w:space="0" w:color="auto"/>
              <w:bottom w:val="nil"/>
              <w:right w:val="single" w:sz="4" w:space="0" w:color="auto"/>
            </w:tcBorders>
          </w:tcPr>
          <w:p w14:paraId="163869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D2C51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0138E5" w14:textId="77777777" w:rsidTr="00F53726">
        <w:trPr>
          <w:cantSplit/>
          <w:tblHeader/>
          <w:jc w:val="center"/>
        </w:trPr>
        <w:tc>
          <w:tcPr>
            <w:tcW w:w="1751" w:type="dxa"/>
            <w:tcBorders>
              <w:top w:val="nil"/>
              <w:left w:val="single" w:sz="4" w:space="0" w:color="auto"/>
              <w:bottom w:val="nil"/>
              <w:right w:val="single" w:sz="4" w:space="0" w:color="auto"/>
            </w:tcBorders>
          </w:tcPr>
          <w:p w14:paraId="11E69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72DF14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 AND NOT A6</w:t>
            </w:r>
          </w:p>
        </w:tc>
        <w:tc>
          <w:tcPr>
            <w:tcW w:w="4633" w:type="dxa"/>
            <w:tcBorders>
              <w:top w:val="nil"/>
              <w:left w:val="single" w:sz="4" w:space="0" w:color="auto"/>
              <w:bottom w:val="nil"/>
              <w:right w:val="single" w:sz="4" w:space="0" w:color="auto"/>
            </w:tcBorders>
          </w:tcPr>
          <w:p w14:paraId="188E549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9" w:type="dxa"/>
            <w:tcBorders>
              <w:top w:val="nil"/>
              <w:left w:val="single" w:sz="4" w:space="0" w:color="auto"/>
              <w:bottom w:val="nil"/>
              <w:right w:val="single" w:sz="4" w:space="0" w:color="auto"/>
            </w:tcBorders>
          </w:tcPr>
          <w:p w14:paraId="274FDAE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D8CC2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p>
        </w:tc>
      </w:tr>
      <w:tr w:rsidR="007E2F0E" w:rsidRPr="00DF53B4" w14:paraId="42AD0F02" w14:textId="77777777" w:rsidTr="00F53726">
        <w:trPr>
          <w:cantSplit/>
          <w:tblHeader/>
          <w:jc w:val="center"/>
        </w:trPr>
        <w:tc>
          <w:tcPr>
            <w:tcW w:w="1751" w:type="dxa"/>
            <w:tcBorders>
              <w:top w:val="nil"/>
              <w:left w:val="single" w:sz="4" w:space="0" w:color="auto"/>
              <w:bottom w:val="nil"/>
              <w:right w:val="single" w:sz="4" w:space="0" w:color="auto"/>
            </w:tcBorders>
          </w:tcPr>
          <w:p w14:paraId="35F0842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70AB9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1808A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and unprotected server port of UE</w:t>
            </w:r>
          </w:p>
        </w:tc>
        <w:tc>
          <w:tcPr>
            <w:tcW w:w="709" w:type="dxa"/>
            <w:tcBorders>
              <w:top w:val="nil"/>
              <w:left w:val="single" w:sz="4" w:space="0" w:color="auto"/>
              <w:bottom w:val="nil"/>
              <w:right w:val="single" w:sz="4" w:space="0" w:color="auto"/>
            </w:tcBorders>
          </w:tcPr>
          <w:p w14:paraId="5B4EBD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6D41E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B8A22D" w14:textId="77777777" w:rsidTr="00F53726">
        <w:trPr>
          <w:cantSplit/>
          <w:tblHeader/>
          <w:jc w:val="center"/>
        </w:trPr>
        <w:tc>
          <w:tcPr>
            <w:tcW w:w="1751" w:type="dxa"/>
            <w:tcBorders>
              <w:top w:val="nil"/>
              <w:left w:val="single" w:sz="4" w:space="0" w:color="auto"/>
              <w:bottom w:val="nil"/>
              <w:right w:val="single" w:sz="4" w:space="0" w:color="auto"/>
            </w:tcBorders>
          </w:tcPr>
          <w:p w14:paraId="042596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1105" w:type="dxa"/>
            <w:tcBorders>
              <w:top w:val="nil"/>
              <w:left w:val="single" w:sz="4" w:space="0" w:color="auto"/>
              <w:bottom w:val="nil"/>
              <w:right w:val="single" w:sz="4" w:space="0" w:color="auto"/>
            </w:tcBorders>
          </w:tcPr>
          <w:p w14:paraId="310866C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A5BC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 xml:space="preserve">-specifier-defined-substring)&gt;” 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1EE05A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36" w:type="dxa"/>
            <w:tcBorders>
              <w:top w:val="nil"/>
              <w:left w:val="single" w:sz="4" w:space="0" w:color="auto"/>
              <w:bottom w:val="nil"/>
              <w:right w:val="single" w:sz="4" w:space="0" w:color="auto"/>
            </w:tcBorders>
          </w:tcPr>
          <w:p w14:paraId="200CAF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5626 [109]</w:t>
            </w:r>
            <w:r w:rsidRPr="00DF53B4">
              <w:rPr>
                <w:rFonts w:ascii="Arial" w:hAnsi="Arial"/>
                <w:sz w:val="18"/>
                <w:lang w:eastAsia="en-US"/>
              </w:rPr>
              <w:br/>
              <w:t>RFC 7254 [122]</w:t>
            </w:r>
          </w:p>
        </w:tc>
      </w:tr>
      <w:tr w:rsidR="007E2F0E" w:rsidRPr="00DF53B4" w14:paraId="48754ADF" w14:textId="77777777" w:rsidTr="00F53726">
        <w:trPr>
          <w:cantSplit/>
          <w:tblHeader/>
          <w:jc w:val="center"/>
        </w:trPr>
        <w:tc>
          <w:tcPr>
            <w:tcW w:w="1751" w:type="dxa"/>
            <w:tcBorders>
              <w:top w:val="nil"/>
              <w:left w:val="single" w:sz="4" w:space="0" w:color="auto"/>
              <w:bottom w:val="nil"/>
              <w:right w:val="single" w:sz="4" w:space="0" w:color="auto"/>
            </w:tcBorders>
          </w:tcPr>
          <w:p w14:paraId="433250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C57268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3,A</w:t>
            </w:r>
            <w:proofErr w:type="gramEnd"/>
            <w:r w:rsidRPr="00DF53B4">
              <w:rPr>
                <w:rFonts w:ascii="Arial" w:hAnsi="Arial"/>
                <w:sz w:val="18"/>
                <w:lang w:eastAsia="en-US"/>
              </w:rPr>
              <w:t>17</w:t>
            </w:r>
            <w:r>
              <w:rPr>
                <w:rFonts w:ascii="Arial" w:hAnsi="Arial"/>
                <w:sz w:val="18"/>
              </w:rPr>
              <w:t>,A29</w:t>
            </w:r>
          </w:p>
        </w:tc>
        <w:tc>
          <w:tcPr>
            <w:tcW w:w="4633" w:type="dxa"/>
            <w:tcBorders>
              <w:top w:val="nil"/>
              <w:left w:val="single" w:sz="4" w:space="0" w:color="auto"/>
              <w:bottom w:val="nil"/>
              <w:right w:val="single" w:sz="4" w:space="0" w:color="auto"/>
            </w:tcBorders>
          </w:tcPr>
          <w:p w14:paraId="366DFD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3493DC9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7822F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90C15E" w14:textId="77777777" w:rsidTr="00F53726">
        <w:trPr>
          <w:cantSplit/>
          <w:tblHeader/>
          <w:jc w:val="center"/>
        </w:trPr>
        <w:tc>
          <w:tcPr>
            <w:tcW w:w="1751" w:type="dxa"/>
            <w:tcBorders>
              <w:top w:val="nil"/>
              <w:left w:val="single" w:sz="4" w:space="0" w:color="auto"/>
              <w:bottom w:val="nil"/>
              <w:right w:val="single" w:sz="4" w:space="0" w:color="auto"/>
            </w:tcBorders>
          </w:tcPr>
          <w:p w14:paraId="56C63A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1105" w:type="dxa"/>
            <w:tcBorders>
              <w:top w:val="nil"/>
              <w:left w:val="single" w:sz="4" w:space="0" w:color="auto"/>
              <w:bottom w:val="nil"/>
              <w:right w:val="single" w:sz="4" w:space="0" w:color="auto"/>
            </w:tcBorders>
          </w:tcPr>
          <w:p w14:paraId="0DC148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4B14C9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nil"/>
              <w:right w:val="single" w:sz="4" w:space="0" w:color="auto"/>
            </w:tcBorders>
          </w:tcPr>
          <w:p w14:paraId="777AB32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938F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B8383B5" w14:textId="77777777" w:rsidTr="00F53726">
        <w:trPr>
          <w:cantSplit/>
          <w:tblHeader/>
          <w:jc w:val="center"/>
        </w:trPr>
        <w:tc>
          <w:tcPr>
            <w:tcW w:w="1751" w:type="dxa"/>
            <w:tcBorders>
              <w:top w:val="nil"/>
              <w:left w:val="single" w:sz="4" w:space="0" w:color="auto"/>
              <w:bottom w:val="nil"/>
              <w:right w:val="single" w:sz="4" w:space="0" w:color="auto"/>
            </w:tcBorders>
          </w:tcPr>
          <w:p w14:paraId="7E571B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ED61D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633" w:type="dxa"/>
            <w:tcBorders>
              <w:top w:val="nil"/>
              <w:left w:val="single" w:sz="4" w:space="0" w:color="auto"/>
              <w:bottom w:val="nil"/>
              <w:right w:val="single" w:sz="4" w:space="0" w:color="auto"/>
            </w:tcBorders>
          </w:tcPr>
          <w:p w14:paraId="2743D8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+g.3gpp.srvcc-alerting</w:t>
            </w:r>
          </w:p>
        </w:tc>
        <w:tc>
          <w:tcPr>
            <w:tcW w:w="709" w:type="dxa"/>
            <w:tcBorders>
              <w:top w:val="nil"/>
              <w:left w:val="single" w:sz="4" w:space="0" w:color="auto"/>
              <w:bottom w:val="nil"/>
              <w:right w:val="single" w:sz="4" w:space="0" w:color="auto"/>
            </w:tcBorders>
          </w:tcPr>
          <w:p w14:paraId="70E25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710687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9955355" w14:textId="77777777" w:rsidTr="00F53726">
        <w:trPr>
          <w:cantSplit/>
          <w:tblHeader/>
          <w:jc w:val="center"/>
        </w:trPr>
        <w:tc>
          <w:tcPr>
            <w:tcW w:w="1751" w:type="dxa"/>
            <w:tcBorders>
              <w:top w:val="nil"/>
              <w:left w:val="single" w:sz="4" w:space="0" w:color="auto"/>
              <w:right w:val="single" w:sz="4" w:space="0" w:color="auto"/>
            </w:tcBorders>
          </w:tcPr>
          <w:p w14:paraId="4F606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FCCD7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A30 OR (</w:t>
            </w:r>
            <w:r w:rsidRPr="00DF53B4">
              <w:rPr>
                <w:rFonts w:ascii="Arial" w:hAnsi="Arial"/>
                <w:sz w:val="18"/>
                <w:lang w:eastAsia="en-US"/>
              </w:rPr>
              <w:t>A22 AND (A23 OR A24)</w:t>
            </w:r>
            <w:r>
              <w:rPr>
                <w:rFonts w:ascii="Arial" w:hAnsi="Arial"/>
                <w:sz w:val="18"/>
                <w:lang w:eastAsia="en-US"/>
              </w:rPr>
              <w:t>)</w:t>
            </w:r>
          </w:p>
        </w:tc>
        <w:tc>
          <w:tcPr>
            <w:tcW w:w="4633" w:type="dxa"/>
            <w:tcBorders>
              <w:top w:val="nil"/>
              <w:left w:val="single" w:sz="4" w:space="0" w:color="auto"/>
              <w:right w:val="single" w:sz="4" w:space="0" w:color="auto"/>
            </w:tcBorders>
          </w:tcPr>
          <w:p w14:paraId="30660C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9" w:type="dxa"/>
            <w:tcBorders>
              <w:top w:val="nil"/>
              <w:left w:val="single" w:sz="4" w:space="0" w:color="auto"/>
              <w:right w:val="single" w:sz="4" w:space="0" w:color="auto"/>
            </w:tcBorders>
          </w:tcPr>
          <w:p w14:paraId="55F543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D3A8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C33F43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0AA89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696F47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A18 AND 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6D12E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+g.3gpp.ps2cs-srvcc-orig-pre-alerting</w:t>
            </w:r>
          </w:p>
        </w:tc>
        <w:tc>
          <w:tcPr>
            <w:tcW w:w="709" w:type="dxa"/>
            <w:tcBorders>
              <w:top w:val="nil"/>
              <w:left w:val="single" w:sz="4" w:space="0" w:color="auto"/>
              <w:bottom w:val="single" w:sz="4" w:space="0" w:color="auto"/>
              <w:right w:val="single" w:sz="4" w:space="0" w:color="auto"/>
            </w:tcBorders>
          </w:tcPr>
          <w:p w14:paraId="0834F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26588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FDB9071" w14:textId="77777777" w:rsidTr="00F53726">
        <w:trPr>
          <w:cantSplit/>
          <w:tblHeader/>
          <w:jc w:val="center"/>
        </w:trPr>
        <w:tc>
          <w:tcPr>
            <w:tcW w:w="1751" w:type="dxa"/>
            <w:tcBorders>
              <w:top w:val="single" w:sz="4" w:space="0" w:color="auto"/>
              <w:left w:val="single" w:sz="4" w:space="0" w:color="auto"/>
              <w:right w:val="single" w:sz="4" w:space="0" w:color="auto"/>
            </w:tcBorders>
          </w:tcPr>
          <w:p w14:paraId="302DCD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Max-Forwards</w:t>
            </w:r>
          </w:p>
        </w:tc>
        <w:tc>
          <w:tcPr>
            <w:tcW w:w="1105" w:type="dxa"/>
            <w:tcBorders>
              <w:top w:val="single" w:sz="4" w:space="0" w:color="auto"/>
              <w:left w:val="single" w:sz="4" w:space="0" w:color="auto"/>
              <w:right w:val="single" w:sz="4" w:space="0" w:color="auto"/>
            </w:tcBorders>
          </w:tcPr>
          <w:p w14:paraId="683B60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8E44F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79B85C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0AEE0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77817EC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54114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0CB55C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A630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non-zero value</w:t>
            </w:r>
          </w:p>
        </w:tc>
        <w:tc>
          <w:tcPr>
            <w:tcW w:w="709" w:type="dxa"/>
            <w:tcBorders>
              <w:top w:val="nil"/>
              <w:left w:val="single" w:sz="4" w:space="0" w:color="auto"/>
              <w:bottom w:val="single" w:sz="4" w:space="0" w:color="auto"/>
              <w:right w:val="single" w:sz="4" w:space="0" w:color="auto"/>
            </w:tcBorders>
          </w:tcPr>
          <w:p w14:paraId="16A1BB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5AA0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4EF4EC" w14:textId="77777777" w:rsidTr="00F53726">
        <w:trPr>
          <w:cantSplit/>
          <w:tblHeader/>
          <w:jc w:val="center"/>
        </w:trPr>
        <w:tc>
          <w:tcPr>
            <w:tcW w:w="1751" w:type="dxa"/>
            <w:tcBorders>
              <w:top w:val="single" w:sz="4" w:space="0" w:color="auto"/>
              <w:left w:val="single" w:sz="4" w:space="0" w:color="auto"/>
              <w:right w:val="single" w:sz="4" w:space="0" w:color="auto"/>
            </w:tcBorders>
          </w:tcPr>
          <w:p w14:paraId="3DE9ED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P-Access-Network-Info</w:t>
            </w:r>
          </w:p>
        </w:tc>
        <w:tc>
          <w:tcPr>
            <w:tcW w:w="1105" w:type="dxa"/>
            <w:tcBorders>
              <w:top w:val="single" w:sz="4" w:space="0" w:color="auto"/>
              <w:left w:val="single" w:sz="4" w:space="0" w:color="auto"/>
              <w:right w:val="single" w:sz="4" w:space="0" w:color="auto"/>
            </w:tcBorders>
          </w:tcPr>
          <w:p w14:paraId="52395FC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A2</w:t>
            </w:r>
          </w:p>
        </w:tc>
        <w:tc>
          <w:tcPr>
            <w:tcW w:w="4633" w:type="dxa"/>
            <w:tcBorders>
              <w:top w:val="single" w:sz="4" w:space="0" w:color="auto"/>
              <w:left w:val="single" w:sz="4" w:space="0" w:color="auto"/>
              <w:right w:val="single" w:sz="4" w:space="0" w:color="auto"/>
            </w:tcBorders>
          </w:tcPr>
          <w:p w14:paraId="7E1D0A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B1B23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B1AB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7315 [132]</w:t>
            </w:r>
            <w:r w:rsidRPr="00DF53B4">
              <w:rPr>
                <w:rFonts w:ascii="Arial" w:hAnsi="Arial"/>
                <w:sz w:val="18"/>
                <w:lang w:eastAsia="en-US"/>
              </w:rPr>
              <w:br/>
            </w:r>
          </w:p>
          <w:p w14:paraId="6AED57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7913 [154]</w:t>
            </w:r>
          </w:p>
        </w:tc>
      </w:tr>
      <w:tr w:rsidR="007E2F0E" w:rsidRPr="00DF53B4" w14:paraId="192C5371" w14:textId="77777777" w:rsidTr="00F53726">
        <w:trPr>
          <w:cantSplit/>
          <w:tblHeader/>
          <w:jc w:val="center"/>
        </w:trPr>
        <w:tc>
          <w:tcPr>
            <w:tcW w:w="1751" w:type="dxa"/>
            <w:tcBorders>
              <w:left w:val="single" w:sz="4" w:space="0" w:color="auto"/>
              <w:right w:val="single" w:sz="4" w:space="0" w:color="auto"/>
            </w:tcBorders>
          </w:tcPr>
          <w:p w14:paraId="2616CF4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rPr>
              <w:tab/>
              <w:t>access-net-spec</w:t>
            </w:r>
          </w:p>
        </w:tc>
        <w:tc>
          <w:tcPr>
            <w:tcW w:w="1105" w:type="dxa"/>
            <w:tcBorders>
              <w:left w:val="single" w:sz="4" w:space="0" w:color="auto"/>
              <w:right w:val="single" w:sz="4" w:space="0" w:color="auto"/>
            </w:tcBorders>
          </w:tcPr>
          <w:p w14:paraId="541AFD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bookmarkStart w:id="13" w:name="_Hlk11413854"/>
            <w:r w:rsidRPr="00DF53B4">
              <w:rPr>
                <w:rFonts w:ascii="Arial" w:hAnsi="Arial"/>
                <w:sz w:val="18"/>
                <w:lang w:eastAsia="en-US"/>
              </w:rPr>
              <w:t>A1 AND A27</w:t>
            </w:r>
            <w:bookmarkEnd w:id="13"/>
          </w:p>
        </w:tc>
        <w:tc>
          <w:tcPr>
            <w:tcW w:w="4633" w:type="dxa"/>
            <w:tcBorders>
              <w:left w:val="single" w:sz="4" w:space="0" w:color="auto"/>
              <w:right w:val="single" w:sz="4" w:space="0" w:color="auto"/>
            </w:tcBorders>
          </w:tcPr>
          <w:p w14:paraId="2A73A4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316FFC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2BBE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A03092"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489D04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4607C6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4633" w:type="dxa"/>
            <w:tcBorders>
              <w:left w:val="single" w:sz="4" w:space="0" w:color="auto"/>
              <w:bottom w:val="single" w:sz="4" w:space="0" w:color="auto"/>
              <w:right w:val="single" w:sz="4" w:space="0" w:color="auto"/>
            </w:tcBorders>
          </w:tcPr>
          <w:p w14:paraId="3346AD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access network information for NR, containing access-class parameter with value "3GPP-NR" or access-type parameter with value "3GPP-NR-FDD" or "3GPP-NR-TDD", </w:t>
            </w:r>
            <w:proofErr w:type="gramStart"/>
            <w:r w:rsidRPr="00DF53B4">
              <w:rPr>
                <w:rFonts w:ascii="Arial" w:hAnsi="Arial"/>
                <w:sz w:val="18"/>
                <w:lang w:eastAsia="en-US"/>
              </w:rPr>
              <w:t>and also</w:t>
            </w:r>
            <w:proofErr w:type="gramEnd"/>
            <w:r w:rsidRPr="00DF53B4">
              <w:rPr>
                <w:rFonts w:ascii="Arial" w:hAnsi="Arial"/>
                <w:sz w:val="18"/>
                <w:lang w:eastAsia="en-US"/>
              </w:rPr>
              <w:t xml:space="preserve"> containing the cell ID</w:t>
            </w:r>
          </w:p>
        </w:tc>
        <w:tc>
          <w:tcPr>
            <w:tcW w:w="709" w:type="dxa"/>
            <w:tcBorders>
              <w:left w:val="single" w:sz="4" w:space="0" w:color="auto"/>
              <w:bottom w:val="single" w:sz="4" w:space="0" w:color="auto"/>
              <w:right w:val="single" w:sz="4" w:space="0" w:color="auto"/>
            </w:tcBorders>
          </w:tcPr>
          <w:p w14:paraId="3968D5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Rel-15</w:t>
            </w:r>
          </w:p>
        </w:tc>
        <w:tc>
          <w:tcPr>
            <w:tcW w:w="1436" w:type="dxa"/>
            <w:tcBorders>
              <w:left w:val="single" w:sz="4" w:space="0" w:color="auto"/>
              <w:bottom w:val="single" w:sz="4" w:space="0" w:color="auto"/>
              <w:right w:val="single" w:sz="4" w:space="0" w:color="auto"/>
            </w:tcBorders>
          </w:tcPr>
          <w:p w14:paraId="05D2DE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B1D3FD2" w14:textId="77777777" w:rsidTr="00F53726">
        <w:trPr>
          <w:cantSplit/>
          <w:tblHeader/>
          <w:jc w:val="center"/>
        </w:trPr>
        <w:tc>
          <w:tcPr>
            <w:tcW w:w="1751" w:type="dxa"/>
            <w:tcBorders>
              <w:top w:val="single" w:sz="4" w:space="0" w:color="auto"/>
              <w:left w:val="single" w:sz="4" w:space="0" w:color="auto"/>
              <w:right w:val="single" w:sz="4" w:space="0" w:color="auto"/>
            </w:tcBorders>
          </w:tcPr>
          <w:p w14:paraId="6D73F4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147129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A2(o)</w:t>
            </w:r>
          </w:p>
        </w:tc>
        <w:tc>
          <w:tcPr>
            <w:tcW w:w="4633" w:type="dxa"/>
            <w:tcBorders>
              <w:top w:val="single" w:sz="4" w:space="0" w:color="auto"/>
              <w:left w:val="single" w:sz="4" w:space="0" w:color="auto"/>
              <w:right w:val="single" w:sz="4" w:space="0" w:color="auto"/>
            </w:tcBorders>
          </w:tcPr>
          <w:p w14:paraId="545434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top w:val="single" w:sz="4" w:space="0" w:color="auto"/>
              <w:left w:val="single" w:sz="4" w:space="0" w:color="auto"/>
              <w:right w:val="single" w:sz="4" w:space="0" w:color="auto"/>
            </w:tcBorders>
          </w:tcPr>
          <w:p w14:paraId="3D6686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1343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7ADA38"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C2646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1105" w:type="dxa"/>
            <w:tcBorders>
              <w:left w:val="single" w:sz="4" w:space="0" w:color="auto"/>
              <w:bottom w:val="single" w:sz="4" w:space="0" w:color="auto"/>
              <w:right w:val="single" w:sz="4" w:space="0" w:color="auto"/>
            </w:tcBorders>
          </w:tcPr>
          <w:p w14:paraId="436BE6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left w:val="single" w:sz="4" w:space="0" w:color="auto"/>
              <w:bottom w:val="single" w:sz="4" w:space="0" w:color="auto"/>
              <w:right w:val="single" w:sz="4" w:space="0" w:color="auto"/>
            </w:tcBorders>
          </w:tcPr>
          <w:p w14:paraId="1D7F77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9" w:type="dxa"/>
            <w:tcBorders>
              <w:left w:val="single" w:sz="4" w:space="0" w:color="auto"/>
              <w:bottom w:val="single" w:sz="4" w:space="0" w:color="auto"/>
              <w:right w:val="single" w:sz="4" w:space="0" w:color="auto"/>
            </w:tcBorders>
          </w:tcPr>
          <w:p w14:paraId="3E1026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0C9573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DDD3F03" w14:textId="77777777" w:rsidTr="00F53726">
        <w:trPr>
          <w:cantSplit/>
          <w:tblHeader/>
          <w:jc w:val="center"/>
        </w:trPr>
        <w:tc>
          <w:tcPr>
            <w:tcW w:w="1751" w:type="dxa"/>
            <w:tcBorders>
              <w:top w:val="single" w:sz="4" w:space="0" w:color="auto"/>
              <w:left w:val="single" w:sz="4" w:space="0" w:color="auto"/>
              <w:right w:val="single" w:sz="4" w:space="0" w:color="auto"/>
            </w:tcBorders>
          </w:tcPr>
          <w:p w14:paraId="70126F3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1105" w:type="dxa"/>
            <w:tcBorders>
              <w:top w:val="single" w:sz="4" w:space="0" w:color="auto"/>
              <w:left w:val="single" w:sz="4" w:space="0" w:color="auto"/>
              <w:right w:val="single" w:sz="4" w:space="0" w:color="auto"/>
            </w:tcBorders>
          </w:tcPr>
          <w:p w14:paraId="0E412E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759EF44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E0DF1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Rel-7</w:t>
            </w:r>
          </w:p>
        </w:tc>
        <w:tc>
          <w:tcPr>
            <w:tcW w:w="1436" w:type="dxa"/>
            <w:tcBorders>
              <w:top w:val="single" w:sz="4" w:space="0" w:color="auto"/>
              <w:left w:val="single" w:sz="4" w:space="0" w:color="auto"/>
              <w:right w:val="single" w:sz="4" w:space="0" w:color="auto"/>
            </w:tcBorders>
          </w:tcPr>
          <w:p w14:paraId="2800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BD6A286" w14:textId="77777777" w:rsidTr="00F53726">
        <w:trPr>
          <w:cantSplit/>
          <w:tblHeader/>
          <w:jc w:val="center"/>
        </w:trPr>
        <w:tc>
          <w:tcPr>
            <w:tcW w:w="1751" w:type="dxa"/>
            <w:tcBorders>
              <w:left w:val="single" w:sz="4" w:space="0" w:color="auto"/>
              <w:bottom w:val="nil"/>
              <w:right w:val="single" w:sz="4" w:space="0" w:color="auto"/>
            </w:tcBorders>
          </w:tcPr>
          <w:p w14:paraId="1BC72212"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nil"/>
              <w:right w:val="single" w:sz="4" w:space="0" w:color="auto"/>
            </w:tcBorders>
          </w:tcPr>
          <w:p w14:paraId="4172C7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A5(o</w:t>
            </w:r>
            <w:proofErr w:type="gramStart"/>
            <w:r w:rsidRPr="00DF53B4">
              <w:rPr>
                <w:rFonts w:ascii="Arial" w:hAnsi="Arial"/>
                <w:sz w:val="18"/>
                <w:lang w:eastAsia="en-US"/>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6B4B5E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left w:val="single" w:sz="4" w:space="0" w:color="auto"/>
              <w:bottom w:val="nil"/>
              <w:right w:val="single" w:sz="4" w:space="0" w:color="auto"/>
            </w:tcBorders>
          </w:tcPr>
          <w:p w14:paraId="458725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nil"/>
              <w:right w:val="single" w:sz="4" w:space="0" w:color="auto"/>
            </w:tcBorders>
          </w:tcPr>
          <w:p w14:paraId="6CBF8E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5523AF" w14:textId="77777777" w:rsidTr="00F53726">
        <w:trPr>
          <w:cantSplit/>
          <w:tblHeader/>
          <w:jc w:val="center"/>
        </w:trPr>
        <w:tc>
          <w:tcPr>
            <w:tcW w:w="1751" w:type="dxa"/>
            <w:tcBorders>
              <w:top w:val="nil"/>
              <w:left w:val="single" w:sz="4" w:space="0" w:color="auto"/>
              <w:bottom w:val="nil"/>
              <w:right w:val="single" w:sz="4" w:space="0" w:color="auto"/>
            </w:tcBorders>
          </w:tcPr>
          <w:p w14:paraId="4425A3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1105" w:type="dxa"/>
            <w:tcBorders>
              <w:top w:val="nil"/>
              <w:left w:val="single" w:sz="4" w:space="0" w:color="auto"/>
              <w:bottom w:val="nil"/>
              <w:right w:val="single" w:sz="4" w:space="0" w:color="auto"/>
            </w:tcBorders>
          </w:tcPr>
          <w:p w14:paraId="730FA7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A8A53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proofErr w:type="gramStart"/>
            <w:r w:rsidRPr="00DF53B4">
              <w:rPr>
                <w:rFonts w:ascii="Arial" w:hAnsi="Arial"/>
                <w:i/>
                <w:sz w:val="18"/>
                <w:lang w:eastAsia="en-US"/>
              </w:rPr>
              <w:t>sdp,application</w:t>
            </w:r>
            <w:proofErr w:type="spellEnd"/>
            <w:proofErr w:type="gramEnd"/>
            <w:r w:rsidRPr="00DF53B4">
              <w:rPr>
                <w:rFonts w:ascii="Arial" w:hAnsi="Arial"/>
                <w:i/>
                <w:sz w:val="18"/>
                <w:lang w:eastAsia="en-US"/>
              </w:rPr>
              <w:t>/3gpp-ims+xml</w:t>
            </w:r>
            <w:r w:rsidRPr="00DF53B4">
              <w:rPr>
                <w:rFonts w:ascii="Arial" w:hAnsi="Arial"/>
                <w:i/>
                <w:sz w:val="18"/>
                <w:lang w:eastAsia="en-US"/>
              </w:rPr>
              <w:br/>
            </w:r>
            <w:r w:rsidRPr="00DF53B4">
              <w:rPr>
                <w:rFonts w:ascii="Arial" w:hAnsi="Arial"/>
                <w:sz w:val="18"/>
                <w:lang w:eastAsia="en-US"/>
              </w:rPr>
              <w:t>(additional medias can be added in any order)</w:t>
            </w:r>
          </w:p>
        </w:tc>
        <w:tc>
          <w:tcPr>
            <w:tcW w:w="709" w:type="dxa"/>
            <w:tcBorders>
              <w:top w:val="nil"/>
              <w:left w:val="single" w:sz="4" w:space="0" w:color="auto"/>
              <w:bottom w:val="nil"/>
              <w:right w:val="single" w:sz="4" w:space="0" w:color="auto"/>
            </w:tcBorders>
          </w:tcPr>
          <w:p w14:paraId="67B82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F62DA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6C4408B" w14:textId="77777777" w:rsidTr="00F53726">
        <w:trPr>
          <w:cantSplit/>
          <w:tblHeader/>
          <w:jc w:val="center"/>
        </w:trPr>
        <w:tc>
          <w:tcPr>
            <w:tcW w:w="1751" w:type="dxa"/>
            <w:tcBorders>
              <w:top w:val="nil"/>
              <w:left w:val="single" w:sz="4" w:space="0" w:color="auto"/>
              <w:bottom w:val="nil"/>
              <w:right w:val="single" w:sz="4" w:space="0" w:color="auto"/>
            </w:tcBorders>
          </w:tcPr>
          <w:p w14:paraId="1346B2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A29E03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633" w:type="dxa"/>
            <w:tcBorders>
              <w:top w:val="nil"/>
              <w:left w:val="single" w:sz="4" w:space="0" w:color="auto"/>
              <w:bottom w:val="nil"/>
              <w:right w:val="single" w:sz="4" w:space="0" w:color="auto"/>
            </w:tcBorders>
          </w:tcPr>
          <w:p w14:paraId="538B4D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application/vnd.3gpp.mid-call+xml</w:t>
            </w:r>
          </w:p>
        </w:tc>
        <w:tc>
          <w:tcPr>
            <w:tcW w:w="709" w:type="dxa"/>
            <w:tcBorders>
              <w:top w:val="nil"/>
              <w:left w:val="single" w:sz="4" w:space="0" w:color="auto"/>
              <w:bottom w:val="nil"/>
              <w:right w:val="single" w:sz="4" w:space="0" w:color="auto"/>
            </w:tcBorders>
          </w:tcPr>
          <w:p w14:paraId="222E2D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bottom w:val="nil"/>
              <w:right w:val="single" w:sz="4" w:space="0" w:color="auto"/>
            </w:tcBorders>
          </w:tcPr>
          <w:p w14:paraId="609ECA5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4CC26C3" w14:textId="77777777" w:rsidTr="00F53726">
        <w:trPr>
          <w:cantSplit/>
          <w:tblHeader/>
          <w:jc w:val="center"/>
        </w:trPr>
        <w:tc>
          <w:tcPr>
            <w:tcW w:w="1751" w:type="dxa"/>
            <w:tcBorders>
              <w:top w:val="nil"/>
              <w:left w:val="single" w:sz="4" w:space="0" w:color="auto"/>
              <w:right w:val="single" w:sz="4" w:space="0" w:color="auto"/>
            </w:tcBorders>
          </w:tcPr>
          <w:p w14:paraId="71ECF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B4EF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top w:val="nil"/>
              <w:left w:val="single" w:sz="4" w:space="0" w:color="auto"/>
              <w:right w:val="single" w:sz="4" w:space="0" w:color="auto"/>
            </w:tcBorders>
          </w:tcPr>
          <w:p w14:paraId="0F43C4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application/vnd.3gpp.state-and-event-info+xml</w:t>
            </w:r>
          </w:p>
        </w:tc>
        <w:tc>
          <w:tcPr>
            <w:tcW w:w="709" w:type="dxa"/>
            <w:tcBorders>
              <w:top w:val="nil"/>
              <w:left w:val="single" w:sz="4" w:space="0" w:color="auto"/>
              <w:right w:val="single" w:sz="4" w:space="0" w:color="auto"/>
            </w:tcBorders>
          </w:tcPr>
          <w:p w14:paraId="35E46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5D559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84786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6F7DE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E2E47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nil"/>
              <w:left w:val="single" w:sz="4" w:space="0" w:color="auto"/>
              <w:bottom w:val="single" w:sz="4" w:space="0" w:color="auto"/>
              <w:right w:val="single" w:sz="4" w:space="0" w:color="auto"/>
            </w:tcBorders>
          </w:tcPr>
          <w:p w14:paraId="108C7E1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78CF0A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9C48D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C3E56EA" w14:textId="77777777" w:rsidTr="00F53726">
        <w:trPr>
          <w:cantSplit/>
          <w:tblHeader/>
          <w:jc w:val="center"/>
        </w:trPr>
        <w:tc>
          <w:tcPr>
            <w:tcW w:w="1751" w:type="dxa"/>
            <w:tcBorders>
              <w:top w:val="single" w:sz="4" w:space="0" w:color="auto"/>
              <w:left w:val="single" w:sz="4" w:space="0" w:color="auto"/>
              <w:right w:val="single" w:sz="4" w:space="0" w:color="auto"/>
            </w:tcBorders>
          </w:tcPr>
          <w:p w14:paraId="290C35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P-Preferred-Service</w:t>
            </w:r>
          </w:p>
        </w:tc>
        <w:tc>
          <w:tcPr>
            <w:tcW w:w="1105" w:type="dxa"/>
            <w:tcBorders>
              <w:top w:val="single" w:sz="4" w:space="0" w:color="auto"/>
              <w:left w:val="single" w:sz="4" w:space="0" w:color="auto"/>
              <w:right w:val="single" w:sz="4" w:space="0" w:color="auto"/>
            </w:tcBorders>
          </w:tcPr>
          <w:p w14:paraId="546981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6E96A6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248E05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779870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6050 [68]</w:t>
            </w:r>
          </w:p>
        </w:tc>
      </w:tr>
      <w:tr w:rsidR="007E2F0E" w:rsidRPr="00DF53B4" w14:paraId="398AD1E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E98FF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Service-ID</w:t>
            </w:r>
          </w:p>
        </w:tc>
        <w:tc>
          <w:tcPr>
            <w:tcW w:w="1105" w:type="dxa"/>
            <w:tcBorders>
              <w:top w:val="nil"/>
              <w:left w:val="single" w:sz="4" w:space="0" w:color="auto"/>
              <w:bottom w:val="single" w:sz="4" w:space="0" w:color="auto"/>
              <w:right w:val="single" w:sz="4" w:space="0" w:color="auto"/>
            </w:tcBorders>
          </w:tcPr>
          <w:p w14:paraId="5E82A6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bottom w:val="single" w:sz="4" w:space="0" w:color="auto"/>
              <w:right w:val="single" w:sz="4" w:space="0" w:color="auto"/>
            </w:tcBorders>
          </w:tcPr>
          <w:p w14:paraId="5536D90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gramStart"/>
            <w:r w:rsidRPr="00DF53B4">
              <w:rPr>
                <w:rFonts w:ascii="Arial" w:hAnsi="Arial"/>
                <w:i/>
                <w:sz w:val="18"/>
                <w:lang w:eastAsia="en-US"/>
              </w:rPr>
              <w:t>urn:urn</w:t>
            </w:r>
            <w:proofErr w:type="gramEnd"/>
            <w:r w:rsidRPr="00DF53B4">
              <w:rPr>
                <w:rFonts w:ascii="Arial" w:hAnsi="Arial"/>
                <w:i/>
                <w:sz w:val="18"/>
                <w:lang w:eastAsia="en-US"/>
              </w:rPr>
              <w:t>-7:3gpp-service.ims.icsi.mmtel</w:t>
            </w:r>
          </w:p>
        </w:tc>
        <w:tc>
          <w:tcPr>
            <w:tcW w:w="709" w:type="dxa"/>
            <w:tcBorders>
              <w:top w:val="nil"/>
              <w:left w:val="single" w:sz="4" w:space="0" w:color="auto"/>
              <w:bottom w:val="single" w:sz="4" w:space="0" w:color="auto"/>
              <w:right w:val="single" w:sz="4" w:space="0" w:color="auto"/>
            </w:tcBorders>
          </w:tcPr>
          <w:p w14:paraId="34315F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51A35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2C2A950" w14:textId="77777777" w:rsidTr="00F53726">
        <w:trPr>
          <w:cantSplit/>
          <w:tblHeader/>
          <w:jc w:val="center"/>
        </w:trPr>
        <w:tc>
          <w:tcPr>
            <w:tcW w:w="1751" w:type="dxa"/>
            <w:tcBorders>
              <w:top w:val="single" w:sz="4" w:space="0" w:color="auto"/>
              <w:left w:val="single" w:sz="4" w:space="0" w:color="auto"/>
              <w:right w:val="single" w:sz="4" w:space="0" w:color="auto"/>
            </w:tcBorders>
          </w:tcPr>
          <w:p w14:paraId="1DA3FF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P-Preferred-Identity</w:t>
            </w:r>
          </w:p>
        </w:tc>
        <w:tc>
          <w:tcPr>
            <w:tcW w:w="1105" w:type="dxa"/>
            <w:tcBorders>
              <w:top w:val="single" w:sz="4" w:space="0" w:color="auto"/>
              <w:left w:val="single" w:sz="4" w:space="0" w:color="auto"/>
              <w:right w:val="single" w:sz="4" w:space="0" w:color="auto"/>
            </w:tcBorders>
          </w:tcPr>
          <w:p w14:paraId="378FEC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78275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52DB06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78DB7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7E2F0E" w:rsidRPr="00DF53B4" w14:paraId="6F8FD4C1"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0E63E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PPreferredID</w:t>
            </w:r>
            <w:proofErr w:type="spellEnd"/>
            <w:r w:rsidRPr="00DF53B4">
              <w:rPr>
                <w:rFonts w:ascii="Arial" w:hAnsi="Arial"/>
                <w:sz w:val="18"/>
                <w:lang w:eastAsia="en-US"/>
              </w:rPr>
              <w:t>-value</w:t>
            </w:r>
          </w:p>
        </w:tc>
        <w:tc>
          <w:tcPr>
            <w:tcW w:w="1105" w:type="dxa"/>
            <w:tcBorders>
              <w:top w:val="nil"/>
              <w:left w:val="single" w:sz="4" w:space="0" w:color="auto"/>
              <w:bottom w:val="single" w:sz="4" w:space="0" w:color="auto"/>
              <w:right w:val="single" w:sz="4" w:space="0" w:color="auto"/>
            </w:tcBorders>
          </w:tcPr>
          <w:p w14:paraId="6BF0DA7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top w:val="nil"/>
              <w:left w:val="single" w:sz="4" w:space="0" w:color="auto"/>
              <w:bottom w:val="single" w:sz="4" w:space="0" w:color="auto"/>
              <w:right w:val="single" w:sz="4" w:space="0" w:color="auto"/>
            </w:tcBorders>
          </w:tcPr>
          <w:p w14:paraId="11F95C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top w:val="nil"/>
              <w:left w:val="single" w:sz="4" w:space="0" w:color="auto"/>
              <w:bottom w:val="single" w:sz="4" w:space="0" w:color="auto"/>
              <w:right w:val="single" w:sz="4" w:space="0" w:color="auto"/>
            </w:tcBorders>
          </w:tcPr>
          <w:p w14:paraId="2667E5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AE2F2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75AB3D" w14:textId="77777777" w:rsidTr="00F53726">
        <w:trPr>
          <w:cantSplit/>
          <w:tblHeader/>
          <w:jc w:val="center"/>
        </w:trPr>
        <w:tc>
          <w:tcPr>
            <w:tcW w:w="1751" w:type="dxa"/>
            <w:tcBorders>
              <w:top w:val="nil"/>
              <w:left w:val="single" w:sz="4" w:space="0" w:color="auto"/>
              <w:right w:val="single" w:sz="4" w:space="0" w:color="auto"/>
            </w:tcBorders>
          </w:tcPr>
          <w:p w14:paraId="7BE1E7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1105" w:type="dxa"/>
            <w:tcBorders>
              <w:top w:val="nil"/>
              <w:left w:val="single" w:sz="4" w:space="0" w:color="auto"/>
              <w:right w:val="single" w:sz="4" w:space="0" w:color="auto"/>
            </w:tcBorders>
          </w:tcPr>
          <w:p w14:paraId="2468B5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FFC9EF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96BA5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1C480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7E2F0E" w:rsidRPr="00DF53B4" w14:paraId="396354A2" w14:textId="77777777" w:rsidTr="00F53726">
        <w:trPr>
          <w:cantSplit/>
          <w:tblHeader/>
          <w:jc w:val="center"/>
        </w:trPr>
        <w:tc>
          <w:tcPr>
            <w:tcW w:w="1751" w:type="dxa"/>
            <w:tcBorders>
              <w:left w:val="single" w:sz="4" w:space="0" w:color="auto"/>
              <w:right w:val="single" w:sz="4" w:space="0" w:color="auto"/>
            </w:tcBorders>
          </w:tcPr>
          <w:p w14:paraId="6F3737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1105" w:type="dxa"/>
            <w:tcBorders>
              <w:left w:val="single" w:sz="4" w:space="0" w:color="auto"/>
              <w:right w:val="single" w:sz="4" w:space="0" w:color="auto"/>
            </w:tcBorders>
          </w:tcPr>
          <w:p w14:paraId="344B8D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left w:val="single" w:sz="4" w:space="0" w:color="auto"/>
              <w:right w:val="single" w:sz="4" w:space="0" w:color="auto"/>
            </w:tcBorders>
          </w:tcPr>
          <w:p w14:paraId="5181ADCA" w14:textId="77777777" w:rsidR="007E2F0E" w:rsidRPr="00DF53B4" w:rsidRDefault="007E2F0E" w:rsidP="00F53726">
            <w:pPr>
              <w:keepNext/>
              <w:keepLines/>
              <w:overflowPunct/>
              <w:autoSpaceDE/>
              <w:autoSpaceDN/>
              <w:adjustRightInd/>
              <w:spacing w:after="0"/>
              <w:textAlignment w:val="auto"/>
              <w:rPr>
                <w:rFonts w:ascii="Arial" w:hAnsi="Arial" w:cs="Courier New"/>
                <w:i/>
                <w:sz w:val="18"/>
                <w:lang w:eastAsia="en-US"/>
              </w:rPr>
            </w:pPr>
            <w:r w:rsidRPr="00DF53B4">
              <w:rPr>
                <w:rFonts w:ascii="Arial" w:hAnsi="Arial" w:cs="Courier New"/>
                <w:i/>
                <w:sz w:val="18"/>
                <w:lang w:eastAsia="en-US"/>
              </w:rPr>
              <w:t>g.3gpp.state-and-event</w:t>
            </w:r>
          </w:p>
        </w:tc>
        <w:tc>
          <w:tcPr>
            <w:tcW w:w="709" w:type="dxa"/>
            <w:tcBorders>
              <w:left w:val="single" w:sz="4" w:space="0" w:color="auto"/>
              <w:right w:val="single" w:sz="4" w:space="0" w:color="auto"/>
            </w:tcBorders>
          </w:tcPr>
          <w:p w14:paraId="76F503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8A01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C8ACB6"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2B28A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673F9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left w:val="single" w:sz="4" w:space="0" w:color="auto"/>
              <w:bottom w:val="single" w:sz="4" w:space="0" w:color="auto"/>
              <w:right w:val="single" w:sz="4" w:space="0" w:color="auto"/>
            </w:tcBorders>
          </w:tcPr>
          <w:p w14:paraId="2A3259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cs="Courier New"/>
                <w:i/>
                <w:sz w:val="18"/>
                <w:lang w:eastAsia="en-US"/>
              </w:rPr>
              <w:t>EmergencyCallData.eCall.MSD</w:t>
            </w:r>
            <w:proofErr w:type="spellEnd"/>
          </w:p>
        </w:tc>
        <w:tc>
          <w:tcPr>
            <w:tcW w:w="709" w:type="dxa"/>
            <w:tcBorders>
              <w:left w:val="single" w:sz="4" w:space="0" w:color="auto"/>
              <w:bottom w:val="single" w:sz="4" w:space="0" w:color="auto"/>
              <w:right w:val="single" w:sz="4" w:space="0" w:color="auto"/>
            </w:tcBorders>
          </w:tcPr>
          <w:p w14:paraId="6895C3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bottom w:val="single" w:sz="4" w:space="0" w:color="auto"/>
              <w:right w:val="single" w:sz="4" w:space="0" w:color="auto"/>
            </w:tcBorders>
          </w:tcPr>
          <w:p w14:paraId="5488AF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2082759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F9677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Accept-Contact</w:t>
            </w:r>
          </w:p>
        </w:tc>
        <w:tc>
          <w:tcPr>
            <w:tcW w:w="1105" w:type="dxa"/>
            <w:tcBorders>
              <w:top w:val="single" w:sz="4" w:space="0" w:color="auto"/>
              <w:left w:val="single" w:sz="4" w:space="0" w:color="auto"/>
              <w:bottom w:val="nil"/>
              <w:right w:val="single" w:sz="4" w:space="0" w:color="auto"/>
            </w:tcBorders>
          </w:tcPr>
          <w:p w14:paraId="6A6C36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4839C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81F7C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AEDD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3841 [64]</w:t>
            </w:r>
          </w:p>
        </w:tc>
      </w:tr>
      <w:tr w:rsidR="007E2F0E" w:rsidRPr="00DF53B4" w14:paraId="7F32A89D" w14:textId="77777777" w:rsidTr="00F53726">
        <w:trPr>
          <w:cantSplit/>
          <w:tblHeader/>
          <w:jc w:val="center"/>
        </w:trPr>
        <w:tc>
          <w:tcPr>
            <w:tcW w:w="1751" w:type="dxa"/>
            <w:tcBorders>
              <w:top w:val="nil"/>
              <w:left w:val="single" w:sz="4" w:space="0" w:color="auto"/>
              <w:right w:val="single" w:sz="4" w:space="0" w:color="auto"/>
            </w:tcBorders>
          </w:tcPr>
          <w:p w14:paraId="47E547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ac-value</w:t>
            </w:r>
          </w:p>
        </w:tc>
        <w:tc>
          <w:tcPr>
            <w:tcW w:w="1105" w:type="dxa"/>
            <w:tcBorders>
              <w:top w:val="nil"/>
              <w:left w:val="single" w:sz="4" w:space="0" w:color="auto"/>
              <w:right w:val="single" w:sz="4" w:space="0" w:color="auto"/>
            </w:tcBorders>
          </w:tcPr>
          <w:p w14:paraId="41FA441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right w:val="single" w:sz="4" w:space="0" w:color="auto"/>
            </w:tcBorders>
          </w:tcPr>
          <w:p w14:paraId="3913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0AF5ED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2D5CD5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72BF3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7B897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7F5592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 AND A11</w:t>
            </w:r>
          </w:p>
        </w:tc>
        <w:tc>
          <w:tcPr>
            <w:tcW w:w="4633" w:type="dxa"/>
            <w:tcBorders>
              <w:top w:val="nil"/>
              <w:left w:val="single" w:sz="4" w:space="0" w:color="auto"/>
              <w:bottom w:val="single" w:sz="4" w:space="0" w:color="auto"/>
              <w:right w:val="single" w:sz="4" w:space="0" w:color="auto"/>
            </w:tcBorders>
          </w:tcPr>
          <w:p w14:paraId="10F2F2E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single" w:sz="4" w:space="0" w:color="auto"/>
              <w:right w:val="single" w:sz="4" w:space="0" w:color="auto"/>
            </w:tcBorders>
          </w:tcPr>
          <w:p w14:paraId="535E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73363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25B02C8"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21DEF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Proxy-Authorization</w:t>
            </w:r>
          </w:p>
        </w:tc>
        <w:tc>
          <w:tcPr>
            <w:tcW w:w="1105" w:type="dxa"/>
            <w:tcBorders>
              <w:top w:val="single" w:sz="4" w:space="0" w:color="auto"/>
              <w:left w:val="single" w:sz="4" w:space="0" w:color="auto"/>
              <w:bottom w:val="nil"/>
              <w:right w:val="single" w:sz="4" w:space="0" w:color="auto"/>
            </w:tcBorders>
          </w:tcPr>
          <w:p w14:paraId="517AEC6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single" w:sz="4" w:space="0" w:color="auto"/>
              <w:left w:val="single" w:sz="4" w:space="0" w:color="auto"/>
              <w:bottom w:val="nil"/>
              <w:right w:val="single" w:sz="4" w:space="0" w:color="auto"/>
            </w:tcBorders>
          </w:tcPr>
          <w:p w14:paraId="73CB13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0A55F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7357977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7E2F0E" w:rsidRPr="00DF53B4" w14:paraId="1E65611A" w14:textId="77777777" w:rsidTr="00F53726">
        <w:trPr>
          <w:cantSplit/>
          <w:tblHeader/>
          <w:jc w:val="center"/>
        </w:trPr>
        <w:tc>
          <w:tcPr>
            <w:tcW w:w="1751" w:type="dxa"/>
            <w:tcBorders>
              <w:top w:val="nil"/>
              <w:left w:val="single" w:sz="4" w:space="0" w:color="auto"/>
              <w:bottom w:val="nil"/>
              <w:right w:val="single" w:sz="4" w:space="0" w:color="auto"/>
            </w:tcBorders>
          </w:tcPr>
          <w:p w14:paraId="788676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1105" w:type="dxa"/>
            <w:tcBorders>
              <w:top w:val="nil"/>
              <w:left w:val="single" w:sz="4" w:space="0" w:color="auto"/>
              <w:bottom w:val="nil"/>
              <w:right w:val="single" w:sz="4" w:space="0" w:color="auto"/>
            </w:tcBorders>
          </w:tcPr>
          <w:p w14:paraId="596A5C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06F9F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5458D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4F1F0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7F2D6D9" w14:textId="77777777" w:rsidTr="00F53726">
        <w:trPr>
          <w:cantSplit/>
          <w:tblHeader/>
          <w:jc w:val="center"/>
        </w:trPr>
        <w:tc>
          <w:tcPr>
            <w:tcW w:w="1751" w:type="dxa"/>
            <w:tcBorders>
              <w:top w:val="nil"/>
              <w:left w:val="single" w:sz="4" w:space="0" w:color="auto"/>
              <w:bottom w:val="nil"/>
              <w:right w:val="single" w:sz="4" w:space="0" w:color="auto"/>
            </w:tcBorders>
          </w:tcPr>
          <w:p w14:paraId="324AD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1105" w:type="dxa"/>
            <w:tcBorders>
              <w:top w:val="nil"/>
              <w:left w:val="single" w:sz="4" w:space="0" w:color="auto"/>
              <w:bottom w:val="nil"/>
              <w:right w:val="single" w:sz="4" w:space="0" w:color="auto"/>
            </w:tcBorders>
          </w:tcPr>
          <w:p w14:paraId="7D7EBF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02752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6439C4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73283B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1EE831" w14:textId="77777777" w:rsidTr="00F53726">
        <w:trPr>
          <w:cantSplit/>
          <w:tblHeader/>
          <w:jc w:val="center"/>
        </w:trPr>
        <w:tc>
          <w:tcPr>
            <w:tcW w:w="1751" w:type="dxa"/>
            <w:tcBorders>
              <w:top w:val="nil"/>
              <w:left w:val="single" w:sz="4" w:space="0" w:color="auto"/>
              <w:bottom w:val="nil"/>
              <w:right w:val="single" w:sz="4" w:space="0" w:color="auto"/>
            </w:tcBorders>
          </w:tcPr>
          <w:p w14:paraId="0A2909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1105" w:type="dxa"/>
            <w:tcBorders>
              <w:top w:val="nil"/>
              <w:left w:val="single" w:sz="4" w:space="0" w:color="auto"/>
              <w:bottom w:val="nil"/>
              <w:right w:val="single" w:sz="4" w:space="0" w:color="auto"/>
            </w:tcBorders>
          </w:tcPr>
          <w:p w14:paraId="635DE5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4312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in Proxy-Authorization header sent by SS</w:t>
            </w:r>
          </w:p>
        </w:tc>
        <w:tc>
          <w:tcPr>
            <w:tcW w:w="709" w:type="dxa"/>
            <w:tcBorders>
              <w:top w:val="nil"/>
              <w:left w:val="single" w:sz="4" w:space="0" w:color="auto"/>
              <w:bottom w:val="nil"/>
              <w:right w:val="single" w:sz="4" w:space="0" w:color="auto"/>
            </w:tcBorders>
          </w:tcPr>
          <w:p w14:paraId="0CD4F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1168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CE6ABC" w14:textId="77777777" w:rsidTr="00F53726">
        <w:trPr>
          <w:cantSplit/>
          <w:tblHeader/>
          <w:jc w:val="center"/>
        </w:trPr>
        <w:tc>
          <w:tcPr>
            <w:tcW w:w="1751" w:type="dxa"/>
            <w:tcBorders>
              <w:top w:val="nil"/>
              <w:left w:val="single" w:sz="4" w:space="0" w:color="auto"/>
              <w:bottom w:val="nil"/>
              <w:right w:val="single" w:sz="4" w:space="0" w:color="auto"/>
            </w:tcBorders>
          </w:tcPr>
          <w:p w14:paraId="71BE6D8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1105" w:type="dxa"/>
            <w:tcBorders>
              <w:top w:val="nil"/>
              <w:left w:val="single" w:sz="4" w:space="0" w:color="auto"/>
              <w:bottom w:val="nil"/>
              <w:right w:val="single" w:sz="4" w:space="0" w:color="auto"/>
            </w:tcBorders>
          </w:tcPr>
          <w:p w14:paraId="317BAF3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0FD20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9CEFA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47E4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966783E" w14:textId="77777777" w:rsidTr="00F53726">
        <w:trPr>
          <w:cantSplit/>
          <w:tblHeader/>
          <w:jc w:val="center"/>
        </w:trPr>
        <w:tc>
          <w:tcPr>
            <w:tcW w:w="1751" w:type="dxa"/>
            <w:tcBorders>
              <w:top w:val="nil"/>
              <w:left w:val="single" w:sz="4" w:space="0" w:color="auto"/>
              <w:bottom w:val="nil"/>
              <w:right w:val="single" w:sz="4" w:space="0" w:color="auto"/>
            </w:tcBorders>
          </w:tcPr>
          <w:p w14:paraId="65E164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12C6F6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5F3E8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auth</w:t>
            </w:r>
          </w:p>
        </w:tc>
        <w:tc>
          <w:tcPr>
            <w:tcW w:w="709" w:type="dxa"/>
            <w:tcBorders>
              <w:top w:val="nil"/>
              <w:left w:val="single" w:sz="4" w:space="0" w:color="auto"/>
              <w:bottom w:val="nil"/>
              <w:right w:val="single" w:sz="4" w:space="0" w:color="auto"/>
            </w:tcBorders>
          </w:tcPr>
          <w:p w14:paraId="291A3A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E450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5C22E25" w14:textId="77777777" w:rsidTr="00F53726">
        <w:trPr>
          <w:cantSplit/>
          <w:tblHeader/>
          <w:jc w:val="center"/>
        </w:trPr>
        <w:tc>
          <w:tcPr>
            <w:tcW w:w="1751" w:type="dxa"/>
            <w:tcBorders>
              <w:top w:val="nil"/>
              <w:left w:val="single" w:sz="4" w:space="0" w:color="auto"/>
              <w:bottom w:val="nil"/>
              <w:right w:val="single" w:sz="4" w:space="0" w:color="auto"/>
            </w:tcBorders>
          </w:tcPr>
          <w:p w14:paraId="1B1FCD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2E0DF0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7CFC2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assigned by UE affecting the response calculation</w:t>
            </w:r>
          </w:p>
        </w:tc>
        <w:tc>
          <w:tcPr>
            <w:tcW w:w="709" w:type="dxa"/>
            <w:tcBorders>
              <w:top w:val="nil"/>
              <w:left w:val="single" w:sz="4" w:space="0" w:color="auto"/>
              <w:bottom w:val="nil"/>
              <w:right w:val="single" w:sz="4" w:space="0" w:color="auto"/>
            </w:tcBorders>
          </w:tcPr>
          <w:p w14:paraId="2861B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E2F4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2CF4ADD" w14:textId="77777777" w:rsidTr="00F53726">
        <w:trPr>
          <w:cantSplit/>
          <w:tblHeader/>
          <w:jc w:val="center"/>
        </w:trPr>
        <w:tc>
          <w:tcPr>
            <w:tcW w:w="1751" w:type="dxa"/>
            <w:tcBorders>
              <w:top w:val="nil"/>
              <w:left w:val="single" w:sz="4" w:space="0" w:color="auto"/>
              <w:bottom w:val="nil"/>
              <w:right w:val="single" w:sz="4" w:space="0" w:color="auto"/>
            </w:tcBorders>
          </w:tcPr>
          <w:p w14:paraId="45711F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nonce-count</w:t>
            </w:r>
            <w:proofErr w:type="gramEnd"/>
          </w:p>
        </w:tc>
        <w:tc>
          <w:tcPr>
            <w:tcW w:w="1105" w:type="dxa"/>
            <w:tcBorders>
              <w:top w:val="nil"/>
              <w:left w:val="single" w:sz="4" w:space="0" w:color="auto"/>
              <w:bottom w:val="nil"/>
              <w:right w:val="single" w:sz="4" w:space="0" w:color="auto"/>
            </w:tcBorders>
          </w:tcPr>
          <w:p w14:paraId="1FE2A2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548CC5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3786709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B99B5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DECE6F" w14:textId="77777777" w:rsidTr="00F53726">
        <w:trPr>
          <w:cantSplit/>
          <w:tblHeader/>
          <w:jc w:val="center"/>
        </w:trPr>
        <w:tc>
          <w:tcPr>
            <w:tcW w:w="1751" w:type="dxa"/>
            <w:tcBorders>
              <w:top w:val="nil"/>
              <w:left w:val="single" w:sz="4" w:space="0" w:color="auto"/>
              <w:right w:val="single" w:sz="4" w:space="0" w:color="auto"/>
            </w:tcBorders>
          </w:tcPr>
          <w:p w14:paraId="3577BB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1105" w:type="dxa"/>
            <w:tcBorders>
              <w:top w:val="nil"/>
              <w:left w:val="single" w:sz="4" w:space="0" w:color="auto"/>
              <w:right w:val="single" w:sz="4" w:space="0" w:color="auto"/>
            </w:tcBorders>
          </w:tcPr>
          <w:p w14:paraId="4D6E83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right w:val="single" w:sz="4" w:space="0" w:color="auto"/>
            </w:tcBorders>
          </w:tcPr>
          <w:p w14:paraId="23B954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response calculated by UE</w:t>
            </w:r>
          </w:p>
        </w:tc>
        <w:tc>
          <w:tcPr>
            <w:tcW w:w="709" w:type="dxa"/>
            <w:tcBorders>
              <w:top w:val="nil"/>
              <w:left w:val="single" w:sz="4" w:space="0" w:color="auto"/>
              <w:right w:val="single" w:sz="4" w:space="0" w:color="auto"/>
            </w:tcBorders>
          </w:tcPr>
          <w:p w14:paraId="17DEEC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E1C61B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F0647C6"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BA216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1105" w:type="dxa"/>
            <w:tcBorders>
              <w:top w:val="nil"/>
              <w:left w:val="single" w:sz="4" w:space="0" w:color="auto"/>
              <w:bottom w:val="single" w:sz="4" w:space="0" w:color="auto"/>
              <w:right w:val="single" w:sz="4" w:space="0" w:color="auto"/>
            </w:tcBorders>
          </w:tcPr>
          <w:p w14:paraId="74580D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single" w:sz="4" w:space="0" w:color="auto"/>
              <w:right w:val="single" w:sz="4" w:space="0" w:color="auto"/>
            </w:tcBorders>
          </w:tcPr>
          <w:p w14:paraId="70FB633A"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709" w:type="dxa"/>
            <w:tcBorders>
              <w:top w:val="nil"/>
              <w:left w:val="single" w:sz="4" w:space="0" w:color="auto"/>
              <w:bottom w:val="single" w:sz="4" w:space="0" w:color="auto"/>
              <w:right w:val="single" w:sz="4" w:space="0" w:color="auto"/>
            </w:tcBorders>
          </w:tcPr>
          <w:p w14:paraId="771A9E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34667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5D12F8D" w14:textId="77777777" w:rsidTr="00F53726">
        <w:trPr>
          <w:cantSplit/>
          <w:tblHeader/>
          <w:jc w:val="center"/>
        </w:trPr>
        <w:tc>
          <w:tcPr>
            <w:tcW w:w="1751" w:type="dxa"/>
            <w:tcBorders>
              <w:top w:val="single" w:sz="4" w:space="0" w:color="auto"/>
              <w:left w:val="single" w:sz="4" w:space="0" w:color="auto"/>
              <w:right w:val="single" w:sz="4" w:space="0" w:color="auto"/>
            </w:tcBorders>
          </w:tcPr>
          <w:p w14:paraId="3EFC64C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1105" w:type="dxa"/>
            <w:tcBorders>
              <w:top w:val="single" w:sz="4" w:space="0" w:color="auto"/>
              <w:left w:val="single" w:sz="4" w:space="0" w:color="auto"/>
              <w:right w:val="single" w:sz="4" w:space="0" w:color="auto"/>
            </w:tcBorders>
          </w:tcPr>
          <w:p w14:paraId="73B2E4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0FCD95C"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F2B5D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6DB222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DCB8BA4" w14:textId="77777777" w:rsidTr="00F53726">
        <w:trPr>
          <w:cantSplit/>
          <w:tblHeader/>
          <w:jc w:val="center"/>
        </w:trPr>
        <w:tc>
          <w:tcPr>
            <w:tcW w:w="1751" w:type="dxa"/>
            <w:tcBorders>
              <w:left w:val="single" w:sz="4" w:space="0" w:color="auto"/>
              <w:right w:val="single" w:sz="4" w:space="0" w:color="auto"/>
            </w:tcBorders>
          </w:tcPr>
          <w:p w14:paraId="251A248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1105" w:type="dxa"/>
            <w:tcBorders>
              <w:left w:val="single" w:sz="4" w:space="0" w:color="auto"/>
              <w:right w:val="single" w:sz="4" w:space="0" w:color="auto"/>
            </w:tcBorders>
          </w:tcPr>
          <w:p w14:paraId="76F8A6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A8 AND NOT A20 AND NOT A21 AND NOT A25</w:t>
            </w:r>
          </w:p>
        </w:tc>
        <w:tc>
          <w:tcPr>
            <w:tcW w:w="4633" w:type="dxa"/>
            <w:tcBorders>
              <w:left w:val="single" w:sz="4" w:space="0" w:color="auto"/>
              <w:right w:val="single" w:sz="4" w:space="0" w:color="auto"/>
            </w:tcBorders>
          </w:tcPr>
          <w:p w14:paraId="3C1F7EA3"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c>
          <w:tcPr>
            <w:tcW w:w="709" w:type="dxa"/>
            <w:tcBorders>
              <w:left w:val="single" w:sz="4" w:space="0" w:color="auto"/>
              <w:right w:val="single" w:sz="4" w:space="0" w:color="auto"/>
            </w:tcBorders>
          </w:tcPr>
          <w:p w14:paraId="1F49FE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4C17C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F27FA0"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44B8E66C"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046CA0E5" w14:textId="621981DF"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8,A</w:t>
            </w:r>
            <w:proofErr w:type="gramEnd"/>
            <w:r w:rsidRPr="00DF53B4">
              <w:rPr>
                <w:rFonts w:ascii="Arial" w:hAnsi="Arial"/>
                <w:sz w:val="18"/>
                <w:lang w:eastAsia="en-US"/>
              </w:rPr>
              <w:t>20,A21</w:t>
            </w:r>
            <w:ins w:id="14" w:author="Bharadwaj Cheruvu" w:date="2021-10-26T11:35:00Z">
              <w:r>
                <w:rPr>
                  <w:rFonts w:ascii="Arial" w:hAnsi="Arial"/>
                  <w:sz w:val="18"/>
                  <w:lang w:eastAsia="en-US"/>
                </w:rPr>
                <w:t>,</w:t>
              </w:r>
            </w:ins>
            <w:del w:id="15" w:author="Bharadwaj Cheruvu" w:date="2021-10-26T11:35:00Z">
              <w:r w:rsidRPr="00DF53B4" w:rsidDel="007E2F0E">
                <w:rPr>
                  <w:rFonts w:ascii="Arial" w:hAnsi="Arial"/>
                  <w:sz w:val="18"/>
                  <w:lang w:eastAsia="en-US"/>
                </w:rPr>
                <w:br/>
              </w:r>
            </w:del>
            <w:r w:rsidRPr="00DF53B4">
              <w:rPr>
                <w:rFonts w:ascii="Arial" w:hAnsi="Arial"/>
                <w:sz w:val="18"/>
                <w:lang w:eastAsia="en-US"/>
              </w:rPr>
              <w:t>A25</w:t>
            </w:r>
          </w:p>
        </w:tc>
        <w:tc>
          <w:tcPr>
            <w:tcW w:w="4633" w:type="dxa"/>
            <w:tcBorders>
              <w:left w:val="single" w:sz="4" w:space="0" w:color="auto"/>
              <w:bottom w:val="single" w:sz="4" w:space="0" w:color="auto"/>
              <w:right w:val="single" w:sz="4" w:space="0" w:color="auto"/>
            </w:tcBorders>
          </w:tcPr>
          <w:p w14:paraId="566514A2"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multipart/</w:t>
            </w:r>
            <w:proofErr w:type="spellStart"/>
            <w:proofErr w:type="gram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proofErr w:type="gram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c>
          <w:tcPr>
            <w:tcW w:w="709" w:type="dxa"/>
            <w:tcBorders>
              <w:left w:val="single" w:sz="4" w:space="0" w:color="auto"/>
              <w:bottom w:val="single" w:sz="4" w:space="0" w:color="auto"/>
              <w:right w:val="single" w:sz="4" w:space="0" w:color="auto"/>
            </w:tcBorders>
          </w:tcPr>
          <w:p w14:paraId="7ED56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B0911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r w:rsidRPr="00DF53B4">
              <w:rPr>
                <w:rFonts w:ascii="Arial" w:hAnsi="Arial"/>
                <w:sz w:val="18"/>
                <w:lang w:eastAsia="en-US"/>
              </w:rPr>
              <w:br/>
              <w:t>RFC 8147 [149]</w:t>
            </w:r>
          </w:p>
        </w:tc>
      </w:tr>
      <w:tr w:rsidR="007E2F0E" w:rsidRPr="00DF53B4" w14:paraId="13379697" w14:textId="77777777" w:rsidTr="00F53726">
        <w:trPr>
          <w:cantSplit/>
          <w:tblHeader/>
          <w:jc w:val="center"/>
        </w:trPr>
        <w:tc>
          <w:tcPr>
            <w:tcW w:w="1751" w:type="dxa"/>
            <w:tcBorders>
              <w:top w:val="single" w:sz="4" w:space="0" w:color="auto"/>
              <w:left w:val="single" w:sz="4" w:space="0" w:color="auto"/>
              <w:right w:val="single" w:sz="4" w:space="0" w:color="auto"/>
            </w:tcBorders>
          </w:tcPr>
          <w:p w14:paraId="4316E2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Content-Length</w:t>
            </w:r>
          </w:p>
        </w:tc>
        <w:tc>
          <w:tcPr>
            <w:tcW w:w="1105" w:type="dxa"/>
            <w:tcBorders>
              <w:top w:val="single" w:sz="4" w:space="0" w:color="auto"/>
              <w:left w:val="single" w:sz="4" w:space="0" w:color="auto"/>
              <w:right w:val="single" w:sz="4" w:space="0" w:color="auto"/>
            </w:tcBorders>
          </w:tcPr>
          <w:p w14:paraId="5FF0F73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A493C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6933E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9C846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65177012"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698E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43956C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567D41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709" w:type="dxa"/>
            <w:tcBorders>
              <w:top w:val="nil"/>
              <w:left w:val="single" w:sz="4" w:space="0" w:color="auto"/>
              <w:bottom w:val="single" w:sz="4" w:space="0" w:color="auto"/>
              <w:right w:val="single" w:sz="4" w:space="0" w:color="auto"/>
            </w:tcBorders>
          </w:tcPr>
          <w:p w14:paraId="1E4CA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D3493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5F55FA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4F3356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1105" w:type="dxa"/>
            <w:tcBorders>
              <w:top w:val="single" w:sz="4" w:space="0" w:color="auto"/>
              <w:left w:val="single" w:sz="4" w:space="0" w:color="auto"/>
              <w:bottom w:val="nil"/>
              <w:right w:val="single" w:sz="4" w:space="0" w:color="auto"/>
            </w:tcBorders>
          </w:tcPr>
          <w:p w14:paraId="7F93F9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6AD32B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423A7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583EA2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7BEEA23" w14:textId="77777777" w:rsidTr="00F53726">
        <w:trPr>
          <w:cantSplit/>
          <w:tblHeader/>
          <w:jc w:val="center"/>
        </w:trPr>
        <w:tc>
          <w:tcPr>
            <w:tcW w:w="1751" w:type="dxa"/>
            <w:tcBorders>
              <w:top w:val="nil"/>
              <w:left w:val="single" w:sz="4" w:space="0" w:color="auto"/>
              <w:right w:val="single" w:sz="4" w:space="0" w:color="auto"/>
            </w:tcBorders>
          </w:tcPr>
          <w:p w14:paraId="6162AE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1C0FC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nil"/>
              <w:left w:val="single" w:sz="4" w:space="0" w:color="auto"/>
              <w:right w:val="single" w:sz="4" w:space="0" w:color="auto"/>
            </w:tcBorders>
          </w:tcPr>
          <w:p w14:paraId="03B488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 PIDF-LO element mapped to the same Content-ID which can be found from the Geolocation header</w:t>
            </w:r>
            <w:r w:rsidRPr="00DF53B4">
              <w:rPr>
                <w:rFonts w:ascii="Arial" w:hAnsi="Arial"/>
                <w:sz w:val="18"/>
                <w:lang w:eastAsia="en-US"/>
              </w:rPr>
              <w:br/>
              <w:t>The PIDF-LO shall contain at least the following elements:</w:t>
            </w:r>
            <w:r w:rsidRPr="00DF53B4">
              <w:rPr>
                <w:rFonts w:ascii="Arial" w:hAnsi="Arial"/>
                <w:sz w:val="18"/>
                <w:lang w:eastAsia="en-US"/>
              </w:rPr>
              <w:br/>
              <w:t>-</w:t>
            </w:r>
            <w:r w:rsidRPr="00DF53B4">
              <w:rPr>
                <w:rFonts w:ascii="Arial" w:hAnsi="Arial"/>
                <w:sz w:val="18"/>
                <w:lang w:eastAsia="en-US"/>
              </w:rPr>
              <w:tab/>
              <w:t>One or more '</w:t>
            </w:r>
            <w:proofErr w:type="spellStart"/>
            <w:r w:rsidRPr="00DF53B4">
              <w:rPr>
                <w:rFonts w:ascii="Arial" w:hAnsi="Arial"/>
                <w:sz w:val="18"/>
                <w:lang w:eastAsia="en-US"/>
              </w:rPr>
              <w:t>geopriv</w:t>
            </w:r>
            <w:proofErr w:type="spellEnd"/>
            <w:r w:rsidRPr="00DF53B4">
              <w:rPr>
                <w:rFonts w:ascii="Arial" w:hAnsi="Arial"/>
                <w:sz w:val="18"/>
                <w:lang w:eastAsia="en-US"/>
              </w:rPr>
              <w:t>' elements, each containing:</w:t>
            </w:r>
            <w:r w:rsidRPr="00DF53B4">
              <w:rPr>
                <w:rFonts w:ascii="Arial" w:hAnsi="Arial"/>
                <w:sz w:val="18"/>
                <w:lang w:eastAsia="en-US"/>
              </w:rPr>
              <w:br/>
              <w:t>-</w:t>
            </w:r>
            <w:r w:rsidRPr="00DF53B4">
              <w:rPr>
                <w:rFonts w:ascii="Arial" w:hAnsi="Arial"/>
                <w:sz w:val="18"/>
                <w:lang w:eastAsia="en-US"/>
              </w:rPr>
              <w:tab/>
              <w:t>One 'location-info' element describing the location of the UE; and</w:t>
            </w:r>
            <w:r w:rsidRPr="00DF53B4">
              <w:rPr>
                <w:rFonts w:ascii="Arial" w:hAnsi="Arial"/>
                <w:sz w:val="18"/>
                <w:lang w:eastAsia="en-US"/>
              </w:rPr>
              <w:br/>
              <w:t>-</w:t>
            </w:r>
            <w:r w:rsidRPr="00DF53B4">
              <w:rPr>
                <w:rFonts w:ascii="Arial" w:hAnsi="Arial"/>
                <w:sz w:val="18"/>
                <w:lang w:eastAsia="en-US"/>
              </w:rPr>
              <w:tab/>
              <w:t>One 'usage-rules' element describing the limitations of the usage of the location info</w:t>
            </w:r>
          </w:p>
        </w:tc>
        <w:tc>
          <w:tcPr>
            <w:tcW w:w="709" w:type="dxa"/>
            <w:tcBorders>
              <w:top w:val="nil"/>
              <w:left w:val="single" w:sz="4" w:space="0" w:color="auto"/>
              <w:right w:val="single" w:sz="4" w:space="0" w:color="auto"/>
            </w:tcBorders>
          </w:tcPr>
          <w:p w14:paraId="3FE1FC5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B9A411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7EC9FFC"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2292D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00B28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OR A21) AND NOT A25</w:t>
            </w:r>
          </w:p>
        </w:tc>
        <w:tc>
          <w:tcPr>
            <w:tcW w:w="4633" w:type="dxa"/>
            <w:tcBorders>
              <w:top w:val="nil"/>
              <w:left w:val="single" w:sz="4" w:space="0" w:color="auto"/>
              <w:bottom w:val="single" w:sz="4" w:space="0" w:color="auto"/>
              <w:right w:val="single" w:sz="4" w:space="0" w:color="auto"/>
            </w:tcBorders>
          </w:tcPr>
          <w:p w14:paraId="5C97675C"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eastAsia="en-US"/>
              </w:rPr>
            </w:pPr>
            <w:r w:rsidRPr="00DF53B4">
              <w:rPr>
                <w:rFonts w:ascii="Arial" w:hAnsi="Arial" w:cs="Arial"/>
                <w:color w:val="000000"/>
                <w:sz w:val="18"/>
                <w:szCs w:val="18"/>
                <w:lang w:eastAsia="en-US"/>
              </w:rPr>
              <w:t>--boundary value (as provided in SIP hdr Content-Type)</w:t>
            </w:r>
            <w:r w:rsidRPr="00DF53B4">
              <w:rPr>
                <w:rFonts w:ascii="Arial" w:hAnsi="Arial" w:cs="Arial"/>
                <w:color w:val="000000"/>
                <w:sz w:val="18"/>
                <w:szCs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EmergencyCallData.eCall.MSD</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same URL as in Call-Info header</w:t>
            </w:r>
            <w:r w:rsidRPr="00DF53B4">
              <w:rPr>
                <w:rFonts w:ascii="Arial" w:hAnsi="Arial" w:cs="Arial"/>
                <w:i/>
                <w:color w:val="000000"/>
                <w:sz w:val="18"/>
                <w:szCs w:val="18"/>
                <w:lang w:eastAsia="en-US"/>
              </w:rPr>
              <w:br/>
              <w:t xml:space="preserve">Content-Disposition: </w:t>
            </w:r>
            <w:proofErr w:type="spellStart"/>
            <w:r w:rsidRPr="00DF53B4">
              <w:rPr>
                <w:rFonts w:ascii="Arial" w:hAnsi="Arial" w:cs="Arial"/>
                <w:i/>
                <w:color w:val="000000"/>
                <w:sz w:val="18"/>
                <w:szCs w:val="18"/>
                <w:lang w:eastAsia="en-US"/>
              </w:rPr>
              <w:t>by-</w:t>
            </w:r>
            <w:proofErr w:type="gramStart"/>
            <w:r w:rsidRPr="00DF53B4">
              <w:rPr>
                <w:rFonts w:ascii="Arial" w:hAnsi="Arial" w:cs="Arial"/>
                <w:i/>
                <w:color w:val="000000"/>
                <w:sz w:val="18"/>
                <w:szCs w:val="18"/>
                <w:lang w:eastAsia="en-US"/>
              </w:rPr>
              <w:t>reference;handling</w:t>
            </w:r>
            <w:proofErr w:type="spellEnd"/>
            <w:proofErr w:type="gramEnd"/>
            <w:r w:rsidRPr="00DF53B4">
              <w:rPr>
                <w:rFonts w:ascii="Arial" w:hAnsi="Arial" w:cs="Arial"/>
                <w:i/>
                <w:color w:val="000000"/>
                <w:sz w:val="18"/>
                <w:szCs w:val="18"/>
                <w:lang w:eastAsia="en-US"/>
              </w:rPr>
              <w:t>=optional</w:t>
            </w:r>
            <w:r w:rsidRPr="00DF53B4">
              <w:rPr>
                <w:rFonts w:ascii="Arial" w:hAnsi="Arial" w:cs="Arial"/>
                <w:i/>
                <w:color w:val="000000"/>
                <w:sz w:val="18"/>
                <w:szCs w:val="18"/>
                <w:lang w:eastAsia="en-US"/>
              </w:rPr>
              <w:br/>
            </w:r>
            <w:r w:rsidRPr="00DF53B4">
              <w:rPr>
                <w:rFonts w:ascii="Arial" w:hAnsi="Arial" w:cs="Arial"/>
                <w:color w:val="000000"/>
                <w:sz w:val="18"/>
                <w:szCs w:val="18"/>
                <w:lang w:eastAsia="en-US"/>
              </w:rPr>
              <w:t>MSD in ASN.1 PER encoding</w:t>
            </w:r>
            <w:r w:rsidRPr="00DF53B4">
              <w:rPr>
                <w:rFonts w:ascii="Arial" w:hAnsi="Arial" w:cs="Arial"/>
                <w:color w:val="000000"/>
                <w:sz w:val="18"/>
                <w:szCs w:val="18"/>
                <w:lang w:eastAsia="en-US"/>
              </w:rPr>
              <w:br/>
            </w:r>
            <w:r w:rsidRPr="00DF53B4">
              <w:rPr>
                <w:rFonts w:cs="Arial"/>
                <w:color w:val="000000"/>
                <w:szCs w:val="18"/>
                <w:lang w:eastAsia="en-US"/>
              </w:rPr>
              <w:t>--boundary value (as provided in SIP hdr Content-Type)</w:t>
            </w:r>
          </w:p>
        </w:tc>
        <w:tc>
          <w:tcPr>
            <w:tcW w:w="709" w:type="dxa"/>
            <w:tcBorders>
              <w:top w:val="nil"/>
              <w:left w:val="single" w:sz="4" w:space="0" w:color="auto"/>
              <w:bottom w:val="single" w:sz="4" w:space="0" w:color="auto"/>
              <w:right w:val="single" w:sz="4" w:space="0" w:color="auto"/>
            </w:tcBorders>
          </w:tcPr>
          <w:p w14:paraId="376529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EF429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0BC25261" w14:textId="77777777" w:rsidR="007E2F0E" w:rsidRPr="00DF53B4" w:rsidRDefault="007E2F0E" w:rsidP="007E2F0E"/>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7E2F0E" w:rsidRPr="00DF53B4" w14:paraId="1920DF9E" w14:textId="77777777" w:rsidTr="00F53726">
        <w:trPr>
          <w:gridAfter w:val="2"/>
          <w:wAfter w:w="72" w:type="dxa"/>
          <w:cantSplit/>
          <w:jc w:val="center"/>
        </w:trPr>
        <w:tc>
          <w:tcPr>
            <w:tcW w:w="2093" w:type="dxa"/>
            <w:gridSpan w:val="3"/>
            <w:tcBorders>
              <w:bottom w:val="single" w:sz="4" w:space="0" w:color="auto"/>
              <w:right w:val="single" w:sz="4" w:space="0" w:color="auto"/>
            </w:tcBorders>
          </w:tcPr>
          <w:p w14:paraId="38DEFFD2"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Condition</w:t>
            </w:r>
          </w:p>
        </w:tc>
        <w:tc>
          <w:tcPr>
            <w:tcW w:w="7558" w:type="dxa"/>
            <w:gridSpan w:val="3"/>
            <w:tcBorders>
              <w:left w:val="single" w:sz="4" w:space="0" w:color="auto"/>
              <w:bottom w:val="single" w:sz="4" w:space="0" w:color="auto"/>
            </w:tcBorders>
          </w:tcPr>
          <w:p w14:paraId="5E08F80C"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7E2F0E" w:rsidRPr="00DF53B4" w14:paraId="4F658508"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D2F828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7558" w:type="dxa"/>
            <w:gridSpan w:val="3"/>
            <w:tcBorders>
              <w:top w:val="single" w:sz="4" w:space="0" w:color="auto"/>
              <w:left w:val="single" w:sz="4" w:space="0" w:color="auto"/>
              <w:bottom w:val="single" w:sz="4" w:space="0" w:color="auto"/>
            </w:tcBorders>
          </w:tcPr>
          <w:p w14:paraId="42AF052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security (A.6a/2 3GPP TS 34.229-2 [5])</w:t>
            </w:r>
          </w:p>
        </w:tc>
      </w:tr>
      <w:tr w:rsidR="007E2F0E" w:rsidRPr="00DF53B4" w14:paraId="1D34D01E"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4AD51E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58" w:type="dxa"/>
            <w:gridSpan w:val="3"/>
            <w:tcBorders>
              <w:top w:val="single" w:sz="4" w:space="0" w:color="auto"/>
              <w:left w:val="single" w:sz="4" w:space="0" w:color="auto"/>
              <w:bottom w:val="single" w:sz="4" w:space="0" w:color="auto"/>
            </w:tcBorders>
          </w:tcPr>
          <w:p w14:paraId="082C0E7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GIBA (A.6a/1 3GPP TS 34.229-2 [5])</w:t>
            </w:r>
          </w:p>
        </w:tc>
      </w:tr>
      <w:tr w:rsidR="007E2F0E" w:rsidRPr="00DF53B4" w14:paraId="0A68B79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0C84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58" w:type="dxa"/>
            <w:gridSpan w:val="3"/>
            <w:tcBorders>
              <w:top w:val="single" w:sz="4" w:space="0" w:color="auto"/>
              <w:left w:val="single" w:sz="4" w:space="0" w:color="auto"/>
              <w:bottom w:val="single" w:sz="4" w:space="0" w:color="auto"/>
            </w:tcBorders>
          </w:tcPr>
          <w:p w14:paraId="1AB0C45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MTSI (A.3A/50 3GPP TS 34.229-2 [5])</w:t>
            </w:r>
          </w:p>
        </w:tc>
      </w:tr>
      <w:tr w:rsidR="007E2F0E" w:rsidRPr="00DF53B4" w14:paraId="553D0D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58C77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58" w:type="dxa"/>
            <w:gridSpan w:val="3"/>
            <w:tcBorders>
              <w:top w:val="single" w:sz="4" w:space="0" w:color="auto"/>
              <w:left w:val="single" w:sz="4" w:space="0" w:color="auto"/>
              <w:bottom w:val="single" w:sz="4" w:space="0" w:color="auto"/>
            </w:tcBorders>
          </w:tcPr>
          <w:p w14:paraId="5EEA153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creating a dialog</w:t>
            </w:r>
          </w:p>
        </w:tc>
      </w:tr>
      <w:tr w:rsidR="007E2F0E" w:rsidRPr="00DF53B4" w14:paraId="33498D3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2410F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58" w:type="dxa"/>
            <w:gridSpan w:val="3"/>
            <w:tcBorders>
              <w:top w:val="single" w:sz="4" w:space="0" w:color="auto"/>
              <w:left w:val="single" w:sz="4" w:space="0" w:color="auto"/>
              <w:bottom w:val="single" w:sz="4" w:space="0" w:color="auto"/>
            </w:tcBorders>
          </w:tcPr>
          <w:p w14:paraId="34FEEF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re-INVITE within a dialog</w:t>
            </w:r>
            <w:r>
              <w:rPr>
                <w:rFonts w:ascii="Arial" w:hAnsi="Arial"/>
                <w:sz w:val="18"/>
              </w:rPr>
              <w:t xml:space="preserve"> for session modification</w:t>
            </w:r>
          </w:p>
        </w:tc>
      </w:tr>
      <w:tr w:rsidR="007E2F0E" w:rsidRPr="00DF53B4" w14:paraId="71C7639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BC05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58" w:type="dxa"/>
            <w:gridSpan w:val="3"/>
            <w:tcBorders>
              <w:top w:val="single" w:sz="4" w:space="0" w:color="auto"/>
              <w:left w:val="single" w:sz="4" w:space="0" w:color="auto"/>
              <w:bottom w:val="single" w:sz="4" w:space="0" w:color="auto"/>
            </w:tcBorders>
          </w:tcPr>
          <w:p w14:paraId="73392182"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in case of no registration</w:t>
            </w:r>
          </w:p>
        </w:tc>
      </w:tr>
      <w:tr w:rsidR="007E2F0E" w:rsidRPr="00DF53B4" w14:paraId="293CB72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944C9A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58" w:type="dxa"/>
            <w:gridSpan w:val="3"/>
            <w:tcBorders>
              <w:top w:val="single" w:sz="4" w:space="0" w:color="auto"/>
              <w:left w:val="single" w:sz="4" w:space="0" w:color="auto"/>
              <w:bottom w:val="single" w:sz="4" w:space="0" w:color="auto"/>
            </w:tcBorders>
          </w:tcPr>
          <w:p w14:paraId="2EF9339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within an emergency registration using IMS security</w:t>
            </w:r>
          </w:p>
        </w:tc>
      </w:tr>
      <w:tr w:rsidR="007E2F0E" w:rsidRPr="00DF53B4" w14:paraId="39CB9A5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4ABC0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58" w:type="dxa"/>
            <w:gridSpan w:val="3"/>
            <w:tcBorders>
              <w:top w:val="single" w:sz="4" w:space="0" w:color="auto"/>
              <w:left w:val="single" w:sz="4" w:space="0" w:color="auto"/>
              <w:bottom w:val="single" w:sz="4" w:space="0" w:color="auto"/>
            </w:tcBorders>
          </w:tcPr>
          <w:p w14:paraId="631BBA6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UE </w:t>
            </w:r>
            <w:proofErr w:type="gramStart"/>
            <w:r w:rsidRPr="00DF53B4">
              <w:rPr>
                <w:rFonts w:ascii="Arial" w:hAnsi="Arial"/>
                <w:sz w:val="18"/>
                <w:lang w:eastAsia="en-US"/>
              </w:rPr>
              <w:t>is capable of obtaining</w:t>
            </w:r>
            <w:proofErr w:type="gramEnd"/>
            <w:r w:rsidRPr="00DF53B4">
              <w:rPr>
                <w:rFonts w:ascii="Arial" w:hAnsi="Arial"/>
                <w:sz w:val="18"/>
                <w:lang w:eastAsia="en-US"/>
              </w:rPr>
              <w:t xml:space="preserve"> location information, has obtained its location and is setting up an emergency session</w:t>
            </w:r>
          </w:p>
        </w:tc>
      </w:tr>
      <w:tr w:rsidR="007E2F0E" w:rsidRPr="00DF53B4" w14:paraId="1BFBF8F2"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EC3AD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A9</w:t>
            </w:r>
          </w:p>
        </w:tc>
        <w:tc>
          <w:tcPr>
            <w:tcW w:w="7558" w:type="dxa"/>
            <w:gridSpan w:val="3"/>
            <w:tcBorders>
              <w:top w:val="single" w:sz="4" w:space="0" w:color="auto"/>
              <w:left w:val="single" w:sz="4" w:space="0" w:color="auto"/>
              <w:bottom w:val="single" w:sz="4" w:space="0" w:color="auto"/>
            </w:tcBorders>
          </w:tcPr>
          <w:p w14:paraId="4B9B32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7E2F0E" w:rsidRPr="00DF53B4" w14:paraId="24C41B8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8A248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58" w:type="dxa"/>
            <w:gridSpan w:val="3"/>
            <w:tcBorders>
              <w:top w:val="single" w:sz="4" w:space="0" w:color="auto"/>
              <w:left w:val="single" w:sz="4" w:space="0" w:color="auto"/>
              <w:bottom w:val="single" w:sz="4" w:space="0" w:color="auto"/>
            </w:tcBorders>
          </w:tcPr>
          <w:p w14:paraId="4AA7DC8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7E2F0E" w:rsidRPr="00DF53B4" w14:paraId="1717583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201B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58" w:type="dxa"/>
            <w:gridSpan w:val="3"/>
            <w:tcBorders>
              <w:top w:val="single" w:sz="4" w:space="0" w:color="auto"/>
              <w:left w:val="single" w:sz="4" w:space="0" w:color="auto"/>
              <w:bottom w:val="single" w:sz="4" w:space="0" w:color="auto"/>
            </w:tcBorders>
          </w:tcPr>
          <w:p w14:paraId="54E9596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video call</w:t>
            </w:r>
          </w:p>
        </w:tc>
      </w:tr>
      <w:tr w:rsidR="007E2F0E" w:rsidRPr="00DF53B4" w14:paraId="39F3F57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9F74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58" w:type="dxa"/>
            <w:gridSpan w:val="3"/>
            <w:tcBorders>
              <w:top w:val="single" w:sz="4" w:space="0" w:color="auto"/>
              <w:left w:val="single" w:sz="4" w:space="0" w:color="auto"/>
              <w:bottom w:val="single" w:sz="4" w:space="0" w:color="auto"/>
            </w:tcBorders>
          </w:tcPr>
          <w:p w14:paraId="0147C8E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voice or video call and UE supports g.3gpp.srvcc-alerting media feature tag (A.12/34 3GPP TS 34.229-2 [5])</w:t>
            </w:r>
          </w:p>
        </w:tc>
      </w:tr>
      <w:tr w:rsidR="007E2F0E" w:rsidRPr="00DF53B4" w14:paraId="6D87B8E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1C365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58" w:type="dxa"/>
            <w:gridSpan w:val="3"/>
            <w:tcBorders>
              <w:top w:val="single" w:sz="4" w:space="0" w:color="auto"/>
              <w:left w:val="single" w:sz="4" w:space="0" w:color="auto"/>
              <w:bottom w:val="single" w:sz="4" w:space="0" w:color="auto"/>
            </w:tcBorders>
          </w:tcPr>
          <w:p w14:paraId="585C71D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during </w:t>
            </w:r>
            <w:proofErr w:type="spellStart"/>
            <w:r w:rsidRPr="00DF53B4">
              <w:rPr>
                <w:rFonts w:ascii="Arial" w:hAnsi="Arial"/>
                <w:sz w:val="18"/>
                <w:lang w:eastAsia="en-US"/>
              </w:rPr>
              <w:t>rSRVCC</w:t>
            </w:r>
            <w:proofErr w:type="spellEnd"/>
            <w:r w:rsidRPr="00DF53B4">
              <w:rPr>
                <w:rFonts w:ascii="Arial" w:hAnsi="Arial"/>
                <w:sz w:val="18"/>
                <w:lang w:eastAsia="en-US"/>
              </w:rPr>
              <w:t xml:space="preserve"> and UE </w:t>
            </w:r>
            <w:r w:rsidRPr="00DF53B4">
              <w:rPr>
                <w:rFonts w:ascii="Arial" w:hAnsi="Arial"/>
                <w:sz w:val="18"/>
                <w:lang w:eastAsia="zh-CN"/>
              </w:rPr>
              <w:t>CS to PS SRVCC with the MSC assisted mid-call feature</w:t>
            </w:r>
            <w:r w:rsidRPr="00DF53B4">
              <w:rPr>
                <w:rFonts w:ascii="Arial" w:hAnsi="Arial"/>
                <w:sz w:val="18"/>
                <w:lang w:eastAsia="en-US"/>
              </w:rPr>
              <w:t xml:space="preserve"> (A.12/42 3GPP TS 34.229-2 [5])</w:t>
            </w:r>
          </w:p>
        </w:tc>
      </w:tr>
      <w:tr w:rsidR="007E2F0E" w:rsidRPr="00DF53B4" w14:paraId="1F76322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CCEBBB"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58" w:type="dxa"/>
            <w:gridSpan w:val="3"/>
            <w:tcBorders>
              <w:top w:val="single" w:sz="4" w:space="0" w:color="auto"/>
              <w:left w:val="single" w:sz="4" w:space="0" w:color="auto"/>
              <w:bottom w:val="single" w:sz="4" w:space="0" w:color="auto"/>
            </w:tcBorders>
          </w:tcPr>
          <w:p w14:paraId="727C23C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lang w:eastAsia="en-US"/>
              </w:rPr>
              <w:t xml:space="preserve"> (A.12/41 3GPP TS 34.229-2 [5])</w:t>
            </w:r>
          </w:p>
        </w:tc>
      </w:tr>
      <w:tr w:rsidR="007E2F0E" w:rsidRPr="00DF53B4" w14:paraId="6B232F4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6F1B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58" w:type="dxa"/>
            <w:gridSpan w:val="3"/>
            <w:tcBorders>
              <w:top w:val="single" w:sz="4" w:space="0" w:color="auto"/>
              <w:left w:val="single" w:sz="4" w:space="0" w:color="auto"/>
              <w:bottom w:val="single" w:sz="4" w:space="0" w:color="auto"/>
            </w:tcBorders>
          </w:tcPr>
          <w:p w14:paraId="058C1C3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obtaining and using GRUUs in the Session Initiation Protocol (SIP) (A.4/53 3GPP TS 34.229-2 [5])</w:t>
            </w:r>
          </w:p>
        </w:tc>
      </w:tr>
      <w:tr w:rsidR="007E2F0E" w:rsidRPr="00DF53B4" w14:paraId="3141C72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DA046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58" w:type="dxa"/>
            <w:gridSpan w:val="3"/>
            <w:tcBorders>
              <w:top w:val="single" w:sz="4" w:space="0" w:color="auto"/>
              <w:left w:val="single" w:sz="4" w:space="0" w:color="auto"/>
              <w:bottom w:val="single" w:sz="4" w:space="0" w:color="auto"/>
            </w:tcBorders>
          </w:tcPr>
          <w:p w14:paraId="29E780B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early media (A.12/45 3GPP TS 34.229-2 [5])</w:t>
            </w:r>
          </w:p>
        </w:tc>
      </w:tr>
      <w:tr w:rsidR="007E2F0E" w:rsidRPr="00DF53B4" w14:paraId="21439D6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81A80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58" w:type="dxa"/>
            <w:gridSpan w:val="3"/>
            <w:tcBorders>
              <w:top w:val="single" w:sz="4" w:space="0" w:color="auto"/>
              <w:left w:val="single" w:sz="4" w:space="0" w:color="auto"/>
              <w:bottom w:val="single" w:sz="4" w:space="0" w:color="auto"/>
            </w:tcBorders>
          </w:tcPr>
          <w:p w14:paraId="60185A0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SIP Digest without TLS for Fixed Broadband Access </w:t>
            </w:r>
            <w:r w:rsidRPr="00DF53B4">
              <w:rPr>
                <w:rFonts w:ascii="Arial" w:hAnsi="Arial"/>
                <w:sz w:val="18"/>
                <w:lang w:eastAsia="en-US"/>
              </w:rPr>
              <w:t>(SIP Digest without TLS, A.6a/5 3GPP TS 34.229-2 [5])</w:t>
            </w:r>
          </w:p>
        </w:tc>
      </w:tr>
      <w:tr w:rsidR="007E2F0E" w:rsidRPr="00DF53B4" w14:paraId="16E047F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9FB76B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w:t>
            </w:r>
          </w:p>
        </w:tc>
        <w:tc>
          <w:tcPr>
            <w:tcW w:w="7558" w:type="dxa"/>
            <w:gridSpan w:val="3"/>
            <w:tcBorders>
              <w:top w:val="single" w:sz="4" w:space="0" w:color="auto"/>
              <w:left w:val="single" w:sz="4" w:space="0" w:color="auto"/>
              <w:bottom w:val="single" w:sz="4" w:space="0" w:color="auto"/>
            </w:tcBorders>
          </w:tcPr>
          <w:p w14:paraId="7F05A6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UE indicates g.3gpp.ps2cs-srvcc-orig-pre-alerting media feature tag in INVITE request (A.12/36 3GPP TS 34.229-2 [5])</w:t>
            </w:r>
          </w:p>
        </w:tc>
      </w:tr>
      <w:tr w:rsidR="007E2F0E" w:rsidRPr="00DF53B4" w14:paraId="5874A3F1"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352E4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A19</w:t>
            </w:r>
          </w:p>
        </w:tc>
        <w:tc>
          <w:tcPr>
            <w:tcW w:w="7558" w:type="dxa"/>
            <w:gridSpan w:val="3"/>
            <w:tcBorders>
              <w:top w:val="single" w:sz="4" w:space="0" w:color="auto"/>
              <w:left w:val="single" w:sz="4" w:space="0" w:color="auto"/>
              <w:bottom w:val="single" w:sz="4" w:space="0" w:color="auto"/>
            </w:tcBorders>
          </w:tcPr>
          <w:p w14:paraId="543D8DC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INVITE for creating an emergency session within an emergency registration using GIBA</w:t>
            </w:r>
          </w:p>
        </w:tc>
      </w:tr>
      <w:tr w:rsidR="007E2F0E" w:rsidRPr="00DF53B4" w14:paraId="2125B4D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DC24B8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A20</w:t>
            </w:r>
          </w:p>
        </w:tc>
        <w:tc>
          <w:tcPr>
            <w:tcW w:w="7558" w:type="dxa"/>
            <w:gridSpan w:val="3"/>
            <w:tcBorders>
              <w:top w:val="single" w:sz="4" w:space="0" w:color="auto"/>
              <w:left w:val="single" w:sz="4" w:space="0" w:color="auto"/>
              <w:bottom w:val="single" w:sz="4" w:space="0" w:color="auto"/>
            </w:tcBorders>
          </w:tcPr>
          <w:p w14:paraId="71D8B1B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manually</w:t>
            </w:r>
          </w:p>
        </w:tc>
      </w:tr>
      <w:tr w:rsidR="007E2F0E" w:rsidRPr="00DF53B4" w14:paraId="001AD5F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9822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A21</w:t>
            </w:r>
          </w:p>
        </w:tc>
        <w:tc>
          <w:tcPr>
            <w:tcW w:w="7558" w:type="dxa"/>
            <w:gridSpan w:val="3"/>
            <w:tcBorders>
              <w:top w:val="single" w:sz="4" w:space="0" w:color="auto"/>
              <w:left w:val="single" w:sz="4" w:space="0" w:color="auto"/>
              <w:bottom w:val="single" w:sz="4" w:space="0" w:color="auto"/>
            </w:tcBorders>
          </w:tcPr>
          <w:p w14:paraId="6D736C9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automatically</w:t>
            </w:r>
          </w:p>
        </w:tc>
      </w:tr>
      <w:tr w:rsidR="007E2F0E" w:rsidRPr="00DF53B4" w14:paraId="2D4E7EC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8F6C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A22</w:t>
            </w:r>
          </w:p>
        </w:tc>
        <w:tc>
          <w:tcPr>
            <w:tcW w:w="7558" w:type="dxa"/>
            <w:gridSpan w:val="3"/>
            <w:tcBorders>
              <w:top w:val="single" w:sz="4" w:space="0" w:color="auto"/>
              <w:left w:val="single" w:sz="4" w:space="0" w:color="auto"/>
              <w:bottom w:val="single" w:sz="4" w:space="0" w:color="auto"/>
            </w:tcBorders>
          </w:tcPr>
          <w:p w14:paraId="3945294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7E2F0E" w:rsidRPr="00DF53B4" w14:paraId="6BA8B9A7"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61C81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A23</w:t>
            </w:r>
          </w:p>
        </w:tc>
        <w:tc>
          <w:tcPr>
            <w:tcW w:w="7558" w:type="dxa"/>
            <w:gridSpan w:val="3"/>
            <w:tcBorders>
              <w:top w:val="single" w:sz="4" w:space="0" w:color="auto"/>
              <w:left w:val="single" w:sz="4" w:space="0" w:color="auto"/>
              <w:bottom w:val="single" w:sz="4" w:space="0" w:color="auto"/>
            </w:tcBorders>
          </w:tcPr>
          <w:p w14:paraId="3D47197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7E2F0E" w:rsidRPr="00DF53B4" w14:paraId="721073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E72A3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A24</w:t>
            </w:r>
          </w:p>
        </w:tc>
        <w:tc>
          <w:tcPr>
            <w:tcW w:w="7558" w:type="dxa"/>
            <w:gridSpan w:val="3"/>
            <w:tcBorders>
              <w:top w:val="single" w:sz="4" w:space="0" w:color="auto"/>
              <w:left w:val="single" w:sz="4" w:space="0" w:color="auto"/>
              <w:bottom w:val="single" w:sz="4" w:space="0" w:color="auto"/>
            </w:tcBorders>
          </w:tcPr>
          <w:p w14:paraId="394A4A4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7E2F0E" w:rsidRPr="00DF53B4" w14:paraId="36562FD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C3118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7558" w:type="dxa"/>
            <w:gridSpan w:val="3"/>
            <w:tcBorders>
              <w:top w:val="single" w:sz="4" w:space="0" w:color="auto"/>
              <w:left w:val="single" w:sz="4" w:space="0" w:color="auto"/>
              <w:bottom w:val="single" w:sz="4" w:space="0" w:color="auto"/>
            </w:tcBorders>
          </w:tcPr>
          <w:p w14:paraId="0298ADF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 test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w:t>
            </w:r>
          </w:p>
        </w:tc>
      </w:tr>
      <w:tr w:rsidR="007E2F0E" w:rsidRPr="00E74BA0" w14:paraId="504E082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376793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A26</w:t>
            </w:r>
          </w:p>
        </w:tc>
        <w:tc>
          <w:tcPr>
            <w:tcW w:w="7558" w:type="dxa"/>
            <w:gridSpan w:val="3"/>
            <w:tcBorders>
              <w:top w:val="single" w:sz="4" w:space="0" w:color="auto"/>
              <w:left w:val="single" w:sz="4" w:space="0" w:color="auto"/>
              <w:bottom w:val="single" w:sz="4" w:space="0" w:color="auto"/>
            </w:tcBorders>
          </w:tcPr>
          <w:p w14:paraId="13160F1A" w14:textId="77777777" w:rsidR="007E2F0E" w:rsidRPr="00E74BA0" w:rsidRDefault="007E2F0E" w:rsidP="00F53726">
            <w:pPr>
              <w:overflowPunct/>
              <w:autoSpaceDE/>
              <w:autoSpaceDN/>
              <w:adjustRightInd/>
              <w:spacing w:after="0"/>
              <w:textAlignment w:val="auto"/>
              <w:rPr>
                <w:rFonts w:ascii="Arial" w:hAnsi="Arial"/>
                <w:sz w:val="18"/>
                <w:lang w:val="fr-FR" w:eastAsia="en-US"/>
              </w:rPr>
            </w:pPr>
            <w:r w:rsidRPr="00E74BA0">
              <w:rPr>
                <w:rFonts w:ascii="Arial" w:hAnsi="Arial"/>
                <w:sz w:val="18"/>
                <w:lang w:val="fr-FR" w:eastAsia="en-US"/>
              </w:rPr>
              <w:t xml:space="preserve">UE supports Session </w:t>
            </w:r>
            <w:proofErr w:type="spellStart"/>
            <w:r w:rsidRPr="00E74BA0">
              <w:rPr>
                <w:rFonts w:ascii="Arial" w:hAnsi="Arial"/>
                <w:sz w:val="18"/>
                <w:lang w:val="fr-FR" w:eastAsia="en-US"/>
              </w:rPr>
              <w:t>Timer</w:t>
            </w:r>
            <w:proofErr w:type="spellEnd"/>
            <w:r w:rsidRPr="00E74BA0">
              <w:rPr>
                <w:rFonts w:ascii="Arial" w:hAnsi="Arial"/>
                <w:sz w:val="18"/>
                <w:lang w:val="fr-FR" w:eastAsia="en-US"/>
              </w:rPr>
              <w:t xml:space="preserve"> (A.12/57 3GPP TS 34.229-2 [5])</w:t>
            </w:r>
          </w:p>
        </w:tc>
      </w:tr>
      <w:tr w:rsidR="007E2F0E" w:rsidRPr="00DF53B4" w14:paraId="1FA02D13"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C9C74DF" w14:textId="77777777" w:rsidR="007E2F0E" w:rsidRPr="00DF53B4" w:rsidRDefault="007E2F0E" w:rsidP="00F53726">
            <w:pPr>
              <w:pStyle w:val="TAL"/>
              <w:rPr>
                <w:lang w:eastAsia="en-US"/>
              </w:rPr>
            </w:pPr>
            <w:r w:rsidRPr="00DF53B4">
              <w:rPr>
                <w:lang w:eastAsia="en-US"/>
              </w:rPr>
              <w:t>A27</w:t>
            </w:r>
          </w:p>
        </w:tc>
        <w:tc>
          <w:tcPr>
            <w:tcW w:w="7558" w:type="dxa"/>
            <w:gridSpan w:val="3"/>
            <w:tcBorders>
              <w:top w:val="single" w:sz="4" w:space="0" w:color="auto"/>
              <w:left w:val="single" w:sz="4" w:space="0" w:color="auto"/>
              <w:bottom w:val="single" w:sz="4" w:space="0" w:color="auto"/>
              <w:right w:val="single" w:sz="6" w:space="0" w:color="auto"/>
            </w:tcBorders>
          </w:tcPr>
          <w:p w14:paraId="793C76A2" w14:textId="77777777" w:rsidR="007E2F0E" w:rsidRPr="00DF53B4" w:rsidRDefault="007E2F0E" w:rsidP="00F53726">
            <w:pPr>
              <w:pStyle w:val="TAL"/>
              <w:rPr>
                <w:lang w:eastAsia="en-US"/>
              </w:rPr>
            </w:pPr>
            <w:r w:rsidRPr="00DF53B4">
              <w:rPr>
                <w:lang w:eastAsia="en-US"/>
              </w:rPr>
              <w:t>UE uses E-UTRAN access (A.18/1 3GPP TS 34.229-2 [5])</w:t>
            </w:r>
          </w:p>
        </w:tc>
      </w:tr>
      <w:tr w:rsidR="007E2F0E" w:rsidRPr="00DF53B4" w14:paraId="013D3E5B"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EEDEE11" w14:textId="77777777" w:rsidR="007E2F0E" w:rsidRPr="00DF53B4" w:rsidRDefault="007E2F0E" w:rsidP="00F53726">
            <w:pPr>
              <w:pStyle w:val="TAL"/>
              <w:rPr>
                <w:lang w:eastAsia="en-US"/>
              </w:rPr>
            </w:pPr>
            <w:r w:rsidRPr="00DF53B4">
              <w:rPr>
                <w:lang w:eastAsia="en-US"/>
              </w:rPr>
              <w:t>A28</w:t>
            </w:r>
          </w:p>
        </w:tc>
        <w:tc>
          <w:tcPr>
            <w:tcW w:w="7558" w:type="dxa"/>
            <w:gridSpan w:val="3"/>
            <w:tcBorders>
              <w:top w:val="single" w:sz="4" w:space="0" w:color="auto"/>
              <w:left w:val="single" w:sz="4" w:space="0" w:color="auto"/>
              <w:bottom w:val="single" w:sz="4" w:space="0" w:color="auto"/>
              <w:right w:val="single" w:sz="6" w:space="0" w:color="auto"/>
            </w:tcBorders>
          </w:tcPr>
          <w:p w14:paraId="68D2FCE8" w14:textId="77777777" w:rsidR="007E2F0E" w:rsidRPr="00DF53B4" w:rsidRDefault="007E2F0E" w:rsidP="00F53726">
            <w:pPr>
              <w:pStyle w:val="TAL"/>
              <w:rPr>
                <w:lang w:eastAsia="en-US"/>
              </w:rPr>
            </w:pPr>
            <w:r w:rsidRPr="00DF53B4">
              <w:rPr>
                <w:lang w:eastAsia="en-US"/>
              </w:rPr>
              <w:t>UE uses NR access (A.18/5 3GPP TS 34.229-2 [5])</w:t>
            </w:r>
          </w:p>
        </w:tc>
      </w:tr>
      <w:tr w:rsidR="007E2F0E" w:rsidRPr="008F5C39" w14:paraId="4B50E874"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58DD604" w14:textId="77777777" w:rsidR="007E2F0E" w:rsidRPr="00DF53B4" w:rsidRDefault="007E2F0E" w:rsidP="00F53726">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D5830B2" w14:textId="77777777" w:rsidR="007E2F0E" w:rsidRPr="008F5C39" w:rsidRDefault="007E2F0E" w:rsidP="00F53726">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7E2F0E" w:rsidRPr="008F5C39" w14:paraId="6621E13B"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9F28CBE" w14:textId="77777777" w:rsidR="007E2F0E" w:rsidRPr="00DF53B4" w:rsidRDefault="007E2F0E" w:rsidP="00F53726">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90E56B9" w14:textId="77777777" w:rsidR="007E2F0E" w:rsidRPr="008F5C39" w:rsidRDefault="007E2F0E" w:rsidP="00F53726">
            <w:pPr>
              <w:spacing w:after="0"/>
              <w:rPr>
                <w:rFonts w:ascii="Arial" w:hAnsi="Arial"/>
                <w:sz w:val="18"/>
              </w:rPr>
            </w:pPr>
            <w:r w:rsidRPr="008F5C39">
              <w:rPr>
                <w:rFonts w:ascii="Arial" w:hAnsi="Arial"/>
                <w:sz w:val="18"/>
              </w:rPr>
              <w:t>UE includes audio feature tag as per NG.114 V1.0 [157] (A.22/2 3GPP TS 34.229-2 [5])</w:t>
            </w:r>
          </w:p>
        </w:tc>
      </w:tr>
      <w:tr w:rsidR="007E2F0E" w:rsidRPr="008F5C39" w14:paraId="656F5CA1"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CCA6F19" w14:textId="77777777" w:rsidR="007E2F0E" w:rsidRPr="00DF53B4" w:rsidRDefault="007E2F0E" w:rsidP="00F53726">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3D14E3AE" w14:textId="77777777" w:rsidR="007E2F0E" w:rsidRPr="008F5C39" w:rsidRDefault="007E2F0E" w:rsidP="00F53726">
            <w:pPr>
              <w:spacing w:after="0"/>
              <w:rPr>
                <w:rFonts w:ascii="Arial" w:hAnsi="Arial"/>
                <w:sz w:val="18"/>
              </w:rPr>
            </w:pPr>
            <w:r w:rsidRPr="008F5C39">
              <w:rPr>
                <w:rFonts w:ascii="Arial" w:hAnsi="Arial"/>
                <w:sz w:val="18"/>
              </w:rPr>
              <w:t>UE includes video feature tag as per NG.114 V1.0 [157] (A.22/3 3GPP TS 34.229-2 [5])</w:t>
            </w:r>
          </w:p>
        </w:tc>
      </w:tr>
      <w:tr w:rsidR="007E2F0E" w:rsidRPr="008F5C39" w14:paraId="23B853EF" w14:textId="77777777" w:rsidTr="00F53726">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C418532" w14:textId="77777777" w:rsidR="007E2F0E" w:rsidRDefault="007E2F0E" w:rsidP="00F53726">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789FC0E7" w14:textId="77777777" w:rsidR="007E2F0E" w:rsidRPr="008F5C39" w:rsidRDefault="007E2F0E" w:rsidP="00F53726">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7178AE98" w14:textId="77777777" w:rsidR="007E2F0E" w:rsidRPr="00DF53B4" w:rsidRDefault="007E2F0E" w:rsidP="007E2F0E"/>
    <w:p w14:paraId="3DCEF4F4" w14:textId="77777777" w:rsidR="007E2F0E" w:rsidRPr="00DF53B4" w:rsidRDefault="007E2F0E" w:rsidP="007E2F0E">
      <w:pPr>
        <w:pStyle w:val="NO"/>
      </w:pPr>
      <w:r w:rsidRPr="00DF53B4">
        <w:t>NOTE 1:</w:t>
      </w:r>
      <w:r w:rsidRPr="00DF53B4">
        <w:tab/>
        <w:t>All choices for applicable conditions are described for each header.</w:t>
      </w:r>
    </w:p>
    <w:p w14:paraId="479818AB" w14:textId="77777777" w:rsidR="007E2F0E" w:rsidRPr="00DF53B4" w:rsidRDefault="007E2F0E" w:rsidP="007E2F0E">
      <w:pPr>
        <w:pStyle w:val="NO"/>
      </w:pPr>
      <w:r w:rsidRPr="00DF53B4">
        <w:t>NOTE 2:</w:t>
      </w:r>
      <w:r w:rsidRPr="00DF53B4">
        <w:tab/>
        <w:t>The “=” may include optional linear white spaces according to the EQUAL definition in chapter 25.1, RFC 3261 [15].</w:t>
      </w:r>
    </w:p>
    <w:p w14:paraId="30F744C5" w14:textId="77777777" w:rsidR="007E2F0E" w:rsidRPr="00DF53B4" w:rsidRDefault="007E2F0E" w:rsidP="007E2F0E">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1915FB95" w14:textId="77777777" w:rsidR="007E2F0E" w:rsidRPr="00DF53B4" w:rsidRDefault="007E2F0E" w:rsidP="007E2F0E">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p>
    <w:p w14:paraId="0BFA16F2" w14:textId="542DBEE0" w:rsidR="005455B1" w:rsidRDefault="00207E27" w:rsidP="00B43D6B">
      <w:pPr>
        <w:rPr>
          <w:rFonts w:cs="Arial"/>
          <w:bCs/>
          <w:color w:val="0000FF"/>
          <w:sz w:val="22"/>
        </w:rPr>
      </w:pPr>
      <w:ins w:id="16"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689D" w14:textId="77777777" w:rsidR="0014451E" w:rsidRDefault="0014451E">
      <w:r>
        <w:separator/>
      </w:r>
    </w:p>
  </w:endnote>
  <w:endnote w:type="continuationSeparator" w:id="0">
    <w:p w14:paraId="71B04B6F" w14:textId="77777777" w:rsidR="0014451E" w:rsidRDefault="0014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2DA6" w14:textId="77777777" w:rsidR="0014451E" w:rsidRDefault="0014451E">
      <w:r>
        <w:separator/>
      </w:r>
    </w:p>
  </w:footnote>
  <w:footnote w:type="continuationSeparator" w:id="0">
    <w:p w14:paraId="2C751689" w14:textId="77777777" w:rsidR="0014451E" w:rsidRDefault="00144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51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0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F0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DBA"/>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1F88"/>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BC"/>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16F0"/>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951"/>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08C"/>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8</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cp:revision>
  <dcterms:created xsi:type="dcterms:W3CDTF">2021-10-20T17:27:00Z</dcterms:created>
  <dcterms:modified xsi:type="dcterms:W3CDTF">2021-10-29T17:17:00Z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