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2FE3845"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8F1B64">
        <w:rPr>
          <w:b/>
          <w:noProof/>
          <w:sz w:val="24"/>
        </w:rPr>
        <w:t>3</w:t>
      </w:r>
      <w:r w:rsidRPr="00AA3FBA">
        <w:rPr>
          <w:b/>
          <w:noProof/>
          <w:sz w:val="24"/>
        </w:rPr>
        <w:t>-e</w:t>
      </w:r>
      <w:r>
        <w:rPr>
          <w:b/>
          <w:noProof/>
          <w:sz w:val="24"/>
        </w:rPr>
        <w:tab/>
      </w:r>
      <w:r w:rsidR="00741E81" w:rsidRPr="00741E81">
        <w:rPr>
          <w:b/>
          <w:i/>
          <w:sz w:val="28"/>
        </w:rPr>
        <w:t>R5-21</w:t>
      </w:r>
      <w:r w:rsidR="006063E3">
        <w:rPr>
          <w:b/>
          <w:i/>
          <w:sz w:val="28"/>
        </w:rPr>
        <w:t>7606</w:t>
      </w:r>
    </w:p>
    <w:p w14:paraId="29F4DB7C" w14:textId="05E479AC" w:rsidR="000D01D0" w:rsidRDefault="005F2F01" w:rsidP="000D01D0">
      <w:pPr>
        <w:pStyle w:val="CRCoverPage"/>
        <w:outlineLvl w:val="0"/>
        <w:rPr>
          <w:b/>
          <w:noProof/>
          <w:sz w:val="24"/>
        </w:rPr>
      </w:pPr>
      <w:fldSimple w:instr=" DOCPROPERTY  Location  \* MERGEFORMAT ">
        <w:r w:rsidR="000D01D0" w:rsidRPr="00BA51D9">
          <w:rPr>
            <w:b/>
            <w:noProof/>
            <w:sz w:val="24"/>
          </w:rPr>
          <w:t>Online</w:t>
        </w:r>
      </w:fldSimple>
      <w:r w:rsidR="000D01D0">
        <w:rPr>
          <w:b/>
          <w:noProof/>
          <w:sz w:val="24"/>
        </w:rPr>
        <w:t xml:space="preserve">, </w:t>
      </w:r>
      <w:fldSimple w:instr=" DOCPROPERTY  Country  \* MERGEFORMAT "/>
      <w:r w:rsidR="000D01D0">
        <w:rPr>
          <w:b/>
          <w:noProof/>
          <w:sz w:val="24"/>
        </w:rPr>
        <w:t xml:space="preserve">, </w:t>
      </w:r>
      <w:fldSimple w:instr=" DOCPROPERTY  StartDate  \* MERGEFORMAT ">
        <w:r w:rsidR="00873D27">
          <w:rPr>
            <w:b/>
            <w:noProof/>
            <w:sz w:val="24"/>
          </w:rPr>
          <w:t>8</w:t>
        </w:r>
        <w:r w:rsidR="000D01D0" w:rsidRPr="00BA51D9">
          <w:rPr>
            <w:b/>
            <w:noProof/>
            <w:sz w:val="24"/>
          </w:rPr>
          <w:t xml:space="preserve">th </w:t>
        </w:r>
        <w:r w:rsidR="00873D27">
          <w:rPr>
            <w:b/>
            <w:noProof/>
            <w:sz w:val="24"/>
          </w:rPr>
          <w:t>Nov</w:t>
        </w:r>
        <w:r w:rsidR="000D01D0" w:rsidRPr="00BA51D9">
          <w:rPr>
            <w:b/>
            <w:noProof/>
            <w:sz w:val="24"/>
          </w:rPr>
          <w:t xml:space="preserve"> 2021</w:t>
        </w:r>
      </w:fldSimple>
      <w:r w:rsidR="000D01D0">
        <w:rPr>
          <w:b/>
          <w:noProof/>
          <w:sz w:val="24"/>
        </w:rPr>
        <w:t xml:space="preserve"> - </w:t>
      </w:r>
      <w:fldSimple w:instr=" DOCPROPERTY  EndDate  \* MERGEFORMAT ">
        <w:r w:rsidR="00873D27">
          <w:rPr>
            <w:b/>
            <w:noProof/>
            <w:sz w:val="24"/>
          </w:rPr>
          <w:t>19</w:t>
        </w:r>
        <w:r w:rsidR="000D01D0" w:rsidRPr="00BA51D9">
          <w:rPr>
            <w:b/>
            <w:noProof/>
            <w:sz w:val="24"/>
          </w:rPr>
          <w:t xml:space="preserve">th </w:t>
        </w:r>
        <w:r w:rsidR="00873D27">
          <w:rPr>
            <w:b/>
            <w:noProof/>
            <w:sz w:val="24"/>
          </w:rPr>
          <w:t>Nov</w:t>
        </w:r>
        <w:r w:rsidR="000D01D0"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672D05">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672D05">
            <w:pPr>
              <w:pStyle w:val="CRCoverPage"/>
              <w:spacing w:after="0"/>
              <w:jc w:val="right"/>
              <w:rPr>
                <w:i/>
                <w:noProof/>
              </w:rPr>
            </w:pPr>
            <w:r>
              <w:rPr>
                <w:i/>
                <w:noProof/>
                <w:sz w:val="14"/>
              </w:rPr>
              <w:t>CR-Form-v12.1</w:t>
            </w:r>
          </w:p>
        </w:tc>
      </w:tr>
      <w:tr w:rsidR="008F7FB0" w14:paraId="32720459" w14:textId="77777777" w:rsidTr="00672D05">
        <w:tc>
          <w:tcPr>
            <w:tcW w:w="9641" w:type="dxa"/>
            <w:gridSpan w:val="9"/>
            <w:tcBorders>
              <w:left w:val="single" w:sz="4" w:space="0" w:color="auto"/>
              <w:right w:val="single" w:sz="4" w:space="0" w:color="auto"/>
            </w:tcBorders>
          </w:tcPr>
          <w:p w14:paraId="1A3D083E" w14:textId="77777777" w:rsidR="008F7FB0" w:rsidRDefault="008F7FB0" w:rsidP="00672D05">
            <w:pPr>
              <w:pStyle w:val="CRCoverPage"/>
              <w:spacing w:after="0"/>
              <w:jc w:val="center"/>
              <w:rPr>
                <w:noProof/>
              </w:rPr>
            </w:pPr>
            <w:r>
              <w:rPr>
                <w:b/>
                <w:noProof/>
                <w:sz w:val="32"/>
              </w:rPr>
              <w:t>CHANGE REQUEST</w:t>
            </w:r>
          </w:p>
        </w:tc>
      </w:tr>
      <w:tr w:rsidR="008F7FB0" w14:paraId="1775A898" w14:textId="77777777" w:rsidTr="00672D05">
        <w:tc>
          <w:tcPr>
            <w:tcW w:w="9641" w:type="dxa"/>
            <w:gridSpan w:val="9"/>
            <w:tcBorders>
              <w:left w:val="single" w:sz="4" w:space="0" w:color="auto"/>
              <w:right w:val="single" w:sz="4" w:space="0" w:color="auto"/>
            </w:tcBorders>
          </w:tcPr>
          <w:p w14:paraId="5B1D8B4B" w14:textId="77777777" w:rsidR="008F7FB0" w:rsidRDefault="008F7FB0" w:rsidP="00672D05">
            <w:pPr>
              <w:pStyle w:val="CRCoverPage"/>
              <w:spacing w:after="0"/>
              <w:rPr>
                <w:noProof/>
                <w:sz w:val="8"/>
                <w:szCs w:val="8"/>
              </w:rPr>
            </w:pPr>
          </w:p>
        </w:tc>
      </w:tr>
      <w:tr w:rsidR="008F7FB0" w14:paraId="42EF9C61" w14:textId="77777777" w:rsidTr="00672D05">
        <w:tc>
          <w:tcPr>
            <w:tcW w:w="142" w:type="dxa"/>
            <w:tcBorders>
              <w:left w:val="single" w:sz="4" w:space="0" w:color="auto"/>
            </w:tcBorders>
          </w:tcPr>
          <w:p w14:paraId="17D19BB9" w14:textId="77777777" w:rsidR="008F7FB0" w:rsidRDefault="008F7FB0" w:rsidP="00672D05">
            <w:pPr>
              <w:pStyle w:val="CRCoverPage"/>
              <w:spacing w:after="0"/>
              <w:jc w:val="right"/>
              <w:rPr>
                <w:noProof/>
              </w:rPr>
            </w:pPr>
          </w:p>
        </w:tc>
        <w:tc>
          <w:tcPr>
            <w:tcW w:w="1559" w:type="dxa"/>
            <w:shd w:val="pct30" w:color="FFFF00" w:fill="auto"/>
          </w:tcPr>
          <w:p w14:paraId="5F4FCD24" w14:textId="105609F1" w:rsidR="008F7FB0" w:rsidRPr="00BB1FE3" w:rsidRDefault="00F30D80" w:rsidP="00672D05">
            <w:pPr>
              <w:pStyle w:val="CRCoverPage"/>
              <w:spacing w:after="0"/>
              <w:jc w:val="right"/>
              <w:rPr>
                <w:b/>
                <w:noProof/>
                <w:sz w:val="28"/>
              </w:rPr>
            </w:pPr>
            <w:r>
              <w:rPr>
                <w:b/>
                <w:noProof/>
                <w:sz w:val="28"/>
              </w:rPr>
              <w:t>36.5</w:t>
            </w:r>
            <w:r w:rsidR="008F1B64">
              <w:rPr>
                <w:b/>
                <w:noProof/>
                <w:sz w:val="28"/>
              </w:rPr>
              <w:t>23-1</w:t>
            </w:r>
          </w:p>
        </w:tc>
        <w:tc>
          <w:tcPr>
            <w:tcW w:w="709" w:type="dxa"/>
          </w:tcPr>
          <w:p w14:paraId="137DBC1E" w14:textId="77777777" w:rsidR="008F7FB0" w:rsidRPr="00BB1FE3" w:rsidRDefault="008F7FB0" w:rsidP="00672D05">
            <w:pPr>
              <w:pStyle w:val="CRCoverPage"/>
              <w:spacing w:after="0"/>
              <w:jc w:val="center"/>
              <w:rPr>
                <w:b/>
                <w:noProof/>
                <w:sz w:val="28"/>
              </w:rPr>
            </w:pPr>
            <w:r w:rsidRPr="00BB1FE3">
              <w:rPr>
                <w:b/>
                <w:noProof/>
                <w:sz w:val="28"/>
              </w:rPr>
              <w:t>CR</w:t>
            </w:r>
          </w:p>
        </w:tc>
        <w:tc>
          <w:tcPr>
            <w:tcW w:w="1276" w:type="dxa"/>
            <w:shd w:val="pct30" w:color="FFFF00" w:fill="auto"/>
          </w:tcPr>
          <w:p w14:paraId="59A67CCD" w14:textId="7F951C26" w:rsidR="008F7FB0" w:rsidRPr="00BB1FE3" w:rsidRDefault="006063E3" w:rsidP="00672D05">
            <w:pPr>
              <w:pStyle w:val="CRCoverPage"/>
              <w:spacing w:after="0"/>
              <w:rPr>
                <w:b/>
                <w:noProof/>
                <w:sz w:val="28"/>
              </w:rPr>
            </w:pPr>
            <w:r>
              <w:rPr>
                <w:b/>
                <w:noProof/>
                <w:sz w:val="28"/>
              </w:rPr>
              <w:t>5069</w:t>
            </w:r>
          </w:p>
        </w:tc>
        <w:tc>
          <w:tcPr>
            <w:tcW w:w="709" w:type="dxa"/>
          </w:tcPr>
          <w:p w14:paraId="630E9D43" w14:textId="77777777" w:rsidR="008F7FB0" w:rsidRPr="00BB1FE3" w:rsidRDefault="008F7FB0" w:rsidP="00672D05">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854F7CC" w:rsidR="008F7FB0" w:rsidRPr="00BB1FE3" w:rsidRDefault="00873D27" w:rsidP="00672D05">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672D05">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7A661D91" w:rsidR="008F7FB0" w:rsidRPr="00BB1FE3" w:rsidRDefault="008F7FB0" w:rsidP="00672D05">
            <w:pPr>
              <w:pStyle w:val="CRCoverPage"/>
              <w:spacing w:after="0"/>
              <w:jc w:val="center"/>
              <w:rPr>
                <w:b/>
                <w:noProof/>
                <w:sz w:val="28"/>
              </w:rPr>
            </w:pPr>
            <w:r w:rsidRPr="00BB1FE3">
              <w:rPr>
                <w:b/>
                <w:noProof/>
                <w:sz w:val="28"/>
              </w:rPr>
              <w:t>1</w:t>
            </w:r>
            <w:r w:rsidR="00C6595D">
              <w:rPr>
                <w:b/>
                <w:noProof/>
                <w:sz w:val="28"/>
              </w:rPr>
              <w:t>6</w:t>
            </w:r>
            <w:r w:rsidRPr="00BB1FE3">
              <w:rPr>
                <w:b/>
                <w:noProof/>
                <w:sz w:val="28"/>
              </w:rPr>
              <w:t>.</w:t>
            </w:r>
            <w:r w:rsidR="00C6595D">
              <w:rPr>
                <w:b/>
                <w:noProof/>
                <w:sz w:val="28"/>
              </w:rPr>
              <w:t>1</w:t>
            </w:r>
            <w:r w:rsidR="008F1B64">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672D05">
            <w:pPr>
              <w:pStyle w:val="CRCoverPage"/>
              <w:spacing w:after="0"/>
              <w:rPr>
                <w:noProof/>
              </w:rPr>
            </w:pPr>
          </w:p>
        </w:tc>
      </w:tr>
      <w:tr w:rsidR="008F7FB0" w14:paraId="5A22650B" w14:textId="77777777" w:rsidTr="00672D05">
        <w:tc>
          <w:tcPr>
            <w:tcW w:w="9641" w:type="dxa"/>
            <w:gridSpan w:val="9"/>
            <w:tcBorders>
              <w:left w:val="single" w:sz="4" w:space="0" w:color="auto"/>
              <w:right w:val="single" w:sz="4" w:space="0" w:color="auto"/>
            </w:tcBorders>
          </w:tcPr>
          <w:p w14:paraId="7D4EFBE4" w14:textId="77777777" w:rsidR="008F7FB0" w:rsidRDefault="008F7FB0" w:rsidP="00672D05">
            <w:pPr>
              <w:pStyle w:val="CRCoverPage"/>
              <w:spacing w:after="0"/>
              <w:rPr>
                <w:noProof/>
              </w:rPr>
            </w:pPr>
          </w:p>
        </w:tc>
      </w:tr>
      <w:tr w:rsidR="008F7FB0" w14:paraId="1DB1B2D4" w14:textId="77777777" w:rsidTr="00672D05">
        <w:tc>
          <w:tcPr>
            <w:tcW w:w="9641" w:type="dxa"/>
            <w:gridSpan w:val="9"/>
            <w:tcBorders>
              <w:top w:val="single" w:sz="4" w:space="0" w:color="auto"/>
            </w:tcBorders>
          </w:tcPr>
          <w:p w14:paraId="748B43B7" w14:textId="77777777" w:rsidR="008F7FB0" w:rsidRPr="00F25D98" w:rsidRDefault="008F7FB0" w:rsidP="00672D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672D05">
        <w:tc>
          <w:tcPr>
            <w:tcW w:w="9641" w:type="dxa"/>
            <w:gridSpan w:val="9"/>
          </w:tcPr>
          <w:p w14:paraId="45261F7F" w14:textId="77777777" w:rsidR="008F7FB0" w:rsidRDefault="008F7FB0" w:rsidP="00672D05">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672D05">
        <w:tc>
          <w:tcPr>
            <w:tcW w:w="2835" w:type="dxa"/>
          </w:tcPr>
          <w:p w14:paraId="4CCBCFF3" w14:textId="77777777" w:rsidR="008F7FB0" w:rsidRDefault="008F7FB0" w:rsidP="00672D05">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67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672D05">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67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672D05">
            <w:pPr>
              <w:pStyle w:val="CRCoverPage"/>
              <w:spacing w:after="0"/>
              <w:jc w:val="center"/>
              <w:rPr>
                <w:b/>
                <w:caps/>
                <w:noProof/>
              </w:rPr>
            </w:pPr>
          </w:p>
        </w:tc>
        <w:tc>
          <w:tcPr>
            <w:tcW w:w="2126" w:type="dxa"/>
          </w:tcPr>
          <w:p w14:paraId="096AF4C1" w14:textId="77777777" w:rsidR="008F7FB0" w:rsidRDefault="008F7FB0" w:rsidP="0067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672D05">
            <w:pPr>
              <w:pStyle w:val="CRCoverPage"/>
              <w:spacing w:after="0"/>
              <w:jc w:val="center"/>
              <w:rPr>
                <w:b/>
                <w:caps/>
                <w:noProof/>
              </w:rPr>
            </w:pPr>
          </w:p>
        </w:tc>
        <w:tc>
          <w:tcPr>
            <w:tcW w:w="1418" w:type="dxa"/>
            <w:tcBorders>
              <w:left w:val="nil"/>
            </w:tcBorders>
          </w:tcPr>
          <w:p w14:paraId="0EA641C5" w14:textId="77777777" w:rsidR="008F7FB0" w:rsidRDefault="008F7FB0" w:rsidP="0067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672D05">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672D05">
        <w:tc>
          <w:tcPr>
            <w:tcW w:w="9640" w:type="dxa"/>
            <w:gridSpan w:val="11"/>
          </w:tcPr>
          <w:p w14:paraId="71631A42" w14:textId="77777777" w:rsidR="008F7FB0" w:rsidRDefault="008F7FB0" w:rsidP="00672D05">
            <w:pPr>
              <w:pStyle w:val="CRCoverPage"/>
              <w:spacing w:after="0"/>
              <w:rPr>
                <w:noProof/>
                <w:sz w:val="8"/>
                <w:szCs w:val="8"/>
              </w:rPr>
            </w:pPr>
          </w:p>
        </w:tc>
      </w:tr>
      <w:tr w:rsidR="008F7FB0" w14:paraId="611BAC28" w14:textId="77777777" w:rsidTr="00672D05">
        <w:tc>
          <w:tcPr>
            <w:tcW w:w="1843" w:type="dxa"/>
            <w:tcBorders>
              <w:top w:val="single" w:sz="4" w:space="0" w:color="auto"/>
              <w:left w:val="single" w:sz="4" w:space="0" w:color="auto"/>
            </w:tcBorders>
          </w:tcPr>
          <w:p w14:paraId="6B304338" w14:textId="77777777" w:rsidR="008F7FB0" w:rsidRDefault="008F7FB0" w:rsidP="0067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66A384" w:rsidR="008F7FB0" w:rsidRDefault="00CE7258" w:rsidP="00672D05">
            <w:pPr>
              <w:pStyle w:val="CRCoverPage"/>
              <w:spacing w:after="0"/>
              <w:ind w:left="100"/>
              <w:rPr>
                <w:noProof/>
              </w:rPr>
            </w:pPr>
            <w:r>
              <w:rPr>
                <w:noProof/>
              </w:rPr>
              <w:t>Additional u</w:t>
            </w:r>
            <w:r w:rsidR="00741E81">
              <w:rPr>
                <w:noProof/>
              </w:rPr>
              <w:t>pdat</w:t>
            </w:r>
            <w:r w:rsidR="00AD72EF">
              <w:rPr>
                <w:noProof/>
              </w:rPr>
              <w:t xml:space="preserve">es to </w:t>
            </w:r>
            <w:r w:rsidR="008F1B64">
              <w:rPr>
                <w:noProof/>
              </w:rPr>
              <w:t>protocol test configurations to reflect the Band 24 condition</w:t>
            </w:r>
          </w:p>
        </w:tc>
      </w:tr>
      <w:tr w:rsidR="008F7FB0" w14:paraId="78DBDF51" w14:textId="77777777" w:rsidTr="00672D05">
        <w:tc>
          <w:tcPr>
            <w:tcW w:w="1843" w:type="dxa"/>
            <w:tcBorders>
              <w:left w:val="single" w:sz="4" w:space="0" w:color="auto"/>
            </w:tcBorders>
          </w:tcPr>
          <w:p w14:paraId="7DA8709D"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672D05">
            <w:pPr>
              <w:pStyle w:val="CRCoverPage"/>
              <w:spacing w:after="0"/>
              <w:rPr>
                <w:noProof/>
                <w:sz w:val="8"/>
                <w:szCs w:val="8"/>
              </w:rPr>
            </w:pPr>
          </w:p>
        </w:tc>
      </w:tr>
      <w:tr w:rsidR="008F7FB0" w14:paraId="69A46CA0" w14:textId="77777777" w:rsidTr="00672D05">
        <w:tc>
          <w:tcPr>
            <w:tcW w:w="1843" w:type="dxa"/>
            <w:tcBorders>
              <w:left w:val="single" w:sz="4" w:space="0" w:color="auto"/>
            </w:tcBorders>
          </w:tcPr>
          <w:p w14:paraId="261315C5" w14:textId="77777777" w:rsidR="008F7FB0" w:rsidRDefault="008F7FB0" w:rsidP="0067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78CA47A6" w:rsidR="008F7FB0" w:rsidRDefault="00F30D80" w:rsidP="00672D05">
            <w:pPr>
              <w:pStyle w:val="CRCoverPage"/>
              <w:spacing w:after="0"/>
              <w:ind w:left="100"/>
              <w:rPr>
                <w:noProof/>
              </w:rPr>
            </w:pPr>
            <w:r>
              <w:t xml:space="preserve">Ligado </w:t>
            </w:r>
            <w:r w:rsidR="00CE7258">
              <w:t>Networks</w:t>
            </w:r>
          </w:p>
        </w:tc>
      </w:tr>
      <w:tr w:rsidR="008F7FB0" w14:paraId="3B43D4D8" w14:textId="77777777" w:rsidTr="00672D05">
        <w:tc>
          <w:tcPr>
            <w:tcW w:w="1843" w:type="dxa"/>
            <w:tcBorders>
              <w:left w:val="single" w:sz="4" w:space="0" w:color="auto"/>
            </w:tcBorders>
          </w:tcPr>
          <w:p w14:paraId="63E81AE7" w14:textId="77777777" w:rsidR="008F7FB0" w:rsidRDefault="008F7FB0" w:rsidP="0067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672D05">
            <w:pPr>
              <w:pStyle w:val="CRCoverPage"/>
              <w:spacing w:after="0"/>
              <w:ind w:left="100"/>
              <w:rPr>
                <w:noProof/>
              </w:rPr>
            </w:pPr>
            <w:r>
              <w:t>R5</w:t>
            </w:r>
          </w:p>
        </w:tc>
      </w:tr>
      <w:tr w:rsidR="008F7FB0" w14:paraId="22204904" w14:textId="77777777" w:rsidTr="00672D05">
        <w:tc>
          <w:tcPr>
            <w:tcW w:w="1843" w:type="dxa"/>
            <w:tcBorders>
              <w:left w:val="single" w:sz="4" w:space="0" w:color="auto"/>
            </w:tcBorders>
          </w:tcPr>
          <w:p w14:paraId="34494107" w14:textId="77777777" w:rsidR="008F7FB0" w:rsidRDefault="008F7FB0" w:rsidP="00672D05">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672D05">
            <w:pPr>
              <w:pStyle w:val="CRCoverPage"/>
              <w:spacing w:after="0"/>
              <w:rPr>
                <w:noProof/>
                <w:sz w:val="8"/>
                <w:szCs w:val="8"/>
              </w:rPr>
            </w:pPr>
          </w:p>
        </w:tc>
      </w:tr>
      <w:tr w:rsidR="008F7FB0" w14:paraId="25C53F8A" w14:textId="77777777" w:rsidTr="00672D05">
        <w:tc>
          <w:tcPr>
            <w:tcW w:w="1843" w:type="dxa"/>
            <w:tcBorders>
              <w:left w:val="single" w:sz="4" w:space="0" w:color="auto"/>
            </w:tcBorders>
          </w:tcPr>
          <w:p w14:paraId="4B9DDDEB" w14:textId="77777777" w:rsidR="008F7FB0" w:rsidRDefault="008F7FB0" w:rsidP="00672D05">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672D05">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672D05">
            <w:pPr>
              <w:pStyle w:val="CRCoverPage"/>
              <w:spacing w:after="0"/>
              <w:ind w:right="100"/>
              <w:rPr>
                <w:noProof/>
              </w:rPr>
            </w:pPr>
          </w:p>
        </w:tc>
        <w:tc>
          <w:tcPr>
            <w:tcW w:w="1417" w:type="dxa"/>
            <w:gridSpan w:val="3"/>
            <w:tcBorders>
              <w:left w:val="nil"/>
            </w:tcBorders>
          </w:tcPr>
          <w:p w14:paraId="5B2065B1" w14:textId="77777777" w:rsidR="008F7FB0" w:rsidRDefault="008F7FB0" w:rsidP="0067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B5723C0" w:rsidR="008F7FB0" w:rsidRDefault="00AA3FBA" w:rsidP="00672D05">
            <w:pPr>
              <w:pStyle w:val="CRCoverPage"/>
              <w:spacing w:after="0"/>
              <w:ind w:left="100"/>
              <w:rPr>
                <w:noProof/>
              </w:rPr>
            </w:pPr>
            <w:r>
              <w:t>2021-</w:t>
            </w:r>
            <w:r w:rsidR="00C6595D">
              <w:t>10</w:t>
            </w:r>
            <w:r>
              <w:t>-</w:t>
            </w:r>
            <w:r w:rsidR="00C6595D">
              <w:t>2</w:t>
            </w:r>
            <w:r w:rsidR="00024838">
              <w:t>8</w:t>
            </w:r>
          </w:p>
        </w:tc>
      </w:tr>
      <w:tr w:rsidR="008F7FB0" w14:paraId="6B92D3D3" w14:textId="77777777" w:rsidTr="00672D05">
        <w:tc>
          <w:tcPr>
            <w:tcW w:w="1843" w:type="dxa"/>
            <w:tcBorders>
              <w:left w:val="single" w:sz="4" w:space="0" w:color="auto"/>
            </w:tcBorders>
          </w:tcPr>
          <w:p w14:paraId="1B236787" w14:textId="77777777" w:rsidR="008F7FB0" w:rsidRDefault="008F7FB0" w:rsidP="00672D05">
            <w:pPr>
              <w:pStyle w:val="CRCoverPage"/>
              <w:spacing w:after="0"/>
              <w:rPr>
                <w:b/>
                <w:i/>
                <w:noProof/>
                <w:sz w:val="8"/>
                <w:szCs w:val="8"/>
              </w:rPr>
            </w:pPr>
          </w:p>
        </w:tc>
        <w:tc>
          <w:tcPr>
            <w:tcW w:w="1986" w:type="dxa"/>
            <w:gridSpan w:val="4"/>
          </w:tcPr>
          <w:p w14:paraId="38476A14" w14:textId="77777777" w:rsidR="008F7FB0" w:rsidRDefault="008F7FB0" w:rsidP="00672D05">
            <w:pPr>
              <w:pStyle w:val="CRCoverPage"/>
              <w:spacing w:after="0"/>
              <w:rPr>
                <w:noProof/>
                <w:sz w:val="8"/>
                <w:szCs w:val="8"/>
              </w:rPr>
            </w:pPr>
          </w:p>
        </w:tc>
        <w:tc>
          <w:tcPr>
            <w:tcW w:w="2267" w:type="dxa"/>
            <w:gridSpan w:val="2"/>
          </w:tcPr>
          <w:p w14:paraId="26BD5869" w14:textId="77777777" w:rsidR="008F7FB0" w:rsidRDefault="008F7FB0" w:rsidP="00672D05">
            <w:pPr>
              <w:pStyle w:val="CRCoverPage"/>
              <w:spacing w:after="0"/>
              <w:rPr>
                <w:noProof/>
                <w:sz w:val="8"/>
                <w:szCs w:val="8"/>
              </w:rPr>
            </w:pPr>
          </w:p>
        </w:tc>
        <w:tc>
          <w:tcPr>
            <w:tcW w:w="1417" w:type="dxa"/>
            <w:gridSpan w:val="3"/>
          </w:tcPr>
          <w:p w14:paraId="48F57123" w14:textId="77777777" w:rsidR="008F7FB0" w:rsidRDefault="008F7FB0" w:rsidP="00672D05">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672D05">
            <w:pPr>
              <w:pStyle w:val="CRCoverPage"/>
              <w:spacing w:after="0"/>
              <w:rPr>
                <w:noProof/>
                <w:sz w:val="8"/>
                <w:szCs w:val="8"/>
              </w:rPr>
            </w:pPr>
          </w:p>
        </w:tc>
      </w:tr>
      <w:tr w:rsidR="008F7FB0" w14:paraId="47193F51" w14:textId="77777777" w:rsidTr="00672D05">
        <w:trPr>
          <w:cantSplit/>
        </w:trPr>
        <w:tc>
          <w:tcPr>
            <w:tcW w:w="1843" w:type="dxa"/>
            <w:tcBorders>
              <w:left w:val="single" w:sz="4" w:space="0" w:color="auto"/>
            </w:tcBorders>
          </w:tcPr>
          <w:p w14:paraId="7AD54374" w14:textId="77777777" w:rsidR="008F7FB0" w:rsidRDefault="008F7FB0" w:rsidP="00672D05">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672D05">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672D05">
            <w:pPr>
              <w:pStyle w:val="CRCoverPage"/>
              <w:spacing w:after="0"/>
              <w:rPr>
                <w:noProof/>
              </w:rPr>
            </w:pPr>
          </w:p>
        </w:tc>
        <w:tc>
          <w:tcPr>
            <w:tcW w:w="1417" w:type="dxa"/>
            <w:gridSpan w:val="3"/>
            <w:tcBorders>
              <w:left w:val="nil"/>
            </w:tcBorders>
          </w:tcPr>
          <w:p w14:paraId="372AF427" w14:textId="77777777" w:rsidR="008F7FB0" w:rsidRDefault="008F7FB0" w:rsidP="0067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672D05">
            <w:pPr>
              <w:pStyle w:val="CRCoverPage"/>
              <w:spacing w:after="0"/>
              <w:ind w:left="100"/>
              <w:rPr>
                <w:noProof/>
              </w:rPr>
            </w:pPr>
            <w:r>
              <w:t>Rel-17</w:t>
            </w:r>
          </w:p>
        </w:tc>
      </w:tr>
      <w:tr w:rsidR="008F7FB0" w14:paraId="0C4164BE" w14:textId="77777777" w:rsidTr="00672D05">
        <w:tc>
          <w:tcPr>
            <w:tcW w:w="1843" w:type="dxa"/>
            <w:tcBorders>
              <w:left w:val="single" w:sz="4" w:space="0" w:color="auto"/>
              <w:bottom w:val="single" w:sz="4" w:space="0" w:color="auto"/>
            </w:tcBorders>
          </w:tcPr>
          <w:p w14:paraId="2E9EDFF7" w14:textId="77777777" w:rsidR="008F7FB0" w:rsidRDefault="008F7FB0" w:rsidP="00672D05">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67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672D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67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672D05">
        <w:tc>
          <w:tcPr>
            <w:tcW w:w="1843" w:type="dxa"/>
          </w:tcPr>
          <w:p w14:paraId="43C27855" w14:textId="77777777" w:rsidR="008F7FB0" w:rsidRDefault="008F7FB0" w:rsidP="00672D05">
            <w:pPr>
              <w:pStyle w:val="CRCoverPage"/>
              <w:spacing w:after="0"/>
              <w:rPr>
                <w:b/>
                <w:i/>
                <w:noProof/>
                <w:sz w:val="8"/>
                <w:szCs w:val="8"/>
              </w:rPr>
            </w:pPr>
          </w:p>
        </w:tc>
        <w:tc>
          <w:tcPr>
            <w:tcW w:w="7797" w:type="dxa"/>
            <w:gridSpan w:val="10"/>
          </w:tcPr>
          <w:p w14:paraId="168F2E45" w14:textId="77777777" w:rsidR="008F7FB0" w:rsidRDefault="008F7FB0" w:rsidP="00672D05">
            <w:pPr>
              <w:pStyle w:val="CRCoverPage"/>
              <w:spacing w:after="0"/>
              <w:rPr>
                <w:noProof/>
                <w:sz w:val="8"/>
                <w:szCs w:val="8"/>
              </w:rPr>
            </w:pPr>
          </w:p>
        </w:tc>
      </w:tr>
      <w:tr w:rsidR="008F7FB0" w14:paraId="72406EB3" w14:textId="77777777" w:rsidTr="00672D05">
        <w:tc>
          <w:tcPr>
            <w:tcW w:w="2694" w:type="dxa"/>
            <w:gridSpan w:val="2"/>
            <w:tcBorders>
              <w:top w:val="single" w:sz="4" w:space="0" w:color="auto"/>
              <w:left w:val="single" w:sz="4" w:space="0" w:color="auto"/>
            </w:tcBorders>
          </w:tcPr>
          <w:p w14:paraId="1F5F9800" w14:textId="77777777" w:rsidR="008F7FB0" w:rsidRDefault="008F7FB0" w:rsidP="0067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1367522" w:rsidR="008F7FB0" w:rsidRPr="00507395" w:rsidRDefault="008F1B64" w:rsidP="007923AD">
            <w:pPr>
              <w:pStyle w:val="CRCoverPage"/>
              <w:spacing w:after="0"/>
              <w:rPr>
                <w:noProof/>
              </w:rPr>
            </w:pPr>
            <w:r>
              <w:rPr>
                <w:noProof/>
              </w:rPr>
              <w:t>A new condition for Band 24 was specified for inclusion of ul-carrierfreq IE</w:t>
            </w:r>
            <w:r w:rsidR="00796DF4">
              <w:rPr>
                <w:noProof/>
              </w:rPr>
              <w:t xml:space="preserve"> for certain test cases</w:t>
            </w:r>
            <w:r>
              <w:rPr>
                <w:noProof/>
              </w:rPr>
              <w:t xml:space="preserve"> due to the high frequency range having a Tx-Rx spacing that is different from default</w:t>
            </w:r>
          </w:p>
        </w:tc>
      </w:tr>
      <w:tr w:rsidR="008F7FB0" w14:paraId="74BBBCF5" w14:textId="77777777" w:rsidTr="00672D05">
        <w:tc>
          <w:tcPr>
            <w:tcW w:w="2694" w:type="dxa"/>
            <w:gridSpan w:val="2"/>
            <w:tcBorders>
              <w:left w:val="single" w:sz="4" w:space="0" w:color="auto"/>
            </w:tcBorders>
          </w:tcPr>
          <w:p w14:paraId="2CE3C3E9"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672D05">
            <w:pPr>
              <w:pStyle w:val="CRCoverPage"/>
              <w:spacing w:after="0"/>
              <w:rPr>
                <w:noProof/>
                <w:sz w:val="8"/>
                <w:szCs w:val="8"/>
              </w:rPr>
            </w:pPr>
          </w:p>
        </w:tc>
      </w:tr>
      <w:tr w:rsidR="008F7FB0" w14:paraId="162C3EE9" w14:textId="77777777" w:rsidTr="00672D05">
        <w:tc>
          <w:tcPr>
            <w:tcW w:w="2694" w:type="dxa"/>
            <w:gridSpan w:val="2"/>
            <w:tcBorders>
              <w:left w:val="single" w:sz="4" w:space="0" w:color="auto"/>
            </w:tcBorders>
          </w:tcPr>
          <w:p w14:paraId="614D035B" w14:textId="77777777" w:rsidR="008F7FB0" w:rsidRDefault="008F7FB0" w:rsidP="0067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594BCD9E" w:rsidR="00740349" w:rsidRPr="0091706A" w:rsidRDefault="008F1B64" w:rsidP="007923AD">
            <w:pPr>
              <w:pStyle w:val="CRCoverPage"/>
              <w:spacing w:after="0"/>
              <w:rPr>
                <w:noProof/>
              </w:rPr>
            </w:pPr>
            <w:r>
              <w:rPr>
                <w:noProof/>
              </w:rPr>
              <w:t xml:space="preserve">Update </w:t>
            </w:r>
            <w:r w:rsidR="00876C36">
              <w:rPr>
                <w:noProof/>
              </w:rPr>
              <w:t>message contents to include</w:t>
            </w:r>
            <w:r>
              <w:rPr>
                <w:noProof/>
              </w:rPr>
              <w:t xml:space="preserve"> </w:t>
            </w:r>
            <w:r w:rsidR="002E066D">
              <w:rPr>
                <w:noProof/>
              </w:rPr>
              <w:t xml:space="preserve">condition for all test cases irrespective of the target cell to include </w:t>
            </w:r>
            <w:r>
              <w:rPr>
                <w:noProof/>
              </w:rPr>
              <w:t xml:space="preserve">ul-carrierfreq IE </w:t>
            </w:r>
            <w:r w:rsidR="002E066D">
              <w:rPr>
                <w:noProof/>
              </w:rPr>
              <w:t>if target cell is a Band 24 cell configured to operate on the high freq range</w:t>
            </w:r>
          </w:p>
        </w:tc>
      </w:tr>
      <w:tr w:rsidR="008F7FB0" w14:paraId="1E7FB98A" w14:textId="77777777" w:rsidTr="00672D05">
        <w:tc>
          <w:tcPr>
            <w:tcW w:w="2694" w:type="dxa"/>
            <w:gridSpan w:val="2"/>
            <w:tcBorders>
              <w:left w:val="single" w:sz="4" w:space="0" w:color="auto"/>
            </w:tcBorders>
          </w:tcPr>
          <w:p w14:paraId="3A76366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672D05">
            <w:pPr>
              <w:pStyle w:val="CRCoverPage"/>
              <w:spacing w:after="0"/>
              <w:rPr>
                <w:noProof/>
                <w:sz w:val="8"/>
                <w:szCs w:val="8"/>
              </w:rPr>
            </w:pPr>
          </w:p>
        </w:tc>
      </w:tr>
      <w:tr w:rsidR="008F7FB0" w14:paraId="2CCBEEE0" w14:textId="77777777" w:rsidTr="00672D05">
        <w:tc>
          <w:tcPr>
            <w:tcW w:w="2694" w:type="dxa"/>
            <w:gridSpan w:val="2"/>
            <w:tcBorders>
              <w:left w:val="single" w:sz="4" w:space="0" w:color="auto"/>
              <w:bottom w:val="single" w:sz="4" w:space="0" w:color="auto"/>
            </w:tcBorders>
          </w:tcPr>
          <w:p w14:paraId="24FD99AF" w14:textId="77777777" w:rsidR="008F7FB0" w:rsidRDefault="008F7FB0" w:rsidP="0067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34F472F0" w:rsidR="008F7FB0" w:rsidRDefault="002E066D" w:rsidP="00741E81">
            <w:pPr>
              <w:pStyle w:val="CRCoverPage"/>
              <w:spacing w:after="0"/>
              <w:rPr>
                <w:noProof/>
              </w:rPr>
            </w:pPr>
            <w:r>
              <w:rPr>
                <w:noProof/>
              </w:rPr>
              <w:t>Future updates to the mapping for the Cell and the test frequency can lead to failed test case</w:t>
            </w:r>
            <w:r w:rsidR="00E27D86">
              <w:rPr>
                <w:noProof/>
              </w:rPr>
              <w:t>(s)</w:t>
            </w:r>
          </w:p>
        </w:tc>
      </w:tr>
      <w:tr w:rsidR="008F7FB0" w14:paraId="6923AA97" w14:textId="77777777" w:rsidTr="00672D05">
        <w:tc>
          <w:tcPr>
            <w:tcW w:w="2694" w:type="dxa"/>
            <w:gridSpan w:val="2"/>
          </w:tcPr>
          <w:p w14:paraId="2697E4F6" w14:textId="77777777" w:rsidR="008F7FB0" w:rsidRDefault="008F7FB0" w:rsidP="00672D05">
            <w:pPr>
              <w:pStyle w:val="CRCoverPage"/>
              <w:spacing w:after="0"/>
              <w:rPr>
                <w:b/>
                <w:i/>
                <w:noProof/>
                <w:sz w:val="8"/>
                <w:szCs w:val="8"/>
              </w:rPr>
            </w:pPr>
          </w:p>
        </w:tc>
        <w:tc>
          <w:tcPr>
            <w:tcW w:w="6946" w:type="dxa"/>
            <w:gridSpan w:val="9"/>
          </w:tcPr>
          <w:p w14:paraId="2C378630" w14:textId="77777777" w:rsidR="008F7FB0" w:rsidRDefault="008F7FB0" w:rsidP="00672D05">
            <w:pPr>
              <w:pStyle w:val="CRCoverPage"/>
              <w:spacing w:after="0"/>
              <w:rPr>
                <w:noProof/>
                <w:sz w:val="8"/>
                <w:szCs w:val="8"/>
              </w:rPr>
            </w:pPr>
          </w:p>
        </w:tc>
      </w:tr>
      <w:tr w:rsidR="008F7FB0" w14:paraId="4FB6EA3E" w14:textId="77777777" w:rsidTr="00672D05">
        <w:tc>
          <w:tcPr>
            <w:tcW w:w="2694" w:type="dxa"/>
            <w:gridSpan w:val="2"/>
            <w:tcBorders>
              <w:top w:val="single" w:sz="4" w:space="0" w:color="auto"/>
              <w:left w:val="single" w:sz="4" w:space="0" w:color="auto"/>
            </w:tcBorders>
          </w:tcPr>
          <w:p w14:paraId="185443D1" w14:textId="77777777" w:rsidR="008F7FB0" w:rsidRDefault="008F7FB0" w:rsidP="0067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0927C4E3" w:rsidR="008F7FB0" w:rsidRDefault="002E066D" w:rsidP="00672D05">
            <w:pPr>
              <w:pStyle w:val="CRCoverPage"/>
              <w:spacing w:after="0"/>
              <w:ind w:left="100"/>
              <w:rPr>
                <w:noProof/>
              </w:rPr>
            </w:pPr>
            <w:r>
              <w:rPr>
                <w:noProof/>
              </w:rPr>
              <w:t>7.1.2.1</w:t>
            </w:r>
            <w:r w:rsidR="006063E3">
              <w:rPr>
                <w:noProof/>
              </w:rPr>
              <w:t xml:space="preserve">, 7.1.2.1a, 7.1.2.8, 7.1.4.3, 7.1.4.12, 7.2.2.11, 7.2.3.21, 7.3.5.2, 7.3.5.3, 7.3.5.4, 7.3.5.5, 7.3.5.6, 7.3.7.4, 8.3.1.8, 8.3.1.9, </w:t>
            </w:r>
            <w:r w:rsidR="00FB32C4">
              <w:rPr>
                <w:noProof/>
              </w:rPr>
              <w:t xml:space="preserve">8.3.1.9a, </w:t>
            </w:r>
            <w:r w:rsidR="006063E3">
              <w:rPr>
                <w:noProof/>
              </w:rPr>
              <w:t>8.3.1.11, 8.3.1.11a, 8.3.1.15, 8.3.1.16, 8.3.1.21, 8.4.2.2, 8.4.2.4, 8.6.4.5, 8.6.5.1, 8.6.5.2, 8.6.6.1, 8.6.6.5, 8.6.7.1, 8.6.7.2, 8.6.7.3, 13.2.1, 13.4.1.3, 13.4.1.4, 13.4.1.5, 13.4.2.6, 13.4.2.7, 13.4.2.8, 17.1.3, 17.3.1, 17.4.4, 17.4.5, 21.1.3, 21.3.4, 21.3.5</w:t>
            </w:r>
          </w:p>
        </w:tc>
      </w:tr>
      <w:tr w:rsidR="008F7FB0" w14:paraId="10D9B1E9" w14:textId="77777777" w:rsidTr="00672D05">
        <w:tc>
          <w:tcPr>
            <w:tcW w:w="2694" w:type="dxa"/>
            <w:gridSpan w:val="2"/>
            <w:tcBorders>
              <w:left w:val="single" w:sz="4" w:space="0" w:color="auto"/>
            </w:tcBorders>
          </w:tcPr>
          <w:p w14:paraId="37453E57" w14:textId="77777777" w:rsidR="008F7FB0" w:rsidRDefault="008F7FB0" w:rsidP="00672D05">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672D05">
            <w:pPr>
              <w:pStyle w:val="CRCoverPage"/>
              <w:spacing w:after="0"/>
              <w:rPr>
                <w:noProof/>
                <w:sz w:val="8"/>
                <w:szCs w:val="8"/>
              </w:rPr>
            </w:pPr>
          </w:p>
        </w:tc>
      </w:tr>
      <w:tr w:rsidR="008F7FB0" w14:paraId="5EC69EDD" w14:textId="77777777" w:rsidTr="00672D05">
        <w:tc>
          <w:tcPr>
            <w:tcW w:w="2694" w:type="dxa"/>
            <w:gridSpan w:val="2"/>
            <w:tcBorders>
              <w:left w:val="single" w:sz="4" w:space="0" w:color="auto"/>
            </w:tcBorders>
          </w:tcPr>
          <w:p w14:paraId="0A8AE461" w14:textId="77777777" w:rsidR="008F7FB0" w:rsidRDefault="008F7FB0" w:rsidP="0067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67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672D05">
            <w:pPr>
              <w:pStyle w:val="CRCoverPage"/>
              <w:spacing w:after="0"/>
              <w:jc w:val="center"/>
              <w:rPr>
                <w:b/>
                <w:caps/>
                <w:noProof/>
              </w:rPr>
            </w:pPr>
            <w:r>
              <w:rPr>
                <w:b/>
                <w:caps/>
                <w:noProof/>
              </w:rPr>
              <w:t>N</w:t>
            </w:r>
          </w:p>
        </w:tc>
        <w:tc>
          <w:tcPr>
            <w:tcW w:w="2977" w:type="dxa"/>
            <w:gridSpan w:val="4"/>
          </w:tcPr>
          <w:p w14:paraId="284CD8F5" w14:textId="77777777" w:rsidR="008F7FB0" w:rsidRDefault="008F7FB0" w:rsidP="0067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672D05">
            <w:pPr>
              <w:pStyle w:val="CRCoverPage"/>
              <w:spacing w:after="0"/>
              <w:ind w:left="99"/>
              <w:rPr>
                <w:noProof/>
              </w:rPr>
            </w:pPr>
          </w:p>
        </w:tc>
      </w:tr>
      <w:tr w:rsidR="008F7FB0" w14:paraId="6C186F1F" w14:textId="77777777" w:rsidTr="00672D05">
        <w:tc>
          <w:tcPr>
            <w:tcW w:w="2694" w:type="dxa"/>
            <w:gridSpan w:val="2"/>
            <w:tcBorders>
              <w:left w:val="single" w:sz="4" w:space="0" w:color="auto"/>
            </w:tcBorders>
          </w:tcPr>
          <w:p w14:paraId="04C97428" w14:textId="77777777" w:rsidR="008F7FB0" w:rsidRDefault="008F7FB0" w:rsidP="0067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672D05">
            <w:pPr>
              <w:pStyle w:val="CRCoverPage"/>
              <w:spacing w:after="0"/>
              <w:jc w:val="center"/>
              <w:rPr>
                <w:b/>
                <w:caps/>
                <w:noProof/>
              </w:rPr>
            </w:pPr>
            <w:r>
              <w:rPr>
                <w:b/>
                <w:caps/>
                <w:noProof/>
              </w:rPr>
              <w:t>X</w:t>
            </w:r>
          </w:p>
        </w:tc>
        <w:tc>
          <w:tcPr>
            <w:tcW w:w="2977" w:type="dxa"/>
            <w:gridSpan w:val="4"/>
          </w:tcPr>
          <w:p w14:paraId="1DA92DD7" w14:textId="77777777" w:rsidR="008F7FB0" w:rsidRDefault="008F7FB0" w:rsidP="0067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672D05">
            <w:pPr>
              <w:pStyle w:val="CRCoverPage"/>
              <w:spacing w:after="0"/>
              <w:ind w:left="99"/>
              <w:rPr>
                <w:noProof/>
              </w:rPr>
            </w:pPr>
          </w:p>
        </w:tc>
      </w:tr>
      <w:tr w:rsidR="008F7FB0" w14:paraId="542091B5" w14:textId="77777777" w:rsidTr="00672D05">
        <w:tc>
          <w:tcPr>
            <w:tcW w:w="2694" w:type="dxa"/>
            <w:gridSpan w:val="2"/>
            <w:tcBorders>
              <w:left w:val="single" w:sz="4" w:space="0" w:color="auto"/>
            </w:tcBorders>
          </w:tcPr>
          <w:p w14:paraId="006BE6C9" w14:textId="77777777" w:rsidR="008F7FB0" w:rsidRDefault="008F7FB0" w:rsidP="0067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672D05">
            <w:pPr>
              <w:pStyle w:val="CRCoverPage"/>
              <w:spacing w:after="0"/>
              <w:jc w:val="center"/>
              <w:rPr>
                <w:b/>
                <w:caps/>
                <w:noProof/>
              </w:rPr>
            </w:pPr>
            <w:r>
              <w:rPr>
                <w:b/>
                <w:caps/>
                <w:noProof/>
              </w:rPr>
              <w:t>X</w:t>
            </w:r>
          </w:p>
        </w:tc>
        <w:tc>
          <w:tcPr>
            <w:tcW w:w="2977" w:type="dxa"/>
            <w:gridSpan w:val="4"/>
          </w:tcPr>
          <w:p w14:paraId="7467936C" w14:textId="77777777" w:rsidR="008F7FB0" w:rsidRDefault="008F7FB0" w:rsidP="0067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672D05">
            <w:pPr>
              <w:pStyle w:val="CRCoverPage"/>
              <w:spacing w:after="0"/>
              <w:ind w:left="99"/>
              <w:rPr>
                <w:noProof/>
              </w:rPr>
            </w:pPr>
          </w:p>
        </w:tc>
      </w:tr>
      <w:tr w:rsidR="008F7FB0" w14:paraId="4AA1E2E7" w14:textId="77777777" w:rsidTr="00672D05">
        <w:tc>
          <w:tcPr>
            <w:tcW w:w="2694" w:type="dxa"/>
            <w:gridSpan w:val="2"/>
            <w:tcBorders>
              <w:left w:val="single" w:sz="4" w:space="0" w:color="auto"/>
            </w:tcBorders>
          </w:tcPr>
          <w:p w14:paraId="0082BD00" w14:textId="77777777" w:rsidR="008F7FB0" w:rsidRDefault="008F7FB0" w:rsidP="0067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67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672D05">
            <w:pPr>
              <w:pStyle w:val="CRCoverPage"/>
              <w:spacing w:after="0"/>
              <w:jc w:val="center"/>
              <w:rPr>
                <w:b/>
                <w:caps/>
                <w:noProof/>
              </w:rPr>
            </w:pPr>
            <w:r>
              <w:rPr>
                <w:b/>
                <w:caps/>
                <w:noProof/>
              </w:rPr>
              <w:t>X</w:t>
            </w:r>
          </w:p>
        </w:tc>
        <w:tc>
          <w:tcPr>
            <w:tcW w:w="2977" w:type="dxa"/>
            <w:gridSpan w:val="4"/>
          </w:tcPr>
          <w:p w14:paraId="344AF4B3" w14:textId="77777777" w:rsidR="008F7FB0" w:rsidRDefault="008F7FB0" w:rsidP="0067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672D05">
            <w:pPr>
              <w:pStyle w:val="CRCoverPage"/>
              <w:spacing w:after="0"/>
              <w:ind w:left="99"/>
              <w:rPr>
                <w:noProof/>
              </w:rPr>
            </w:pPr>
          </w:p>
        </w:tc>
      </w:tr>
      <w:tr w:rsidR="008F7FB0" w14:paraId="30BFB965" w14:textId="77777777" w:rsidTr="00672D05">
        <w:tc>
          <w:tcPr>
            <w:tcW w:w="2694" w:type="dxa"/>
            <w:gridSpan w:val="2"/>
            <w:tcBorders>
              <w:left w:val="single" w:sz="4" w:space="0" w:color="auto"/>
            </w:tcBorders>
          </w:tcPr>
          <w:p w14:paraId="3F8A8758" w14:textId="77777777" w:rsidR="008F7FB0" w:rsidRDefault="008F7FB0" w:rsidP="00672D05">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672D05">
            <w:pPr>
              <w:pStyle w:val="CRCoverPage"/>
              <w:spacing w:after="0"/>
              <w:rPr>
                <w:noProof/>
              </w:rPr>
            </w:pPr>
          </w:p>
        </w:tc>
      </w:tr>
      <w:tr w:rsidR="008F7FB0" w14:paraId="7805099C" w14:textId="77777777" w:rsidTr="00672D05">
        <w:tc>
          <w:tcPr>
            <w:tcW w:w="2694" w:type="dxa"/>
            <w:gridSpan w:val="2"/>
            <w:tcBorders>
              <w:left w:val="single" w:sz="4" w:space="0" w:color="auto"/>
              <w:bottom w:val="single" w:sz="4" w:space="0" w:color="auto"/>
            </w:tcBorders>
          </w:tcPr>
          <w:p w14:paraId="46381834" w14:textId="77777777" w:rsidR="008F7FB0" w:rsidRDefault="008F7FB0" w:rsidP="0067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672D05">
            <w:pPr>
              <w:pStyle w:val="CRCoverPage"/>
              <w:spacing w:after="0"/>
              <w:ind w:left="100"/>
              <w:rPr>
                <w:noProof/>
              </w:rPr>
            </w:pPr>
            <w:r>
              <w:rPr>
                <w:noProof/>
              </w:rPr>
              <w:t>Rel-17 to trigger a spec. upgrade</w:t>
            </w:r>
          </w:p>
          <w:p w14:paraId="71056BCA" w14:textId="19386127" w:rsidR="00131572" w:rsidRDefault="00131572" w:rsidP="00672D05">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 xml:space="preserve">d test frequencies are based on Tx-Rx spacing of -101.5 MHz while High test frequency is based on Tx-Rx spacing of -120.5 MHz.  </w:t>
            </w:r>
            <w:r w:rsidR="005C67B2">
              <w:rPr>
                <w:noProof/>
              </w:rPr>
              <w:t>Cells associated with h</w:t>
            </w:r>
            <w:r w:rsidR="00C6595D">
              <w:rPr>
                <w:noProof/>
              </w:rPr>
              <w:t xml:space="preserve">igh test frequency will require inclusion of the UL EARFCN in </w:t>
            </w:r>
            <w:r w:rsidR="00796DF4">
              <w:rPr>
                <w:noProof/>
              </w:rPr>
              <w:t>several test cases that involve Band 24 high frequency range.</w:t>
            </w:r>
          </w:p>
        </w:tc>
      </w:tr>
      <w:tr w:rsidR="008F7FB0" w:rsidRPr="008863B9" w14:paraId="2D76A35F" w14:textId="77777777" w:rsidTr="00672D05">
        <w:tc>
          <w:tcPr>
            <w:tcW w:w="2694" w:type="dxa"/>
            <w:gridSpan w:val="2"/>
            <w:tcBorders>
              <w:top w:val="single" w:sz="4" w:space="0" w:color="auto"/>
              <w:bottom w:val="single" w:sz="4" w:space="0" w:color="auto"/>
            </w:tcBorders>
          </w:tcPr>
          <w:p w14:paraId="744E8ECB" w14:textId="77777777" w:rsidR="008F7FB0" w:rsidRPr="008863B9" w:rsidRDefault="008F7FB0" w:rsidP="0067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672D05">
            <w:pPr>
              <w:pStyle w:val="CRCoverPage"/>
              <w:spacing w:after="0"/>
              <w:ind w:left="100"/>
              <w:rPr>
                <w:noProof/>
                <w:sz w:val="8"/>
                <w:szCs w:val="8"/>
              </w:rPr>
            </w:pPr>
          </w:p>
        </w:tc>
      </w:tr>
      <w:tr w:rsidR="008F7FB0" w14:paraId="5920ADC4" w14:textId="77777777" w:rsidTr="00672D05">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672D0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8B818A7" w:rsidR="00131572" w:rsidRDefault="00131572" w:rsidP="00524CDC">
            <w:pPr>
              <w:pStyle w:val="CRCoverPage"/>
              <w:spacing w:after="0"/>
              <w:ind w:left="100"/>
              <w:rPr>
                <w:noProof/>
              </w:rPr>
            </w:pPr>
            <w:r>
              <w:rPr>
                <w:noProof/>
              </w:rPr>
              <w:t xml:space="preserve"> </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CF08C60" w14:textId="77777777" w:rsidR="00DE461F" w:rsidRPr="008C424E" w:rsidRDefault="00DE461F" w:rsidP="00DE461F">
      <w:pPr>
        <w:pStyle w:val="Heading4"/>
      </w:pPr>
      <w:bookmarkStart w:id="17" w:name="_Toc2251852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C424E">
        <w:lastRenderedPageBreak/>
        <w:t>7.1.2.1</w:t>
      </w:r>
      <w:r w:rsidRPr="008C424E">
        <w:tab/>
        <w:t>Correct selection of RACH parameters / Random access preamble and PRACH resource explicitly signalled to the UE by RRC / Non-contention based random access procedure</w:t>
      </w:r>
      <w:bookmarkEnd w:id="17"/>
    </w:p>
    <w:p w14:paraId="55D15EC6" w14:textId="77777777" w:rsidR="008F1B64" w:rsidRDefault="008F1B64" w:rsidP="008F1B64">
      <w:pPr>
        <w:rPr>
          <w:b/>
          <w:bCs/>
          <w:color w:val="00B0F0"/>
          <w:sz w:val="28"/>
          <w:szCs w:val="28"/>
          <w:lang w:eastAsia="zh-CN"/>
        </w:rPr>
      </w:pPr>
      <w:r w:rsidRPr="00D46BC1">
        <w:rPr>
          <w:b/>
          <w:bCs/>
          <w:color w:val="00B0F0"/>
          <w:sz w:val="28"/>
          <w:szCs w:val="28"/>
          <w:lang w:eastAsia="zh-CN"/>
        </w:rPr>
        <w:t>&lt;&lt;Unchanged Text Skipped&gt;&gt;</w:t>
      </w:r>
    </w:p>
    <w:p w14:paraId="01CCA1AF" w14:textId="77777777" w:rsidR="002E066D" w:rsidRPr="008C424E" w:rsidRDefault="002E066D" w:rsidP="00672D05">
      <w:pPr>
        <w:pStyle w:val="H6"/>
      </w:pPr>
      <w:r w:rsidRPr="008C424E">
        <w:t>7.1.2.1.3.3</w:t>
      </w:r>
      <w:r w:rsidRPr="008C424E">
        <w:tab/>
        <w:t>Specific message contents</w:t>
      </w:r>
    </w:p>
    <w:p w14:paraId="22635931" w14:textId="4390D3EF" w:rsidR="002E066D" w:rsidRPr="008C424E" w:rsidRDefault="002E066D" w:rsidP="002E066D">
      <w:pPr>
        <w:pStyle w:val="TH"/>
      </w:pPr>
      <w:r w:rsidRPr="008C424E">
        <w:t>Table 7.1.2.1.3.3-0: Conditions for specific message contents</w:t>
      </w:r>
      <w:r w:rsidRPr="008C424E">
        <w:br/>
        <w:t>in Table 7.1.2.1.3.3-0B</w:t>
      </w:r>
      <w:ins w:id="18" w:author="Ojas Choksi" w:date="2021-10-29T10:16:00Z">
        <w:r w:rsidR="00E25F69">
          <w:t xml:space="preserve"> and Table 7.1.2</w:t>
        </w:r>
      </w:ins>
      <w:ins w:id="19" w:author="Ojas Choksi" w:date="2021-10-29T10:17:00Z">
        <w:r w:rsidR="00E25F69">
          <w:t>.1.3.3-1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73D27" w:rsidRPr="009E3779" w14:paraId="2356D485" w14:textId="77777777" w:rsidTr="00672D05">
        <w:tc>
          <w:tcPr>
            <w:tcW w:w="1908" w:type="dxa"/>
          </w:tcPr>
          <w:p w14:paraId="782B34BD" w14:textId="77777777" w:rsidR="00873D27" w:rsidRPr="009E3779" w:rsidRDefault="00873D27" w:rsidP="00672D05">
            <w:pPr>
              <w:keepNext/>
              <w:keepLines/>
              <w:spacing w:after="0"/>
              <w:jc w:val="center"/>
              <w:rPr>
                <w:rFonts w:ascii="Arial" w:hAnsi="Arial"/>
                <w:b/>
                <w:sz w:val="18"/>
              </w:rPr>
            </w:pPr>
            <w:r w:rsidRPr="009E3779">
              <w:rPr>
                <w:rFonts w:ascii="Arial" w:hAnsi="Arial"/>
                <w:b/>
                <w:sz w:val="18"/>
              </w:rPr>
              <w:t>Condition</w:t>
            </w:r>
          </w:p>
        </w:tc>
        <w:tc>
          <w:tcPr>
            <w:tcW w:w="7731" w:type="dxa"/>
          </w:tcPr>
          <w:p w14:paraId="2C93209C" w14:textId="77777777" w:rsidR="00873D27" w:rsidRPr="009E3779" w:rsidRDefault="00873D27" w:rsidP="00672D05">
            <w:pPr>
              <w:keepNext/>
              <w:keepLines/>
              <w:spacing w:after="0"/>
              <w:jc w:val="center"/>
              <w:rPr>
                <w:rFonts w:ascii="Arial" w:hAnsi="Arial"/>
                <w:b/>
                <w:sz w:val="18"/>
              </w:rPr>
            </w:pPr>
            <w:r w:rsidRPr="009E3779">
              <w:rPr>
                <w:rFonts w:ascii="Arial" w:hAnsi="Arial"/>
                <w:b/>
                <w:sz w:val="18"/>
              </w:rPr>
              <w:t>Explanation</w:t>
            </w:r>
          </w:p>
        </w:tc>
      </w:tr>
      <w:tr w:rsidR="00873D27" w:rsidRPr="009E3779" w14:paraId="17B5C7F1" w14:textId="77777777" w:rsidTr="00672D05">
        <w:tc>
          <w:tcPr>
            <w:tcW w:w="1908" w:type="dxa"/>
          </w:tcPr>
          <w:p w14:paraId="5523AF9B" w14:textId="77777777" w:rsidR="00873D27" w:rsidRPr="009E3779" w:rsidRDefault="00873D27" w:rsidP="00672D05">
            <w:pPr>
              <w:keepNext/>
              <w:keepLines/>
              <w:spacing w:after="0"/>
              <w:rPr>
                <w:rFonts w:ascii="Arial" w:hAnsi="Arial"/>
                <w:sz w:val="18"/>
              </w:rPr>
            </w:pPr>
            <w:r w:rsidRPr="009E3779">
              <w:rPr>
                <w:rFonts w:ascii="Arial" w:hAnsi="Arial"/>
                <w:sz w:val="18"/>
              </w:rPr>
              <w:t>Band &gt; 64</w:t>
            </w:r>
          </w:p>
        </w:tc>
        <w:tc>
          <w:tcPr>
            <w:tcW w:w="7731" w:type="dxa"/>
          </w:tcPr>
          <w:p w14:paraId="5514BD7A" w14:textId="77777777" w:rsidR="00873D27" w:rsidRPr="009E3779" w:rsidRDefault="00873D27" w:rsidP="00672D05">
            <w:pPr>
              <w:keepNext/>
              <w:keepLines/>
              <w:spacing w:after="0"/>
              <w:rPr>
                <w:rFonts w:ascii="Arial" w:hAnsi="Arial"/>
                <w:sz w:val="18"/>
              </w:rPr>
            </w:pPr>
            <w:r w:rsidRPr="009E3779">
              <w:rPr>
                <w:rFonts w:ascii="Arial" w:hAnsi="Arial"/>
                <w:sz w:val="18"/>
              </w:rPr>
              <w:t>If band &gt; 64 is selected</w:t>
            </w:r>
          </w:p>
        </w:tc>
      </w:tr>
      <w:tr w:rsidR="001E5A8D" w:rsidRPr="009E3779" w14:paraId="0DFEBF6E" w14:textId="77777777" w:rsidTr="00672D05">
        <w:trPr>
          <w:ins w:id="20" w:author="Ojas Choksi" w:date="2021-10-05T07:34:00Z"/>
        </w:trPr>
        <w:tc>
          <w:tcPr>
            <w:tcW w:w="1908" w:type="dxa"/>
          </w:tcPr>
          <w:p w14:paraId="51CE5B7A" w14:textId="6BC90F08" w:rsidR="001E5A8D" w:rsidRPr="009E3779" w:rsidRDefault="001E5A8D" w:rsidP="001E5A8D">
            <w:pPr>
              <w:keepNext/>
              <w:keepLines/>
              <w:spacing w:after="0"/>
              <w:rPr>
                <w:ins w:id="21" w:author="Ojas Choksi" w:date="2021-10-05T07:34:00Z"/>
                <w:rFonts w:ascii="Arial" w:hAnsi="Arial"/>
                <w:sz w:val="18"/>
              </w:rPr>
            </w:pPr>
            <w:ins w:id="22" w:author="Ojas Choksi" w:date="2021-10-05T07:34:00Z">
              <w:r w:rsidRPr="00524CDC">
                <w:rPr>
                  <w:rFonts w:ascii="Arial" w:hAnsi="Arial"/>
                  <w:sz w:val="18"/>
                  <w:lang w:eastAsia="ja-JP"/>
                </w:rPr>
                <w:t>Band 24 High range</w:t>
              </w:r>
            </w:ins>
          </w:p>
        </w:tc>
        <w:tc>
          <w:tcPr>
            <w:tcW w:w="7731" w:type="dxa"/>
          </w:tcPr>
          <w:p w14:paraId="7498338E" w14:textId="409EEC71" w:rsidR="001E5A8D" w:rsidRPr="009E3779" w:rsidRDefault="00A2125C" w:rsidP="001E5A8D">
            <w:pPr>
              <w:keepNext/>
              <w:keepLines/>
              <w:spacing w:after="0"/>
              <w:rPr>
                <w:ins w:id="23" w:author="Ojas Choksi" w:date="2021-10-05T07:34:00Z"/>
                <w:rFonts w:ascii="Arial" w:hAnsi="Arial"/>
                <w:sz w:val="18"/>
              </w:rPr>
            </w:pPr>
            <w:ins w:id="24" w:author="Ojas Choksi" w:date="2021-10-29T11:41:00Z">
              <w:r>
                <w:rPr>
                  <w:rFonts w:ascii="Arial" w:hAnsi="Arial"/>
                  <w:sz w:val="18"/>
                  <w:lang w:eastAsia="ja-JP"/>
                </w:rPr>
                <w:t>If Band 24 high frequency range is selected for the target cell</w:t>
              </w:r>
            </w:ins>
          </w:p>
        </w:tc>
      </w:tr>
    </w:tbl>
    <w:p w14:paraId="33C41B21" w14:textId="53726C6C" w:rsidR="00873D27" w:rsidRDefault="00873D27" w:rsidP="00873D27"/>
    <w:p w14:paraId="2B024099" w14:textId="77777777" w:rsidR="002E066D" w:rsidRPr="00D96F02" w:rsidRDefault="002E066D" w:rsidP="002E066D">
      <w:pPr>
        <w:rPr>
          <w:b/>
          <w:bCs/>
          <w:color w:val="00B0F0"/>
          <w:sz w:val="28"/>
          <w:szCs w:val="28"/>
          <w:lang w:eastAsia="zh-CN"/>
        </w:rPr>
      </w:pPr>
      <w:r w:rsidRPr="00D46BC1">
        <w:rPr>
          <w:b/>
          <w:bCs/>
          <w:color w:val="00B0F0"/>
          <w:sz w:val="28"/>
          <w:szCs w:val="28"/>
          <w:lang w:eastAsia="zh-CN"/>
        </w:rPr>
        <w:t>&lt;&lt;Unchanged Text Skipped&gt;&gt;</w:t>
      </w:r>
    </w:p>
    <w:p w14:paraId="013516C5" w14:textId="77777777" w:rsidR="002E066D" w:rsidRPr="008C424E" w:rsidRDefault="002E066D" w:rsidP="002E066D">
      <w:pPr>
        <w:pStyle w:val="TH"/>
      </w:pPr>
      <w:r w:rsidRPr="008C424E">
        <w:lastRenderedPageBreak/>
        <w:t xml:space="preserve">Table 7.1.2.1.3.3-1: </w:t>
      </w:r>
      <w:proofErr w:type="spellStart"/>
      <w:r w:rsidRPr="008C424E">
        <w:rPr>
          <w:i/>
          <w:iCs/>
        </w:rPr>
        <w:t>RRCConnectionReconfiguration</w:t>
      </w:r>
      <w:proofErr w:type="spellEnd"/>
      <w:r w:rsidRPr="008C424E">
        <w:t xml:space="preserve"> (step 1, table 7.1.2.1.3.2-1)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E066D" w:rsidRPr="008C424E" w14:paraId="4DAD3CD0" w14:textId="77777777" w:rsidTr="00672D05">
        <w:tc>
          <w:tcPr>
            <w:tcW w:w="9637" w:type="dxa"/>
            <w:gridSpan w:val="4"/>
            <w:shd w:val="clear" w:color="auto" w:fill="auto"/>
          </w:tcPr>
          <w:p w14:paraId="6CB743B4" w14:textId="77777777" w:rsidR="002E066D" w:rsidRPr="008C424E" w:rsidRDefault="002E066D" w:rsidP="00672D05">
            <w:pPr>
              <w:pStyle w:val="TAL"/>
            </w:pPr>
            <w:r w:rsidRPr="008C424E">
              <w:t>Derivation Path: 36.508, Table 4.6.1-</w:t>
            </w:r>
            <w:r w:rsidRPr="008C424E">
              <w:rPr>
                <w:lang w:eastAsia="zh-CN"/>
              </w:rPr>
              <w:t>8</w:t>
            </w:r>
            <w:r w:rsidRPr="008C424E">
              <w:t>, condition RBC-HO</w:t>
            </w:r>
          </w:p>
        </w:tc>
      </w:tr>
      <w:tr w:rsidR="002E066D" w:rsidRPr="008C424E" w14:paraId="473C989E" w14:textId="77777777" w:rsidTr="00672D05">
        <w:tc>
          <w:tcPr>
            <w:tcW w:w="4535" w:type="dxa"/>
            <w:tcBorders>
              <w:bottom w:val="single" w:sz="4" w:space="0" w:color="auto"/>
            </w:tcBorders>
            <w:shd w:val="clear" w:color="auto" w:fill="auto"/>
          </w:tcPr>
          <w:p w14:paraId="0A02D6A6" w14:textId="77777777" w:rsidR="002E066D" w:rsidRPr="008C424E" w:rsidRDefault="002E066D" w:rsidP="00672D05">
            <w:pPr>
              <w:pStyle w:val="TAH"/>
            </w:pPr>
            <w:r w:rsidRPr="008C424E">
              <w:t>Information Element</w:t>
            </w:r>
          </w:p>
        </w:tc>
        <w:tc>
          <w:tcPr>
            <w:tcW w:w="2267" w:type="dxa"/>
            <w:tcBorders>
              <w:bottom w:val="single" w:sz="4" w:space="0" w:color="auto"/>
            </w:tcBorders>
            <w:shd w:val="clear" w:color="auto" w:fill="auto"/>
          </w:tcPr>
          <w:p w14:paraId="29F1650A" w14:textId="77777777" w:rsidR="002E066D" w:rsidRPr="008C424E" w:rsidRDefault="002E066D" w:rsidP="00672D05">
            <w:pPr>
              <w:pStyle w:val="TAH"/>
            </w:pPr>
            <w:r w:rsidRPr="008C424E">
              <w:t>Value/Remark</w:t>
            </w:r>
          </w:p>
        </w:tc>
        <w:tc>
          <w:tcPr>
            <w:tcW w:w="1700" w:type="dxa"/>
            <w:tcBorders>
              <w:bottom w:val="single" w:sz="4" w:space="0" w:color="auto"/>
            </w:tcBorders>
            <w:shd w:val="clear" w:color="auto" w:fill="auto"/>
          </w:tcPr>
          <w:p w14:paraId="2CBDF618" w14:textId="77777777" w:rsidR="002E066D" w:rsidRPr="008C424E" w:rsidRDefault="002E066D" w:rsidP="00672D05">
            <w:pPr>
              <w:pStyle w:val="TAH"/>
            </w:pPr>
            <w:r w:rsidRPr="008C424E">
              <w:t>Comment</w:t>
            </w:r>
          </w:p>
        </w:tc>
        <w:tc>
          <w:tcPr>
            <w:tcW w:w="1135" w:type="dxa"/>
            <w:tcBorders>
              <w:bottom w:val="single" w:sz="4" w:space="0" w:color="auto"/>
            </w:tcBorders>
            <w:shd w:val="clear" w:color="auto" w:fill="auto"/>
          </w:tcPr>
          <w:p w14:paraId="0E96B8CF" w14:textId="77777777" w:rsidR="002E066D" w:rsidRPr="008C424E" w:rsidRDefault="002E066D" w:rsidP="00672D05">
            <w:pPr>
              <w:pStyle w:val="TAH"/>
            </w:pPr>
            <w:r w:rsidRPr="008C424E">
              <w:t>Condition</w:t>
            </w:r>
          </w:p>
        </w:tc>
      </w:tr>
      <w:tr w:rsidR="002E066D" w:rsidRPr="008C424E" w14:paraId="75E3EF02" w14:textId="77777777" w:rsidTr="00672D05">
        <w:tc>
          <w:tcPr>
            <w:tcW w:w="4535" w:type="dxa"/>
            <w:tcBorders>
              <w:top w:val="single" w:sz="4" w:space="0" w:color="auto"/>
              <w:bottom w:val="single" w:sz="4" w:space="0" w:color="auto"/>
            </w:tcBorders>
            <w:shd w:val="clear" w:color="auto" w:fill="auto"/>
          </w:tcPr>
          <w:p w14:paraId="7AB7C0CF" w14:textId="77777777" w:rsidR="002E066D" w:rsidRPr="008C424E" w:rsidRDefault="002E066D" w:rsidP="00672D05">
            <w:pPr>
              <w:pStyle w:val="TAL"/>
            </w:pPr>
            <w:proofErr w:type="spellStart"/>
            <w:proofErr w:type="gramStart"/>
            <w:r w:rsidRPr="008C424E">
              <w:t>RRCConnectionReconfiguration</w:t>
            </w:r>
            <w:proofErr w:type="spellEnd"/>
            <w:r w:rsidRPr="008C424E">
              <w:t xml:space="preserve"> ::=</w:t>
            </w:r>
            <w:proofErr w:type="gramEnd"/>
            <w:r w:rsidRPr="008C424E">
              <w:t xml:space="preserve"> SEQUENCE {</w:t>
            </w:r>
          </w:p>
        </w:tc>
        <w:tc>
          <w:tcPr>
            <w:tcW w:w="2267" w:type="dxa"/>
            <w:tcBorders>
              <w:top w:val="single" w:sz="4" w:space="0" w:color="auto"/>
              <w:bottom w:val="single" w:sz="4" w:space="0" w:color="auto"/>
            </w:tcBorders>
            <w:shd w:val="clear" w:color="auto" w:fill="auto"/>
          </w:tcPr>
          <w:p w14:paraId="766CB61D"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43936C8C"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09B81400" w14:textId="77777777" w:rsidR="002E066D" w:rsidRPr="008C424E" w:rsidRDefault="002E066D" w:rsidP="00672D05">
            <w:pPr>
              <w:pStyle w:val="TAL"/>
            </w:pPr>
          </w:p>
        </w:tc>
      </w:tr>
      <w:tr w:rsidR="002E066D" w:rsidRPr="008C424E" w14:paraId="283A70CD" w14:textId="77777777" w:rsidTr="00672D05">
        <w:tc>
          <w:tcPr>
            <w:tcW w:w="4535" w:type="dxa"/>
            <w:tcBorders>
              <w:top w:val="single" w:sz="4" w:space="0" w:color="auto"/>
              <w:bottom w:val="single" w:sz="4" w:space="0" w:color="auto"/>
            </w:tcBorders>
            <w:shd w:val="clear" w:color="auto" w:fill="auto"/>
          </w:tcPr>
          <w:p w14:paraId="4455039B" w14:textId="77777777" w:rsidR="002E066D" w:rsidRPr="008C424E" w:rsidRDefault="002E066D" w:rsidP="00672D05">
            <w:pPr>
              <w:pStyle w:val="TAL"/>
            </w:pPr>
            <w:r w:rsidRPr="008C424E">
              <w:t xml:space="preserve">  </w:t>
            </w:r>
            <w:proofErr w:type="spellStart"/>
            <w:r w:rsidRPr="008C424E">
              <w:t>criticalExtensions</w:t>
            </w:r>
            <w:proofErr w:type="spellEnd"/>
            <w:r w:rsidRPr="008C424E">
              <w:t xml:space="preserve"> CHOICE {</w:t>
            </w:r>
          </w:p>
        </w:tc>
        <w:tc>
          <w:tcPr>
            <w:tcW w:w="2267" w:type="dxa"/>
            <w:tcBorders>
              <w:top w:val="single" w:sz="4" w:space="0" w:color="auto"/>
              <w:bottom w:val="single" w:sz="4" w:space="0" w:color="auto"/>
            </w:tcBorders>
            <w:shd w:val="clear" w:color="auto" w:fill="auto"/>
          </w:tcPr>
          <w:p w14:paraId="0C783019"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79D9D9F0"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358AC87F" w14:textId="77777777" w:rsidR="002E066D" w:rsidRPr="008C424E" w:rsidRDefault="002E066D" w:rsidP="00672D05">
            <w:pPr>
              <w:pStyle w:val="TAL"/>
            </w:pPr>
          </w:p>
        </w:tc>
      </w:tr>
      <w:tr w:rsidR="002E066D" w:rsidRPr="008C424E" w14:paraId="549578F6" w14:textId="77777777" w:rsidTr="00672D05">
        <w:tc>
          <w:tcPr>
            <w:tcW w:w="4535" w:type="dxa"/>
            <w:tcBorders>
              <w:top w:val="single" w:sz="4" w:space="0" w:color="auto"/>
              <w:bottom w:val="single" w:sz="4" w:space="0" w:color="auto"/>
            </w:tcBorders>
            <w:shd w:val="clear" w:color="auto" w:fill="auto"/>
          </w:tcPr>
          <w:p w14:paraId="650638F2" w14:textId="77777777" w:rsidR="002E066D" w:rsidRPr="008C424E" w:rsidRDefault="002E066D" w:rsidP="00672D05">
            <w:pPr>
              <w:pStyle w:val="TAL"/>
            </w:pPr>
            <w:r w:rsidRPr="008C424E">
              <w:t xml:space="preserve">    c1 </w:t>
            </w:r>
            <w:proofErr w:type="gramStart"/>
            <w:r w:rsidRPr="008C424E">
              <w:t>CHOICE{</w:t>
            </w:r>
            <w:proofErr w:type="gramEnd"/>
          </w:p>
        </w:tc>
        <w:tc>
          <w:tcPr>
            <w:tcW w:w="2267" w:type="dxa"/>
            <w:tcBorders>
              <w:top w:val="single" w:sz="4" w:space="0" w:color="auto"/>
              <w:bottom w:val="single" w:sz="4" w:space="0" w:color="auto"/>
            </w:tcBorders>
            <w:shd w:val="clear" w:color="auto" w:fill="auto"/>
          </w:tcPr>
          <w:p w14:paraId="3AC378E7"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7801F95A"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7EC7DDD0" w14:textId="77777777" w:rsidR="002E066D" w:rsidRPr="008C424E" w:rsidRDefault="002E066D" w:rsidP="00672D05">
            <w:pPr>
              <w:pStyle w:val="TAL"/>
            </w:pPr>
          </w:p>
        </w:tc>
      </w:tr>
      <w:tr w:rsidR="002E066D" w:rsidRPr="008C424E" w14:paraId="6BB07896" w14:textId="77777777" w:rsidTr="00672D05">
        <w:tc>
          <w:tcPr>
            <w:tcW w:w="4535" w:type="dxa"/>
            <w:tcBorders>
              <w:top w:val="single" w:sz="4" w:space="0" w:color="auto"/>
              <w:bottom w:val="single" w:sz="4" w:space="0" w:color="auto"/>
            </w:tcBorders>
            <w:shd w:val="clear" w:color="auto" w:fill="auto"/>
          </w:tcPr>
          <w:p w14:paraId="054E4DB6" w14:textId="77777777" w:rsidR="002E066D" w:rsidRPr="008C424E" w:rsidRDefault="002E066D" w:rsidP="00672D05">
            <w:pPr>
              <w:pStyle w:val="TAL"/>
            </w:pPr>
            <w:r w:rsidRPr="008C424E">
              <w:t xml:space="preserve">      rrcConnectionReconfiguration-r8 SEQUENCE {</w:t>
            </w:r>
          </w:p>
        </w:tc>
        <w:tc>
          <w:tcPr>
            <w:tcW w:w="2267" w:type="dxa"/>
            <w:tcBorders>
              <w:top w:val="single" w:sz="4" w:space="0" w:color="auto"/>
              <w:bottom w:val="single" w:sz="4" w:space="0" w:color="auto"/>
            </w:tcBorders>
            <w:shd w:val="clear" w:color="auto" w:fill="auto"/>
          </w:tcPr>
          <w:p w14:paraId="2807F884"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54D598AC"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214EEB95" w14:textId="77777777" w:rsidR="002E066D" w:rsidRPr="008C424E" w:rsidRDefault="002E066D" w:rsidP="00672D05">
            <w:pPr>
              <w:pStyle w:val="TAL"/>
            </w:pPr>
          </w:p>
        </w:tc>
      </w:tr>
      <w:tr w:rsidR="002E066D" w:rsidRPr="008C424E" w14:paraId="081C8A59" w14:textId="77777777" w:rsidTr="00672D05">
        <w:tc>
          <w:tcPr>
            <w:tcW w:w="4535" w:type="dxa"/>
            <w:tcBorders>
              <w:top w:val="single" w:sz="4" w:space="0" w:color="auto"/>
              <w:bottom w:val="single" w:sz="4" w:space="0" w:color="auto"/>
            </w:tcBorders>
            <w:shd w:val="clear" w:color="auto" w:fill="auto"/>
          </w:tcPr>
          <w:p w14:paraId="6C0EFAF1" w14:textId="77777777" w:rsidR="002E066D" w:rsidRPr="008C424E" w:rsidRDefault="002E066D" w:rsidP="00672D05">
            <w:pPr>
              <w:pStyle w:val="TAL"/>
            </w:pPr>
            <w:r w:rsidRPr="008C424E">
              <w:t xml:space="preserve">        </w:t>
            </w:r>
            <w:proofErr w:type="spellStart"/>
            <w:r w:rsidRPr="008C424E">
              <w:t>mobilityControlInfo</w:t>
            </w:r>
            <w:proofErr w:type="spellEnd"/>
            <w:r w:rsidRPr="008C424E">
              <w:t xml:space="preserve"> SEQUENCE {</w:t>
            </w:r>
          </w:p>
        </w:tc>
        <w:tc>
          <w:tcPr>
            <w:tcW w:w="2267" w:type="dxa"/>
            <w:tcBorders>
              <w:top w:val="single" w:sz="4" w:space="0" w:color="auto"/>
              <w:bottom w:val="single" w:sz="4" w:space="0" w:color="auto"/>
            </w:tcBorders>
            <w:shd w:val="clear" w:color="auto" w:fill="auto"/>
          </w:tcPr>
          <w:p w14:paraId="15BDD17C" w14:textId="77777777" w:rsidR="002E066D" w:rsidRPr="008C424E" w:rsidRDefault="002E066D" w:rsidP="00672D05">
            <w:pPr>
              <w:pStyle w:val="TAL"/>
            </w:pPr>
            <w:proofErr w:type="spellStart"/>
            <w:r w:rsidRPr="008C424E">
              <w:t>MobilityControlInfo</w:t>
            </w:r>
            <w:proofErr w:type="spellEnd"/>
            <w:r w:rsidRPr="008C424E">
              <w:t>-HO</w:t>
            </w:r>
          </w:p>
        </w:tc>
        <w:tc>
          <w:tcPr>
            <w:tcW w:w="1700" w:type="dxa"/>
            <w:tcBorders>
              <w:top w:val="single" w:sz="4" w:space="0" w:color="auto"/>
              <w:bottom w:val="single" w:sz="4" w:space="0" w:color="auto"/>
            </w:tcBorders>
            <w:shd w:val="clear" w:color="auto" w:fill="auto"/>
          </w:tcPr>
          <w:p w14:paraId="2E1A451C"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40DA0C74" w14:textId="77777777" w:rsidR="002E066D" w:rsidRPr="008C424E" w:rsidRDefault="002E066D" w:rsidP="00672D05">
            <w:pPr>
              <w:pStyle w:val="TAL"/>
            </w:pPr>
          </w:p>
        </w:tc>
      </w:tr>
      <w:tr w:rsidR="002E066D" w:rsidRPr="008C424E" w14:paraId="6E576B67" w14:textId="77777777" w:rsidTr="00672D05">
        <w:tc>
          <w:tcPr>
            <w:tcW w:w="4535" w:type="dxa"/>
            <w:tcBorders>
              <w:top w:val="single" w:sz="4" w:space="0" w:color="auto"/>
              <w:bottom w:val="single" w:sz="4" w:space="0" w:color="auto"/>
            </w:tcBorders>
            <w:shd w:val="clear" w:color="auto" w:fill="auto"/>
          </w:tcPr>
          <w:p w14:paraId="49F42164" w14:textId="77777777" w:rsidR="002E066D" w:rsidRPr="008C424E" w:rsidRDefault="002E066D" w:rsidP="00672D05">
            <w:pPr>
              <w:pStyle w:val="TAL"/>
            </w:pPr>
            <w:r w:rsidRPr="008C424E">
              <w:t xml:space="preserve">          </w:t>
            </w:r>
            <w:proofErr w:type="spellStart"/>
            <w:r w:rsidRPr="008C424E">
              <w:t>targetPhysCellId</w:t>
            </w:r>
            <w:proofErr w:type="spellEnd"/>
          </w:p>
        </w:tc>
        <w:tc>
          <w:tcPr>
            <w:tcW w:w="2267" w:type="dxa"/>
            <w:tcBorders>
              <w:top w:val="single" w:sz="4" w:space="0" w:color="auto"/>
              <w:bottom w:val="single" w:sz="4" w:space="0" w:color="auto"/>
            </w:tcBorders>
            <w:shd w:val="clear" w:color="auto" w:fill="auto"/>
          </w:tcPr>
          <w:p w14:paraId="35B1E7D9" w14:textId="77777777" w:rsidR="002E066D" w:rsidRPr="008C424E" w:rsidRDefault="002E066D" w:rsidP="00672D05">
            <w:pPr>
              <w:pStyle w:val="TAL"/>
            </w:pPr>
            <w:proofErr w:type="spellStart"/>
            <w:r w:rsidRPr="008C424E">
              <w:t>PhysicalCellIdentity</w:t>
            </w:r>
            <w:proofErr w:type="spellEnd"/>
            <w:r w:rsidRPr="008C424E">
              <w:t xml:space="preserve"> of Cell 2 (see 36.508 clause 4.4.4.2)</w:t>
            </w:r>
          </w:p>
        </w:tc>
        <w:tc>
          <w:tcPr>
            <w:tcW w:w="1700" w:type="dxa"/>
            <w:tcBorders>
              <w:top w:val="single" w:sz="4" w:space="0" w:color="auto"/>
              <w:bottom w:val="single" w:sz="4" w:space="0" w:color="auto"/>
            </w:tcBorders>
            <w:shd w:val="clear" w:color="auto" w:fill="auto"/>
          </w:tcPr>
          <w:p w14:paraId="0518469A"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0F594276" w14:textId="77777777" w:rsidR="002E066D" w:rsidRPr="008C424E" w:rsidRDefault="002E066D" w:rsidP="00672D05">
            <w:pPr>
              <w:pStyle w:val="TAL"/>
            </w:pPr>
          </w:p>
        </w:tc>
      </w:tr>
      <w:tr w:rsidR="002E066D" w:rsidRPr="008C424E" w14:paraId="2373EADF" w14:textId="77777777" w:rsidTr="00C47803">
        <w:tc>
          <w:tcPr>
            <w:tcW w:w="4535" w:type="dxa"/>
            <w:tcBorders>
              <w:top w:val="single" w:sz="4" w:space="0" w:color="auto"/>
              <w:bottom w:val="single" w:sz="4" w:space="0" w:color="auto"/>
            </w:tcBorders>
            <w:shd w:val="clear" w:color="auto" w:fill="auto"/>
          </w:tcPr>
          <w:p w14:paraId="2AC033A6" w14:textId="54CFD5FB" w:rsidR="002E066D" w:rsidRPr="008C424E" w:rsidRDefault="002E066D" w:rsidP="00672D05">
            <w:pPr>
              <w:pStyle w:val="TAL"/>
            </w:pPr>
            <w:r w:rsidRPr="008C424E">
              <w:t xml:space="preserve">          </w:t>
            </w:r>
            <w:proofErr w:type="spellStart"/>
            <w:r w:rsidRPr="008C424E">
              <w:t>carrierFreq</w:t>
            </w:r>
            <w:proofErr w:type="spellEnd"/>
            <w:ins w:id="25" w:author="Ojas Choksi" w:date="2021-10-28T06:46:00Z">
              <w:r w:rsidR="00CF2EF8">
                <w:t xml:space="preserve"> SEQUENCE</w:t>
              </w:r>
            </w:ins>
            <w:ins w:id="26" w:author="Ojas Choksi" w:date="2021-10-28T07:21:00Z">
              <w:r w:rsidR="00C47803">
                <w:t xml:space="preserve"> </w:t>
              </w:r>
            </w:ins>
            <w:ins w:id="27" w:author="Ojas Choksi" w:date="2021-10-28T06:46:00Z">
              <w:r w:rsidR="00CF2EF8">
                <w:t>{</w:t>
              </w:r>
            </w:ins>
          </w:p>
        </w:tc>
        <w:tc>
          <w:tcPr>
            <w:tcW w:w="2267" w:type="dxa"/>
            <w:tcBorders>
              <w:top w:val="single" w:sz="4" w:space="0" w:color="auto"/>
              <w:bottom w:val="single" w:sz="4" w:space="0" w:color="auto"/>
            </w:tcBorders>
            <w:shd w:val="clear" w:color="auto" w:fill="auto"/>
          </w:tcPr>
          <w:p w14:paraId="2A8A2A11" w14:textId="3C5B476A" w:rsidR="002E066D" w:rsidRPr="008C424E" w:rsidRDefault="002E066D" w:rsidP="00672D05">
            <w:pPr>
              <w:pStyle w:val="TAL"/>
            </w:pPr>
            <w:del w:id="28" w:author="Ojas Choksi" w:date="2021-10-28T06:47:00Z">
              <w:r w:rsidRPr="008C424E" w:rsidDel="00CF2EF8">
                <w:delText>Not present</w:delText>
              </w:r>
            </w:del>
          </w:p>
        </w:tc>
        <w:tc>
          <w:tcPr>
            <w:tcW w:w="1700" w:type="dxa"/>
            <w:tcBorders>
              <w:top w:val="single" w:sz="4" w:space="0" w:color="auto"/>
              <w:bottom w:val="single" w:sz="4" w:space="0" w:color="auto"/>
            </w:tcBorders>
            <w:shd w:val="clear" w:color="auto" w:fill="auto"/>
          </w:tcPr>
          <w:p w14:paraId="117CA1F3"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755D9D99" w14:textId="39CD32EB" w:rsidR="002E066D" w:rsidRPr="008C424E" w:rsidRDefault="002E066D" w:rsidP="00672D05">
            <w:pPr>
              <w:pStyle w:val="TAL"/>
            </w:pPr>
          </w:p>
        </w:tc>
      </w:tr>
      <w:tr w:rsidR="00CF2EF8" w:rsidRPr="008C424E" w14:paraId="68796698" w14:textId="77777777" w:rsidTr="00C47803">
        <w:trPr>
          <w:ins w:id="29" w:author="Ojas Choksi" w:date="2021-10-28T06:45:00Z"/>
        </w:trPr>
        <w:tc>
          <w:tcPr>
            <w:tcW w:w="4535" w:type="dxa"/>
            <w:tcBorders>
              <w:top w:val="single" w:sz="4" w:space="0" w:color="auto"/>
              <w:bottom w:val="nil"/>
            </w:tcBorders>
            <w:shd w:val="clear" w:color="auto" w:fill="auto"/>
          </w:tcPr>
          <w:p w14:paraId="3BE1EE96" w14:textId="506484AD" w:rsidR="00CF2EF8" w:rsidRPr="008C424E" w:rsidRDefault="00CF2EF8" w:rsidP="00CF2EF8">
            <w:pPr>
              <w:pStyle w:val="TAL"/>
              <w:rPr>
                <w:ins w:id="30" w:author="Ojas Choksi" w:date="2021-10-28T06:45:00Z"/>
              </w:rPr>
            </w:pPr>
            <w:ins w:id="31" w:author="Ojas Choksi" w:date="2021-10-28T06:46:00Z">
              <w:r>
                <w:t xml:space="preserve">            </w:t>
              </w:r>
              <w:r w:rsidRPr="009E3779">
                <w:t>dl-</w:t>
              </w:r>
              <w:proofErr w:type="spellStart"/>
              <w:r w:rsidRPr="009E3779">
                <w:t>CarrierFreq</w:t>
              </w:r>
            </w:ins>
            <w:proofErr w:type="spellEnd"/>
          </w:p>
        </w:tc>
        <w:tc>
          <w:tcPr>
            <w:tcW w:w="2267" w:type="dxa"/>
            <w:tcBorders>
              <w:top w:val="single" w:sz="4" w:space="0" w:color="auto"/>
              <w:bottom w:val="single" w:sz="4" w:space="0" w:color="auto"/>
            </w:tcBorders>
            <w:shd w:val="clear" w:color="auto" w:fill="auto"/>
          </w:tcPr>
          <w:p w14:paraId="658AB859" w14:textId="6F9CD597" w:rsidR="00CF2EF8" w:rsidRPr="008C424E" w:rsidRDefault="00CF2EF8" w:rsidP="00672D05">
            <w:pPr>
              <w:pStyle w:val="TAL"/>
              <w:rPr>
                <w:ins w:id="32" w:author="Ojas Choksi" w:date="2021-10-28T06:45:00Z"/>
              </w:rPr>
            </w:pPr>
            <w:ins w:id="33" w:author="Ojas Choksi" w:date="2021-10-28T06:48:00Z">
              <w:r>
                <w:t>Not present</w:t>
              </w:r>
            </w:ins>
          </w:p>
        </w:tc>
        <w:tc>
          <w:tcPr>
            <w:tcW w:w="1700" w:type="dxa"/>
            <w:tcBorders>
              <w:top w:val="single" w:sz="4" w:space="0" w:color="auto"/>
              <w:bottom w:val="single" w:sz="4" w:space="0" w:color="auto"/>
            </w:tcBorders>
            <w:shd w:val="clear" w:color="auto" w:fill="auto"/>
          </w:tcPr>
          <w:p w14:paraId="15CF0F98" w14:textId="77777777" w:rsidR="00CF2EF8" w:rsidRPr="008C424E" w:rsidRDefault="00CF2EF8" w:rsidP="00672D05">
            <w:pPr>
              <w:pStyle w:val="TAL"/>
              <w:rPr>
                <w:ins w:id="34" w:author="Ojas Choksi" w:date="2021-10-28T06:45:00Z"/>
              </w:rPr>
            </w:pPr>
          </w:p>
        </w:tc>
        <w:tc>
          <w:tcPr>
            <w:tcW w:w="1135" w:type="dxa"/>
            <w:tcBorders>
              <w:top w:val="single" w:sz="4" w:space="0" w:color="auto"/>
              <w:bottom w:val="single" w:sz="4" w:space="0" w:color="auto"/>
            </w:tcBorders>
            <w:shd w:val="clear" w:color="auto" w:fill="auto"/>
          </w:tcPr>
          <w:p w14:paraId="4395E4DA" w14:textId="77777777" w:rsidR="00CF2EF8" w:rsidRPr="008C424E" w:rsidRDefault="00CF2EF8" w:rsidP="00672D05">
            <w:pPr>
              <w:pStyle w:val="TAL"/>
              <w:rPr>
                <w:ins w:id="35" w:author="Ojas Choksi" w:date="2021-10-28T06:45:00Z"/>
              </w:rPr>
            </w:pPr>
          </w:p>
        </w:tc>
      </w:tr>
      <w:tr w:rsidR="00CF2EF8" w:rsidRPr="008C424E" w14:paraId="3718C811" w14:textId="77777777" w:rsidTr="00C47803">
        <w:trPr>
          <w:ins w:id="36" w:author="Ojas Choksi" w:date="2021-10-28T06:45:00Z"/>
        </w:trPr>
        <w:tc>
          <w:tcPr>
            <w:tcW w:w="4535" w:type="dxa"/>
            <w:tcBorders>
              <w:top w:val="nil"/>
              <w:bottom w:val="single" w:sz="4" w:space="0" w:color="auto"/>
            </w:tcBorders>
            <w:shd w:val="clear" w:color="auto" w:fill="auto"/>
          </w:tcPr>
          <w:p w14:paraId="30814C67" w14:textId="4872F103" w:rsidR="00CF2EF8" w:rsidRPr="008C424E" w:rsidRDefault="00CF2EF8" w:rsidP="00C47803">
            <w:pPr>
              <w:pStyle w:val="TAL"/>
              <w:tabs>
                <w:tab w:val="left" w:pos="727"/>
              </w:tabs>
              <w:rPr>
                <w:ins w:id="37" w:author="Ojas Choksi" w:date="2021-10-28T06:45:00Z"/>
              </w:rPr>
            </w:pPr>
          </w:p>
        </w:tc>
        <w:tc>
          <w:tcPr>
            <w:tcW w:w="2267" w:type="dxa"/>
            <w:tcBorders>
              <w:top w:val="single" w:sz="4" w:space="0" w:color="auto"/>
              <w:bottom w:val="single" w:sz="4" w:space="0" w:color="auto"/>
            </w:tcBorders>
            <w:shd w:val="clear" w:color="auto" w:fill="auto"/>
          </w:tcPr>
          <w:p w14:paraId="6B5CE627" w14:textId="096F99F8" w:rsidR="00CF2EF8" w:rsidRPr="008C424E" w:rsidRDefault="00CF2EF8" w:rsidP="00672D05">
            <w:pPr>
              <w:pStyle w:val="TAL"/>
              <w:rPr>
                <w:ins w:id="38" w:author="Ojas Choksi" w:date="2021-10-28T06:45:00Z"/>
              </w:rPr>
            </w:pPr>
            <w:ins w:id="39" w:author="Ojas Choksi" w:date="2021-10-28T06:48:00Z">
              <w:r w:rsidRPr="009E3779">
                <w:t xml:space="preserve">Same downlink EARFCN as used for Cell </w:t>
              </w:r>
              <w:r>
                <w:t>2</w:t>
              </w:r>
            </w:ins>
          </w:p>
        </w:tc>
        <w:tc>
          <w:tcPr>
            <w:tcW w:w="1700" w:type="dxa"/>
            <w:tcBorders>
              <w:top w:val="single" w:sz="4" w:space="0" w:color="auto"/>
              <w:bottom w:val="single" w:sz="4" w:space="0" w:color="auto"/>
            </w:tcBorders>
            <w:shd w:val="clear" w:color="auto" w:fill="auto"/>
          </w:tcPr>
          <w:p w14:paraId="65F66518" w14:textId="77777777" w:rsidR="00CF2EF8" w:rsidRPr="008C424E" w:rsidRDefault="00CF2EF8" w:rsidP="00672D05">
            <w:pPr>
              <w:pStyle w:val="TAL"/>
              <w:rPr>
                <w:ins w:id="40" w:author="Ojas Choksi" w:date="2021-10-28T06:45:00Z"/>
              </w:rPr>
            </w:pPr>
          </w:p>
        </w:tc>
        <w:tc>
          <w:tcPr>
            <w:tcW w:w="1135" w:type="dxa"/>
            <w:tcBorders>
              <w:top w:val="single" w:sz="4" w:space="0" w:color="auto"/>
              <w:bottom w:val="single" w:sz="4" w:space="0" w:color="auto"/>
            </w:tcBorders>
            <w:shd w:val="clear" w:color="auto" w:fill="auto"/>
          </w:tcPr>
          <w:p w14:paraId="38913E88" w14:textId="3A44E5B8" w:rsidR="00CF2EF8" w:rsidRPr="008C424E" w:rsidRDefault="00CF2EF8" w:rsidP="00672D05">
            <w:pPr>
              <w:pStyle w:val="TAL"/>
              <w:rPr>
                <w:ins w:id="41" w:author="Ojas Choksi" w:date="2021-10-28T06:45:00Z"/>
              </w:rPr>
            </w:pPr>
            <w:ins w:id="42" w:author="Ojas Choksi" w:date="2021-10-28T06:49:00Z">
              <w:r>
                <w:t xml:space="preserve">Band 24 High </w:t>
              </w:r>
            </w:ins>
            <w:ins w:id="43" w:author="Ojas Choksi" w:date="2021-10-29T12:27:00Z">
              <w:r w:rsidR="00D91F6D">
                <w:t>r</w:t>
              </w:r>
            </w:ins>
            <w:ins w:id="44" w:author="Ojas Choksi" w:date="2021-10-28T06:49:00Z">
              <w:r>
                <w:t>ange</w:t>
              </w:r>
            </w:ins>
          </w:p>
        </w:tc>
      </w:tr>
      <w:tr w:rsidR="00CF2EF8" w:rsidRPr="008C424E" w14:paraId="136F0AAF" w14:textId="77777777" w:rsidTr="00C47803">
        <w:trPr>
          <w:ins w:id="45" w:author="Ojas Choksi" w:date="2021-10-28T06:45:00Z"/>
        </w:trPr>
        <w:tc>
          <w:tcPr>
            <w:tcW w:w="4535" w:type="dxa"/>
            <w:tcBorders>
              <w:top w:val="single" w:sz="4" w:space="0" w:color="auto"/>
              <w:bottom w:val="nil"/>
            </w:tcBorders>
            <w:shd w:val="clear" w:color="auto" w:fill="auto"/>
          </w:tcPr>
          <w:p w14:paraId="215FC8B0" w14:textId="7C94DF52" w:rsidR="00CF2EF8" w:rsidRPr="008C424E" w:rsidRDefault="00CF2EF8" w:rsidP="00672D05">
            <w:pPr>
              <w:pStyle w:val="TAL"/>
              <w:rPr>
                <w:ins w:id="46" w:author="Ojas Choksi" w:date="2021-10-28T06:45:00Z"/>
              </w:rPr>
            </w:pPr>
            <w:ins w:id="47" w:author="Ojas Choksi" w:date="2021-10-28T06:48:00Z">
              <w:r>
                <w:t xml:space="preserve">            u</w:t>
              </w:r>
              <w:r w:rsidRPr="009E3779">
                <w:t>l-</w:t>
              </w:r>
              <w:proofErr w:type="spellStart"/>
              <w:r w:rsidRPr="009E3779">
                <w:t>CarrierFreq</w:t>
              </w:r>
            </w:ins>
            <w:proofErr w:type="spellEnd"/>
          </w:p>
        </w:tc>
        <w:tc>
          <w:tcPr>
            <w:tcW w:w="2267" w:type="dxa"/>
            <w:tcBorders>
              <w:top w:val="single" w:sz="4" w:space="0" w:color="auto"/>
              <w:bottom w:val="single" w:sz="4" w:space="0" w:color="auto"/>
            </w:tcBorders>
            <w:shd w:val="clear" w:color="auto" w:fill="auto"/>
          </w:tcPr>
          <w:p w14:paraId="72A2CF57" w14:textId="408600BD" w:rsidR="00CF2EF8" w:rsidRPr="008C424E" w:rsidRDefault="00CF2EF8" w:rsidP="00672D05">
            <w:pPr>
              <w:pStyle w:val="TAL"/>
              <w:rPr>
                <w:ins w:id="48" w:author="Ojas Choksi" w:date="2021-10-28T06:45:00Z"/>
              </w:rPr>
            </w:pPr>
            <w:ins w:id="49" w:author="Ojas Choksi" w:date="2021-10-28T06:48:00Z">
              <w:r>
                <w:t>Not present</w:t>
              </w:r>
            </w:ins>
          </w:p>
        </w:tc>
        <w:tc>
          <w:tcPr>
            <w:tcW w:w="1700" w:type="dxa"/>
            <w:tcBorders>
              <w:top w:val="single" w:sz="4" w:space="0" w:color="auto"/>
              <w:bottom w:val="single" w:sz="4" w:space="0" w:color="auto"/>
            </w:tcBorders>
            <w:shd w:val="clear" w:color="auto" w:fill="auto"/>
          </w:tcPr>
          <w:p w14:paraId="6AF940C7" w14:textId="77777777" w:rsidR="00CF2EF8" w:rsidRPr="008C424E" w:rsidRDefault="00CF2EF8" w:rsidP="00672D05">
            <w:pPr>
              <w:pStyle w:val="TAL"/>
              <w:rPr>
                <w:ins w:id="50" w:author="Ojas Choksi" w:date="2021-10-28T06:45:00Z"/>
              </w:rPr>
            </w:pPr>
          </w:p>
        </w:tc>
        <w:tc>
          <w:tcPr>
            <w:tcW w:w="1135" w:type="dxa"/>
            <w:tcBorders>
              <w:top w:val="single" w:sz="4" w:space="0" w:color="auto"/>
              <w:bottom w:val="single" w:sz="4" w:space="0" w:color="auto"/>
            </w:tcBorders>
            <w:shd w:val="clear" w:color="auto" w:fill="auto"/>
          </w:tcPr>
          <w:p w14:paraId="7736FC04" w14:textId="77777777" w:rsidR="00CF2EF8" w:rsidRPr="008C424E" w:rsidRDefault="00CF2EF8" w:rsidP="00672D05">
            <w:pPr>
              <w:pStyle w:val="TAL"/>
              <w:rPr>
                <w:ins w:id="51" w:author="Ojas Choksi" w:date="2021-10-28T06:45:00Z"/>
              </w:rPr>
            </w:pPr>
          </w:p>
        </w:tc>
      </w:tr>
      <w:tr w:rsidR="00CF2EF8" w:rsidRPr="008C424E" w14:paraId="4FEC5F19" w14:textId="77777777" w:rsidTr="00C47803">
        <w:trPr>
          <w:ins w:id="52" w:author="Ojas Choksi" w:date="2021-10-28T06:45:00Z"/>
        </w:trPr>
        <w:tc>
          <w:tcPr>
            <w:tcW w:w="4535" w:type="dxa"/>
            <w:tcBorders>
              <w:top w:val="nil"/>
              <w:bottom w:val="single" w:sz="4" w:space="0" w:color="auto"/>
            </w:tcBorders>
            <w:shd w:val="clear" w:color="auto" w:fill="auto"/>
          </w:tcPr>
          <w:p w14:paraId="71EED274" w14:textId="77777777" w:rsidR="00CF2EF8" w:rsidRPr="008C424E" w:rsidRDefault="00CF2EF8" w:rsidP="00672D05">
            <w:pPr>
              <w:pStyle w:val="TAL"/>
              <w:rPr>
                <w:ins w:id="53" w:author="Ojas Choksi" w:date="2021-10-28T06:45:00Z"/>
              </w:rPr>
            </w:pPr>
          </w:p>
        </w:tc>
        <w:tc>
          <w:tcPr>
            <w:tcW w:w="2267" w:type="dxa"/>
            <w:tcBorders>
              <w:top w:val="single" w:sz="4" w:space="0" w:color="auto"/>
              <w:bottom w:val="single" w:sz="4" w:space="0" w:color="auto"/>
            </w:tcBorders>
            <w:shd w:val="clear" w:color="auto" w:fill="auto"/>
          </w:tcPr>
          <w:p w14:paraId="720CAAD7" w14:textId="588DA698" w:rsidR="00CF2EF8" w:rsidRPr="008C424E" w:rsidRDefault="00CF2EF8" w:rsidP="00672D05">
            <w:pPr>
              <w:pStyle w:val="TAL"/>
              <w:rPr>
                <w:ins w:id="54" w:author="Ojas Choksi" w:date="2021-10-28T06:45:00Z"/>
              </w:rPr>
            </w:pPr>
            <w:ins w:id="55" w:author="Ojas Choksi" w:date="2021-10-28T06:48:00Z">
              <w:r w:rsidRPr="009E3779">
                <w:t xml:space="preserve">Same </w:t>
              </w:r>
              <w:r>
                <w:t>up</w:t>
              </w:r>
              <w:r w:rsidRPr="009E3779">
                <w:t xml:space="preserve">link EARFCN as used for Cell </w:t>
              </w:r>
              <w:r>
                <w:t>2</w:t>
              </w:r>
            </w:ins>
          </w:p>
        </w:tc>
        <w:tc>
          <w:tcPr>
            <w:tcW w:w="1700" w:type="dxa"/>
            <w:tcBorders>
              <w:top w:val="single" w:sz="4" w:space="0" w:color="auto"/>
              <w:bottom w:val="single" w:sz="4" w:space="0" w:color="auto"/>
            </w:tcBorders>
            <w:shd w:val="clear" w:color="auto" w:fill="auto"/>
          </w:tcPr>
          <w:p w14:paraId="6B03004D" w14:textId="77777777" w:rsidR="00CF2EF8" w:rsidRPr="008C424E" w:rsidRDefault="00CF2EF8" w:rsidP="00672D05">
            <w:pPr>
              <w:pStyle w:val="TAL"/>
              <w:rPr>
                <w:ins w:id="56" w:author="Ojas Choksi" w:date="2021-10-28T06:45:00Z"/>
              </w:rPr>
            </w:pPr>
          </w:p>
        </w:tc>
        <w:tc>
          <w:tcPr>
            <w:tcW w:w="1135" w:type="dxa"/>
            <w:tcBorders>
              <w:top w:val="single" w:sz="4" w:space="0" w:color="auto"/>
              <w:bottom w:val="single" w:sz="4" w:space="0" w:color="auto"/>
            </w:tcBorders>
            <w:shd w:val="clear" w:color="auto" w:fill="auto"/>
          </w:tcPr>
          <w:p w14:paraId="6D2F7019" w14:textId="512F51A1" w:rsidR="00CF2EF8" w:rsidRPr="008C424E" w:rsidRDefault="00CF2EF8" w:rsidP="00672D05">
            <w:pPr>
              <w:pStyle w:val="TAL"/>
              <w:rPr>
                <w:ins w:id="57" w:author="Ojas Choksi" w:date="2021-10-28T06:45:00Z"/>
              </w:rPr>
            </w:pPr>
            <w:ins w:id="58" w:author="Ojas Choksi" w:date="2021-10-28T06:49:00Z">
              <w:r>
                <w:t xml:space="preserve">Band 24 High </w:t>
              </w:r>
            </w:ins>
            <w:ins w:id="59" w:author="Ojas Choksi" w:date="2021-10-28T14:34:00Z">
              <w:r w:rsidR="00192052">
                <w:t>r</w:t>
              </w:r>
            </w:ins>
            <w:ins w:id="60" w:author="Ojas Choksi" w:date="2021-10-28T06:49:00Z">
              <w:r>
                <w:t>ange</w:t>
              </w:r>
            </w:ins>
          </w:p>
        </w:tc>
      </w:tr>
      <w:tr w:rsidR="00C47803" w:rsidRPr="008C424E" w14:paraId="1EA388CB" w14:textId="77777777" w:rsidTr="00C47803">
        <w:trPr>
          <w:ins w:id="61" w:author="Ojas Choksi" w:date="2021-10-28T07:21:00Z"/>
        </w:trPr>
        <w:tc>
          <w:tcPr>
            <w:tcW w:w="4535" w:type="dxa"/>
            <w:tcBorders>
              <w:top w:val="nil"/>
              <w:bottom w:val="single" w:sz="4" w:space="0" w:color="auto"/>
            </w:tcBorders>
            <w:shd w:val="clear" w:color="auto" w:fill="auto"/>
          </w:tcPr>
          <w:p w14:paraId="5A174D9A" w14:textId="36FAF683" w:rsidR="00C47803" w:rsidRPr="008C424E" w:rsidRDefault="00C47803" w:rsidP="00672D05">
            <w:pPr>
              <w:pStyle w:val="TAL"/>
              <w:rPr>
                <w:ins w:id="62" w:author="Ojas Choksi" w:date="2021-10-28T07:21:00Z"/>
              </w:rPr>
            </w:pPr>
            <w:ins w:id="63" w:author="Ojas Choksi" w:date="2021-10-28T07:21:00Z">
              <w:r>
                <w:t xml:space="preserve">          }</w:t>
              </w:r>
            </w:ins>
          </w:p>
        </w:tc>
        <w:tc>
          <w:tcPr>
            <w:tcW w:w="2267" w:type="dxa"/>
            <w:tcBorders>
              <w:top w:val="single" w:sz="4" w:space="0" w:color="auto"/>
              <w:bottom w:val="single" w:sz="4" w:space="0" w:color="auto"/>
            </w:tcBorders>
            <w:shd w:val="clear" w:color="auto" w:fill="auto"/>
          </w:tcPr>
          <w:p w14:paraId="4B08EDE7" w14:textId="77777777" w:rsidR="00C47803" w:rsidRPr="009E3779" w:rsidRDefault="00C47803" w:rsidP="00672D05">
            <w:pPr>
              <w:pStyle w:val="TAL"/>
              <w:rPr>
                <w:ins w:id="64" w:author="Ojas Choksi" w:date="2021-10-28T07:21:00Z"/>
              </w:rPr>
            </w:pPr>
          </w:p>
        </w:tc>
        <w:tc>
          <w:tcPr>
            <w:tcW w:w="1700" w:type="dxa"/>
            <w:tcBorders>
              <w:top w:val="single" w:sz="4" w:space="0" w:color="auto"/>
              <w:bottom w:val="single" w:sz="4" w:space="0" w:color="auto"/>
            </w:tcBorders>
            <w:shd w:val="clear" w:color="auto" w:fill="auto"/>
          </w:tcPr>
          <w:p w14:paraId="309B9268" w14:textId="77777777" w:rsidR="00C47803" w:rsidRPr="008C424E" w:rsidRDefault="00C47803" w:rsidP="00672D05">
            <w:pPr>
              <w:pStyle w:val="TAL"/>
              <w:rPr>
                <w:ins w:id="65" w:author="Ojas Choksi" w:date="2021-10-28T07:21:00Z"/>
              </w:rPr>
            </w:pPr>
          </w:p>
        </w:tc>
        <w:tc>
          <w:tcPr>
            <w:tcW w:w="1135" w:type="dxa"/>
            <w:tcBorders>
              <w:top w:val="single" w:sz="4" w:space="0" w:color="auto"/>
              <w:bottom w:val="single" w:sz="4" w:space="0" w:color="auto"/>
            </w:tcBorders>
            <w:shd w:val="clear" w:color="auto" w:fill="auto"/>
          </w:tcPr>
          <w:p w14:paraId="5B4C714D" w14:textId="77777777" w:rsidR="00C47803" w:rsidRDefault="00C47803" w:rsidP="00672D05">
            <w:pPr>
              <w:pStyle w:val="TAL"/>
              <w:rPr>
                <w:ins w:id="66" w:author="Ojas Choksi" w:date="2021-10-28T07:21:00Z"/>
              </w:rPr>
            </w:pPr>
          </w:p>
        </w:tc>
      </w:tr>
      <w:tr w:rsidR="002E066D" w:rsidRPr="008C424E" w14:paraId="270D7AF7" w14:textId="77777777" w:rsidTr="00672D05">
        <w:tc>
          <w:tcPr>
            <w:tcW w:w="4535" w:type="dxa"/>
            <w:tcBorders>
              <w:top w:val="single" w:sz="4" w:space="0" w:color="auto"/>
              <w:bottom w:val="single" w:sz="4" w:space="0" w:color="auto"/>
            </w:tcBorders>
            <w:shd w:val="clear" w:color="auto" w:fill="auto"/>
          </w:tcPr>
          <w:p w14:paraId="31064341" w14:textId="77777777" w:rsidR="002E066D" w:rsidRPr="008C424E" w:rsidRDefault="002E066D" w:rsidP="00672D05">
            <w:pPr>
              <w:pStyle w:val="TAL"/>
            </w:pPr>
            <w:r w:rsidRPr="008C424E">
              <w:t xml:space="preserve">          </w:t>
            </w:r>
            <w:proofErr w:type="spellStart"/>
            <w:r w:rsidRPr="008C424E">
              <w:t>rach-ConfigDedicated</w:t>
            </w:r>
            <w:proofErr w:type="spellEnd"/>
            <w:r w:rsidRPr="008C424E">
              <w:t xml:space="preserve"> SEQUENCE {</w:t>
            </w:r>
          </w:p>
        </w:tc>
        <w:tc>
          <w:tcPr>
            <w:tcW w:w="2267" w:type="dxa"/>
            <w:tcBorders>
              <w:top w:val="single" w:sz="4" w:space="0" w:color="auto"/>
              <w:bottom w:val="single" w:sz="4" w:space="0" w:color="auto"/>
            </w:tcBorders>
            <w:shd w:val="clear" w:color="auto" w:fill="auto"/>
          </w:tcPr>
          <w:p w14:paraId="584EF113"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67834549"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3205E420" w14:textId="77777777" w:rsidR="002E066D" w:rsidRPr="008C424E" w:rsidRDefault="002E066D" w:rsidP="00672D05">
            <w:pPr>
              <w:pStyle w:val="TAL"/>
            </w:pPr>
          </w:p>
        </w:tc>
      </w:tr>
      <w:tr w:rsidR="002E066D" w:rsidRPr="008C424E" w14:paraId="57E81D4E" w14:textId="77777777" w:rsidTr="00672D05">
        <w:tc>
          <w:tcPr>
            <w:tcW w:w="4535" w:type="dxa"/>
            <w:tcBorders>
              <w:top w:val="single" w:sz="4" w:space="0" w:color="auto"/>
              <w:bottom w:val="single" w:sz="4" w:space="0" w:color="auto"/>
            </w:tcBorders>
            <w:shd w:val="clear" w:color="auto" w:fill="auto"/>
          </w:tcPr>
          <w:p w14:paraId="4B331951" w14:textId="77777777" w:rsidR="002E066D" w:rsidRPr="008C424E" w:rsidRDefault="002E066D" w:rsidP="00672D05">
            <w:pPr>
              <w:pStyle w:val="TAL"/>
            </w:pPr>
            <w:r w:rsidRPr="008C424E">
              <w:t xml:space="preserve">            </w:t>
            </w:r>
            <w:proofErr w:type="spellStart"/>
            <w:r w:rsidRPr="008C424E">
              <w:t>ra-PreambleIndex</w:t>
            </w:r>
            <w:proofErr w:type="spellEnd"/>
          </w:p>
        </w:tc>
        <w:tc>
          <w:tcPr>
            <w:tcW w:w="2267" w:type="dxa"/>
            <w:tcBorders>
              <w:top w:val="single" w:sz="4" w:space="0" w:color="auto"/>
              <w:bottom w:val="single" w:sz="4" w:space="0" w:color="auto"/>
            </w:tcBorders>
            <w:shd w:val="clear" w:color="auto" w:fill="auto"/>
          </w:tcPr>
          <w:p w14:paraId="025F0C20" w14:textId="77777777" w:rsidR="002E066D" w:rsidRPr="008C424E" w:rsidRDefault="002E066D" w:rsidP="00672D05">
            <w:pPr>
              <w:pStyle w:val="TAL"/>
            </w:pPr>
            <w:r w:rsidRPr="008C424E">
              <w:rPr>
                <w:rFonts w:eastAsia="SimSun"/>
                <w:lang w:eastAsia="zh-CN"/>
              </w:rPr>
              <w:t>5</w:t>
            </w:r>
            <w:r w:rsidRPr="008C424E">
              <w:rPr>
                <w:lang w:eastAsia="zh-CN"/>
              </w:rPr>
              <w:t xml:space="preserve">2 (see TS 36.211 </w:t>
            </w:r>
            <w:r w:rsidRPr="008C424E">
              <w:t>Table 5.7.1-2</w:t>
            </w:r>
            <w:r w:rsidRPr="008C424E">
              <w:rPr>
                <w:lang w:eastAsia="zh-CN"/>
              </w:rPr>
              <w:t>)</w:t>
            </w:r>
          </w:p>
        </w:tc>
        <w:tc>
          <w:tcPr>
            <w:tcW w:w="1700" w:type="dxa"/>
            <w:tcBorders>
              <w:top w:val="single" w:sz="4" w:space="0" w:color="auto"/>
              <w:bottom w:val="single" w:sz="4" w:space="0" w:color="auto"/>
            </w:tcBorders>
            <w:shd w:val="clear" w:color="auto" w:fill="auto"/>
          </w:tcPr>
          <w:p w14:paraId="1360D6FC"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05242D3D" w14:textId="77777777" w:rsidR="002E066D" w:rsidRPr="008C424E" w:rsidRDefault="002E066D" w:rsidP="00672D05">
            <w:pPr>
              <w:pStyle w:val="TAL"/>
            </w:pPr>
            <w:r w:rsidRPr="008C424E">
              <w:rPr>
                <w:lang w:eastAsia="zh-CN"/>
              </w:rPr>
              <w:t>FDD</w:t>
            </w:r>
          </w:p>
        </w:tc>
      </w:tr>
      <w:tr w:rsidR="002E066D" w:rsidRPr="008C424E" w14:paraId="2C09ABF0" w14:textId="77777777" w:rsidTr="00672D05">
        <w:tc>
          <w:tcPr>
            <w:tcW w:w="4535" w:type="dxa"/>
            <w:tcBorders>
              <w:top w:val="single" w:sz="4" w:space="0" w:color="auto"/>
              <w:bottom w:val="single" w:sz="4" w:space="0" w:color="auto"/>
            </w:tcBorders>
            <w:shd w:val="clear" w:color="auto" w:fill="auto"/>
          </w:tcPr>
          <w:p w14:paraId="7EB91040" w14:textId="77777777" w:rsidR="002E066D" w:rsidRPr="008C424E" w:rsidRDefault="002E066D" w:rsidP="00672D05">
            <w:pPr>
              <w:pStyle w:val="TAL"/>
            </w:pPr>
            <w:r w:rsidRPr="008C424E">
              <w:rPr>
                <w:lang w:eastAsia="zh-CN"/>
              </w:rPr>
              <w:t xml:space="preserve">            </w:t>
            </w:r>
            <w:proofErr w:type="spellStart"/>
            <w:r w:rsidRPr="008C424E">
              <w:t>ra-PreambleIndex</w:t>
            </w:r>
            <w:proofErr w:type="spellEnd"/>
          </w:p>
        </w:tc>
        <w:tc>
          <w:tcPr>
            <w:tcW w:w="2267" w:type="dxa"/>
            <w:tcBorders>
              <w:top w:val="single" w:sz="4" w:space="0" w:color="auto"/>
              <w:bottom w:val="single" w:sz="4" w:space="0" w:color="auto"/>
            </w:tcBorders>
            <w:shd w:val="clear" w:color="auto" w:fill="auto"/>
          </w:tcPr>
          <w:p w14:paraId="1CB15C11" w14:textId="77777777" w:rsidR="002E066D" w:rsidRPr="008C424E" w:rsidRDefault="002E066D" w:rsidP="00672D05">
            <w:pPr>
              <w:pStyle w:val="TAL"/>
            </w:pPr>
            <w:r w:rsidRPr="008C424E">
              <w:rPr>
                <w:lang w:eastAsia="zh-CN"/>
              </w:rPr>
              <w:t xml:space="preserve">52 (see TS 36.211 </w:t>
            </w:r>
            <w:r w:rsidRPr="008C424E">
              <w:t>Table 5.7.1-</w:t>
            </w:r>
            <w:r w:rsidRPr="008C424E">
              <w:rPr>
                <w:lang w:eastAsia="zh-CN"/>
              </w:rPr>
              <w:t>3)</w:t>
            </w:r>
          </w:p>
        </w:tc>
        <w:tc>
          <w:tcPr>
            <w:tcW w:w="1700" w:type="dxa"/>
            <w:tcBorders>
              <w:top w:val="single" w:sz="4" w:space="0" w:color="auto"/>
              <w:bottom w:val="single" w:sz="4" w:space="0" w:color="auto"/>
            </w:tcBorders>
            <w:shd w:val="clear" w:color="auto" w:fill="auto"/>
          </w:tcPr>
          <w:p w14:paraId="5B25B28B"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503F6B71" w14:textId="77777777" w:rsidR="002E066D" w:rsidRPr="008C424E" w:rsidRDefault="002E066D" w:rsidP="00672D05">
            <w:pPr>
              <w:pStyle w:val="TAL"/>
              <w:rPr>
                <w:lang w:eastAsia="zh-CN"/>
              </w:rPr>
            </w:pPr>
            <w:r w:rsidRPr="008C424E">
              <w:rPr>
                <w:lang w:eastAsia="zh-CN"/>
              </w:rPr>
              <w:t>TDD</w:t>
            </w:r>
          </w:p>
        </w:tc>
      </w:tr>
      <w:tr w:rsidR="002E066D" w:rsidRPr="008C424E" w14:paraId="0021F009" w14:textId="77777777" w:rsidTr="00672D05">
        <w:tc>
          <w:tcPr>
            <w:tcW w:w="4535" w:type="dxa"/>
            <w:tcBorders>
              <w:top w:val="single" w:sz="4" w:space="0" w:color="auto"/>
              <w:bottom w:val="single" w:sz="4" w:space="0" w:color="auto"/>
            </w:tcBorders>
            <w:shd w:val="clear" w:color="auto" w:fill="auto"/>
          </w:tcPr>
          <w:p w14:paraId="0A15E085" w14:textId="77777777" w:rsidR="002E066D" w:rsidRPr="008C424E" w:rsidRDefault="002E066D" w:rsidP="00672D05">
            <w:pPr>
              <w:pStyle w:val="TAL"/>
            </w:pPr>
            <w:r w:rsidRPr="008C424E">
              <w:t xml:space="preserve">            </w:t>
            </w:r>
            <w:proofErr w:type="spellStart"/>
            <w:r w:rsidRPr="008C424E">
              <w:t>ra</w:t>
            </w:r>
            <w:proofErr w:type="spellEnd"/>
            <w:r w:rsidRPr="008C424E">
              <w:t>-PRACH-</w:t>
            </w:r>
            <w:proofErr w:type="spellStart"/>
            <w:r w:rsidRPr="008C424E">
              <w:t>MaskIndex</w:t>
            </w:r>
            <w:proofErr w:type="spellEnd"/>
          </w:p>
        </w:tc>
        <w:tc>
          <w:tcPr>
            <w:tcW w:w="2267" w:type="dxa"/>
            <w:tcBorders>
              <w:top w:val="single" w:sz="4" w:space="0" w:color="auto"/>
              <w:bottom w:val="single" w:sz="4" w:space="0" w:color="auto"/>
            </w:tcBorders>
            <w:shd w:val="clear" w:color="auto" w:fill="auto"/>
          </w:tcPr>
          <w:p w14:paraId="045308FD" w14:textId="77777777" w:rsidR="002E066D" w:rsidRPr="008C424E" w:rsidRDefault="002E066D" w:rsidP="00672D05">
            <w:pPr>
              <w:pStyle w:val="TAL"/>
            </w:pPr>
            <w:r w:rsidRPr="008C424E">
              <w:t>0</w:t>
            </w:r>
          </w:p>
        </w:tc>
        <w:tc>
          <w:tcPr>
            <w:tcW w:w="1700" w:type="dxa"/>
            <w:tcBorders>
              <w:top w:val="single" w:sz="4" w:space="0" w:color="auto"/>
              <w:bottom w:val="single" w:sz="4" w:space="0" w:color="auto"/>
            </w:tcBorders>
            <w:shd w:val="clear" w:color="auto" w:fill="auto"/>
          </w:tcPr>
          <w:p w14:paraId="008C8E02" w14:textId="77777777" w:rsidR="002E066D" w:rsidRPr="008C424E" w:rsidRDefault="002E066D" w:rsidP="00672D05">
            <w:pPr>
              <w:pStyle w:val="TAL"/>
            </w:pPr>
            <w:r w:rsidRPr="008C424E">
              <w:t>All</w:t>
            </w:r>
          </w:p>
        </w:tc>
        <w:tc>
          <w:tcPr>
            <w:tcW w:w="1135" w:type="dxa"/>
            <w:tcBorders>
              <w:top w:val="single" w:sz="4" w:space="0" w:color="auto"/>
              <w:bottom w:val="single" w:sz="4" w:space="0" w:color="auto"/>
            </w:tcBorders>
            <w:shd w:val="clear" w:color="auto" w:fill="auto"/>
          </w:tcPr>
          <w:p w14:paraId="2B3089C4" w14:textId="77777777" w:rsidR="002E066D" w:rsidRPr="008C424E" w:rsidRDefault="002E066D" w:rsidP="00672D05">
            <w:pPr>
              <w:pStyle w:val="TAL"/>
            </w:pPr>
          </w:p>
        </w:tc>
      </w:tr>
      <w:tr w:rsidR="002E066D" w:rsidRPr="008C424E" w14:paraId="356D57C5" w14:textId="77777777" w:rsidTr="00672D05">
        <w:tc>
          <w:tcPr>
            <w:tcW w:w="4535" w:type="dxa"/>
            <w:tcBorders>
              <w:top w:val="single" w:sz="4" w:space="0" w:color="auto"/>
              <w:bottom w:val="single" w:sz="4" w:space="0" w:color="auto"/>
            </w:tcBorders>
            <w:shd w:val="clear" w:color="auto" w:fill="auto"/>
          </w:tcPr>
          <w:p w14:paraId="3102415B"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3E92051B"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02DAC081"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1D17CF03" w14:textId="77777777" w:rsidR="002E066D" w:rsidRPr="008C424E" w:rsidRDefault="002E066D" w:rsidP="00672D05">
            <w:pPr>
              <w:pStyle w:val="TAL"/>
            </w:pPr>
          </w:p>
        </w:tc>
      </w:tr>
      <w:tr w:rsidR="002E066D" w:rsidRPr="008C424E" w14:paraId="7C385CC4" w14:textId="77777777" w:rsidTr="00672D05">
        <w:tc>
          <w:tcPr>
            <w:tcW w:w="4535" w:type="dxa"/>
            <w:tcBorders>
              <w:top w:val="single" w:sz="4" w:space="0" w:color="auto"/>
              <w:bottom w:val="single" w:sz="4" w:space="0" w:color="auto"/>
            </w:tcBorders>
            <w:shd w:val="clear" w:color="auto" w:fill="auto"/>
          </w:tcPr>
          <w:p w14:paraId="3ECCFB74"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58D777A4"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5D15BAFF"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25B3C279" w14:textId="77777777" w:rsidR="002E066D" w:rsidRPr="008C424E" w:rsidRDefault="002E066D" w:rsidP="00672D05">
            <w:pPr>
              <w:pStyle w:val="TAL"/>
            </w:pPr>
          </w:p>
        </w:tc>
      </w:tr>
      <w:tr w:rsidR="002E066D" w:rsidRPr="008C424E" w14:paraId="5AF59594" w14:textId="77777777" w:rsidTr="00672D05">
        <w:tc>
          <w:tcPr>
            <w:tcW w:w="4535" w:type="dxa"/>
            <w:tcBorders>
              <w:top w:val="single" w:sz="4" w:space="0" w:color="auto"/>
              <w:bottom w:val="single" w:sz="4" w:space="0" w:color="auto"/>
            </w:tcBorders>
            <w:shd w:val="clear" w:color="auto" w:fill="auto"/>
          </w:tcPr>
          <w:p w14:paraId="194BCFFB" w14:textId="77777777" w:rsidR="002E066D" w:rsidRPr="008C424E" w:rsidRDefault="002E066D" w:rsidP="00672D05">
            <w:pPr>
              <w:pStyle w:val="TAL"/>
            </w:pPr>
            <w:r w:rsidRPr="008C424E">
              <w:t xml:space="preserve">        </w:t>
            </w:r>
            <w:proofErr w:type="spellStart"/>
            <w:r w:rsidRPr="008C424E">
              <w:rPr>
                <w:lang w:eastAsia="x-none"/>
              </w:rPr>
              <w:t>nonCriticalExtension</w:t>
            </w:r>
            <w:proofErr w:type="spellEnd"/>
            <w:r w:rsidRPr="008C424E">
              <w:rPr>
                <w:lang w:eastAsia="x-none"/>
              </w:rPr>
              <w:t xml:space="preserve"> SEQUENCE {</w:t>
            </w:r>
          </w:p>
        </w:tc>
        <w:tc>
          <w:tcPr>
            <w:tcW w:w="2267" w:type="dxa"/>
            <w:tcBorders>
              <w:top w:val="single" w:sz="4" w:space="0" w:color="auto"/>
              <w:bottom w:val="single" w:sz="4" w:space="0" w:color="auto"/>
            </w:tcBorders>
            <w:shd w:val="clear" w:color="auto" w:fill="auto"/>
          </w:tcPr>
          <w:p w14:paraId="0C767E91"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38E244DC"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5B789100" w14:textId="77777777" w:rsidR="002E066D" w:rsidRPr="008C424E" w:rsidRDefault="002E066D" w:rsidP="00672D05">
            <w:pPr>
              <w:keepNext/>
              <w:keepLines/>
              <w:spacing w:after="0"/>
              <w:rPr>
                <w:rFonts w:ascii="Arial" w:hAnsi="Arial"/>
                <w:sz w:val="18"/>
                <w:lang w:eastAsia="x-none"/>
              </w:rPr>
            </w:pPr>
            <w:proofErr w:type="spellStart"/>
            <w:r w:rsidRPr="008C424E">
              <w:rPr>
                <w:rFonts w:ascii="Arial" w:hAnsi="Arial"/>
                <w:sz w:val="18"/>
                <w:lang w:eastAsia="x-none"/>
              </w:rPr>
              <w:t>CEmodeA</w:t>
            </w:r>
            <w:proofErr w:type="spellEnd"/>
          </w:p>
          <w:p w14:paraId="3B5F881D" w14:textId="77777777" w:rsidR="002E066D" w:rsidRPr="008C424E" w:rsidRDefault="002E066D" w:rsidP="00672D05">
            <w:pPr>
              <w:pStyle w:val="TAL"/>
            </w:pPr>
            <w:proofErr w:type="spellStart"/>
            <w:r w:rsidRPr="008C424E">
              <w:rPr>
                <w:lang w:eastAsia="x-none"/>
              </w:rPr>
              <w:t>CEmodeB</w:t>
            </w:r>
            <w:proofErr w:type="spellEnd"/>
          </w:p>
        </w:tc>
      </w:tr>
      <w:tr w:rsidR="002E066D" w:rsidRPr="008C424E" w14:paraId="23C9A5DF" w14:textId="77777777" w:rsidTr="00672D05">
        <w:tc>
          <w:tcPr>
            <w:tcW w:w="4535" w:type="dxa"/>
            <w:tcBorders>
              <w:top w:val="single" w:sz="4" w:space="0" w:color="auto"/>
              <w:bottom w:val="single" w:sz="4" w:space="0" w:color="auto"/>
            </w:tcBorders>
            <w:shd w:val="clear" w:color="auto" w:fill="auto"/>
          </w:tcPr>
          <w:p w14:paraId="1A782ED4" w14:textId="77777777" w:rsidR="002E066D" w:rsidRPr="008C424E" w:rsidRDefault="002E066D" w:rsidP="00672D05">
            <w:pPr>
              <w:pStyle w:val="TAL"/>
            </w:pPr>
            <w:r w:rsidRPr="008C424E">
              <w:t xml:space="preserve">          </w:t>
            </w:r>
            <w:proofErr w:type="spellStart"/>
            <w:r w:rsidRPr="008C424E">
              <w:rPr>
                <w:lang w:eastAsia="x-none"/>
              </w:rPr>
              <w:t>lateNonCriticalExtension</w:t>
            </w:r>
            <w:proofErr w:type="spellEnd"/>
          </w:p>
        </w:tc>
        <w:tc>
          <w:tcPr>
            <w:tcW w:w="2267" w:type="dxa"/>
            <w:tcBorders>
              <w:top w:val="single" w:sz="4" w:space="0" w:color="auto"/>
              <w:bottom w:val="single" w:sz="4" w:space="0" w:color="auto"/>
            </w:tcBorders>
            <w:shd w:val="clear" w:color="auto" w:fill="auto"/>
          </w:tcPr>
          <w:p w14:paraId="0FA92940" w14:textId="77777777" w:rsidR="002E066D" w:rsidRPr="008C424E" w:rsidRDefault="002E066D" w:rsidP="00672D05">
            <w:pPr>
              <w:pStyle w:val="TAL"/>
            </w:pPr>
            <w:r w:rsidRPr="008C424E">
              <w:rPr>
                <w:rFonts w:eastAsia="MS Mincho"/>
                <w:lang w:eastAsia="x-none"/>
              </w:rPr>
              <w:t>Not present</w:t>
            </w:r>
          </w:p>
        </w:tc>
        <w:tc>
          <w:tcPr>
            <w:tcW w:w="1700" w:type="dxa"/>
            <w:tcBorders>
              <w:top w:val="single" w:sz="4" w:space="0" w:color="auto"/>
              <w:bottom w:val="single" w:sz="4" w:space="0" w:color="auto"/>
            </w:tcBorders>
            <w:shd w:val="clear" w:color="auto" w:fill="auto"/>
          </w:tcPr>
          <w:p w14:paraId="67A0327F"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07BE1F76" w14:textId="77777777" w:rsidR="002E066D" w:rsidRPr="008C424E" w:rsidRDefault="002E066D" w:rsidP="00672D05">
            <w:pPr>
              <w:pStyle w:val="TAL"/>
            </w:pPr>
          </w:p>
        </w:tc>
      </w:tr>
      <w:tr w:rsidR="002E066D" w:rsidRPr="008C424E" w14:paraId="49127BD1" w14:textId="77777777" w:rsidTr="00672D05">
        <w:tc>
          <w:tcPr>
            <w:tcW w:w="4535" w:type="dxa"/>
            <w:tcBorders>
              <w:top w:val="single" w:sz="4" w:space="0" w:color="auto"/>
              <w:bottom w:val="single" w:sz="4" w:space="0" w:color="auto"/>
            </w:tcBorders>
            <w:shd w:val="clear" w:color="auto" w:fill="auto"/>
          </w:tcPr>
          <w:p w14:paraId="09ED11BD" w14:textId="77777777" w:rsidR="002E066D" w:rsidRPr="008C424E" w:rsidRDefault="002E066D" w:rsidP="00672D05">
            <w:pPr>
              <w:pStyle w:val="TAL"/>
            </w:pPr>
            <w:r w:rsidRPr="008C424E">
              <w:t xml:space="preserve">          </w:t>
            </w:r>
            <w:proofErr w:type="spellStart"/>
            <w:r w:rsidRPr="008C424E">
              <w:rPr>
                <w:lang w:eastAsia="x-none"/>
              </w:rPr>
              <w:t>nonCriticalExtension</w:t>
            </w:r>
            <w:proofErr w:type="spellEnd"/>
            <w:r w:rsidRPr="008C424E">
              <w:rPr>
                <w:lang w:eastAsia="x-none"/>
              </w:rPr>
              <w:t xml:space="preserve"> SEQUENCE {</w:t>
            </w:r>
          </w:p>
        </w:tc>
        <w:tc>
          <w:tcPr>
            <w:tcW w:w="2267" w:type="dxa"/>
            <w:tcBorders>
              <w:top w:val="single" w:sz="4" w:space="0" w:color="auto"/>
              <w:bottom w:val="single" w:sz="4" w:space="0" w:color="auto"/>
            </w:tcBorders>
            <w:shd w:val="clear" w:color="auto" w:fill="auto"/>
          </w:tcPr>
          <w:p w14:paraId="66CE3C33"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10E867BE"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3EE09720" w14:textId="77777777" w:rsidR="002E066D" w:rsidRPr="008C424E" w:rsidRDefault="002E066D" w:rsidP="00672D05">
            <w:pPr>
              <w:pStyle w:val="TAL"/>
            </w:pPr>
          </w:p>
        </w:tc>
      </w:tr>
      <w:tr w:rsidR="002E066D" w:rsidRPr="008C424E" w14:paraId="18F212FA" w14:textId="77777777" w:rsidTr="00672D05">
        <w:tc>
          <w:tcPr>
            <w:tcW w:w="4535" w:type="dxa"/>
            <w:tcBorders>
              <w:top w:val="single" w:sz="4" w:space="0" w:color="auto"/>
              <w:bottom w:val="single" w:sz="4" w:space="0" w:color="auto"/>
            </w:tcBorders>
            <w:shd w:val="clear" w:color="auto" w:fill="auto"/>
          </w:tcPr>
          <w:p w14:paraId="6524EEEB" w14:textId="77777777" w:rsidR="002E066D" w:rsidRPr="008C424E" w:rsidRDefault="002E066D" w:rsidP="00672D05">
            <w:pPr>
              <w:pStyle w:val="TAL"/>
            </w:pPr>
            <w:r w:rsidRPr="008C424E">
              <w:t xml:space="preserve">            </w:t>
            </w:r>
            <w:r w:rsidRPr="008C424E">
              <w:rPr>
                <w:lang w:eastAsia="x-none"/>
              </w:rPr>
              <w:t>otherConfig-r9</w:t>
            </w:r>
          </w:p>
        </w:tc>
        <w:tc>
          <w:tcPr>
            <w:tcW w:w="2267" w:type="dxa"/>
            <w:tcBorders>
              <w:top w:val="single" w:sz="4" w:space="0" w:color="auto"/>
              <w:bottom w:val="single" w:sz="4" w:space="0" w:color="auto"/>
            </w:tcBorders>
            <w:shd w:val="clear" w:color="auto" w:fill="auto"/>
          </w:tcPr>
          <w:p w14:paraId="54EEA016" w14:textId="77777777" w:rsidR="002E066D" w:rsidRPr="008C424E" w:rsidRDefault="002E066D" w:rsidP="00672D05">
            <w:pPr>
              <w:pStyle w:val="TAL"/>
            </w:pPr>
            <w:r w:rsidRPr="008C424E">
              <w:rPr>
                <w:rFonts w:eastAsia="MS Mincho"/>
                <w:lang w:eastAsia="x-none"/>
              </w:rPr>
              <w:t>Not present</w:t>
            </w:r>
          </w:p>
        </w:tc>
        <w:tc>
          <w:tcPr>
            <w:tcW w:w="1700" w:type="dxa"/>
            <w:tcBorders>
              <w:top w:val="single" w:sz="4" w:space="0" w:color="auto"/>
              <w:bottom w:val="single" w:sz="4" w:space="0" w:color="auto"/>
            </w:tcBorders>
            <w:shd w:val="clear" w:color="auto" w:fill="auto"/>
          </w:tcPr>
          <w:p w14:paraId="6180495A"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118AE7FA" w14:textId="77777777" w:rsidR="002E066D" w:rsidRPr="008C424E" w:rsidRDefault="002E066D" w:rsidP="00672D05">
            <w:pPr>
              <w:pStyle w:val="TAL"/>
            </w:pPr>
          </w:p>
        </w:tc>
      </w:tr>
      <w:tr w:rsidR="002E066D" w:rsidRPr="008C424E" w14:paraId="3E636244" w14:textId="77777777" w:rsidTr="00672D05">
        <w:tc>
          <w:tcPr>
            <w:tcW w:w="4535" w:type="dxa"/>
            <w:tcBorders>
              <w:top w:val="single" w:sz="4" w:space="0" w:color="auto"/>
              <w:bottom w:val="single" w:sz="4" w:space="0" w:color="auto"/>
            </w:tcBorders>
            <w:shd w:val="clear" w:color="auto" w:fill="auto"/>
          </w:tcPr>
          <w:p w14:paraId="19CEBA4B" w14:textId="77777777" w:rsidR="002E066D" w:rsidRPr="008C424E" w:rsidRDefault="002E066D" w:rsidP="00672D05">
            <w:pPr>
              <w:pStyle w:val="TAL"/>
            </w:pPr>
            <w:r w:rsidRPr="008C424E">
              <w:t xml:space="preserve">            </w:t>
            </w:r>
            <w:r w:rsidRPr="008C424E">
              <w:rPr>
                <w:lang w:eastAsia="x-none"/>
              </w:rPr>
              <w:t>fullConfig-r9</w:t>
            </w:r>
          </w:p>
        </w:tc>
        <w:tc>
          <w:tcPr>
            <w:tcW w:w="2267" w:type="dxa"/>
            <w:tcBorders>
              <w:top w:val="single" w:sz="4" w:space="0" w:color="auto"/>
              <w:bottom w:val="single" w:sz="4" w:space="0" w:color="auto"/>
            </w:tcBorders>
            <w:shd w:val="clear" w:color="auto" w:fill="auto"/>
          </w:tcPr>
          <w:p w14:paraId="2ACD8EF0" w14:textId="77777777" w:rsidR="002E066D" w:rsidRPr="008C424E" w:rsidRDefault="002E066D" w:rsidP="00672D05">
            <w:pPr>
              <w:pStyle w:val="TAL"/>
            </w:pPr>
            <w:r w:rsidRPr="008C424E">
              <w:rPr>
                <w:rFonts w:eastAsia="MS Mincho"/>
                <w:lang w:eastAsia="x-none"/>
              </w:rPr>
              <w:t>Not present</w:t>
            </w:r>
          </w:p>
        </w:tc>
        <w:tc>
          <w:tcPr>
            <w:tcW w:w="1700" w:type="dxa"/>
            <w:tcBorders>
              <w:top w:val="single" w:sz="4" w:space="0" w:color="auto"/>
              <w:bottom w:val="single" w:sz="4" w:space="0" w:color="auto"/>
            </w:tcBorders>
            <w:shd w:val="clear" w:color="auto" w:fill="auto"/>
          </w:tcPr>
          <w:p w14:paraId="2AF14FCD"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068F314F" w14:textId="77777777" w:rsidR="002E066D" w:rsidRPr="008C424E" w:rsidRDefault="002E066D" w:rsidP="00672D05">
            <w:pPr>
              <w:pStyle w:val="TAL"/>
            </w:pPr>
          </w:p>
        </w:tc>
      </w:tr>
      <w:tr w:rsidR="002E066D" w:rsidRPr="008C424E" w14:paraId="1C0D63D2" w14:textId="77777777" w:rsidTr="00672D05">
        <w:tc>
          <w:tcPr>
            <w:tcW w:w="4535" w:type="dxa"/>
            <w:tcBorders>
              <w:top w:val="single" w:sz="4" w:space="0" w:color="auto"/>
              <w:bottom w:val="single" w:sz="4" w:space="0" w:color="auto"/>
            </w:tcBorders>
            <w:shd w:val="clear" w:color="auto" w:fill="auto"/>
          </w:tcPr>
          <w:p w14:paraId="05BD97E2" w14:textId="77777777" w:rsidR="002E066D" w:rsidRPr="008C424E" w:rsidRDefault="002E066D" w:rsidP="00672D05">
            <w:pPr>
              <w:pStyle w:val="TAL"/>
            </w:pPr>
            <w:r w:rsidRPr="008C424E">
              <w:t xml:space="preserve">            </w:t>
            </w:r>
            <w:proofErr w:type="spellStart"/>
            <w:r w:rsidRPr="008C424E">
              <w:rPr>
                <w:lang w:eastAsia="x-none"/>
              </w:rPr>
              <w:t>nonCriticalExtension</w:t>
            </w:r>
            <w:proofErr w:type="spellEnd"/>
            <w:r w:rsidRPr="008C424E">
              <w:rPr>
                <w:lang w:eastAsia="x-none"/>
              </w:rPr>
              <w:t xml:space="preserve"> SEQUENCE {</w:t>
            </w:r>
          </w:p>
        </w:tc>
        <w:tc>
          <w:tcPr>
            <w:tcW w:w="2267" w:type="dxa"/>
            <w:tcBorders>
              <w:top w:val="single" w:sz="4" w:space="0" w:color="auto"/>
              <w:bottom w:val="single" w:sz="4" w:space="0" w:color="auto"/>
            </w:tcBorders>
            <w:shd w:val="clear" w:color="auto" w:fill="auto"/>
          </w:tcPr>
          <w:p w14:paraId="55787006"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086E757E"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109E180D" w14:textId="77777777" w:rsidR="002E066D" w:rsidRPr="008C424E" w:rsidRDefault="002E066D" w:rsidP="00672D05">
            <w:pPr>
              <w:pStyle w:val="TAL"/>
            </w:pPr>
          </w:p>
        </w:tc>
      </w:tr>
      <w:tr w:rsidR="002E066D" w:rsidRPr="008C424E" w14:paraId="56893834" w14:textId="77777777" w:rsidTr="00672D05">
        <w:tc>
          <w:tcPr>
            <w:tcW w:w="4535" w:type="dxa"/>
            <w:tcBorders>
              <w:top w:val="single" w:sz="4" w:space="0" w:color="auto"/>
              <w:bottom w:val="single" w:sz="4" w:space="0" w:color="auto"/>
            </w:tcBorders>
            <w:shd w:val="clear" w:color="auto" w:fill="auto"/>
          </w:tcPr>
          <w:p w14:paraId="48BB3280" w14:textId="77777777" w:rsidR="002E066D" w:rsidRPr="008C424E" w:rsidRDefault="002E066D" w:rsidP="00672D05">
            <w:pPr>
              <w:pStyle w:val="TAL"/>
            </w:pPr>
            <w:r w:rsidRPr="008C424E">
              <w:t xml:space="preserve">              </w:t>
            </w:r>
            <w:r w:rsidRPr="008C424E">
              <w:rPr>
                <w:lang w:eastAsia="x-none"/>
              </w:rPr>
              <w:t>sCellToReleaseList-r10</w:t>
            </w:r>
          </w:p>
        </w:tc>
        <w:tc>
          <w:tcPr>
            <w:tcW w:w="2267" w:type="dxa"/>
            <w:tcBorders>
              <w:top w:val="single" w:sz="4" w:space="0" w:color="auto"/>
              <w:bottom w:val="single" w:sz="4" w:space="0" w:color="auto"/>
            </w:tcBorders>
            <w:shd w:val="clear" w:color="auto" w:fill="auto"/>
          </w:tcPr>
          <w:p w14:paraId="508D2FB7" w14:textId="77777777" w:rsidR="002E066D" w:rsidRPr="008C424E" w:rsidRDefault="002E066D" w:rsidP="00672D05">
            <w:pPr>
              <w:pStyle w:val="TAL"/>
            </w:pPr>
            <w:r w:rsidRPr="008C424E">
              <w:rPr>
                <w:rFonts w:eastAsia="MS Mincho"/>
                <w:lang w:eastAsia="x-none"/>
              </w:rPr>
              <w:t>Not present</w:t>
            </w:r>
          </w:p>
        </w:tc>
        <w:tc>
          <w:tcPr>
            <w:tcW w:w="1700" w:type="dxa"/>
            <w:tcBorders>
              <w:top w:val="single" w:sz="4" w:space="0" w:color="auto"/>
              <w:bottom w:val="single" w:sz="4" w:space="0" w:color="auto"/>
            </w:tcBorders>
            <w:shd w:val="clear" w:color="auto" w:fill="auto"/>
          </w:tcPr>
          <w:p w14:paraId="536C69CE"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0123D403" w14:textId="77777777" w:rsidR="002E066D" w:rsidRPr="008C424E" w:rsidRDefault="002E066D" w:rsidP="00672D05">
            <w:pPr>
              <w:pStyle w:val="TAL"/>
            </w:pPr>
          </w:p>
        </w:tc>
      </w:tr>
      <w:tr w:rsidR="002E066D" w:rsidRPr="008C424E" w14:paraId="66785963" w14:textId="77777777" w:rsidTr="00672D05">
        <w:tc>
          <w:tcPr>
            <w:tcW w:w="4535" w:type="dxa"/>
            <w:tcBorders>
              <w:top w:val="single" w:sz="4" w:space="0" w:color="auto"/>
              <w:bottom w:val="single" w:sz="4" w:space="0" w:color="auto"/>
            </w:tcBorders>
            <w:shd w:val="clear" w:color="auto" w:fill="auto"/>
          </w:tcPr>
          <w:p w14:paraId="693DF6CF" w14:textId="77777777" w:rsidR="002E066D" w:rsidRPr="008C424E" w:rsidRDefault="002E066D" w:rsidP="00672D05">
            <w:pPr>
              <w:pStyle w:val="TAL"/>
            </w:pPr>
            <w:r w:rsidRPr="008C424E">
              <w:t xml:space="preserve">              </w:t>
            </w:r>
            <w:r w:rsidRPr="008C424E">
              <w:rPr>
                <w:lang w:eastAsia="x-none"/>
              </w:rPr>
              <w:t>sCellToAddModList-r10</w:t>
            </w:r>
          </w:p>
        </w:tc>
        <w:tc>
          <w:tcPr>
            <w:tcW w:w="2267" w:type="dxa"/>
            <w:tcBorders>
              <w:top w:val="single" w:sz="4" w:space="0" w:color="auto"/>
              <w:bottom w:val="single" w:sz="4" w:space="0" w:color="auto"/>
            </w:tcBorders>
            <w:shd w:val="clear" w:color="auto" w:fill="auto"/>
          </w:tcPr>
          <w:p w14:paraId="0932594A" w14:textId="77777777" w:rsidR="002E066D" w:rsidRPr="008C424E" w:rsidRDefault="002E066D" w:rsidP="00672D05">
            <w:pPr>
              <w:pStyle w:val="TAL"/>
            </w:pPr>
            <w:r w:rsidRPr="008C424E">
              <w:rPr>
                <w:rFonts w:eastAsia="MS Mincho"/>
                <w:lang w:eastAsia="x-none"/>
              </w:rPr>
              <w:t>Not present</w:t>
            </w:r>
          </w:p>
        </w:tc>
        <w:tc>
          <w:tcPr>
            <w:tcW w:w="1700" w:type="dxa"/>
            <w:tcBorders>
              <w:top w:val="single" w:sz="4" w:space="0" w:color="auto"/>
              <w:bottom w:val="single" w:sz="4" w:space="0" w:color="auto"/>
            </w:tcBorders>
            <w:shd w:val="clear" w:color="auto" w:fill="auto"/>
          </w:tcPr>
          <w:p w14:paraId="6B98298C"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477ECC81" w14:textId="77777777" w:rsidR="002E066D" w:rsidRPr="008C424E" w:rsidRDefault="002E066D" w:rsidP="00672D05">
            <w:pPr>
              <w:pStyle w:val="TAL"/>
            </w:pPr>
          </w:p>
        </w:tc>
      </w:tr>
      <w:tr w:rsidR="002E066D" w:rsidRPr="008C424E" w14:paraId="7A38874E" w14:textId="77777777" w:rsidTr="00672D05">
        <w:tc>
          <w:tcPr>
            <w:tcW w:w="4535" w:type="dxa"/>
            <w:tcBorders>
              <w:top w:val="single" w:sz="4" w:space="0" w:color="auto"/>
              <w:bottom w:val="single" w:sz="4" w:space="0" w:color="auto"/>
            </w:tcBorders>
            <w:shd w:val="clear" w:color="auto" w:fill="auto"/>
          </w:tcPr>
          <w:p w14:paraId="320A13B7" w14:textId="77777777" w:rsidR="002E066D" w:rsidRPr="008C424E" w:rsidRDefault="002E066D" w:rsidP="00672D05">
            <w:pPr>
              <w:pStyle w:val="TAL"/>
            </w:pPr>
            <w:r w:rsidRPr="008C424E">
              <w:t xml:space="preserve">              </w:t>
            </w:r>
            <w:proofErr w:type="spellStart"/>
            <w:r w:rsidRPr="008C424E">
              <w:rPr>
                <w:lang w:eastAsia="x-none"/>
              </w:rPr>
              <w:t>nonCriticalExtension</w:t>
            </w:r>
            <w:proofErr w:type="spellEnd"/>
            <w:r w:rsidRPr="008C424E">
              <w:rPr>
                <w:lang w:eastAsia="x-none"/>
              </w:rPr>
              <w:t xml:space="preserve"> SEQUENCE {</w:t>
            </w:r>
          </w:p>
        </w:tc>
        <w:tc>
          <w:tcPr>
            <w:tcW w:w="2267" w:type="dxa"/>
            <w:tcBorders>
              <w:top w:val="single" w:sz="4" w:space="0" w:color="auto"/>
              <w:bottom w:val="single" w:sz="4" w:space="0" w:color="auto"/>
            </w:tcBorders>
            <w:shd w:val="clear" w:color="auto" w:fill="auto"/>
          </w:tcPr>
          <w:p w14:paraId="47A32AC6"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59ACB8DB"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523C9BF9" w14:textId="77777777" w:rsidR="002E066D" w:rsidRPr="008C424E" w:rsidRDefault="002E066D" w:rsidP="00672D05">
            <w:pPr>
              <w:pStyle w:val="TAL"/>
            </w:pPr>
          </w:p>
        </w:tc>
      </w:tr>
      <w:tr w:rsidR="002E066D" w:rsidRPr="008C424E" w14:paraId="205F4013" w14:textId="77777777" w:rsidTr="00672D05">
        <w:tc>
          <w:tcPr>
            <w:tcW w:w="4535" w:type="dxa"/>
            <w:tcBorders>
              <w:top w:val="single" w:sz="4" w:space="0" w:color="auto"/>
              <w:bottom w:val="single" w:sz="4" w:space="0" w:color="auto"/>
            </w:tcBorders>
            <w:shd w:val="clear" w:color="auto" w:fill="auto"/>
          </w:tcPr>
          <w:p w14:paraId="65ABB218" w14:textId="77777777" w:rsidR="002E066D" w:rsidRPr="008C424E" w:rsidRDefault="002E066D" w:rsidP="00672D05">
            <w:pPr>
              <w:pStyle w:val="TAL"/>
            </w:pPr>
            <w:r w:rsidRPr="008C424E">
              <w:t xml:space="preserve">                </w:t>
            </w:r>
            <w:r w:rsidRPr="008C424E">
              <w:rPr>
                <w:lang w:eastAsia="x-none"/>
              </w:rPr>
              <w:t>systemInformationBlockType1Dedicated-r11</w:t>
            </w:r>
          </w:p>
        </w:tc>
        <w:tc>
          <w:tcPr>
            <w:tcW w:w="2267" w:type="dxa"/>
            <w:tcBorders>
              <w:top w:val="single" w:sz="4" w:space="0" w:color="auto"/>
              <w:bottom w:val="single" w:sz="4" w:space="0" w:color="auto"/>
            </w:tcBorders>
            <w:shd w:val="clear" w:color="auto" w:fill="auto"/>
          </w:tcPr>
          <w:p w14:paraId="06DC3F2E" w14:textId="77777777" w:rsidR="002E066D" w:rsidRPr="008C424E" w:rsidRDefault="002E066D" w:rsidP="00672D05">
            <w:pPr>
              <w:pStyle w:val="TAL"/>
            </w:pPr>
            <w:r w:rsidRPr="008C424E">
              <w:rPr>
                <w:rFonts w:eastAsia="MS Mincho"/>
                <w:lang w:eastAsia="x-none"/>
              </w:rPr>
              <w:t>SystemInformationBlockType1</w:t>
            </w:r>
            <w:r w:rsidRPr="008C424E">
              <w:rPr>
                <w:lang w:eastAsia="x-none"/>
              </w:rPr>
              <w:t>-BR-r13</w:t>
            </w:r>
            <w:r w:rsidRPr="008C424E">
              <w:rPr>
                <w:rFonts w:eastAsia="MS Mincho"/>
                <w:lang w:eastAsia="x-none"/>
              </w:rPr>
              <w:t xml:space="preserve"> of Cell 2</w:t>
            </w:r>
          </w:p>
        </w:tc>
        <w:tc>
          <w:tcPr>
            <w:tcW w:w="1700" w:type="dxa"/>
            <w:tcBorders>
              <w:top w:val="single" w:sz="4" w:space="0" w:color="auto"/>
              <w:bottom w:val="single" w:sz="4" w:space="0" w:color="auto"/>
            </w:tcBorders>
            <w:shd w:val="clear" w:color="auto" w:fill="auto"/>
          </w:tcPr>
          <w:p w14:paraId="4A706FDF"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5680A5A3" w14:textId="77777777" w:rsidR="002E066D" w:rsidRPr="008C424E" w:rsidRDefault="002E066D" w:rsidP="00672D05">
            <w:pPr>
              <w:pStyle w:val="TAL"/>
            </w:pPr>
          </w:p>
        </w:tc>
      </w:tr>
      <w:tr w:rsidR="002E066D" w:rsidRPr="008C424E" w14:paraId="2EA6E52B" w14:textId="77777777" w:rsidTr="00672D05">
        <w:tc>
          <w:tcPr>
            <w:tcW w:w="4535" w:type="dxa"/>
            <w:tcBorders>
              <w:top w:val="single" w:sz="4" w:space="0" w:color="auto"/>
              <w:bottom w:val="single" w:sz="4" w:space="0" w:color="auto"/>
            </w:tcBorders>
            <w:shd w:val="clear" w:color="auto" w:fill="auto"/>
          </w:tcPr>
          <w:p w14:paraId="0129D4ED" w14:textId="77777777" w:rsidR="002E066D" w:rsidRPr="008C424E" w:rsidRDefault="002E066D" w:rsidP="00672D05">
            <w:pPr>
              <w:pStyle w:val="TAL"/>
            </w:pPr>
            <w:r w:rsidRPr="008C424E">
              <w:t xml:space="preserve">                </w:t>
            </w:r>
            <w:proofErr w:type="spellStart"/>
            <w:r w:rsidRPr="008C424E">
              <w:rPr>
                <w:lang w:eastAsia="x-none"/>
              </w:rPr>
              <w:t>nonCriticalExtension</w:t>
            </w:r>
            <w:proofErr w:type="spellEnd"/>
          </w:p>
        </w:tc>
        <w:tc>
          <w:tcPr>
            <w:tcW w:w="2267" w:type="dxa"/>
            <w:tcBorders>
              <w:top w:val="single" w:sz="4" w:space="0" w:color="auto"/>
              <w:bottom w:val="single" w:sz="4" w:space="0" w:color="auto"/>
            </w:tcBorders>
            <w:shd w:val="clear" w:color="auto" w:fill="auto"/>
          </w:tcPr>
          <w:p w14:paraId="3CDA282B" w14:textId="77777777" w:rsidR="002E066D" w:rsidRPr="008C424E" w:rsidRDefault="002E066D" w:rsidP="00672D05">
            <w:pPr>
              <w:pStyle w:val="TAL"/>
            </w:pPr>
            <w:r w:rsidRPr="008C424E">
              <w:rPr>
                <w:rFonts w:eastAsia="MS Mincho"/>
                <w:lang w:eastAsia="x-none"/>
              </w:rPr>
              <w:t>Not present</w:t>
            </w:r>
          </w:p>
        </w:tc>
        <w:tc>
          <w:tcPr>
            <w:tcW w:w="1700" w:type="dxa"/>
            <w:tcBorders>
              <w:top w:val="single" w:sz="4" w:space="0" w:color="auto"/>
              <w:bottom w:val="single" w:sz="4" w:space="0" w:color="auto"/>
            </w:tcBorders>
            <w:shd w:val="clear" w:color="auto" w:fill="auto"/>
          </w:tcPr>
          <w:p w14:paraId="1843C993"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7B98C412" w14:textId="77777777" w:rsidR="002E066D" w:rsidRPr="008C424E" w:rsidRDefault="002E066D" w:rsidP="00672D05">
            <w:pPr>
              <w:pStyle w:val="TAL"/>
            </w:pPr>
          </w:p>
        </w:tc>
      </w:tr>
      <w:tr w:rsidR="002E066D" w:rsidRPr="008C424E" w14:paraId="4F555812" w14:textId="77777777" w:rsidTr="00672D05">
        <w:tc>
          <w:tcPr>
            <w:tcW w:w="4535" w:type="dxa"/>
            <w:tcBorders>
              <w:top w:val="single" w:sz="4" w:space="0" w:color="auto"/>
              <w:bottom w:val="single" w:sz="4" w:space="0" w:color="auto"/>
            </w:tcBorders>
            <w:shd w:val="clear" w:color="auto" w:fill="auto"/>
          </w:tcPr>
          <w:p w14:paraId="53B27B8F"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013B0E18"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51986CD5"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5F941779" w14:textId="77777777" w:rsidR="002E066D" w:rsidRPr="008C424E" w:rsidRDefault="002E066D" w:rsidP="00672D05">
            <w:pPr>
              <w:pStyle w:val="TAL"/>
            </w:pPr>
          </w:p>
        </w:tc>
      </w:tr>
      <w:tr w:rsidR="002E066D" w:rsidRPr="008C424E" w14:paraId="148D9147" w14:textId="77777777" w:rsidTr="00672D05">
        <w:tc>
          <w:tcPr>
            <w:tcW w:w="4535" w:type="dxa"/>
            <w:tcBorders>
              <w:top w:val="single" w:sz="4" w:space="0" w:color="auto"/>
              <w:bottom w:val="single" w:sz="4" w:space="0" w:color="auto"/>
            </w:tcBorders>
            <w:shd w:val="clear" w:color="auto" w:fill="auto"/>
          </w:tcPr>
          <w:p w14:paraId="18207F96"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31CB5730"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60DCA108"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0B1A8C85" w14:textId="77777777" w:rsidR="002E066D" w:rsidRPr="008C424E" w:rsidRDefault="002E066D" w:rsidP="00672D05">
            <w:pPr>
              <w:pStyle w:val="TAL"/>
            </w:pPr>
          </w:p>
        </w:tc>
      </w:tr>
      <w:tr w:rsidR="002E066D" w:rsidRPr="008C424E" w14:paraId="5F90719C" w14:textId="77777777" w:rsidTr="00672D05">
        <w:tc>
          <w:tcPr>
            <w:tcW w:w="4535" w:type="dxa"/>
            <w:tcBorders>
              <w:top w:val="single" w:sz="4" w:space="0" w:color="auto"/>
              <w:bottom w:val="single" w:sz="4" w:space="0" w:color="auto"/>
            </w:tcBorders>
            <w:shd w:val="clear" w:color="auto" w:fill="auto"/>
          </w:tcPr>
          <w:p w14:paraId="160B04CC"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3FC3BBD5"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5309BD49"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37AF6A5E" w14:textId="77777777" w:rsidR="002E066D" w:rsidRPr="008C424E" w:rsidRDefault="002E066D" w:rsidP="00672D05">
            <w:pPr>
              <w:pStyle w:val="TAL"/>
            </w:pPr>
          </w:p>
        </w:tc>
      </w:tr>
      <w:tr w:rsidR="002E066D" w:rsidRPr="008C424E" w14:paraId="36C1F9B2" w14:textId="77777777" w:rsidTr="00672D05">
        <w:tc>
          <w:tcPr>
            <w:tcW w:w="4535" w:type="dxa"/>
            <w:tcBorders>
              <w:top w:val="single" w:sz="4" w:space="0" w:color="auto"/>
              <w:bottom w:val="single" w:sz="4" w:space="0" w:color="auto"/>
            </w:tcBorders>
            <w:shd w:val="clear" w:color="auto" w:fill="auto"/>
          </w:tcPr>
          <w:p w14:paraId="4363693B"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57C8C410"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4C168C87"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1819F468" w14:textId="77777777" w:rsidR="002E066D" w:rsidRPr="008C424E" w:rsidRDefault="002E066D" w:rsidP="00672D05">
            <w:pPr>
              <w:pStyle w:val="TAL"/>
            </w:pPr>
          </w:p>
        </w:tc>
      </w:tr>
      <w:tr w:rsidR="002E066D" w:rsidRPr="008C424E" w14:paraId="704C7593" w14:textId="77777777" w:rsidTr="00672D05">
        <w:tc>
          <w:tcPr>
            <w:tcW w:w="4535" w:type="dxa"/>
            <w:tcBorders>
              <w:top w:val="single" w:sz="4" w:space="0" w:color="auto"/>
              <w:bottom w:val="single" w:sz="4" w:space="0" w:color="auto"/>
            </w:tcBorders>
            <w:shd w:val="clear" w:color="auto" w:fill="auto"/>
          </w:tcPr>
          <w:p w14:paraId="4A94F92E"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5028398B"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32346F8D"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20A836D6" w14:textId="77777777" w:rsidR="002E066D" w:rsidRPr="008C424E" w:rsidRDefault="002E066D" w:rsidP="00672D05">
            <w:pPr>
              <w:pStyle w:val="TAL"/>
            </w:pPr>
          </w:p>
        </w:tc>
      </w:tr>
      <w:tr w:rsidR="002E066D" w:rsidRPr="008C424E" w14:paraId="622B4821" w14:textId="77777777" w:rsidTr="00672D05">
        <w:tc>
          <w:tcPr>
            <w:tcW w:w="4535" w:type="dxa"/>
            <w:tcBorders>
              <w:top w:val="single" w:sz="4" w:space="0" w:color="auto"/>
              <w:bottom w:val="single" w:sz="4" w:space="0" w:color="auto"/>
            </w:tcBorders>
            <w:shd w:val="clear" w:color="auto" w:fill="auto"/>
          </w:tcPr>
          <w:p w14:paraId="40476D55"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0F3A2322"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44628D3E"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13D15EB7" w14:textId="77777777" w:rsidR="002E066D" w:rsidRPr="008C424E" w:rsidRDefault="002E066D" w:rsidP="00672D05">
            <w:pPr>
              <w:pStyle w:val="TAL"/>
            </w:pPr>
          </w:p>
        </w:tc>
      </w:tr>
      <w:tr w:rsidR="002E066D" w:rsidRPr="008C424E" w14:paraId="7BE7391B" w14:textId="77777777" w:rsidTr="00672D05">
        <w:tc>
          <w:tcPr>
            <w:tcW w:w="4535" w:type="dxa"/>
            <w:tcBorders>
              <w:top w:val="single" w:sz="4" w:space="0" w:color="auto"/>
              <w:bottom w:val="single" w:sz="4" w:space="0" w:color="auto"/>
            </w:tcBorders>
            <w:shd w:val="clear" w:color="auto" w:fill="auto"/>
          </w:tcPr>
          <w:p w14:paraId="317AF5ED" w14:textId="77777777" w:rsidR="002E066D" w:rsidRPr="008C424E" w:rsidRDefault="002E066D" w:rsidP="00672D05">
            <w:pPr>
              <w:pStyle w:val="TAL"/>
            </w:pPr>
            <w:r w:rsidRPr="008C424E">
              <w:t xml:space="preserve">  }</w:t>
            </w:r>
          </w:p>
        </w:tc>
        <w:tc>
          <w:tcPr>
            <w:tcW w:w="2267" w:type="dxa"/>
            <w:tcBorders>
              <w:top w:val="single" w:sz="4" w:space="0" w:color="auto"/>
              <w:bottom w:val="single" w:sz="4" w:space="0" w:color="auto"/>
            </w:tcBorders>
            <w:shd w:val="clear" w:color="auto" w:fill="auto"/>
          </w:tcPr>
          <w:p w14:paraId="55395A11" w14:textId="77777777" w:rsidR="002E066D" w:rsidRPr="008C424E" w:rsidRDefault="002E066D" w:rsidP="00672D05">
            <w:pPr>
              <w:pStyle w:val="TAL"/>
            </w:pPr>
          </w:p>
        </w:tc>
        <w:tc>
          <w:tcPr>
            <w:tcW w:w="1700" w:type="dxa"/>
            <w:tcBorders>
              <w:top w:val="single" w:sz="4" w:space="0" w:color="auto"/>
              <w:bottom w:val="single" w:sz="4" w:space="0" w:color="auto"/>
            </w:tcBorders>
            <w:shd w:val="clear" w:color="auto" w:fill="auto"/>
          </w:tcPr>
          <w:p w14:paraId="14411745" w14:textId="77777777" w:rsidR="002E066D" w:rsidRPr="008C424E" w:rsidRDefault="002E066D" w:rsidP="00672D05">
            <w:pPr>
              <w:pStyle w:val="TAL"/>
            </w:pPr>
          </w:p>
        </w:tc>
        <w:tc>
          <w:tcPr>
            <w:tcW w:w="1135" w:type="dxa"/>
            <w:tcBorders>
              <w:top w:val="single" w:sz="4" w:space="0" w:color="auto"/>
              <w:bottom w:val="single" w:sz="4" w:space="0" w:color="auto"/>
            </w:tcBorders>
            <w:shd w:val="clear" w:color="auto" w:fill="auto"/>
          </w:tcPr>
          <w:p w14:paraId="2026646C" w14:textId="77777777" w:rsidR="002E066D" w:rsidRPr="008C424E" w:rsidRDefault="002E066D" w:rsidP="00672D05">
            <w:pPr>
              <w:pStyle w:val="TAL"/>
            </w:pPr>
          </w:p>
        </w:tc>
      </w:tr>
      <w:tr w:rsidR="002E066D" w:rsidRPr="008C424E" w14:paraId="45F58ABF" w14:textId="77777777" w:rsidTr="00672D05">
        <w:tc>
          <w:tcPr>
            <w:tcW w:w="4535" w:type="dxa"/>
            <w:tcBorders>
              <w:top w:val="single" w:sz="4" w:space="0" w:color="auto"/>
            </w:tcBorders>
            <w:shd w:val="clear" w:color="auto" w:fill="auto"/>
          </w:tcPr>
          <w:p w14:paraId="7086B1A6" w14:textId="77777777" w:rsidR="002E066D" w:rsidRPr="008C424E" w:rsidRDefault="002E066D" w:rsidP="00672D05">
            <w:pPr>
              <w:pStyle w:val="TAL"/>
            </w:pPr>
            <w:r w:rsidRPr="008C424E">
              <w:t>}</w:t>
            </w:r>
          </w:p>
        </w:tc>
        <w:tc>
          <w:tcPr>
            <w:tcW w:w="2267" w:type="dxa"/>
            <w:tcBorders>
              <w:top w:val="single" w:sz="4" w:space="0" w:color="auto"/>
            </w:tcBorders>
            <w:shd w:val="clear" w:color="auto" w:fill="auto"/>
          </w:tcPr>
          <w:p w14:paraId="7A5A1C6C" w14:textId="77777777" w:rsidR="002E066D" w:rsidRPr="008C424E" w:rsidRDefault="002E066D" w:rsidP="00672D05">
            <w:pPr>
              <w:pStyle w:val="TAL"/>
            </w:pPr>
          </w:p>
        </w:tc>
        <w:tc>
          <w:tcPr>
            <w:tcW w:w="1700" w:type="dxa"/>
            <w:tcBorders>
              <w:top w:val="single" w:sz="4" w:space="0" w:color="auto"/>
            </w:tcBorders>
            <w:shd w:val="clear" w:color="auto" w:fill="auto"/>
          </w:tcPr>
          <w:p w14:paraId="6E014375" w14:textId="77777777" w:rsidR="002E066D" w:rsidRPr="008C424E" w:rsidRDefault="002E066D" w:rsidP="00672D05">
            <w:pPr>
              <w:pStyle w:val="TAL"/>
            </w:pPr>
          </w:p>
        </w:tc>
        <w:tc>
          <w:tcPr>
            <w:tcW w:w="1135" w:type="dxa"/>
            <w:tcBorders>
              <w:top w:val="single" w:sz="4" w:space="0" w:color="auto"/>
            </w:tcBorders>
            <w:shd w:val="clear" w:color="auto" w:fill="auto"/>
          </w:tcPr>
          <w:p w14:paraId="4185D2D2" w14:textId="77777777" w:rsidR="002E066D" w:rsidRPr="008C424E" w:rsidRDefault="002E066D" w:rsidP="00672D05">
            <w:pPr>
              <w:pStyle w:val="TAL"/>
            </w:pPr>
          </w:p>
        </w:tc>
      </w:tr>
    </w:tbl>
    <w:p w14:paraId="77D88DA9" w14:textId="77777777" w:rsidR="002E066D" w:rsidRPr="008C424E" w:rsidRDefault="002E066D" w:rsidP="002E066D"/>
    <w:p w14:paraId="08128536" w14:textId="77777777" w:rsidR="005A36DD" w:rsidRDefault="005A36DD" w:rsidP="005A36DD">
      <w:pPr>
        <w:rPr>
          <w:b/>
          <w:bCs/>
          <w:color w:val="00B0F0"/>
          <w:sz w:val="28"/>
          <w:szCs w:val="28"/>
          <w:lang w:eastAsia="zh-CN"/>
        </w:rPr>
      </w:pPr>
      <w:r w:rsidRPr="00D46BC1">
        <w:rPr>
          <w:b/>
          <w:bCs/>
          <w:color w:val="00B0F0"/>
          <w:sz w:val="28"/>
          <w:szCs w:val="28"/>
          <w:lang w:eastAsia="zh-CN"/>
        </w:rPr>
        <w:t>&lt;&lt;Unchanged Text Skipped&gt;&gt;</w:t>
      </w:r>
    </w:p>
    <w:p w14:paraId="230A1D85" w14:textId="63B4883D" w:rsidR="008F1B64" w:rsidRDefault="008F1B64" w:rsidP="008F1B64">
      <w:pPr>
        <w:rPr>
          <w:noProof/>
          <w:color w:val="0070C0"/>
        </w:rPr>
      </w:pPr>
      <w:r>
        <w:rPr>
          <w:noProof/>
          <w:color w:val="0070C0"/>
        </w:rPr>
        <w:t>------------------------------------------------------------- NEXT CHANGE ------------------------------------------------------</w:t>
      </w:r>
    </w:p>
    <w:p w14:paraId="40660E58" w14:textId="77777777" w:rsidR="00DE461F" w:rsidRPr="008C424E" w:rsidRDefault="00DE461F" w:rsidP="00DE461F">
      <w:pPr>
        <w:pStyle w:val="Heading4"/>
        <w:rPr>
          <w:lang w:eastAsia="zh-CN"/>
        </w:rPr>
      </w:pPr>
      <w:r w:rsidRPr="008C424E">
        <w:rPr>
          <w:lang w:eastAsia="zh-CN"/>
        </w:rPr>
        <w:t>7.1.2.1a</w:t>
      </w:r>
      <w:r w:rsidRPr="008C424E">
        <w:rPr>
          <w:lang w:eastAsia="zh-CN"/>
        </w:rPr>
        <w:tab/>
        <w:t xml:space="preserve">Correct selection of RACH parameters / Random access preamble and PRACH resource explicitly signalled to the UE by RRC / Non-contention based random access procedure for </w:t>
      </w:r>
      <w:proofErr w:type="gramStart"/>
      <w:r w:rsidRPr="008C424E">
        <w:rPr>
          <w:lang w:eastAsia="zh-CN"/>
        </w:rPr>
        <w:t>high speed</w:t>
      </w:r>
      <w:proofErr w:type="gramEnd"/>
      <w:r w:rsidRPr="008C424E">
        <w:rPr>
          <w:lang w:eastAsia="zh-CN"/>
        </w:rPr>
        <w:t xml:space="preserve"> scenario</w:t>
      </w:r>
    </w:p>
    <w:p w14:paraId="1FDB700B" w14:textId="20E26B50" w:rsidR="00DE461F" w:rsidRPr="00DE461F" w:rsidRDefault="00DE461F" w:rsidP="008F1B64">
      <w:pPr>
        <w:rPr>
          <w:b/>
          <w:bCs/>
          <w:color w:val="00B0F0"/>
          <w:sz w:val="28"/>
          <w:szCs w:val="28"/>
          <w:lang w:eastAsia="zh-CN"/>
        </w:rPr>
      </w:pPr>
      <w:r w:rsidRPr="00D46BC1">
        <w:rPr>
          <w:b/>
          <w:bCs/>
          <w:color w:val="00B0F0"/>
          <w:sz w:val="28"/>
          <w:szCs w:val="28"/>
          <w:lang w:eastAsia="zh-CN"/>
        </w:rPr>
        <w:t>&lt;&lt;Unchanged Text Skipped&gt;&gt;</w:t>
      </w:r>
    </w:p>
    <w:p w14:paraId="42FA1C44" w14:textId="65B20411" w:rsidR="00C47803" w:rsidRDefault="00C47803" w:rsidP="00C47803">
      <w:pPr>
        <w:pStyle w:val="H6"/>
        <w:rPr>
          <w:ins w:id="67" w:author="Ojas Choksi" w:date="2021-10-28T07:17:00Z"/>
          <w:lang w:eastAsia="zh-CN"/>
        </w:rPr>
      </w:pPr>
      <w:r w:rsidRPr="008C424E">
        <w:rPr>
          <w:lang w:eastAsia="zh-CN"/>
        </w:rPr>
        <w:lastRenderedPageBreak/>
        <w:t>7.1.2.1a.3.3</w:t>
      </w:r>
      <w:r w:rsidRPr="008C424E">
        <w:rPr>
          <w:lang w:eastAsia="zh-CN"/>
        </w:rPr>
        <w:tab/>
        <w:t>Specific message contents</w:t>
      </w:r>
    </w:p>
    <w:p w14:paraId="74DDD939" w14:textId="2FDF66E9" w:rsidR="00C47803" w:rsidRPr="008C424E" w:rsidRDefault="00C47803" w:rsidP="00C47803">
      <w:pPr>
        <w:pStyle w:val="TH"/>
        <w:rPr>
          <w:ins w:id="68" w:author="Ojas Choksi" w:date="2021-10-28T07:18:00Z"/>
        </w:rPr>
      </w:pPr>
      <w:ins w:id="69" w:author="Ojas Choksi" w:date="2021-10-28T07:18:00Z">
        <w:r w:rsidRPr="008C424E">
          <w:t>Table 7.1.2.1</w:t>
        </w:r>
        <w:r>
          <w:t>a</w:t>
        </w:r>
        <w:r w:rsidRPr="008C424E">
          <w:t>.3.3-0: Conditions for specific message contents</w:t>
        </w:r>
        <w:r w:rsidRPr="008C424E">
          <w:br/>
          <w:t>in Table 7.1.2.1</w:t>
        </w:r>
        <w:r>
          <w:t>a</w:t>
        </w:r>
        <w:r w:rsidRPr="008C424E">
          <w:t>.3.3-</w:t>
        </w:r>
        <w:r>
          <w:t>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47803" w:rsidRPr="009E3779" w14:paraId="55F24698" w14:textId="77777777" w:rsidTr="00672D05">
        <w:trPr>
          <w:ins w:id="70" w:author="Ojas Choksi" w:date="2021-10-28T07:18:00Z"/>
        </w:trPr>
        <w:tc>
          <w:tcPr>
            <w:tcW w:w="1908" w:type="dxa"/>
          </w:tcPr>
          <w:p w14:paraId="7DE36381" w14:textId="77777777" w:rsidR="00C47803" w:rsidRPr="009E3779" w:rsidRDefault="00C47803" w:rsidP="00672D05">
            <w:pPr>
              <w:keepNext/>
              <w:keepLines/>
              <w:spacing w:after="0"/>
              <w:jc w:val="center"/>
              <w:rPr>
                <w:ins w:id="71" w:author="Ojas Choksi" w:date="2021-10-28T07:18:00Z"/>
                <w:rFonts w:ascii="Arial" w:hAnsi="Arial"/>
                <w:b/>
                <w:sz w:val="18"/>
              </w:rPr>
            </w:pPr>
            <w:ins w:id="72" w:author="Ojas Choksi" w:date="2021-10-28T07:18:00Z">
              <w:r w:rsidRPr="009E3779">
                <w:rPr>
                  <w:rFonts w:ascii="Arial" w:hAnsi="Arial"/>
                  <w:b/>
                  <w:sz w:val="18"/>
                </w:rPr>
                <w:t>Condition</w:t>
              </w:r>
            </w:ins>
          </w:p>
        </w:tc>
        <w:tc>
          <w:tcPr>
            <w:tcW w:w="7731" w:type="dxa"/>
          </w:tcPr>
          <w:p w14:paraId="176D44BA" w14:textId="77777777" w:rsidR="00C47803" w:rsidRPr="009E3779" w:rsidRDefault="00C47803" w:rsidP="00672D05">
            <w:pPr>
              <w:keepNext/>
              <w:keepLines/>
              <w:spacing w:after="0"/>
              <w:jc w:val="center"/>
              <w:rPr>
                <w:ins w:id="73" w:author="Ojas Choksi" w:date="2021-10-28T07:18:00Z"/>
                <w:rFonts w:ascii="Arial" w:hAnsi="Arial"/>
                <w:b/>
                <w:sz w:val="18"/>
              </w:rPr>
            </w:pPr>
            <w:ins w:id="74" w:author="Ojas Choksi" w:date="2021-10-28T07:18:00Z">
              <w:r w:rsidRPr="009E3779">
                <w:rPr>
                  <w:rFonts w:ascii="Arial" w:hAnsi="Arial"/>
                  <w:b/>
                  <w:sz w:val="18"/>
                </w:rPr>
                <w:t>Explanation</w:t>
              </w:r>
            </w:ins>
          </w:p>
        </w:tc>
      </w:tr>
      <w:tr w:rsidR="00C47803" w:rsidRPr="009E3779" w14:paraId="00F5377F" w14:textId="77777777" w:rsidTr="00672D05">
        <w:trPr>
          <w:ins w:id="75" w:author="Ojas Choksi" w:date="2021-10-28T07:18:00Z"/>
        </w:trPr>
        <w:tc>
          <w:tcPr>
            <w:tcW w:w="1908" w:type="dxa"/>
          </w:tcPr>
          <w:p w14:paraId="25711748" w14:textId="77777777" w:rsidR="00C47803" w:rsidRPr="009E3779" w:rsidRDefault="00C47803" w:rsidP="00672D05">
            <w:pPr>
              <w:keepNext/>
              <w:keepLines/>
              <w:spacing w:after="0"/>
              <w:rPr>
                <w:ins w:id="76" w:author="Ojas Choksi" w:date="2021-10-28T07:18:00Z"/>
                <w:rFonts w:ascii="Arial" w:hAnsi="Arial"/>
                <w:sz w:val="18"/>
              </w:rPr>
            </w:pPr>
            <w:ins w:id="77" w:author="Ojas Choksi" w:date="2021-10-28T07:18:00Z">
              <w:r w:rsidRPr="00524CDC">
                <w:rPr>
                  <w:rFonts w:ascii="Arial" w:hAnsi="Arial"/>
                  <w:sz w:val="18"/>
                  <w:lang w:eastAsia="ja-JP"/>
                </w:rPr>
                <w:t>Band 24 High range</w:t>
              </w:r>
            </w:ins>
          </w:p>
        </w:tc>
        <w:tc>
          <w:tcPr>
            <w:tcW w:w="7731" w:type="dxa"/>
          </w:tcPr>
          <w:p w14:paraId="7E96F9AC" w14:textId="076BBCB8" w:rsidR="00C47803" w:rsidRPr="009E3779" w:rsidRDefault="00A2125C" w:rsidP="00672D05">
            <w:pPr>
              <w:keepNext/>
              <w:keepLines/>
              <w:spacing w:after="0"/>
              <w:rPr>
                <w:ins w:id="78" w:author="Ojas Choksi" w:date="2021-10-28T07:18:00Z"/>
                <w:rFonts w:ascii="Arial" w:hAnsi="Arial"/>
                <w:sz w:val="18"/>
              </w:rPr>
            </w:pPr>
            <w:ins w:id="79" w:author="Ojas Choksi" w:date="2021-10-29T11:41:00Z">
              <w:r>
                <w:rPr>
                  <w:rFonts w:ascii="Arial" w:hAnsi="Arial"/>
                  <w:sz w:val="18"/>
                  <w:lang w:eastAsia="ja-JP"/>
                </w:rPr>
                <w:t>If Band 24 high frequency range is selected for the target cell</w:t>
              </w:r>
            </w:ins>
          </w:p>
        </w:tc>
      </w:tr>
    </w:tbl>
    <w:p w14:paraId="5A5EA7ED" w14:textId="77777777" w:rsidR="00C47803" w:rsidRDefault="00C47803" w:rsidP="00C47803">
      <w:pPr>
        <w:rPr>
          <w:ins w:id="80" w:author="Ojas Choksi" w:date="2021-10-28T07:18:00Z"/>
        </w:rPr>
      </w:pPr>
    </w:p>
    <w:p w14:paraId="7952F775" w14:textId="3F340543" w:rsidR="00C47803" w:rsidRPr="005A36DD" w:rsidRDefault="005A36DD" w:rsidP="00380AE4">
      <w:pPr>
        <w:rPr>
          <w:b/>
          <w:bCs/>
          <w:color w:val="00B0F0"/>
          <w:sz w:val="28"/>
          <w:szCs w:val="28"/>
          <w:lang w:eastAsia="zh-CN"/>
        </w:rPr>
      </w:pPr>
      <w:r w:rsidRPr="00D46BC1">
        <w:rPr>
          <w:b/>
          <w:bCs/>
          <w:color w:val="00B0F0"/>
          <w:sz w:val="28"/>
          <w:szCs w:val="28"/>
          <w:lang w:eastAsia="zh-CN"/>
        </w:rPr>
        <w:t>&lt;&lt;Unchanged Text Skipped&gt;&gt;</w:t>
      </w:r>
    </w:p>
    <w:p w14:paraId="101B36D8" w14:textId="77777777" w:rsidR="00C47803" w:rsidRPr="008C424E" w:rsidRDefault="00C47803" w:rsidP="00C47803">
      <w:pPr>
        <w:pStyle w:val="TH"/>
      </w:pPr>
      <w:r w:rsidRPr="008C424E">
        <w:t xml:space="preserve">Table 7.1.2.1a.3.3-1: </w:t>
      </w:r>
      <w:proofErr w:type="spellStart"/>
      <w:r w:rsidRPr="008C424E">
        <w:rPr>
          <w:i/>
          <w:iCs/>
        </w:rPr>
        <w:t>RRCConnectionReconfiguration</w:t>
      </w:r>
      <w:proofErr w:type="spellEnd"/>
      <w:r w:rsidRPr="008C424E">
        <w:t xml:space="preserve"> (step 1, table 7.1.2.1a.3.2-1)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2158"/>
        <w:gridCol w:w="1700"/>
        <w:gridCol w:w="1135"/>
      </w:tblGrid>
      <w:tr w:rsidR="00C47803" w:rsidRPr="008C424E" w14:paraId="3445A693" w14:textId="77777777" w:rsidTr="00672D05">
        <w:tc>
          <w:tcPr>
            <w:tcW w:w="9637" w:type="dxa"/>
            <w:gridSpan w:val="4"/>
            <w:shd w:val="clear" w:color="auto" w:fill="auto"/>
          </w:tcPr>
          <w:p w14:paraId="7F13C3A6" w14:textId="77777777" w:rsidR="00C47803" w:rsidRPr="008C424E" w:rsidRDefault="00C47803" w:rsidP="00672D05">
            <w:pPr>
              <w:pStyle w:val="TAL"/>
            </w:pPr>
            <w:r w:rsidRPr="008C424E">
              <w:t>Derivation Path: 36.508, Table 4.6.1-</w:t>
            </w:r>
            <w:r w:rsidRPr="008C424E">
              <w:rPr>
                <w:lang w:eastAsia="zh-CN"/>
              </w:rPr>
              <w:t>8</w:t>
            </w:r>
            <w:r w:rsidRPr="008C424E">
              <w:t>, condition RBC-HO</w:t>
            </w:r>
          </w:p>
        </w:tc>
      </w:tr>
      <w:tr w:rsidR="00C47803" w:rsidRPr="008C424E" w14:paraId="4D62F6BD" w14:textId="77777777" w:rsidTr="00672D05">
        <w:tc>
          <w:tcPr>
            <w:tcW w:w="4644" w:type="dxa"/>
            <w:tcBorders>
              <w:bottom w:val="single" w:sz="4" w:space="0" w:color="auto"/>
            </w:tcBorders>
            <w:shd w:val="clear" w:color="auto" w:fill="auto"/>
          </w:tcPr>
          <w:p w14:paraId="6F142533" w14:textId="77777777" w:rsidR="00C47803" w:rsidRPr="008C424E" w:rsidRDefault="00C47803" w:rsidP="00672D05">
            <w:pPr>
              <w:pStyle w:val="TAH"/>
            </w:pPr>
            <w:r w:rsidRPr="008C424E">
              <w:t>Information Element</w:t>
            </w:r>
          </w:p>
        </w:tc>
        <w:tc>
          <w:tcPr>
            <w:tcW w:w="2158" w:type="dxa"/>
            <w:tcBorders>
              <w:bottom w:val="single" w:sz="4" w:space="0" w:color="auto"/>
            </w:tcBorders>
            <w:shd w:val="clear" w:color="auto" w:fill="auto"/>
          </w:tcPr>
          <w:p w14:paraId="72E40086" w14:textId="77777777" w:rsidR="00C47803" w:rsidRPr="008C424E" w:rsidRDefault="00C47803" w:rsidP="00672D05">
            <w:pPr>
              <w:pStyle w:val="TAH"/>
            </w:pPr>
            <w:r w:rsidRPr="008C424E">
              <w:t>Value/Remark</w:t>
            </w:r>
          </w:p>
        </w:tc>
        <w:tc>
          <w:tcPr>
            <w:tcW w:w="1700" w:type="dxa"/>
            <w:tcBorders>
              <w:bottom w:val="single" w:sz="4" w:space="0" w:color="auto"/>
            </w:tcBorders>
            <w:shd w:val="clear" w:color="auto" w:fill="auto"/>
          </w:tcPr>
          <w:p w14:paraId="2FF4FD35" w14:textId="77777777" w:rsidR="00C47803" w:rsidRPr="008C424E" w:rsidRDefault="00C47803" w:rsidP="00672D05">
            <w:pPr>
              <w:pStyle w:val="TAH"/>
            </w:pPr>
            <w:r w:rsidRPr="008C424E">
              <w:t>Comment</w:t>
            </w:r>
          </w:p>
        </w:tc>
        <w:tc>
          <w:tcPr>
            <w:tcW w:w="1135" w:type="dxa"/>
            <w:tcBorders>
              <w:bottom w:val="single" w:sz="4" w:space="0" w:color="auto"/>
            </w:tcBorders>
            <w:shd w:val="clear" w:color="auto" w:fill="auto"/>
          </w:tcPr>
          <w:p w14:paraId="64A29CB7" w14:textId="77777777" w:rsidR="00C47803" w:rsidRPr="008C424E" w:rsidRDefault="00C47803" w:rsidP="00672D05">
            <w:pPr>
              <w:pStyle w:val="TAH"/>
            </w:pPr>
            <w:r w:rsidRPr="008C424E">
              <w:t>Condition</w:t>
            </w:r>
          </w:p>
        </w:tc>
      </w:tr>
      <w:tr w:rsidR="00C47803" w:rsidRPr="008C424E" w14:paraId="613ACE58" w14:textId="77777777" w:rsidTr="00672D05">
        <w:tc>
          <w:tcPr>
            <w:tcW w:w="4644" w:type="dxa"/>
            <w:tcBorders>
              <w:top w:val="single" w:sz="4" w:space="0" w:color="auto"/>
              <w:bottom w:val="single" w:sz="4" w:space="0" w:color="auto"/>
            </w:tcBorders>
            <w:shd w:val="clear" w:color="auto" w:fill="auto"/>
          </w:tcPr>
          <w:p w14:paraId="68A09DD4" w14:textId="77777777" w:rsidR="00C47803" w:rsidRPr="008C424E" w:rsidRDefault="00C47803" w:rsidP="00672D05">
            <w:pPr>
              <w:pStyle w:val="TAL"/>
            </w:pPr>
            <w:proofErr w:type="spellStart"/>
            <w:proofErr w:type="gramStart"/>
            <w:r w:rsidRPr="008C424E">
              <w:t>RRCConnectionReconfiguration</w:t>
            </w:r>
            <w:proofErr w:type="spellEnd"/>
            <w:r w:rsidRPr="008C424E">
              <w:t xml:space="preserve"> ::=</w:t>
            </w:r>
            <w:proofErr w:type="gramEnd"/>
            <w:r w:rsidRPr="008C424E">
              <w:t xml:space="preserve"> SEQUENCE {</w:t>
            </w:r>
          </w:p>
        </w:tc>
        <w:tc>
          <w:tcPr>
            <w:tcW w:w="2158" w:type="dxa"/>
            <w:tcBorders>
              <w:top w:val="single" w:sz="4" w:space="0" w:color="auto"/>
              <w:bottom w:val="single" w:sz="4" w:space="0" w:color="auto"/>
            </w:tcBorders>
            <w:shd w:val="clear" w:color="auto" w:fill="auto"/>
          </w:tcPr>
          <w:p w14:paraId="74D3C0CE" w14:textId="77777777" w:rsidR="00C47803" w:rsidRPr="008C424E" w:rsidRDefault="00C47803" w:rsidP="00672D05">
            <w:pPr>
              <w:pStyle w:val="TAL"/>
            </w:pPr>
          </w:p>
        </w:tc>
        <w:tc>
          <w:tcPr>
            <w:tcW w:w="1700" w:type="dxa"/>
            <w:tcBorders>
              <w:top w:val="single" w:sz="4" w:space="0" w:color="auto"/>
              <w:bottom w:val="single" w:sz="4" w:space="0" w:color="auto"/>
            </w:tcBorders>
            <w:shd w:val="clear" w:color="auto" w:fill="auto"/>
          </w:tcPr>
          <w:p w14:paraId="7A988329" w14:textId="77777777" w:rsidR="00C47803" w:rsidRPr="008C424E" w:rsidRDefault="00C47803" w:rsidP="00672D05">
            <w:pPr>
              <w:pStyle w:val="TAL"/>
            </w:pPr>
          </w:p>
        </w:tc>
        <w:tc>
          <w:tcPr>
            <w:tcW w:w="1135" w:type="dxa"/>
            <w:tcBorders>
              <w:top w:val="single" w:sz="4" w:space="0" w:color="auto"/>
              <w:bottom w:val="single" w:sz="4" w:space="0" w:color="auto"/>
            </w:tcBorders>
            <w:shd w:val="clear" w:color="auto" w:fill="auto"/>
          </w:tcPr>
          <w:p w14:paraId="47ECC47D" w14:textId="77777777" w:rsidR="00C47803" w:rsidRPr="008C424E" w:rsidRDefault="00C47803" w:rsidP="00672D05">
            <w:pPr>
              <w:pStyle w:val="TAL"/>
            </w:pPr>
          </w:p>
        </w:tc>
      </w:tr>
      <w:tr w:rsidR="00C47803" w:rsidRPr="008C424E" w14:paraId="513D0AE4" w14:textId="77777777" w:rsidTr="00672D05">
        <w:tc>
          <w:tcPr>
            <w:tcW w:w="4644" w:type="dxa"/>
            <w:tcBorders>
              <w:top w:val="single" w:sz="4" w:space="0" w:color="auto"/>
              <w:bottom w:val="single" w:sz="4" w:space="0" w:color="auto"/>
            </w:tcBorders>
            <w:shd w:val="clear" w:color="auto" w:fill="auto"/>
          </w:tcPr>
          <w:p w14:paraId="280AE521" w14:textId="77777777" w:rsidR="00C47803" w:rsidRPr="008C424E" w:rsidRDefault="00C47803" w:rsidP="00672D05">
            <w:pPr>
              <w:pStyle w:val="TAL"/>
            </w:pPr>
            <w:r w:rsidRPr="008C424E">
              <w:t xml:space="preserve">  </w:t>
            </w:r>
            <w:proofErr w:type="spellStart"/>
            <w:r w:rsidRPr="008C424E">
              <w:t>criticalExtensions</w:t>
            </w:r>
            <w:proofErr w:type="spellEnd"/>
            <w:r w:rsidRPr="008C424E">
              <w:t xml:space="preserve"> CHOICE {</w:t>
            </w:r>
          </w:p>
        </w:tc>
        <w:tc>
          <w:tcPr>
            <w:tcW w:w="2158" w:type="dxa"/>
            <w:tcBorders>
              <w:top w:val="single" w:sz="4" w:space="0" w:color="auto"/>
              <w:bottom w:val="single" w:sz="4" w:space="0" w:color="auto"/>
            </w:tcBorders>
            <w:shd w:val="clear" w:color="auto" w:fill="auto"/>
          </w:tcPr>
          <w:p w14:paraId="4504F0B0" w14:textId="77777777" w:rsidR="00C47803" w:rsidRPr="008C424E" w:rsidRDefault="00C47803" w:rsidP="00672D05">
            <w:pPr>
              <w:pStyle w:val="TAL"/>
            </w:pPr>
          </w:p>
        </w:tc>
        <w:tc>
          <w:tcPr>
            <w:tcW w:w="1700" w:type="dxa"/>
            <w:tcBorders>
              <w:top w:val="single" w:sz="4" w:space="0" w:color="auto"/>
              <w:bottom w:val="single" w:sz="4" w:space="0" w:color="auto"/>
            </w:tcBorders>
            <w:shd w:val="clear" w:color="auto" w:fill="auto"/>
          </w:tcPr>
          <w:p w14:paraId="699277A3" w14:textId="77777777" w:rsidR="00C47803" w:rsidRPr="008C424E" w:rsidRDefault="00C47803" w:rsidP="00672D05">
            <w:pPr>
              <w:pStyle w:val="TAL"/>
            </w:pPr>
          </w:p>
        </w:tc>
        <w:tc>
          <w:tcPr>
            <w:tcW w:w="1135" w:type="dxa"/>
            <w:tcBorders>
              <w:top w:val="single" w:sz="4" w:space="0" w:color="auto"/>
              <w:bottom w:val="single" w:sz="4" w:space="0" w:color="auto"/>
            </w:tcBorders>
            <w:shd w:val="clear" w:color="auto" w:fill="auto"/>
          </w:tcPr>
          <w:p w14:paraId="3304910A" w14:textId="77777777" w:rsidR="00C47803" w:rsidRPr="008C424E" w:rsidRDefault="00C47803" w:rsidP="00672D05">
            <w:pPr>
              <w:pStyle w:val="TAL"/>
            </w:pPr>
          </w:p>
        </w:tc>
      </w:tr>
      <w:tr w:rsidR="00C47803" w:rsidRPr="008C424E" w14:paraId="326B3A81" w14:textId="77777777" w:rsidTr="00672D05">
        <w:tc>
          <w:tcPr>
            <w:tcW w:w="4644" w:type="dxa"/>
            <w:tcBorders>
              <w:top w:val="single" w:sz="4" w:space="0" w:color="auto"/>
              <w:bottom w:val="single" w:sz="4" w:space="0" w:color="auto"/>
            </w:tcBorders>
            <w:shd w:val="clear" w:color="auto" w:fill="auto"/>
          </w:tcPr>
          <w:p w14:paraId="2DD7BA00" w14:textId="77777777" w:rsidR="00C47803" w:rsidRPr="008C424E" w:rsidRDefault="00C47803" w:rsidP="00672D05">
            <w:pPr>
              <w:pStyle w:val="TAL"/>
            </w:pPr>
            <w:r w:rsidRPr="008C424E">
              <w:t xml:space="preserve">    c1 </w:t>
            </w:r>
            <w:proofErr w:type="gramStart"/>
            <w:r w:rsidRPr="008C424E">
              <w:t>CHOICE{</w:t>
            </w:r>
            <w:proofErr w:type="gramEnd"/>
          </w:p>
        </w:tc>
        <w:tc>
          <w:tcPr>
            <w:tcW w:w="2158" w:type="dxa"/>
            <w:tcBorders>
              <w:top w:val="single" w:sz="4" w:space="0" w:color="auto"/>
              <w:bottom w:val="single" w:sz="4" w:space="0" w:color="auto"/>
            </w:tcBorders>
            <w:shd w:val="clear" w:color="auto" w:fill="auto"/>
          </w:tcPr>
          <w:p w14:paraId="48075E6D" w14:textId="77777777" w:rsidR="00C47803" w:rsidRPr="008C424E" w:rsidRDefault="00C47803" w:rsidP="00672D05">
            <w:pPr>
              <w:pStyle w:val="TAL"/>
            </w:pPr>
          </w:p>
        </w:tc>
        <w:tc>
          <w:tcPr>
            <w:tcW w:w="1700" w:type="dxa"/>
            <w:tcBorders>
              <w:top w:val="single" w:sz="4" w:space="0" w:color="auto"/>
              <w:bottom w:val="single" w:sz="4" w:space="0" w:color="auto"/>
            </w:tcBorders>
            <w:shd w:val="clear" w:color="auto" w:fill="auto"/>
          </w:tcPr>
          <w:p w14:paraId="5DBE5FED" w14:textId="77777777" w:rsidR="00C47803" w:rsidRPr="008C424E" w:rsidRDefault="00C47803" w:rsidP="00672D05">
            <w:pPr>
              <w:pStyle w:val="TAL"/>
            </w:pPr>
          </w:p>
        </w:tc>
        <w:tc>
          <w:tcPr>
            <w:tcW w:w="1135" w:type="dxa"/>
            <w:tcBorders>
              <w:top w:val="single" w:sz="4" w:space="0" w:color="auto"/>
              <w:bottom w:val="single" w:sz="4" w:space="0" w:color="auto"/>
            </w:tcBorders>
            <w:shd w:val="clear" w:color="auto" w:fill="auto"/>
          </w:tcPr>
          <w:p w14:paraId="6B72E940" w14:textId="77777777" w:rsidR="00C47803" w:rsidRPr="008C424E" w:rsidRDefault="00C47803" w:rsidP="00672D05">
            <w:pPr>
              <w:pStyle w:val="TAL"/>
            </w:pPr>
          </w:p>
        </w:tc>
      </w:tr>
      <w:tr w:rsidR="00C47803" w:rsidRPr="008C424E" w14:paraId="021E285A" w14:textId="77777777" w:rsidTr="00672D05">
        <w:tc>
          <w:tcPr>
            <w:tcW w:w="4644" w:type="dxa"/>
            <w:tcBorders>
              <w:top w:val="single" w:sz="4" w:space="0" w:color="auto"/>
              <w:bottom w:val="single" w:sz="4" w:space="0" w:color="auto"/>
            </w:tcBorders>
            <w:shd w:val="clear" w:color="auto" w:fill="auto"/>
          </w:tcPr>
          <w:p w14:paraId="56B04340" w14:textId="77777777" w:rsidR="00C47803" w:rsidRPr="008C424E" w:rsidRDefault="00C47803" w:rsidP="00672D05">
            <w:pPr>
              <w:pStyle w:val="TAL"/>
            </w:pPr>
            <w:r w:rsidRPr="008C424E">
              <w:t xml:space="preserve">      rrcConnectionReconfiguration-r8 SEQUENCE {</w:t>
            </w:r>
          </w:p>
        </w:tc>
        <w:tc>
          <w:tcPr>
            <w:tcW w:w="2158" w:type="dxa"/>
            <w:tcBorders>
              <w:top w:val="single" w:sz="4" w:space="0" w:color="auto"/>
              <w:bottom w:val="single" w:sz="4" w:space="0" w:color="auto"/>
            </w:tcBorders>
            <w:shd w:val="clear" w:color="auto" w:fill="auto"/>
          </w:tcPr>
          <w:p w14:paraId="4310C6AA" w14:textId="77777777" w:rsidR="00C47803" w:rsidRPr="008C424E" w:rsidRDefault="00C47803" w:rsidP="00672D05">
            <w:pPr>
              <w:pStyle w:val="TAL"/>
            </w:pPr>
          </w:p>
        </w:tc>
        <w:tc>
          <w:tcPr>
            <w:tcW w:w="1700" w:type="dxa"/>
            <w:tcBorders>
              <w:top w:val="single" w:sz="4" w:space="0" w:color="auto"/>
              <w:bottom w:val="single" w:sz="4" w:space="0" w:color="auto"/>
            </w:tcBorders>
            <w:shd w:val="clear" w:color="auto" w:fill="auto"/>
          </w:tcPr>
          <w:p w14:paraId="75A24E7B" w14:textId="77777777" w:rsidR="00C47803" w:rsidRPr="008C424E" w:rsidRDefault="00C47803" w:rsidP="00672D05">
            <w:pPr>
              <w:pStyle w:val="TAL"/>
            </w:pPr>
          </w:p>
        </w:tc>
        <w:tc>
          <w:tcPr>
            <w:tcW w:w="1135" w:type="dxa"/>
            <w:tcBorders>
              <w:top w:val="single" w:sz="4" w:space="0" w:color="auto"/>
              <w:bottom w:val="single" w:sz="4" w:space="0" w:color="auto"/>
            </w:tcBorders>
            <w:shd w:val="clear" w:color="auto" w:fill="auto"/>
          </w:tcPr>
          <w:p w14:paraId="6EA9C602" w14:textId="77777777" w:rsidR="00C47803" w:rsidRPr="008C424E" w:rsidRDefault="00C47803" w:rsidP="00672D05">
            <w:pPr>
              <w:pStyle w:val="TAL"/>
            </w:pPr>
          </w:p>
        </w:tc>
      </w:tr>
      <w:tr w:rsidR="00C47803" w:rsidRPr="008C424E" w14:paraId="24644E6C" w14:textId="77777777" w:rsidTr="00672D05">
        <w:tc>
          <w:tcPr>
            <w:tcW w:w="4644" w:type="dxa"/>
            <w:tcBorders>
              <w:top w:val="single" w:sz="4" w:space="0" w:color="auto"/>
              <w:bottom w:val="single" w:sz="4" w:space="0" w:color="auto"/>
            </w:tcBorders>
            <w:shd w:val="clear" w:color="auto" w:fill="auto"/>
          </w:tcPr>
          <w:p w14:paraId="59FEAE47" w14:textId="77777777" w:rsidR="00C47803" w:rsidRPr="008C424E" w:rsidRDefault="00C47803" w:rsidP="00672D05">
            <w:pPr>
              <w:pStyle w:val="TAL"/>
            </w:pPr>
            <w:r w:rsidRPr="008C424E">
              <w:t xml:space="preserve">        </w:t>
            </w:r>
            <w:proofErr w:type="spellStart"/>
            <w:r w:rsidRPr="008C424E">
              <w:t>mobilityControlInfo</w:t>
            </w:r>
            <w:proofErr w:type="spellEnd"/>
            <w:r w:rsidRPr="008C424E">
              <w:t xml:space="preserve"> SEQUENCE {</w:t>
            </w:r>
          </w:p>
        </w:tc>
        <w:tc>
          <w:tcPr>
            <w:tcW w:w="2158" w:type="dxa"/>
            <w:tcBorders>
              <w:top w:val="single" w:sz="4" w:space="0" w:color="auto"/>
              <w:bottom w:val="single" w:sz="4" w:space="0" w:color="auto"/>
            </w:tcBorders>
            <w:shd w:val="clear" w:color="auto" w:fill="auto"/>
          </w:tcPr>
          <w:p w14:paraId="1A70D2BB" w14:textId="77777777" w:rsidR="00C47803" w:rsidRPr="008C424E" w:rsidRDefault="00C47803" w:rsidP="00672D05">
            <w:pPr>
              <w:pStyle w:val="TAL"/>
            </w:pPr>
            <w:proofErr w:type="spellStart"/>
            <w:r w:rsidRPr="008C424E">
              <w:t>MobilityControlInfo</w:t>
            </w:r>
            <w:proofErr w:type="spellEnd"/>
            <w:r w:rsidRPr="008C424E">
              <w:t>-HO</w:t>
            </w:r>
          </w:p>
        </w:tc>
        <w:tc>
          <w:tcPr>
            <w:tcW w:w="1700" w:type="dxa"/>
            <w:tcBorders>
              <w:top w:val="single" w:sz="4" w:space="0" w:color="auto"/>
              <w:bottom w:val="single" w:sz="4" w:space="0" w:color="auto"/>
            </w:tcBorders>
            <w:shd w:val="clear" w:color="auto" w:fill="auto"/>
          </w:tcPr>
          <w:p w14:paraId="755120DA" w14:textId="77777777" w:rsidR="00C47803" w:rsidRPr="008C424E" w:rsidRDefault="00C47803" w:rsidP="00672D05">
            <w:pPr>
              <w:pStyle w:val="TAL"/>
            </w:pPr>
          </w:p>
        </w:tc>
        <w:tc>
          <w:tcPr>
            <w:tcW w:w="1135" w:type="dxa"/>
            <w:tcBorders>
              <w:top w:val="single" w:sz="4" w:space="0" w:color="auto"/>
              <w:bottom w:val="single" w:sz="4" w:space="0" w:color="auto"/>
            </w:tcBorders>
            <w:shd w:val="clear" w:color="auto" w:fill="auto"/>
          </w:tcPr>
          <w:p w14:paraId="446651FE" w14:textId="77777777" w:rsidR="00C47803" w:rsidRPr="008C424E" w:rsidRDefault="00C47803" w:rsidP="00672D05">
            <w:pPr>
              <w:pStyle w:val="TAL"/>
            </w:pPr>
          </w:p>
        </w:tc>
      </w:tr>
      <w:tr w:rsidR="00C47803" w:rsidRPr="008C424E" w14:paraId="029995B6" w14:textId="77777777" w:rsidTr="00672D05">
        <w:tc>
          <w:tcPr>
            <w:tcW w:w="4644" w:type="dxa"/>
            <w:tcBorders>
              <w:top w:val="single" w:sz="4" w:space="0" w:color="auto"/>
              <w:bottom w:val="single" w:sz="4" w:space="0" w:color="auto"/>
            </w:tcBorders>
            <w:shd w:val="clear" w:color="auto" w:fill="auto"/>
          </w:tcPr>
          <w:p w14:paraId="37215436" w14:textId="77777777" w:rsidR="00C47803" w:rsidRPr="008C424E" w:rsidRDefault="00C47803" w:rsidP="00672D05">
            <w:pPr>
              <w:pStyle w:val="TAL"/>
            </w:pPr>
            <w:r w:rsidRPr="008C424E">
              <w:t xml:space="preserve">          </w:t>
            </w:r>
            <w:proofErr w:type="spellStart"/>
            <w:r w:rsidRPr="008C424E">
              <w:t>targetPhysCellId</w:t>
            </w:r>
            <w:proofErr w:type="spellEnd"/>
          </w:p>
        </w:tc>
        <w:tc>
          <w:tcPr>
            <w:tcW w:w="2158" w:type="dxa"/>
            <w:tcBorders>
              <w:top w:val="single" w:sz="4" w:space="0" w:color="auto"/>
              <w:bottom w:val="single" w:sz="4" w:space="0" w:color="auto"/>
            </w:tcBorders>
            <w:shd w:val="clear" w:color="auto" w:fill="auto"/>
          </w:tcPr>
          <w:p w14:paraId="14A86054" w14:textId="77777777" w:rsidR="00C47803" w:rsidRPr="008C424E" w:rsidRDefault="00C47803" w:rsidP="00672D05">
            <w:pPr>
              <w:pStyle w:val="TAL"/>
            </w:pPr>
            <w:proofErr w:type="spellStart"/>
            <w:r w:rsidRPr="008C424E">
              <w:t>PhysicalCellIdentity</w:t>
            </w:r>
            <w:proofErr w:type="spellEnd"/>
            <w:r w:rsidRPr="008C424E">
              <w:t xml:space="preserve"> of Cell 2 (see 36.508 clause 4.4.4.2)</w:t>
            </w:r>
          </w:p>
        </w:tc>
        <w:tc>
          <w:tcPr>
            <w:tcW w:w="1700" w:type="dxa"/>
            <w:tcBorders>
              <w:top w:val="single" w:sz="4" w:space="0" w:color="auto"/>
              <w:bottom w:val="single" w:sz="4" w:space="0" w:color="auto"/>
            </w:tcBorders>
            <w:shd w:val="clear" w:color="auto" w:fill="auto"/>
          </w:tcPr>
          <w:p w14:paraId="1A843FA6" w14:textId="77777777" w:rsidR="00C47803" w:rsidRPr="008C424E" w:rsidRDefault="00C47803" w:rsidP="00672D05">
            <w:pPr>
              <w:pStyle w:val="TAL"/>
            </w:pPr>
          </w:p>
        </w:tc>
        <w:tc>
          <w:tcPr>
            <w:tcW w:w="1135" w:type="dxa"/>
            <w:tcBorders>
              <w:top w:val="single" w:sz="4" w:space="0" w:color="auto"/>
              <w:bottom w:val="single" w:sz="4" w:space="0" w:color="auto"/>
            </w:tcBorders>
            <w:shd w:val="clear" w:color="auto" w:fill="auto"/>
          </w:tcPr>
          <w:p w14:paraId="5E8A8192" w14:textId="77777777" w:rsidR="00C47803" w:rsidRPr="008C424E" w:rsidRDefault="00C47803" w:rsidP="00672D05">
            <w:pPr>
              <w:pStyle w:val="TAL"/>
            </w:pPr>
          </w:p>
        </w:tc>
      </w:tr>
      <w:tr w:rsidR="00C47803" w:rsidRPr="008C424E" w14:paraId="77E5F431" w14:textId="77777777" w:rsidTr="00C47803">
        <w:trPr>
          <w:trHeight w:val="339"/>
        </w:trPr>
        <w:tc>
          <w:tcPr>
            <w:tcW w:w="4644" w:type="dxa"/>
            <w:tcBorders>
              <w:top w:val="single" w:sz="4" w:space="0" w:color="auto"/>
              <w:bottom w:val="single" w:sz="4" w:space="0" w:color="auto"/>
            </w:tcBorders>
            <w:shd w:val="clear" w:color="auto" w:fill="auto"/>
          </w:tcPr>
          <w:p w14:paraId="59110829" w14:textId="5A4AD413" w:rsidR="00C47803" w:rsidRPr="008C424E" w:rsidRDefault="00C47803" w:rsidP="00672D05">
            <w:pPr>
              <w:pStyle w:val="TAL"/>
            </w:pPr>
            <w:r w:rsidRPr="008C424E">
              <w:t xml:space="preserve">          </w:t>
            </w:r>
            <w:proofErr w:type="spellStart"/>
            <w:r w:rsidRPr="008C424E">
              <w:t>carrierFreq</w:t>
            </w:r>
            <w:proofErr w:type="spellEnd"/>
            <w:ins w:id="81" w:author="Ojas Choksi" w:date="2021-10-28T07:19:00Z">
              <w:r>
                <w:t xml:space="preserve"> SEQUENCE {</w:t>
              </w:r>
            </w:ins>
          </w:p>
        </w:tc>
        <w:tc>
          <w:tcPr>
            <w:tcW w:w="2158" w:type="dxa"/>
            <w:tcBorders>
              <w:top w:val="single" w:sz="4" w:space="0" w:color="auto"/>
              <w:bottom w:val="single" w:sz="4" w:space="0" w:color="auto"/>
            </w:tcBorders>
            <w:shd w:val="clear" w:color="auto" w:fill="auto"/>
          </w:tcPr>
          <w:p w14:paraId="7D72EAB4" w14:textId="5DF20369" w:rsidR="00C47803" w:rsidRPr="008C424E" w:rsidRDefault="00C47803" w:rsidP="00672D05">
            <w:pPr>
              <w:pStyle w:val="TAL"/>
            </w:pPr>
            <w:del w:id="82" w:author="Ojas Choksi" w:date="2021-10-28T07:26:00Z">
              <w:r w:rsidRPr="008C424E" w:rsidDel="00247E89">
                <w:delText>Not present</w:delText>
              </w:r>
            </w:del>
          </w:p>
        </w:tc>
        <w:tc>
          <w:tcPr>
            <w:tcW w:w="1700" w:type="dxa"/>
            <w:tcBorders>
              <w:top w:val="single" w:sz="4" w:space="0" w:color="auto"/>
              <w:bottom w:val="single" w:sz="4" w:space="0" w:color="auto"/>
            </w:tcBorders>
            <w:shd w:val="clear" w:color="auto" w:fill="auto"/>
          </w:tcPr>
          <w:p w14:paraId="3CA2FC1E" w14:textId="77777777" w:rsidR="00C47803" w:rsidRPr="008C424E" w:rsidRDefault="00C47803" w:rsidP="00672D05">
            <w:pPr>
              <w:pStyle w:val="TAL"/>
            </w:pPr>
          </w:p>
        </w:tc>
        <w:tc>
          <w:tcPr>
            <w:tcW w:w="1135" w:type="dxa"/>
            <w:tcBorders>
              <w:top w:val="single" w:sz="4" w:space="0" w:color="auto"/>
              <w:bottom w:val="single" w:sz="4" w:space="0" w:color="auto"/>
            </w:tcBorders>
            <w:shd w:val="clear" w:color="auto" w:fill="auto"/>
          </w:tcPr>
          <w:p w14:paraId="53AEE722" w14:textId="77777777" w:rsidR="00C47803" w:rsidRPr="008C424E" w:rsidRDefault="00C47803" w:rsidP="00672D05">
            <w:pPr>
              <w:pStyle w:val="TAL"/>
            </w:pPr>
          </w:p>
        </w:tc>
      </w:tr>
      <w:tr w:rsidR="00C47803" w:rsidRPr="008C424E" w14:paraId="50D2D157" w14:textId="77777777" w:rsidTr="00C47803">
        <w:trPr>
          <w:trHeight w:val="339"/>
          <w:ins w:id="83" w:author="Ojas Choksi" w:date="2021-10-28T07:18:00Z"/>
        </w:trPr>
        <w:tc>
          <w:tcPr>
            <w:tcW w:w="4644" w:type="dxa"/>
            <w:tcBorders>
              <w:top w:val="single" w:sz="4" w:space="0" w:color="auto"/>
              <w:bottom w:val="nil"/>
            </w:tcBorders>
            <w:shd w:val="clear" w:color="auto" w:fill="auto"/>
          </w:tcPr>
          <w:p w14:paraId="463B1B0B" w14:textId="553B5B02" w:rsidR="00C47803" w:rsidRPr="008C424E" w:rsidRDefault="00C47803" w:rsidP="00C47803">
            <w:pPr>
              <w:pStyle w:val="TAL"/>
              <w:rPr>
                <w:ins w:id="84" w:author="Ojas Choksi" w:date="2021-10-28T07:18:00Z"/>
              </w:rPr>
            </w:pPr>
            <w:ins w:id="85" w:author="Ojas Choksi" w:date="2021-10-28T06:46:00Z">
              <w:r>
                <w:t xml:space="preserve">            </w:t>
              </w:r>
              <w:r w:rsidRPr="009E3779">
                <w:t>dl-</w:t>
              </w:r>
              <w:proofErr w:type="spellStart"/>
              <w:r w:rsidRPr="009E3779">
                <w:t>CarrierFreq</w:t>
              </w:r>
            </w:ins>
            <w:proofErr w:type="spellEnd"/>
          </w:p>
        </w:tc>
        <w:tc>
          <w:tcPr>
            <w:tcW w:w="2158" w:type="dxa"/>
            <w:tcBorders>
              <w:top w:val="single" w:sz="4" w:space="0" w:color="auto"/>
              <w:bottom w:val="single" w:sz="4" w:space="0" w:color="auto"/>
            </w:tcBorders>
            <w:shd w:val="clear" w:color="auto" w:fill="auto"/>
          </w:tcPr>
          <w:p w14:paraId="6489531B" w14:textId="06E0D6BC" w:rsidR="00C47803" w:rsidRPr="008C424E" w:rsidRDefault="00C47803" w:rsidP="00C47803">
            <w:pPr>
              <w:pStyle w:val="TAL"/>
              <w:rPr>
                <w:ins w:id="86" w:author="Ojas Choksi" w:date="2021-10-28T07:18:00Z"/>
              </w:rPr>
            </w:pPr>
            <w:ins w:id="87" w:author="Ojas Choksi" w:date="2021-10-28T06:48:00Z">
              <w:r>
                <w:t>Not present</w:t>
              </w:r>
            </w:ins>
          </w:p>
        </w:tc>
        <w:tc>
          <w:tcPr>
            <w:tcW w:w="1700" w:type="dxa"/>
            <w:tcBorders>
              <w:top w:val="single" w:sz="4" w:space="0" w:color="auto"/>
              <w:bottom w:val="single" w:sz="4" w:space="0" w:color="auto"/>
            </w:tcBorders>
            <w:shd w:val="clear" w:color="auto" w:fill="auto"/>
          </w:tcPr>
          <w:p w14:paraId="0346120C" w14:textId="77777777" w:rsidR="00C47803" w:rsidRPr="008C424E" w:rsidRDefault="00C47803" w:rsidP="00C47803">
            <w:pPr>
              <w:pStyle w:val="TAL"/>
              <w:rPr>
                <w:ins w:id="88" w:author="Ojas Choksi" w:date="2021-10-28T07:18:00Z"/>
              </w:rPr>
            </w:pPr>
          </w:p>
        </w:tc>
        <w:tc>
          <w:tcPr>
            <w:tcW w:w="1135" w:type="dxa"/>
            <w:tcBorders>
              <w:top w:val="single" w:sz="4" w:space="0" w:color="auto"/>
              <w:bottom w:val="single" w:sz="4" w:space="0" w:color="auto"/>
            </w:tcBorders>
            <w:shd w:val="clear" w:color="auto" w:fill="auto"/>
          </w:tcPr>
          <w:p w14:paraId="322F04AB" w14:textId="77777777" w:rsidR="00C47803" w:rsidRPr="008C424E" w:rsidRDefault="00C47803" w:rsidP="00C47803">
            <w:pPr>
              <w:pStyle w:val="TAL"/>
              <w:rPr>
                <w:ins w:id="89" w:author="Ojas Choksi" w:date="2021-10-28T07:18:00Z"/>
              </w:rPr>
            </w:pPr>
          </w:p>
        </w:tc>
      </w:tr>
      <w:tr w:rsidR="00C47803" w:rsidRPr="008C424E" w14:paraId="0FE50C1F" w14:textId="77777777" w:rsidTr="00C47803">
        <w:trPr>
          <w:trHeight w:val="339"/>
          <w:ins w:id="90" w:author="Ojas Choksi" w:date="2021-10-28T07:19:00Z"/>
        </w:trPr>
        <w:tc>
          <w:tcPr>
            <w:tcW w:w="4644" w:type="dxa"/>
            <w:tcBorders>
              <w:top w:val="nil"/>
              <w:bottom w:val="single" w:sz="4" w:space="0" w:color="auto"/>
            </w:tcBorders>
            <w:shd w:val="clear" w:color="auto" w:fill="auto"/>
          </w:tcPr>
          <w:p w14:paraId="34E159C5" w14:textId="77777777" w:rsidR="00C47803" w:rsidRPr="008C424E" w:rsidRDefault="00C47803" w:rsidP="00C47803">
            <w:pPr>
              <w:pStyle w:val="TAL"/>
              <w:rPr>
                <w:ins w:id="91" w:author="Ojas Choksi" w:date="2021-10-28T07:19:00Z"/>
              </w:rPr>
            </w:pPr>
          </w:p>
        </w:tc>
        <w:tc>
          <w:tcPr>
            <w:tcW w:w="2158" w:type="dxa"/>
            <w:tcBorders>
              <w:top w:val="single" w:sz="4" w:space="0" w:color="auto"/>
              <w:bottom w:val="single" w:sz="4" w:space="0" w:color="auto"/>
            </w:tcBorders>
            <w:shd w:val="clear" w:color="auto" w:fill="auto"/>
          </w:tcPr>
          <w:p w14:paraId="443DA68B" w14:textId="7A9AAA5B" w:rsidR="00C47803" w:rsidRPr="008C424E" w:rsidRDefault="00C47803" w:rsidP="00C47803">
            <w:pPr>
              <w:pStyle w:val="TAL"/>
              <w:rPr>
                <w:ins w:id="92" w:author="Ojas Choksi" w:date="2021-10-28T07:19:00Z"/>
              </w:rPr>
            </w:pPr>
            <w:ins w:id="93" w:author="Ojas Choksi" w:date="2021-10-28T06:48:00Z">
              <w:r w:rsidRPr="009E3779">
                <w:t xml:space="preserve">Same downlink EARFCN as used for Cell </w:t>
              </w:r>
              <w:r>
                <w:t>2</w:t>
              </w:r>
            </w:ins>
          </w:p>
        </w:tc>
        <w:tc>
          <w:tcPr>
            <w:tcW w:w="1700" w:type="dxa"/>
            <w:tcBorders>
              <w:top w:val="single" w:sz="4" w:space="0" w:color="auto"/>
              <w:bottom w:val="single" w:sz="4" w:space="0" w:color="auto"/>
            </w:tcBorders>
            <w:shd w:val="clear" w:color="auto" w:fill="auto"/>
          </w:tcPr>
          <w:p w14:paraId="0C2B0362" w14:textId="77777777" w:rsidR="00C47803" w:rsidRPr="008C424E" w:rsidRDefault="00C47803" w:rsidP="00C47803">
            <w:pPr>
              <w:pStyle w:val="TAL"/>
              <w:rPr>
                <w:ins w:id="94" w:author="Ojas Choksi" w:date="2021-10-28T07:19:00Z"/>
              </w:rPr>
            </w:pPr>
          </w:p>
        </w:tc>
        <w:tc>
          <w:tcPr>
            <w:tcW w:w="1135" w:type="dxa"/>
            <w:tcBorders>
              <w:top w:val="single" w:sz="4" w:space="0" w:color="auto"/>
              <w:bottom w:val="single" w:sz="4" w:space="0" w:color="auto"/>
            </w:tcBorders>
            <w:shd w:val="clear" w:color="auto" w:fill="auto"/>
          </w:tcPr>
          <w:p w14:paraId="692D74C1" w14:textId="14778693" w:rsidR="00C47803" w:rsidRPr="008C424E" w:rsidRDefault="00C47803" w:rsidP="00C47803">
            <w:pPr>
              <w:pStyle w:val="TAL"/>
              <w:rPr>
                <w:ins w:id="95" w:author="Ojas Choksi" w:date="2021-10-28T07:19:00Z"/>
              </w:rPr>
            </w:pPr>
            <w:ins w:id="96" w:author="Ojas Choksi" w:date="2021-10-28T06:49:00Z">
              <w:r>
                <w:t xml:space="preserve">Band 24 High </w:t>
              </w:r>
            </w:ins>
            <w:ins w:id="97" w:author="Ojas Choksi" w:date="2021-10-28T14:34:00Z">
              <w:r w:rsidR="00192052">
                <w:t>r</w:t>
              </w:r>
            </w:ins>
            <w:ins w:id="98" w:author="Ojas Choksi" w:date="2021-10-28T06:49:00Z">
              <w:r>
                <w:t>ange</w:t>
              </w:r>
            </w:ins>
          </w:p>
        </w:tc>
      </w:tr>
      <w:tr w:rsidR="00C47803" w:rsidRPr="008C424E" w14:paraId="13CDA99B" w14:textId="77777777" w:rsidTr="00C47803">
        <w:trPr>
          <w:trHeight w:val="339"/>
          <w:ins w:id="99" w:author="Ojas Choksi" w:date="2021-10-28T07:19:00Z"/>
        </w:trPr>
        <w:tc>
          <w:tcPr>
            <w:tcW w:w="4644" w:type="dxa"/>
            <w:tcBorders>
              <w:top w:val="single" w:sz="4" w:space="0" w:color="auto"/>
              <w:bottom w:val="nil"/>
            </w:tcBorders>
            <w:shd w:val="clear" w:color="auto" w:fill="auto"/>
          </w:tcPr>
          <w:p w14:paraId="1E16E93C" w14:textId="32A5191E" w:rsidR="00C47803" w:rsidRPr="008C424E" w:rsidRDefault="00C47803" w:rsidP="00C47803">
            <w:pPr>
              <w:pStyle w:val="TAL"/>
              <w:rPr>
                <w:ins w:id="100" w:author="Ojas Choksi" w:date="2021-10-28T07:19:00Z"/>
              </w:rPr>
            </w:pPr>
            <w:ins w:id="101" w:author="Ojas Choksi" w:date="2021-10-28T06:48:00Z">
              <w:r>
                <w:t xml:space="preserve">            u</w:t>
              </w:r>
              <w:r w:rsidRPr="009E3779">
                <w:t>l-</w:t>
              </w:r>
              <w:proofErr w:type="spellStart"/>
              <w:r w:rsidRPr="009E3779">
                <w:t>CarrierFreq</w:t>
              </w:r>
            </w:ins>
            <w:proofErr w:type="spellEnd"/>
          </w:p>
        </w:tc>
        <w:tc>
          <w:tcPr>
            <w:tcW w:w="2158" w:type="dxa"/>
            <w:tcBorders>
              <w:top w:val="single" w:sz="4" w:space="0" w:color="auto"/>
              <w:bottom w:val="single" w:sz="4" w:space="0" w:color="auto"/>
            </w:tcBorders>
            <w:shd w:val="clear" w:color="auto" w:fill="auto"/>
          </w:tcPr>
          <w:p w14:paraId="6FFE6781" w14:textId="02C16247" w:rsidR="00C47803" w:rsidRPr="008C424E" w:rsidRDefault="00C47803" w:rsidP="00C47803">
            <w:pPr>
              <w:pStyle w:val="TAL"/>
              <w:rPr>
                <w:ins w:id="102" w:author="Ojas Choksi" w:date="2021-10-28T07:19:00Z"/>
              </w:rPr>
            </w:pPr>
            <w:ins w:id="103" w:author="Ojas Choksi" w:date="2021-10-28T06:48:00Z">
              <w:r>
                <w:t>Not present</w:t>
              </w:r>
            </w:ins>
          </w:p>
        </w:tc>
        <w:tc>
          <w:tcPr>
            <w:tcW w:w="1700" w:type="dxa"/>
            <w:tcBorders>
              <w:top w:val="single" w:sz="4" w:space="0" w:color="auto"/>
              <w:bottom w:val="single" w:sz="4" w:space="0" w:color="auto"/>
            </w:tcBorders>
            <w:shd w:val="clear" w:color="auto" w:fill="auto"/>
          </w:tcPr>
          <w:p w14:paraId="0DD5AF5C" w14:textId="77777777" w:rsidR="00C47803" w:rsidRPr="008C424E" w:rsidRDefault="00C47803" w:rsidP="00C47803">
            <w:pPr>
              <w:pStyle w:val="TAL"/>
              <w:rPr>
                <w:ins w:id="104" w:author="Ojas Choksi" w:date="2021-10-28T07:19:00Z"/>
              </w:rPr>
            </w:pPr>
          </w:p>
        </w:tc>
        <w:tc>
          <w:tcPr>
            <w:tcW w:w="1135" w:type="dxa"/>
            <w:tcBorders>
              <w:top w:val="single" w:sz="4" w:space="0" w:color="auto"/>
              <w:bottom w:val="single" w:sz="4" w:space="0" w:color="auto"/>
            </w:tcBorders>
            <w:shd w:val="clear" w:color="auto" w:fill="auto"/>
          </w:tcPr>
          <w:p w14:paraId="59B51AB0" w14:textId="77777777" w:rsidR="00C47803" w:rsidRPr="008C424E" w:rsidRDefault="00C47803" w:rsidP="00C47803">
            <w:pPr>
              <w:pStyle w:val="TAL"/>
              <w:rPr>
                <w:ins w:id="105" w:author="Ojas Choksi" w:date="2021-10-28T07:19:00Z"/>
              </w:rPr>
            </w:pPr>
          </w:p>
        </w:tc>
      </w:tr>
      <w:tr w:rsidR="00C47803" w:rsidRPr="008C424E" w14:paraId="7AB1E1CB" w14:textId="77777777" w:rsidTr="00C47803">
        <w:trPr>
          <w:trHeight w:val="339"/>
          <w:ins w:id="106" w:author="Ojas Choksi" w:date="2021-10-28T07:19:00Z"/>
        </w:trPr>
        <w:tc>
          <w:tcPr>
            <w:tcW w:w="4644" w:type="dxa"/>
            <w:tcBorders>
              <w:top w:val="nil"/>
              <w:bottom w:val="single" w:sz="4" w:space="0" w:color="auto"/>
            </w:tcBorders>
            <w:shd w:val="clear" w:color="auto" w:fill="auto"/>
          </w:tcPr>
          <w:p w14:paraId="51968C19" w14:textId="77777777" w:rsidR="00C47803" w:rsidRPr="008C424E" w:rsidRDefault="00C47803" w:rsidP="00C47803">
            <w:pPr>
              <w:pStyle w:val="TAL"/>
              <w:rPr>
                <w:ins w:id="107" w:author="Ojas Choksi" w:date="2021-10-28T07:19:00Z"/>
              </w:rPr>
            </w:pPr>
          </w:p>
        </w:tc>
        <w:tc>
          <w:tcPr>
            <w:tcW w:w="2158" w:type="dxa"/>
            <w:tcBorders>
              <w:top w:val="single" w:sz="4" w:space="0" w:color="auto"/>
              <w:bottom w:val="single" w:sz="4" w:space="0" w:color="auto"/>
            </w:tcBorders>
            <w:shd w:val="clear" w:color="auto" w:fill="auto"/>
          </w:tcPr>
          <w:p w14:paraId="178979F2" w14:textId="4FE3F11E" w:rsidR="00C47803" w:rsidRPr="008C424E" w:rsidRDefault="00C47803" w:rsidP="00C47803">
            <w:pPr>
              <w:pStyle w:val="TAL"/>
              <w:rPr>
                <w:ins w:id="108" w:author="Ojas Choksi" w:date="2021-10-28T07:19:00Z"/>
              </w:rPr>
            </w:pPr>
            <w:ins w:id="109" w:author="Ojas Choksi" w:date="2021-10-28T06:48:00Z">
              <w:r w:rsidRPr="009E3779">
                <w:t xml:space="preserve">Same </w:t>
              </w:r>
              <w:r>
                <w:t>up</w:t>
              </w:r>
              <w:r w:rsidRPr="009E3779">
                <w:t xml:space="preserve">link EARFCN as used for Cell </w:t>
              </w:r>
              <w:r>
                <w:t>2</w:t>
              </w:r>
            </w:ins>
          </w:p>
        </w:tc>
        <w:tc>
          <w:tcPr>
            <w:tcW w:w="1700" w:type="dxa"/>
            <w:tcBorders>
              <w:top w:val="single" w:sz="4" w:space="0" w:color="auto"/>
              <w:bottom w:val="single" w:sz="4" w:space="0" w:color="auto"/>
            </w:tcBorders>
            <w:shd w:val="clear" w:color="auto" w:fill="auto"/>
          </w:tcPr>
          <w:p w14:paraId="1017EABF" w14:textId="77777777" w:rsidR="00C47803" w:rsidRPr="008C424E" w:rsidRDefault="00C47803" w:rsidP="00C47803">
            <w:pPr>
              <w:pStyle w:val="TAL"/>
              <w:rPr>
                <w:ins w:id="110" w:author="Ojas Choksi" w:date="2021-10-28T07:19:00Z"/>
              </w:rPr>
            </w:pPr>
          </w:p>
        </w:tc>
        <w:tc>
          <w:tcPr>
            <w:tcW w:w="1135" w:type="dxa"/>
            <w:tcBorders>
              <w:top w:val="single" w:sz="4" w:space="0" w:color="auto"/>
              <w:bottom w:val="single" w:sz="4" w:space="0" w:color="auto"/>
            </w:tcBorders>
            <w:shd w:val="clear" w:color="auto" w:fill="auto"/>
          </w:tcPr>
          <w:p w14:paraId="00954CD9" w14:textId="7D4F54BC" w:rsidR="00C47803" w:rsidRPr="008C424E" w:rsidRDefault="00192052" w:rsidP="00C47803">
            <w:pPr>
              <w:pStyle w:val="TAL"/>
              <w:rPr>
                <w:ins w:id="111" w:author="Ojas Choksi" w:date="2021-10-28T07:19:00Z"/>
              </w:rPr>
            </w:pPr>
            <w:ins w:id="112" w:author="Ojas Choksi" w:date="2021-10-28T14:34:00Z">
              <w:r>
                <w:t>Band 24 High range</w:t>
              </w:r>
            </w:ins>
          </w:p>
        </w:tc>
      </w:tr>
      <w:tr w:rsidR="00C47803" w:rsidRPr="008C424E" w14:paraId="39337112" w14:textId="77777777" w:rsidTr="00672D05">
        <w:trPr>
          <w:trHeight w:val="339"/>
          <w:ins w:id="113" w:author="Ojas Choksi" w:date="2021-10-28T07:20:00Z"/>
        </w:trPr>
        <w:tc>
          <w:tcPr>
            <w:tcW w:w="4644" w:type="dxa"/>
            <w:tcBorders>
              <w:top w:val="single" w:sz="4" w:space="0" w:color="auto"/>
              <w:bottom w:val="single" w:sz="4" w:space="0" w:color="auto"/>
            </w:tcBorders>
            <w:shd w:val="clear" w:color="auto" w:fill="auto"/>
          </w:tcPr>
          <w:p w14:paraId="1FC50284" w14:textId="4577BD16" w:rsidR="00C47803" w:rsidRPr="008C424E" w:rsidRDefault="00C47803" w:rsidP="00C47803">
            <w:pPr>
              <w:pStyle w:val="TAL"/>
              <w:rPr>
                <w:ins w:id="114" w:author="Ojas Choksi" w:date="2021-10-28T07:20:00Z"/>
              </w:rPr>
            </w:pPr>
            <w:ins w:id="115" w:author="Ojas Choksi" w:date="2021-10-28T07:20:00Z">
              <w:r>
                <w:t xml:space="preserve">           }</w:t>
              </w:r>
            </w:ins>
          </w:p>
        </w:tc>
        <w:tc>
          <w:tcPr>
            <w:tcW w:w="2158" w:type="dxa"/>
            <w:tcBorders>
              <w:top w:val="single" w:sz="4" w:space="0" w:color="auto"/>
              <w:bottom w:val="single" w:sz="4" w:space="0" w:color="auto"/>
            </w:tcBorders>
            <w:shd w:val="clear" w:color="auto" w:fill="auto"/>
          </w:tcPr>
          <w:p w14:paraId="63FE3354" w14:textId="77777777" w:rsidR="00C47803" w:rsidRPr="009E3779" w:rsidRDefault="00C47803" w:rsidP="00C47803">
            <w:pPr>
              <w:pStyle w:val="TAL"/>
              <w:rPr>
                <w:ins w:id="116" w:author="Ojas Choksi" w:date="2021-10-28T07:20:00Z"/>
              </w:rPr>
            </w:pPr>
          </w:p>
        </w:tc>
        <w:tc>
          <w:tcPr>
            <w:tcW w:w="1700" w:type="dxa"/>
            <w:tcBorders>
              <w:top w:val="single" w:sz="4" w:space="0" w:color="auto"/>
              <w:bottom w:val="single" w:sz="4" w:space="0" w:color="auto"/>
            </w:tcBorders>
            <w:shd w:val="clear" w:color="auto" w:fill="auto"/>
          </w:tcPr>
          <w:p w14:paraId="2A041241" w14:textId="77777777" w:rsidR="00C47803" w:rsidRPr="008C424E" w:rsidRDefault="00C47803" w:rsidP="00C47803">
            <w:pPr>
              <w:pStyle w:val="TAL"/>
              <w:rPr>
                <w:ins w:id="117" w:author="Ojas Choksi" w:date="2021-10-28T07:20:00Z"/>
              </w:rPr>
            </w:pPr>
          </w:p>
        </w:tc>
        <w:tc>
          <w:tcPr>
            <w:tcW w:w="1135" w:type="dxa"/>
            <w:tcBorders>
              <w:top w:val="single" w:sz="4" w:space="0" w:color="auto"/>
              <w:bottom w:val="single" w:sz="4" w:space="0" w:color="auto"/>
            </w:tcBorders>
            <w:shd w:val="clear" w:color="auto" w:fill="auto"/>
          </w:tcPr>
          <w:p w14:paraId="793D214D" w14:textId="77777777" w:rsidR="00C47803" w:rsidRDefault="00C47803" w:rsidP="00C47803">
            <w:pPr>
              <w:pStyle w:val="TAL"/>
              <w:rPr>
                <w:ins w:id="118" w:author="Ojas Choksi" w:date="2021-10-28T07:20:00Z"/>
              </w:rPr>
            </w:pPr>
          </w:p>
        </w:tc>
      </w:tr>
      <w:tr w:rsidR="00C47803" w:rsidRPr="008C424E" w14:paraId="49D643D9" w14:textId="77777777" w:rsidTr="00672D05">
        <w:tc>
          <w:tcPr>
            <w:tcW w:w="4644" w:type="dxa"/>
            <w:tcBorders>
              <w:top w:val="single" w:sz="4" w:space="0" w:color="auto"/>
              <w:bottom w:val="single" w:sz="4" w:space="0" w:color="auto"/>
            </w:tcBorders>
            <w:shd w:val="clear" w:color="auto" w:fill="auto"/>
          </w:tcPr>
          <w:p w14:paraId="4BD5EAC5" w14:textId="77777777" w:rsidR="00C47803" w:rsidRPr="008C424E" w:rsidRDefault="00C47803" w:rsidP="00C47803">
            <w:pPr>
              <w:pStyle w:val="TAL"/>
            </w:pPr>
            <w:r w:rsidRPr="008C424E">
              <w:t xml:space="preserve">          </w:t>
            </w:r>
            <w:proofErr w:type="spellStart"/>
            <w:proofErr w:type="gramStart"/>
            <w:r w:rsidRPr="008C424E">
              <w:t>radioResourceConfigCommon</w:t>
            </w:r>
            <w:proofErr w:type="spellEnd"/>
            <w:r w:rsidRPr="008C424E">
              <w:t xml:space="preserve"> ::=</w:t>
            </w:r>
            <w:proofErr w:type="gramEnd"/>
            <w:r w:rsidRPr="008C424E">
              <w:t xml:space="preserve"> SEQUENCE{</w:t>
            </w:r>
          </w:p>
        </w:tc>
        <w:tc>
          <w:tcPr>
            <w:tcW w:w="2158" w:type="dxa"/>
            <w:tcBorders>
              <w:top w:val="single" w:sz="4" w:space="0" w:color="auto"/>
              <w:bottom w:val="single" w:sz="4" w:space="0" w:color="auto"/>
            </w:tcBorders>
            <w:shd w:val="clear" w:color="auto" w:fill="auto"/>
          </w:tcPr>
          <w:p w14:paraId="689C61DA" w14:textId="77777777" w:rsidR="00C47803" w:rsidRPr="008C424E" w:rsidRDefault="00C47803" w:rsidP="00C47803">
            <w:pPr>
              <w:pStyle w:val="TAL"/>
            </w:pPr>
            <w:proofErr w:type="spellStart"/>
            <w:r w:rsidRPr="008C424E">
              <w:t>RadioResourceConfigCommon</w:t>
            </w:r>
            <w:proofErr w:type="spellEnd"/>
            <w:r w:rsidRPr="008C424E">
              <w:t>-DEFAULT</w:t>
            </w:r>
          </w:p>
        </w:tc>
        <w:tc>
          <w:tcPr>
            <w:tcW w:w="1700" w:type="dxa"/>
            <w:tcBorders>
              <w:top w:val="single" w:sz="4" w:space="0" w:color="auto"/>
              <w:bottom w:val="single" w:sz="4" w:space="0" w:color="auto"/>
            </w:tcBorders>
            <w:shd w:val="clear" w:color="auto" w:fill="auto"/>
          </w:tcPr>
          <w:p w14:paraId="5262E3AD"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36C54AE0" w14:textId="77777777" w:rsidR="00C47803" w:rsidRPr="008C424E" w:rsidRDefault="00C47803" w:rsidP="00C47803">
            <w:pPr>
              <w:pStyle w:val="TAL"/>
            </w:pPr>
          </w:p>
        </w:tc>
      </w:tr>
      <w:tr w:rsidR="00C47803" w:rsidRPr="008C424E" w14:paraId="31E9299E" w14:textId="77777777" w:rsidTr="00672D05">
        <w:tc>
          <w:tcPr>
            <w:tcW w:w="4644" w:type="dxa"/>
            <w:tcBorders>
              <w:top w:val="single" w:sz="4" w:space="0" w:color="auto"/>
              <w:bottom w:val="single" w:sz="4" w:space="0" w:color="auto"/>
            </w:tcBorders>
            <w:shd w:val="clear" w:color="auto" w:fill="auto"/>
          </w:tcPr>
          <w:p w14:paraId="3BF5B8D2" w14:textId="77777777" w:rsidR="00C47803" w:rsidRPr="008C424E" w:rsidRDefault="00C47803" w:rsidP="00C47803">
            <w:pPr>
              <w:pStyle w:val="TAL"/>
            </w:pPr>
            <w:r w:rsidRPr="008C424E">
              <w:t xml:space="preserve">          highSpeedConfig-r14</w:t>
            </w:r>
          </w:p>
        </w:tc>
        <w:tc>
          <w:tcPr>
            <w:tcW w:w="2158" w:type="dxa"/>
            <w:tcBorders>
              <w:top w:val="single" w:sz="4" w:space="0" w:color="auto"/>
              <w:bottom w:val="single" w:sz="4" w:space="0" w:color="auto"/>
            </w:tcBorders>
            <w:shd w:val="clear" w:color="auto" w:fill="auto"/>
          </w:tcPr>
          <w:p w14:paraId="5CC013B9" w14:textId="77777777" w:rsidR="00C47803" w:rsidRPr="008C424E" w:rsidRDefault="00C47803" w:rsidP="00C47803">
            <w:pPr>
              <w:pStyle w:val="TAL"/>
            </w:pPr>
            <w:r w:rsidRPr="008C424E">
              <w:t>HighSpeedConfig-r14-DEFAULT</w:t>
            </w:r>
          </w:p>
        </w:tc>
        <w:tc>
          <w:tcPr>
            <w:tcW w:w="1700" w:type="dxa"/>
            <w:tcBorders>
              <w:top w:val="single" w:sz="4" w:space="0" w:color="auto"/>
              <w:bottom w:val="single" w:sz="4" w:space="0" w:color="auto"/>
            </w:tcBorders>
            <w:shd w:val="clear" w:color="auto" w:fill="auto"/>
          </w:tcPr>
          <w:p w14:paraId="4FC18C54"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4F31507A" w14:textId="77777777" w:rsidR="00C47803" w:rsidRPr="008C424E" w:rsidRDefault="00C47803" w:rsidP="00C47803">
            <w:pPr>
              <w:pStyle w:val="TAL"/>
            </w:pPr>
          </w:p>
        </w:tc>
      </w:tr>
      <w:tr w:rsidR="00C47803" w:rsidRPr="008C424E" w14:paraId="1669B5A1" w14:textId="77777777" w:rsidTr="00672D05">
        <w:tc>
          <w:tcPr>
            <w:tcW w:w="4644" w:type="dxa"/>
            <w:tcBorders>
              <w:top w:val="single" w:sz="4" w:space="0" w:color="auto"/>
              <w:bottom w:val="single" w:sz="4" w:space="0" w:color="auto"/>
            </w:tcBorders>
            <w:shd w:val="clear" w:color="auto" w:fill="auto"/>
          </w:tcPr>
          <w:p w14:paraId="58EE6F4F" w14:textId="77777777" w:rsidR="00C47803" w:rsidRPr="008C424E" w:rsidRDefault="00C47803" w:rsidP="00C47803">
            <w:pPr>
              <w:pStyle w:val="TAL"/>
            </w:pPr>
            <w:r w:rsidRPr="008C424E">
              <w:t xml:space="preserve">          prach-Config-v1430</w:t>
            </w:r>
          </w:p>
        </w:tc>
        <w:tc>
          <w:tcPr>
            <w:tcW w:w="2158" w:type="dxa"/>
            <w:tcBorders>
              <w:top w:val="single" w:sz="4" w:space="0" w:color="auto"/>
              <w:bottom w:val="single" w:sz="4" w:space="0" w:color="auto"/>
            </w:tcBorders>
            <w:shd w:val="clear" w:color="auto" w:fill="auto"/>
          </w:tcPr>
          <w:p w14:paraId="4E310C87" w14:textId="77777777" w:rsidR="00C47803" w:rsidRPr="008C424E" w:rsidRDefault="00C47803" w:rsidP="00C47803">
            <w:pPr>
              <w:pStyle w:val="TAL"/>
            </w:pPr>
            <w:r w:rsidRPr="008C424E">
              <w:t>PRACH-Config-v1430-DEFAULT</w:t>
            </w:r>
          </w:p>
        </w:tc>
        <w:tc>
          <w:tcPr>
            <w:tcW w:w="1700" w:type="dxa"/>
            <w:tcBorders>
              <w:top w:val="single" w:sz="4" w:space="0" w:color="auto"/>
              <w:bottom w:val="single" w:sz="4" w:space="0" w:color="auto"/>
            </w:tcBorders>
            <w:shd w:val="clear" w:color="auto" w:fill="auto"/>
          </w:tcPr>
          <w:p w14:paraId="4ABA8749"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70E4D91A" w14:textId="77777777" w:rsidR="00C47803" w:rsidRPr="008C424E" w:rsidRDefault="00C47803" w:rsidP="00C47803">
            <w:pPr>
              <w:pStyle w:val="TAL"/>
            </w:pPr>
          </w:p>
        </w:tc>
      </w:tr>
      <w:tr w:rsidR="00C47803" w:rsidRPr="008C424E" w14:paraId="2EECF9BC" w14:textId="77777777" w:rsidTr="00672D05">
        <w:tc>
          <w:tcPr>
            <w:tcW w:w="4644" w:type="dxa"/>
            <w:tcBorders>
              <w:top w:val="single" w:sz="4" w:space="0" w:color="auto"/>
              <w:bottom w:val="single" w:sz="4" w:space="0" w:color="auto"/>
            </w:tcBorders>
            <w:shd w:val="clear" w:color="auto" w:fill="auto"/>
          </w:tcPr>
          <w:p w14:paraId="7069ACA4" w14:textId="77777777" w:rsidR="00C47803" w:rsidRPr="008C424E" w:rsidRDefault="00C47803" w:rsidP="00C47803">
            <w:pPr>
              <w:pStyle w:val="TAL"/>
            </w:pPr>
            <w:r w:rsidRPr="008C424E">
              <w:t xml:space="preserve">         }</w:t>
            </w:r>
          </w:p>
        </w:tc>
        <w:tc>
          <w:tcPr>
            <w:tcW w:w="2158" w:type="dxa"/>
            <w:tcBorders>
              <w:top w:val="single" w:sz="4" w:space="0" w:color="auto"/>
              <w:bottom w:val="single" w:sz="4" w:space="0" w:color="auto"/>
            </w:tcBorders>
            <w:shd w:val="clear" w:color="auto" w:fill="auto"/>
          </w:tcPr>
          <w:p w14:paraId="2110F08A" w14:textId="77777777" w:rsidR="00C47803" w:rsidRPr="008C424E" w:rsidRDefault="00C47803" w:rsidP="00C47803">
            <w:pPr>
              <w:pStyle w:val="TAL"/>
            </w:pPr>
          </w:p>
        </w:tc>
        <w:tc>
          <w:tcPr>
            <w:tcW w:w="1700" w:type="dxa"/>
            <w:tcBorders>
              <w:top w:val="single" w:sz="4" w:space="0" w:color="auto"/>
              <w:bottom w:val="single" w:sz="4" w:space="0" w:color="auto"/>
            </w:tcBorders>
            <w:shd w:val="clear" w:color="auto" w:fill="auto"/>
          </w:tcPr>
          <w:p w14:paraId="21E89369"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726BDC3D" w14:textId="77777777" w:rsidR="00C47803" w:rsidRPr="008C424E" w:rsidRDefault="00C47803" w:rsidP="00C47803">
            <w:pPr>
              <w:pStyle w:val="TAL"/>
            </w:pPr>
          </w:p>
        </w:tc>
      </w:tr>
      <w:tr w:rsidR="00C47803" w:rsidRPr="008C424E" w14:paraId="410C50BA" w14:textId="77777777" w:rsidTr="00672D05">
        <w:tc>
          <w:tcPr>
            <w:tcW w:w="4644" w:type="dxa"/>
            <w:tcBorders>
              <w:top w:val="single" w:sz="4" w:space="0" w:color="auto"/>
              <w:bottom w:val="single" w:sz="4" w:space="0" w:color="auto"/>
            </w:tcBorders>
            <w:shd w:val="clear" w:color="auto" w:fill="auto"/>
          </w:tcPr>
          <w:p w14:paraId="54357896" w14:textId="77777777" w:rsidR="00C47803" w:rsidRPr="008C424E" w:rsidRDefault="00C47803" w:rsidP="00C47803">
            <w:pPr>
              <w:pStyle w:val="TAL"/>
            </w:pPr>
            <w:r w:rsidRPr="008C424E">
              <w:t xml:space="preserve">          </w:t>
            </w:r>
            <w:proofErr w:type="spellStart"/>
            <w:r w:rsidRPr="008C424E">
              <w:t>rach-ConfigDedicated</w:t>
            </w:r>
            <w:proofErr w:type="spellEnd"/>
            <w:r w:rsidRPr="008C424E">
              <w:t xml:space="preserve"> SEQUENCE {</w:t>
            </w:r>
          </w:p>
        </w:tc>
        <w:tc>
          <w:tcPr>
            <w:tcW w:w="2158" w:type="dxa"/>
            <w:tcBorders>
              <w:top w:val="single" w:sz="4" w:space="0" w:color="auto"/>
              <w:bottom w:val="single" w:sz="4" w:space="0" w:color="auto"/>
            </w:tcBorders>
            <w:shd w:val="clear" w:color="auto" w:fill="auto"/>
          </w:tcPr>
          <w:p w14:paraId="226003C9" w14:textId="77777777" w:rsidR="00C47803" w:rsidRPr="008C424E" w:rsidRDefault="00C47803" w:rsidP="00C47803">
            <w:pPr>
              <w:pStyle w:val="TAL"/>
            </w:pPr>
          </w:p>
        </w:tc>
        <w:tc>
          <w:tcPr>
            <w:tcW w:w="1700" w:type="dxa"/>
            <w:tcBorders>
              <w:top w:val="single" w:sz="4" w:space="0" w:color="auto"/>
              <w:bottom w:val="single" w:sz="4" w:space="0" w:color="auto"/>
            </w:tcBorders>
            <w:shd w:val="clear" w:color="auto" w:fill="auto"/>
          </w:tcPr>
          <w:p w14:paraId="587E0212"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75225463" w14:textId="77777777" w:rsidR="00C47803" w:rsidRPr="008C424E" w:rsidRDefault="00C47803" w:rsidP="00C47803">
            <w:pPr>
              <w:pStyle w:val="TAL"/>
            </w:pPr>
          </w:p>
        </w:tc>
      </w:tr>
      <w:tr w:rsidR="00C47803" w:rsidRPr="008C424E" w14:paraId="4088EBF9" w14:textId="77777777" w:rsidTr="00672D05">
        <w:tc>
          <w:tcPr>
            <w:tcW w:w="4644" w:type="dxa"/>
            <w:tcBorders>
              <w:top w:val="single" w:sz="4" w:space="0" w:color="auto"/>
              <w:bottom w:val="single" w:sz="4" w:space="0" w:color="auto"/>
            </w:tcBorders>
            <w:shd w:val="clear" w:color="auto" w:fill="auto"/>
          </w:tcPr>
          <w:p w14:paraId="1081C5AB" w14:textId="77777777" w:rsidR="00C47803" w:rsidRPr="008C424E" w:rsidRDefault="00C47803" w:rsidP="00C47803">
            <w:pPr>
              <w:pStyle w:val="TAL"/>
            </w:pPr>
            <w:r w:rsidRPr="008C424E">
              <w:t xml:space="preserve">            </w:t>
            </w:r>
            <w:proofErr w:type="spellStart"/>
            <w:r w:rsidRPr="008C424E">
              <w:t>ra-PreambleIndex</w:t>
            </w:r>
            <w:proofErr w:type="spellEnd"/>
          </w:p>
        </w:tc>
        <w:tc>
          <w:tcPr>
            <w:tcW w:w="2158" w:type="dxa"/>
            <w:tcBorders>
              <w:top w:val="single" w:sz="4" w:space="0" w:color="auto"/>
              <w:bottom w:val="single" w:sz="4" w:space="0" w:color="auto"/>
            </w:tcBorders>
            <w:shd w:val="clear" w:color="auto" w:fill="auto"/>
          </w:tcPr>
          <w:p w14:paraId="5D88D948" w14:textId="77777777" w:rsidR="00C47803" w:rsidRPr="008C424E" w:rsidRDefault="00C47803" w:rsidP="00C47803">
            <w:pPr>
              <w:pStyle w:val="TAL"/>
            </w:pPr>
            <w:r w:rsidRPr="008C424E">
              <w:rPr>
                <w:lang w:eastAsia="zh-CN"/>
              </w:rPr>
              <w:t xml:space="preserve">52 (see TS 36.211 </w:t>
            </w:r>
          </w:p>
        </w:tc>
        <w:tc>
          <w:tcPr>
            <w:tcW w:w="1700" w:type="dxa"/>
            <w:tcBorders>
              <w:top w:val="single" w:sz="4" w:space="0" w:color="auto"/>
              <w:bottom w:val="single" w:sz="4" w:space="0" w:color="auto"/>
            </w:tcBorders>
            <w:shd w:val="clear" w:color="auto" w:fill="auto"/>
          </w:tcPr>
          <w:p w14:paraId="660486C8"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56B38883" w14:textId="77777777" w:rsidR="00C47803" w:rsidRPr="008C424E" w:rsidRDefault="00C47803" w:rsidP="00C47803">
            <w:pPr>
              <w:pStyle w:val="TAL"/>
            </w:pPr>
            <w:r w:rsidRPr="008C424E">
              <w:rPr>
                <w:lang w:eastAsia="zh-CN"/>
              </w:rPr>
              <w:t>FDD</w:t>
            </w:r>
          </w:p>
        </w:tc>
      </w:tr>
      <w:tr w:rsidR="00C47803" w:rsidRPr="008C424E" w14:paraId="636920AD" w14:textId="77777777" w:rsidTr="00672D05">
        <w:tc>
          <w:tcPr>
            <w:tcW w:w="4644" w:type="dxa"/>
            <w:tcBorders>
              <w:top w:val="single" w:sz="4" w:space="0" w:color="auto"/>
              <w:bottom w:val="single" w:sz="4" w:space="0" w:color="auto"/>
            </w:tcBorders>
            <w:shd w:val="clear" w:color="auto" w:fill="auto"/>
          </w:tcPr>
          <w:p w14:paraId="5FD175E3" w14:textId="77777777" w:rsidR="00C47803" w:rsidRPr="008C424E" w:rsidRDefault="00C47803" w:rsidP="00C47803">
            <w:pPr>
              <w:pStyle w:val="TAL"/>
            </w:pPr>
            <w:r w:rsidRPr="008C424E">
              <w:rPr>
                <w:lang w:eastAsia="zh-CN"/>
              </w:rPr>
              <w:t xml:space="preserve">           </w:t>
            </w:r>
            <w:proofErr w:type="spellStart"/>
            <w:r w:rsidRPr="008C424E">
              <w:t>ra-PreambleIndex</w:t>
            </w:r>
            <w:proofErr w:type="spellEnd"/>
          </w:p>
        </w:tc>
        <w:tc>
          <w:tcPr>
            <w:tcW w:w="2158" w:type="dxa"/>
            <w:tcBorders>
              <w:top w:val="single" w:sz="4" w:space="0" w:color="auto"/>
              <w:bottom w:val="single" w:sz="4" w:space="0" w:color="auto"/>
            </w:tcBorders>
            <w:shd w:val="clear" w:color="auto" w:fill="auto"/>
          </w:tcPr>
          <w:p w14:paraId="01A47BC8" w14:textId="77777777" w:rsidR="00C47803" w:rsidRPr="008C424E" w:rsidRDefault="00C47803" w:rsidP="00C47803">
            <w:pPr>
              <w:pStyle w:val="TAL"/>
            </w:pPr>
            <w:r w:rsidRPr="008C424E">
              <w:rPr>
                <w:lang w:eastAsia="zh-CN"/>
              </w:rPr>
              <w:t xml:space="preserve">52 (see TS </w:t>
            </w:r>
            <w:proofErr w:type="gramStart"/>
            <w:r w:rsidRPr="008C424E">
              <w:rPr>
                <w:lang w:eastAsia="zh-CN"/>
              </w:rPr>
              <w:t>36.211 )</w:t>
            </w:r>
            <w:proofErr w:type="gramEnd"/>
          </w:p>
        </w:tc>
        <w:tc>
          <w:tcPr>
            <w:tcW w:w="1700" w:type="dxa"/>
            <w:tcBorders>
              <w:top w:val="single" w:sz="4" w:space="0" w:color="auto"/>
              <w:bottom w:val="single" w:sz="4" w:space="0" w:color="auto"/>
            </w:tcBorders>
            <w:shd w:val="clear" w:color="auto" w:fill="auto"/>
          </w:tcPr>
          <w:p w14:paraId="1E2D53DE"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4BF72592" w14:textId="77777777" w:rsidR="00C47803" w:rsidRPr="008C424E" w:rsidRDefault="00C47803" w:rsidP="00C47803">
            <w:pPr>
              <w:pStyle w:val="TAL"/>
              <w:rPr>
                <w:lang w:eastAsia="zh-CN"/>
              </w:rPr>
            </w:pPr>
            <w:r w:rsidRPr="008C424E">
              <w:rPr>
                <w:lang w:eastAsia="zh-CN"/>
              </w:rPr>
              <w:t>TDD</w:t>
            </w:r>
          </w:p>
        </w:tc>
      </w:tr>
      <w:tr w:rsidR="00C47803" w:rsidRPr="008C424E" w14:paraId="4AD8521C" w14:textId="77777777" w:rsidTr="00672D05">
        <w:tc>
          <w:tcPr>
            <w:tcW w:w="4644" w:type="dxa"/>
            <w:tcBorders>
              <w:top w:val="single" w:sz="4" w:space="0" w:color="auto"/>
              <w:bottom w:val="single" w:sz="4" w:space="0" w:color="auto"/>
            </w:tcBorders>
            <w:shd w:val="clear" w:color="auto" w:fill="auto"/>
          </w:tcPr>
          <w:p w14:paraId="53176BB5" w14:textId="77777777" w:rsidR="00C47803" w:rsidRPr="008C424E" w:rsidRDefault="00C47803" w:rsidP="00C47803">
            <w:pPr>
              <w:pStyle w:val="TAL"/>
            </w:pPr>
            <w:r w:rsidRPr="008C424E">
              <w:t xml:space="preserve">           </w:t>
            </w:r>
            <w:proofErr w:type="spellStart"/>
            <w:r w:rsidRPr="008C424E">
              <w:t>ra</w:t>
            </w:r>
            <w:proofErr w:type="spellEnd"/>
            <w:r w:rsidRPr="008C424E">
              <w:t>-PRACH-</w:t>
            </w:r>
            <w:proofErr w:type="spellStart"/>
            <w:r w:rsidRPr="008C424E">
              <w:t>MaskIndex</w:t>
            </w:r>
            <w:proofErr w:type="spellEnd"/>
          </w:p>
        </w:tc>
        <w:tc>
          <w:tcPr>
            <w:tcW w:w="2158" w:type="dxa"/>
            <w:tcBorders>
              <w:top w:val="single" w:sz="4" w:space="0" w:color="auto"/>
              <w:bottom w:val="single" w:sz="4" w:space="0" w:color="auto"/>
            </w:tcBorders>
            <w:shd w:val="clear" w:color="auto" w:fill="auto"/>
          </w:tcPr>
          <w:p w14:paraId="448BD6F2" w14:textId="77777777" w:rsidR="00C47803" w:rsidRPr="008C424E" w:rsidRDefault="00C47803" w:rsidP="00C47803">
            <w:pPr>
              <w:pStyle w:val="TAL"/>
            </w:pPr>
            <w:r w:rsidRPr="008C424E">
              <w:t>0</w:t>
            </w:r>
          </w:p>
        </w:tc>
        <w:tc>
          <w:tcPr>
            <w:tcW w:w="1700" w:type="dxa"/>
            <w:tcBorders>
              <w:top w:val="single" w:sz="4" w:space="0" w:color="auto"/>
              <w:bottom w:val="single" w:sz="4" w:space="0" w:color="auto"/>
            </w:tcBorders>
            <w:shd w:val="clear" w:color="auto" w:fill="auto"/>
          </w:tcPr>
          <w:p w14:paraId="43C1D3BC" w14:textId="77777777" w:rsidR="00C47803" w:rsidRPr="008C424E" w:rsidRDefault="00C47803" w:rsidP="00C47803">
            <w:pPr>
              <w:pStyle w:val="TAL"/>
            </w:pPr>
            <w:r w:rsidRPr="008C424E">
              <w:t>All</w:t>
            </w:r>
          </w:p>
        </w:tc>
        <w:tc>
          <w:tcPr>
            <w:tcW w:w="1135" w:type="dxa"/>
            <w:tcBorders>
              <w:top w:val="single" w:sz="4" w:space="0" w:color="auto"/>
              <w:bottom w:val="single" w:sz="4" w:space="0" w:color="auto"/>
            </w:tcBorders>
            <w:shd w:val="clear" w:color="auto" w:fill="auto"/>
          </w:tcPr>
          <w:p w14:paraId="7DE4BA9F" w14:textId="77777777" w:rsidR="00C47803" w:rsidRPr="008C424E" w:rsidRDefault="00C47803" w:rsidP="00C47803">
            <w:pPr>
              <w:pStyle w:val="TAL"/>
            </w:pPr>
          </w:p>
        </w:tc>
      </w:tr>
      <w:tr w:rsidR="00C47803" w:rsidRPr="008C424E" w14:paraId="32DC2B34" w14:textId="77777777" w:rsidTr="00672D05">
        <w:tc>
          <w:tcPr>
            <w:tcW w:w="4644" w:type="dxa"/>
            <w:tcBorders>
              <w:top w:val="single" w:sz="4" w:space="0" w:color="auto"/>
              <w:bottom w:val="single" w:sz="4" w:space="0" w:color="auto"/>
            </w:tcBorders>
            <w:shd w:val="clear" w:color="auto" w:fill="auto"/>
          </w:tcPr>
          <w:p w14:paraId="67D2C8D2" w14:textId="77777777" w:rsidR="00C47803" w:rsidRPr="008C424E" w:rsidRDefault="00C47803" w:rsidP="00C47803">
            <w:pPr>
              <w:pStyle w:val="TAL"/>
            </w:pPr>
            <w:r w:rsidRPr="008C424E">
              <w:t xml:space="preserve">          }</w:t>
            </w:r>
          </w:p>
        </w:tc>
        <w:tc>
          <w:tcPr>
            <w:tcW w:w="2158" w:type="dxa"/>
            <w:tcBorders>
              <w:top w:val="single" w:sz="4" w:space="0" w:color="auto"/>
              <w:bottom w:val="single" w:sz="4" w:space="0" w:color="auto"/>
            </w:tcBorders>
            <w:shd w:val="clear" w:color="auto" w:fill="auto"/>
          </w:tcPr>
          <w:p w14:paraId="1C6F1987" w14:textId="77777777" w:rsidR="00C47803" w:rsidRPr="008C424E" w:rsidRDefault="00C47803" w:rsidP="00C47803">
            <w:pPr>
              <w:pStyle w:val="TAL"/>
            </w:pPr>
          </w:p>
        </w:tc>
        <w:tc>
          <w:tcPr>
            <w:tcW w:w="1700" w:type="dxa"/>
            <w:tcBorders>
              <w:top w:val="single" w:sz="4" w:space="0" w:color="auto"/>
              <w:bottom w:val="single" w:sz="4" w:space="0" w:color="auto"/>
            </w:tcBorders>
            <w:shd w:val="clear" w:color="auto" w:fill="auto"/>
          </w:tcPr>
          <w:p w14:paraId="6D32FF78"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587F9DF8" w14:textId="77777777" w:rsidR="00C47803" w:rsidRPr="008C424E" w:rsidRDefault="00C47803" w:rsidP="00C47803">
            <w:pPr>
              <w:pStyle w:val="TAL"/>
            </w:pPr>
          </w:p>
        </w:tc>
      </w:tr>
      <w:tr w:rsidR="00C47803" w:rsidRPr="008C424E" w14:paraId="47670878" w14:textId="77777777" w:rsidTr="00672D05">
        <w:tc>
          <w:tcPr>
            <w:tcW w:w="4644" w:type="dxa"/>
            <w:tcBorders>
              <w:top w:val="single" w:sz="4" w:space="0" w:color="auto"/>
              <w:bottom w:val="single" w:sz="4" w:space="0" w:color="auto"/>
            </w:tcBorders>
            <w:shd w:val="clear" w:color="auto" w:fill="auto"/>
          </w:tcPr>
          <w:p w14:paraId="43724A40" w14:textId="77777777" w:rsidR="00C47803" w:rsidRPr="008C424E" w:rsidRDefault="00C47803" w:rsidP="00C47803">
            <w:pPr>
              <w:pStyle w:val="TAL"/>
            </w:pPr>
            <w:r w:rsidRPr="008C424E">
              <w:t xml:space="preserve">        }</w:t>
            </w:r>
          </w:p>
        </w:tc>
        <w:tc>
          <w:tcPr>
            <w:tcW w:w="2158" w:type="dxa"/>
            <w:tcBorders>
              <w:top w:val="single" w:sz="4" w:space="0" w:color="auto"/>
              <w:bottom w:val="single" w:sz="4" w:space="0" w:color="auto"/>
            </w:tcBorders>
            <w:shd w:val="clear" w:color="auto" w:fill="auto"/>
          </w:tcPr>
          <w:p w14:paraId="1297435B" w14:textId="77777777" w:rsidR="00C47803" w:rsidRPr="008C424E" w:rsidRDefault="00C47803" w:rsidP="00C47803">
            <w:pPr>
              <w:pStyle w:val="TAL"/>
            </w:pPr>
          </w:p>
        </w:tc>
        <w:tc>
          <w:tcPr>
            <w:tcW w:w="1700" w:type="dxa"/>
            <w:tcBorders>
              <w:top w:val="single" w:sz="4" w:space="0" w:color="auto"/>
              <w:bottom w:val="single" w:sz="4" w:space="0" w:color="auto"/>
            </w:tcBorders>
            <w:shd w:val="clear" w:color="auto" w:fill="auto"/>
          </w:tcPr>
          <w:p w14:paraId="4FFFC62F"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2262E7E5" w14:textId="77777777" w:rsidR="00C47803" w:rsidRPr="008C424E" w:rsidRDefault="00C47803" w:rsidP="00C47803">
            <w:pPr>
              <w:pStyle w:val="TAL"/>
            </w:pPr>
          </w:p>
        </w:tc>
      </w:tr>
      <w:tr w:rsidR="00C47803" w:rsidRPr="008C424E" w14:paraId="7D1BEC7E" w14:textId="77777777" w:rsidTr="00672D05">
        <w:tc>
          <w:tcPr>
            <w:tcW w:w="4644" w:type="dxa"/>
            <w:tcBorders>
              <w:top w:val="single" w:sz="4" w:space="0" w:color="auto"/>
              <w:bottom w:val="single" w:sz="4" w:space="0" w:color="auto"/>
            </w:tcBorders>
            <w:shd w:val="clear" w:color="auto" w:fill="auto"/>
          </w:tcPr>
          <w:p w14:paraId="56BCB9FC" w14:textId="77777777" w:rsidR="00C47803" w:rsidRPr="008C424E" w:rsidRDefault="00C47803" w:rsidP="00C47803">
            <w:pPr>
              <w:pStyle w:val="TAL"/>
            </w:pPr>
            <w:r w:rsidRPr="008C424E">
              <w:t xml:space="preserve">      }</w:t>
            </w:r>
          </w:p>
        </w:tc>
        <w:tc>
          <w:tcPr>
            <w:tcW w:w="2158" w:type="dxa"/>
            <w:tcBorders>
              <w:top w:val="single" w:sz="4" w:space="0" w:color="auto"/>
              <w:bottom w:val="single" w:sz="4" w:space="0" w:color="auto"/>
            </w:tcBorders>
            <w:shd w:val="clear" w:color="auto" w:fill="auto"/>
          </w:tcPr>
          <w:p w14:paraId="2137E2F2" w14:textId="77777777" w:rsidR="00C47803" w:rsidRPr="008C424E" w:rsidRDefault="00C47803" w:rsidP="00C47803">
            <w:pPr>
              <w:pStyle w:val="TAL"/>
            </w:pPr>
          </w:p>
        </w:tc>
        <w:tc>
          <w:tcPr>
            <w:tcW w:w="1700" w:type="dxa"/>
            <w:tcBorders>
              <w:top w:val="single" w:sz="4" w:space="0" w:color="auto"/>
              <w:bottom w:val="single" w:sz="4" w:space="0" w:color="auto"/>
            </w:tcBorders>
            <w:shd w:val="clear" w:color="auto" w:fill="auto"/>
          </w:tcPr>
          <w:p w14:paraId="780A350D"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3AA23D71" w14:textId="77777777" w:rsidR="00C47803" w:rsidRPr="008C424E" w:rsidRDefault="00C47803" w:rsidP="00C47803">
            <w:pPr>
              <w:pStyle w:val="TAL"/>
            </w:pPr>
          </w:p>
        </w:tc>
      </w:tr>
      <w:tr w:rsidR="00C47803" w:rsidRPr="008C424E" w14:paraId="2CAC243A" w14:textId="77777777" w:rsidTr="00672D05">
        <w:tc>
          <w:tcPr>
            <w:tcW w:w="4644" w:type="dxa"/>
            <w:tcBorders>
              <w:top w:val="single" w:sz="4" w:space="0" w:color="auto"/>
              <w:bottom w:val="single" w:sz="4" w:space="0" w:color="auto"/>
            </w:tcBorders>
            <w:shd w:val="clear" w:color="auto" w:fill="auto"/>
          </w:tcPr>
          <w:p w14:paraId="334C92D0" w14:textId="77777777" w:rsidR="00C47803" w:rsidRPr="008C424E" w:rsidRDefault="00C47803" w:rsidP="00C47803">
            <w:pPr>
              <w:pStyle w:val="TAL"/>
            </w:pPr>
            <w:r w:rsidRPr="008C424E">
              <w:t xml:space="preserve">    }</w:t>
            </w:r>
          </w:p>
        </w:tc>
        <w:tc>
          <w:tcPr>
            <w:tcW w:w="2158" w:type="dxa"/>
            <w:tcBorders>
              <w:top w:val="single" w:sz="4" w:space="0" w:color="auto"/>
              <w:bottom w:val="single" w:sz="4" w:space="0" w:color="auto"/>
            </w:tcBorders>
            <w:shd w:val="clear" w:color="auto" w:fill="auto"/>
          </w:tcPr>
          <w:p w14:paraId="1BA904EA" w14:textId="77777777" w:rsidR="00C47803" w:rsidRPr="008C424E" w:rsidRDefault="00C47803" w:rsidP="00C47803">
            <w:pPr>
              <w:pStyle w:val="TAL"/>
            </w:pPr>
          </w:p>
        </w:tc>
        <w:tc>
          <w:tcPr>
            <w:tcW w:w="1700" w:type="dxa"/>
            <w:tcBorders>
              <w:top w:val="single" w:sz="4" w:space="0" w:color="auto"/>
              <w:bottom w:val="single" w:sz="4" w:space="0" w:color="auto"/>
            </w:tcBorders>
            <w:shd w:val="clear" w:color="auto" w:fill="auto"/>
          </w:tcPr>
          <w:p w14:paraId="3E2E4632"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1047C70E" w14:textId="77777777" w:rsidR="00C47803" w:rsidRPr="008C424E" w:rsidRDefault="00C47803" w:rsidP="00C47803">
            <w:pPr>
              <w:pStyle w:val="TAL"/>
            </w:pPr>
          </w:p>
        </w:tc>
      </w:tr>
      <w:tr w:rsidR="00C47803" w:rsidRPr="008C424E" w14:paraId="795DB081" w14:textId="77777777" w:rsidTr="00672D05">
        <w:tc>
          <w:tcPr>
            <w:tcW w:w="4644" w:type="dxa"/>
            <w:tcBorders>
              <w:top w:val="single" w:sz="4" w:space="0" w:color="auto"/>
              <w:bottom w:val="single" w:sz="4" w:space="0" w:color="auto"/>
            </w:tcBorders>
            <w:shd w:val="clear" w:color="auto" w:fill="auto"/>
          </w:tcPr>
          <w:p w14:paraId="62F68B20" w14:textId="77777777" w:rsidR="00C47803" w:rsidRPr="008C424E" w:rsidRDefault="00C47803" w:rsidP="00C47803">
            <w:pPr>
              <w:pStyle w:val="TAL"/>
            </w:pPr>
            <w:r w:rsidRPr="008C424E">
              <w:t xml:space="preserve">  }</w:t>
            </w:r>
          </w:p>
        </w:tc>
        <w:tc>
          <w:tcPr>
            <w:tcW w:w="2158" w:type="dxa"/>
            <w:tcBorders>
              <w:top w:val="single" w:sz="4" w:space="0" w:color="auto"/>
              <w:bottom w:val="single" w:sz="4" w:space="0" w:color="auto"/>
            </w:tcBorders>
            <w:shd w:val="clear" w:color="auto" w:fill="auto"/>
          </w:tcPr>
          <w:p w14:paraId="27444476" w14:textId="77777777" w:rsidR="00C47803" w:rsidRPr="008C424E" w:rsidRDefault="00C47803" w:rsidP="00C47803">
            <w:pPr>
              <w:pStyle w:val="TAL"/>
            </w:pPr>
          </w:p>
        </w:tc>
        <w:tc>
          <w:tcPr>
            <w:tcW w:w="1700" w:type="dxa"/>
            <w:tcBorders>
              <w:top w:val="single" w:sz="4" w:space="0" w:color="auto"/>
              <w:bottom w:val="single" w:sz="4" w:space="0" w:color="auto"/>
            </w:tcBorders>
            <w:shd w:val="clear" w:color="auto" w:fill="auto"/>
          </w:tcPr>
          <w:p w14:paraId="010323AF" w14:textId="77777777" w:rsidR="00C47803" w:rsidRPr="008C424E" w:rsidRDefault="00C47803" w:rsidP="00C47803">
            <w:pPr>
              <w:pStyle w:val="TAL"/>
            </w:pPr>
          </w:p>
        </w:tc>
        <w:tc>
          <w:tcPr>
            <w:tcW w:w="1135" w:type="dxa"/>
            <w:tcBorders>
              <w:top w:val="single" w:sz="4" w:space="0" w:color="auto"/>
              <w:bottom w:val="single" w:sz="4" w:space="0" w:color="auto"/>
            </w:tcBorders>
            <w:shd w:val="clear" w:color="auto" w:fill="auto"/>
          </w:tcPr>
          <w:p w14:paraId="707CA89E" w14:textId="77777777" w:rsidR="00C47803" w:rsidRPr="008C424E" w:rsidRDefault="00C47803" w:rsidP="00C47803">
            <w:pPr>
              <w:pStyle w:val="TAL"/>
            </w:pPr>
          </w:p>
        </w:tc>
      </w:tr>
      <w:tr w:rsidR="00C47803" w:rsidRPr="008C424E" w14:paraId="5EAB1D55" w14:textId="77777777" w:rsidTr="00672D05">
        <w:tc>
          <w:tcPr>
            <w:tcW w:w="4644" w:type="dxa"/>
            <w:tcBorders>
              <w:top w:val="single" w:sz="4" w:space="0" w:color="auto"/>
            </w:tcBorders>
            <w:shd w:val="clear" w:color="auto" w:fill="auto"/>
          </w:tcPr>
          <w:p w14:paraId="1A493B07" w14:textId="77777777" w:rsidR="00C47803" w:rsidRPr="008C424E" w:rsidRDefault="00C47803" w:rsidP="00C47803">
            <w:pPr>
              <w:pStyle w:val="TAL"/>
            </w:pPr>
            <w:r w:rsidRPr="008C424E">
              <w:t>}</w:t>
            </w:r>
          </w:p>
        </w:tc>
        <w:tc>
          <w:tcPr>
            <w:tcW w:w="2158" w:type="dxa"/>
            <w:tcBorders>
              <w:top w:val="single" w:sz="4" w:space="0" w:color="auto"/>
            </w:tcBorders>
            <w:shd w:val="clear" w:color="auto" w:fill="auto"/>
          </w:tcPr>
          <w:p w14:paraId="066A4042" w14:textId="77777777" w:rsidR="00C47803" w:rsidRPr="008C424E" w:rsidRDefault="00C47803" w:rsidP="00C47803">
            <w:pPr>
              <w:pStyle w:val="TAL"/>
            </w:pPr>
          </w:p>
        </w:tc>
        <w:tc>
          <w:tcPr>
            <w:tcW w:w="1700" w:type="dxa"/>
            <w:tcBorders>
              <w:top w:val="single" w:sz="4" w:space="0" w:color="auto"/>
            </w:tcBorders>
            <w:shd w:val="clear" w:color="auto" w:fill="auto"/>
          </w:tcPr>
          <w:p w14:paraId="352FC6BF" w14:textId="77777777" w:rsidR="00C47803" w:rsidRPr="008C424E" w:rsidRDefault="00C47803" w:rsidP="00C47803">
            <w:pPr>
              <w:pStyle w:val="TAL"/>
            </w:pPr>
          </w:p>
        </w:tc>
        <w:tc>
          <w:tcPr>
            <w:tcW w:w="1135" w:type="dxa"/>
            <w:tcBorders>
              <w:top w:val="single" w:sz="4" w:space="0" w:color="auto"/>
            </w:tcBorders>
            <w:shd w:val="clear" w:color="auto" w:fill="auto"/>
          </w:tcPr>
          <w:p w14:paraId="04E84BA8" w14:textId="77777777" w:rsidR="00C47803" w:rsidRPr="008C424E" w:rsidRDefault="00C47803" w:rsidP="00C47803">
            <w:pPr>
              <w:pStyle w:val="TAL"/>
            </w:pPr>
          </w:p>
        </w:tc>
      </w:tr>
    </w:tbl>
    <w:p w14:paraId="659133A6" w14:textId="25641F6D" w:rsidR="00C47803" w:rsidRDefault="00C47803" w:rsidP="00C47803"/>
    <w:p w14:paraId="0D164DE0" w14:textId="06546DAE" w:rsidR="005A36DD" w:rsidRPr="00F1064E" w:rsidRDefault="005A36DD" w:rsidP="00C47803">
      <w:pPr>
        <w:rPr>
          <w:b/>
          <w:bCs/>
          <w:color w:val="00B0F0"/>
          <w:sz w:val="28"/>
          <w:szCs w:val="28"/>
          <w:lang w:eastAsia="zh-CN"/>
        </w:rPr>
      </w:pPr>
      <w:r w:rsidRPr="00D46BC1">
        <w:rPr>
          <w:b/>
          <w:bCs/>
          <w:color w:val="00B0F0"/>
          <w:sz w:val="28"/>
          <w:szCs w:val="28"/>
          <w:lang w:eastAsia="zh-CN"/>
        </w:rPr>
        <w:t>&lt;&lt;Unchanged Text Skipped&gt;&gt;</w:t>
      </w:r>
    </w:p>
    <w:p w14:paraId="392C5C42" w14:textId="297CF4BD" w:rsidR="002353B1" w:rsidRDefault="002353B1" w:rsidP="008F1B64">
      <w:pPr>
        <w:rPr>
          <w:noProof/>
          <w:color w:val="0070C0"/>
        </w:rPr>
      </w:pPr>
      <w:r>
        <w:rPr>
          <w:noProof/>
          <w:color w:val="0070C0"/>
        </w:rPr>
        <w:t>------------------------------------------------------------- NEXT CHANGE ------------------------------------------------------</w:t>
      </w:r>
    </w:p>
    <w:p w14:paraId="7264BA26" w14:textId="77777777" w:rsidR="00DE461F" w:rsidRPr="008C424E" w:rsidRDefault="00DE461F" w:rsidP="00DE461F">
      <w:pPr>
        <w:pStyle w:val="Heading4"/>
      </w:pPr>
      <w:bookmarkStart w:id="119" w:name="_Toc225185259"/>
      <w:r w:rsidRPr="008C424E">
        <w:t>7.1.2.8</w:t>
      </w:r>
      <w:r w:rsidRPr="008C424E">
        <w:tab/>
        <w:t>MAC contention resolution / C-RNTI</w:t>
      </w:r>
      <w:bookmarkEnd w:id="119"/>
    </w:p>
    <w:p w14:paraId="00E2C018" w14:textId="77777777" w:rsidR="00A72639" w:rsidRPr="00873D27" w:rsidRDefault="00A72639" w:rsidP="00A72639">
      <w:pPr>
        <w:rPr>
          <w:b/>
          <w:bCs/>
          <w:color w:val="00B0F0"/>
          <w:sz w:val="28"/>
          <w:szCs w:val="28"/>
          <w:lang w:eastAsia="zh-CN"/>
        </w:rPr>
      </w:pPr>
      <w:r w:rsidRPr="00D46BC1">
        <w:rPr>
          <w:b/>
          <w:bCs/>
          <w:color w:val="00B0F0"/>
          <w:sz w:val="28"/>
          <w:szCs w:val="28"/>
          <w:lang w:eastAsia="zh-CN"/>
        </w:rPr>
        <w:t>&lt;&lt;Unchanged Text Skipped&gt;&gt;</w:t>
      </w:r>
    </w:p>
    <w:p w14:paraId="0410BE53" w14:textId="1C82E713" w:rsidR="00247E89" w:rsidRDefault="00247E89" w:rsidP="00247E89">
      <w:pPr>
        <w:pStyle w:val="H6"/>
        <w:rPr>
          <w:ins w:id="120" w:author="Ojas Choksi" w:date="2021-10-28T07:24:00Z"/>
        </w:rPr>
      </w:pPr>
      <w:r w:rsidRPr="008C424E">
        <w:lastRenderedPageBreak/>
        <w:t>7.1.2.8.3.3</w:t>
      </w:r>
      <w:r w:rsidRPr="008C424E">
        <w:tab/>
        <w:t>Specific message contents</w:t>
      </w:r>
    </w:p>
    <w:p w14:paraId="29D05470" w14:textId="62BC8560" w:rsidR="00247E89" w:rsidRPr="008C424E" w:rsidRDefault="00247E89" w:rsidP="00247E89">
      <w:pPr>
        <w:pStyle w:val="TH"/>
        <w:rPr>
          <w:ins w:id="121" w:author="Ojas Choksi" w:date="2021-10-28T07:24:00Z"/>
        </w:rPr>
      </w:pPr>
      <w:ins w:id="122" w:author="Ojas Choksi" w:date="2021-10-28T07:24:00Z">
        <w:r w:rsidRPr="008C424E">
          <w:t>Table 7.1.2.</w:t>
        </w:r>
        <w:r>
          <w:t>8.3.3-</w:t>
        </w:r>
      </w:ins>
      <w:ins w:id="123" w:author="Ojas Choksi" w:date="2021-10-28T07:25:00Z">
        <w:r>
          <w:t>0</w:t>
        </w:r>
      </w:ins>
      <w:ins w:id="124" w:author="Ojas Choksi" w:date="2021-10-28T07:24:00Z">
        <w:r w:rsidRPr="008C424E">
          <w:t>: Conditions for specific message contents</w:t>
        </w:r>
        <w:r w:rsidRPr="008C424E">
          <w:br/>
          <w:t>in Table 7.1.2.</w:t>
        </w:r>
      </w:ins>
      <w:ins w:id="125" w:author="Ojas Choksi" w:date="2021-10-28T07:26:00Z">
        <w:r>
          <w:t>8</w:t>
        </w:r>
      </w:ins>
      <w:ins w:id="126" w:author="Ojas Choksi" w:date="2021-10-28T07:24:00Z">
        <w:r w:rsidRPr="008C424E">
          <w:t>.3.3-</w:t>
        </w:r>
      </w:ins>
      <w:ins w:id="127" w:author="Ojas Choksi" w:date="2021-10-28T07:25:00Z">
        <w:r>
          <w:t>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7E89" w:rsidRPr="009E3779" w14:paraId="6D30AFCB" w14:textId="77777777" w:rsidTr="00672D05">
        <w:trPr>
          <w:ins w:id="128" w:author="Ojas Choksi" w:date="2021-10-28T07:24:00Z"/>
        </w:trPr>
        <w:tc>
          <w:tcPr>
            <w:tcW w:w="1908" w:type="dxa"/>
          </w:tcPr>
          <w:p w14:paraId="384410A6" w14:textId="77777777" w:rsidR="00247E89" w:rsidRPr="009E3779" w:rsidRDefault="00247E89" w:rsidP="00672D05">
            <w:pPr>
              <w:keepNext/>
              <w:keepLines/>
              <w:spacing w:after="0"/>
              <w:jc w:val="center"/>
              <w:rPr>
                <w:ins w:id="129" w:author="Ojas Choksi" w:date="2021-10-28T07:24:00Z"/>
                <w:rFonts w:ascii="Arial" w:hAnsi="Arial"/>
                <w:b/>
                <w:sz w:val="18"/>
              </w:rPr>
            </w:pPr>
            <w:ins w:id="130" w:author="Ojas Choksi" w:date="2021-10-28T07:24:00Z">
              <w:r w:rsidRPr="009E3779">
                <w:rPr>
                  <w:rFonts w:ascii="Arial" w:hAnsi="Arial"/>
                  <w:b/>
                  <w:sz w:val="18"/>
                </w:rPr>
                <w:t>Condition</w:t>
              </w:r>
            </w:ins>
          </w:p>
        </w:tc>
        <w:tc>
          <w:tcPr>
            <w:tcW w:w="7731" w:type="dxa"/>
          </w:tcPr>
          <w:p w14:paraId="263F807B" w14:textId="77777777" w:rsidR="00247E89" w:rsidRPr="009E3779" w:rsidRDefault="00247E89" w:rsidP="00672D05">
            <w:pPr>
              <w:keepNext/>
              <w:keepLines/>
              <w:spacing w:after="0"/>
              <w:jc w:val="center"/>
              <w:rPr>
                <w:ins w:id="131" w:author="Ojas Choksi" w:date="2021-10-28T07:24:00Z"/>
                <w:rFonts w:ascii="Arial" w:hAnsi="Arial"/>
                <w:b/>
                <w:sz w:val="18"/>
              </w:rPr>
            </w:pPr>
            <w:ins w:id="132" w:author="Ojas Choksi" w:date="2021-10-28T07:24:00Z">
              <w:r w:rsidRPr="009E3779">
                <w:rPr>
                  <w:rFonts w:ascii="Arial" w:hAnsi="Arial"/>
                  <w:b/>
                  <w:sz w:val="18"/>
                </w:rPr>
                <w:t>Explanation</w:t>
              </w:r>
            </w:ins>
          </w:p>
        </w:tc>
      </w:tr>
      <w:tr w:rsidR="00247E89" w:rsidRPr="009E3779" w14:paraId="62DC7361" w14:textId="77777777" w:rsidTr="00672D05">
        <w:trPr>
          <w:ins w:id="133" w:author="Ojas Choksi" w:date="2021-10-28T07:24:00Z"/>
        </w:trPr>
        <w:tc>
          <w:tcPr>
            <w:tcW w:w="1908" w:type="dxa"/>
          </w:tcPr>
          <w:p w14:paraId="7FD4F907" w14:textId="77777777" w:rsidR="00247E89" w:rsidRPr="009E3779" w:rsidRDefault="00247E89" w:rsidP="00672D05">
            <w:pPr>
              <w:keepNext/>
              <w:keepLines/>
              <w:spacing w:after="0"/>
              <w:rPr>
                <w:ins w:id="134" w:author="Ojas Choksi" w:date="2021-10-28T07:24:00Z"/>
                <w:rFonts w:ascii="Arial" w:hAnsi="Arial"/>
                <w:sz w:val="18"/>
              </w:rPr>
            </w:pPr>
            <w:ins w:id="135" w:author="Ojas Choksi" w:date="2021-10-28T07:24:00Z">
              <w:r w:rsidRPr="00524CDC">
                <w:rPr>
                  <w:rFonts w:ascii="Arial" w:hAnsi="Arial"/>
                  <w:sz w:val="18"/>
                  <w:lang w:eastAsia="ja-JP"/>
                </w:rPr>
                <w:t>Band 24 High range</w:t>
              </w:r>
            </w:ins>
          </w:p>
        </w:tc>
        <w:tc>
          <w:tcPr>
            <w:tcW w:w="7731" w:type="dxa"/>
          </w:tcPr>
          <w:p w14:paraId="28626C2B" w14:textId="11EEE314" w:rsidR="00247E89" w:rsidRPr="009E3779" w:rsidRDefault="00A2125C" w:rsidP="00672D05">
            <w:pPr>
              <w:keepNext/>
              <w:keepLines/>
              <w:spacing w:after="0"/>
              <w:rPr>
                <w:ins w:id="136" w:author="Ojas Choksi" w:date="2021-10-28T07:24:00Z"/>
                <w:rFonts w:ascii="Arial" w:hAnsi="Arial"/>
                <w:sz w:val="18"/>
              </w:rPr>
            </w:pPr>
            <w:ins w:id="137" w:author="Ojas Choksi" w:date="2021-10-29T11:41:00Z">
              <w:r>
                <w:rPr>
                  <w:rFonts w:ascii="Arial" w:hAnsi="Arial"/>
                  <w:sz w:val="18"/>
                  <w:lang w:eastAsia="ja-JP"/>
                </w:rPr>
                <w:t>If Band 24 high frequency range is selected for the target cell</w:t>
              </w:r>
            </w:ins>
          </w:p>
        </w:tc>
      </w:tr>
    </w:tbl>
    <w:p w14:paraId="334A912C" w14:textId="0A328415" w:rsidR="00247E89" w:rsidRDefault="00247E89" w:rsidP="00380AE4"/>
    <w:p w14:paraId="14BBA440" w14:textId="77777777" w:rsidR="005A36DD" w:rsidRPr="00873D27" w:rsidRDefault="005A36DD" w:rsidP="005A36DD">
      <w:pPr>
        <w:rPr>
          <w:b/>
          <w:bCs/>
          <w:color w:val="00B0F0"/>
          <w:sz w:val="28"/>
          <w:szCs w:val="28"/>
          <w:lang w:eastAsia="zh-CN"/>
        </w:rPr>
      </w:pPr>
      <w:r w:rsidRPr="00D46BC1">
        <w:rPr>
          <w:b/>
          <w:bCs/>
          <w:color w:val="00B0F0"/>
          <w:sz w:val="28"/>
          <w:szCs w:val="28"/>
          <w:lang w:eastAsia="zh-CN"/>
        </w:rPr>
        <w:t>&lt;&lt;Unchanged Text Skipped&gt;&gt;</w:t>
      </w:r>
    </w:p>
    <w:p w14:paraId="70121A3C" w14:textId="77777777" w:rsidR="00247E89" w:rsidRPr="008C424E" w:rsidRDefault="00247E89" w:rsidP="00247E89">
      <w:pPr>
        <w:pStyle w:val="TH"/>
      </w:pPr>
      <w:r w:rsidRPr="008C424E">
        <w:t xml:space="preserve">Table 7.1.2.8.3.3-2: </w:t>
      </w:r>
      <w:proofErr w:type="spellStart"/>
      <w:r w:rsidRPr="008C424E">
        <w:rPr>
          <w:i/>
          <w:iCs/>
        </w:rPr>
        <w:t>RRCConnectionReconfiguration</w:t>
      </w:r>
      <w:proofErr w:type="spellEnd"/>
      <w:r w:rsidRPr="008C424E">
        <w:t xml:space="preserve"> (step 1, Table 7.1.2.8.3.2-1)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47E89" w:rsidRPr="008C424E" w14:paraId="73E2074E" w14:textId="77777777" w:rsidTr="00672D05">
        <w:tc>
          <w:tcPr>
            <w:tcW w:w="9637" w:type="dxa"/>
            <w:gridSpan w:val="4"/>
            <w:shd w:val="clear" w:color="auto" w:fill="auto"/>
          </w:tcPr>
          <w:p w14:paraId="01855A33" w14:textId="77777777" w:rsidR="00247E89" w:rsidRPr="008C424E" w:rsidRDefault="00247E89" w:rsidP="00672D05">
            <w:pPr>
              <w:pStyle w:val="TAL"/>
            </w:pPr>
            <w:r w:rsidRPr="008C424E">
              <w:t>Derivation path: 36.508 table 4.6.1-6, condition RBC-HO</w:t>
            </w:r>
          </w:p>
        </w:tc>
      </w:tr>
      <w:tr w:rsidR="00247E89" w:rsidRPr="008C424E" w14:paraId="002CCA87" w14:textId="77777777" w:rsidTr="00672D05">
        <w:tc>
          <w:tcPr>
            <w:tcW w:w="4535" w:type="dxa"/>
            <w:tcBorders>
              <w:bottom w:val="single" w:sz="4" w:space="0" w:color="auto"/>
            </w:tcBorders>
            <w:shd w:val="clear" w:color="auto" w:fill="auto"/>
          </w:tcPr>
          <w:p w14:paraId="413F1EB1" w14:textId="77777777" w:rsidR="00247E89" w:rsidRPr="008C424E" w:rsidRDefault="00247E89" w:rsidP="00672D05">
            <w:pPr>
              <w:pStyle w:val="TAH"/>
            </w:pPr>
            <w:r w:rsidRPr="008C424E">
              <w:t>Information Element</w:t>
            </w:r>
          </w:p>
        </w:tc>
        <w:tc>
          <w:tcPr>
            <w:tcW w:w="2267" w:type="dxa"/>
            <w:tcBorders>
              <w:bottom w:val="single" w:sz="4" w:space="0" w:color="auto"/>
            </w:tcBorders>
            <w:shd w:val="clear" w:color="auto" w:fill="auto"/>
          </w:tcPr>
          <w:p w14:paraId="2D894C23" w14:textId="77777777" w:rsidR="00247E89" w:rsidRPr="008C424E" w:rsidRDefault="00247E89" w:rsidP="00672D05">
            <w:pPr>
              <w:pStyle w:val="TAH"/>
            </w:pPr>
            <w:r w:rsidRPr="008C424E">
              <w:t>Value/Remark</w:t>
            </w:r>
          </w:p>
        </w:tc>
        <w:tc>
          <w:tcPr>
            <w:tcW w:w="1700" w:type="dxa"/>
            <w:tcBorders>
              <w:bottom w:val="single" w:sz="4" w:space="0" w:color="auto"/>
            </w:tcBorders>
            <w:shd w:val="clear" w:color="auto" w:fill="auto"/>
          </w:tcPr>
          <w:p w14:paraId="073A9A68" w14:textId="77777777" w:rsidR="00247E89" w:rsidRPr="008C424E" w:rsidRDefault="00247E89" w:rsidP="00672D05">
            <w:pPr>
              <w:pStyle w:val="TAH"/>
            </w:pPr>
            <w:r w:rsidRPr="008C424E">
              <w:t>Comment</w:t>
            </w:r>
          </w:p>
        </w:tc>
        <w:tc>
          <w:tcPr>
            <w:tcW w:w="1135" w:type="dxa"/>
            <w:tcBorders>
              <w:bottom w:val="single" w:sz="4" w:space="0" w:color="auto"/>
            </w:tcBorders>
            <w:shd w:val="clear" w:color="auto" w:fill="auto"/>
          </w:tcPr>
          <w:p w14:paraId="6E424A64" w14:textId="77777777" w:rsidR="00247E89" w:rsidRPr="008C424E" w:rsidRDefault="00247E89" w:rsidP="00672D05">
            <w:pPr>
              <w:pStyle w:val="TAH"/>
            </w:pPr>
            <w:r w:rsidRPr="008C424E">
              <w:t>Condition</w:t>
            </w:r>
          </w:p>
        </w:tc>
      </w:tr>
      <w:tr w:rsidR="00247E89" w:rsidRPr="008C424E" w14:paraId="74E97BE5" w14:textId="77777777" w:rsidTr="00672D05">
        <w:tc>
          <w:tcPr>
            <w:tcW w:w="4535" w:type="dxa"/>
            <w:tcBorders>
              <w:top w:val="single" w:sz="4" w:space="0" w:color="auto"/>
              <w:bottom w:val="single" w:sz="4" w:space="0" w:color="auto"/>
            </w:tcBorders>
            <w:shd w:val="clear" w:color="auto" w:fill="auto"/>
          </w:tcPr>
          <w:p w14:paraId="51625B9B" w14:textId="77777777" w:rsidR="00247E89" w:rsidRPr="008C424E" w:rsidRDefault="00247E89" w:rsidP="00672D05">
            <w:pPr>
              <w:pStyle w:val="TAL"/>
            </w:pPr>
            <w:proofErr w:type="spellStart"/>
            <w:proofErr w:type="gramStart"/>
            <w:r w:rsidRPr="008C424E">
              <w:t>RRCConnectionReconfiguration</w:t>
            </w:r>
            <w:proofErr w:type="spellEnd"/>
            <w:r w:rsidRPr="008C424E">
              <w:t xml:space="preserve"> ::=</w:t>
            </w:r>
            <w:proofErr w:type="gramEnd"/>
            <w:r w:rsidRPr="008C424E">
              <w:t xml:space="preserve"> SEQUENCE {</w:t>
            </w:r>
          </w:p>
        </w:tc>
        <w:tc>
          <w:tcPr>
            <w:tcW w:w="2267" w:type="dxa"/>
            <w:tcBorders>
              <w:top w:val="single" w:sz="4" w:space="0" w:color="auto"/>
              <w:bottom w:val="single" w:sz="4" w:space="0" w:color="auto"/>
            </w:tcBorders>
            <w:shd w:val="clear" w:color="auto" w:fill="auto"/>
          </w:tcPr>
          <w:p w14:paraId="45613CD9" w14:textId="77777777" w:rsidR="00247E89" w:rsidRPr="008C424E" w:rsidRDefault="00247E89" w:rsidP="00672D05">
            <w:pPr>
              <w:pStyle w:val="TAL"/>
            </w:pPr>
          </w:p>
        </w:tc>
        <w:tc>
          <w:tcPr>
            <w:tcW w:w="1700" w:type="dxa"/>
            <w:tcBorders>
              <w:top w:val="single" w:sz="4" w:space="0" w:color="auto"/>
              <w:bottom w:val="single" w:sz="4" w:space="0" w:color="auto"/>
            </w:tcBorders>
            <w:shd w:val="clear" w:color="auto" w:fill="auto"/>
          </w:tcPr>
          <w:p w14:paraId="3E683C81" w14:textId="77777777" w:rsidR="00247E89" w:rsidRPr="008C424E" w:rsidRDefault="00247E89" w:rsidP="00672D05">
            <w:pPr>
              <w:pStyle w:val="TAL"/>
            </w:pPr>
          </w:p>
        </w:tc>
        <w:tc>
          <w:tcPr>
            <w:tcW w:w="1135" w:type="dxa"/>
            <w:tcBorders>
              <w:top w:val="single" w:sz="4" w:space="0" w:color="auto"/>
              <w:bottom w:val="single" w:sz="4" w:space="0" w:color="auto"/>
            </w:tcBorders>
            <w:shd w:val="clear" w:color="auto" w:fill="auto"/>
          </w:tcPr>
          <w:p w14:paraId="3FE5FB61" w14:textId="77777777" w:rsidR="00247E89" w:rsidRPr="008C424E" w:rsidRDefault="00247E89" w:rsidP="00672D05">
            <w:pPr>
              <w:pStyle w:val="TAL"/>
            </w:pPr>
          </w:p>
        </w:tc>
      </w:tr>
      <w:tr w:rsidR="00247E89" w:rsidRPr="008C424E" w14:paraId="4ED7E55C" w14:textId="77777777" w:rsidTr="00672D05">
        <w:tc>
          <w:tcPr>
            <w:tcW w:w="4535" w:type="dxa"/>
            <w:tcBorders>
              <w:top w:val="single" w:sz="4" w:space="0" w:color="auto"/>
              <w:bottom w:val="single" w:sz="4" w:space="0" w:color="auto"/>
            </w:tcBorders>
            <w:shd w:val="clear" w:color="auto" w:fill="auto"/>
          </w:tcPr>
          <w:p w14:paraId="3C430138" w14:textId="77777777" w:rsidR="00247E89" w:rsidRPr="008C424E" w:rsidRDefault="00247E89" w:rsidP="00672D05">
            <w:pPr>
              <w:pStyle w:val="TAL"/>
            </w:pPr>
            <w:r w:rsidRPr="008C424E">
              <w:t xml:space="preserve">  </w:t>
            </w:r>
            <w:proofErr w:type="spellStart"/>
            <w:r w:rsidRPr="008C424E">
              <w:t>criticalExtensions</w:t>
            </w:r>
            <w:proofErr w:type="spellEnd"/>
            <w:r w:rsidRPr="008C424E">
              <w:t xml:space="preserve"> CHOICE {</w:t>
            </w:r>
          </w:p>
        </w:tc>
        <w:tc>
          <w:tcPr>
            <w:tcW w:w="2267" w:type="dxa"/>
            <w:tcBorders>
              <w:top w:val="single" w:sz="4" w:space="0" w:color="auto"/>
              <w:bottom w:val="single" w:sz="4" w:space="0" w:color="auto"/>
            </w:tcBorders>
            <w:shd w:val="clear" w:color="auto" w:fill="auto"/>
          </w:tcPr>
          <w:p w14:paraId="71929316" w14:textId="77777777" w:rsidR="00247E89" w:rsidRPr="008C424E" w:rsidRDefault="00247E89" w:rsidP="00672D05">
            <w:pPr>
              <w:pStyle w:val="TAL"/>
            </w:pPr>
          </w:p>
        </w:tc>
        <w:tc>
          <w:tcPr>
            <w:tcW w:w="1700" w:type="dxa"/>
            <w:tcBorders>
              <w:top w:val="single" w:sz="4" w:space="0" w:color="auto"/>
              <w:bottom w:val="single" w:sz="4" w:space="0" w:color="auto"/>
            </w:tcBorders>
            <w:shd w:val="clear" w:color="auto" w:fill="auto"/>
          </w:tcPr>
          <w:p w14:paraId="1F21B9B7" w14:textId="77777777" w:rsidR="00247E89" w:rsidRPr="008C424E" w:rsidRDefault="00247E89" w:rsidP="00672D05">
            <w:pPr>
              <w:pStyle w:val="TAL"/>
            </w:pPr>
          </w:p>
        </w:tc>
        <w:tc>
          <w:tcPr>
            <w:tcW w:w="1135" w:type="dxa"/>
            <w:tcBorders>
              <w:top w:val="single" w:sz="4" w:space="0" w:color="auto"/>
              <w:bottom w:val="single" w:sz="4" w:space="0" w:color="auto"/>
            </w:tcBorders>
            <w:shd w:val="clear" w:color="auto" w:fill="auto"/>
          </w:tcPr>
          <w:p w14:paraId="6BDE6BBB" w14:textId="77777777" w:rsidR="00247E89" w:rsidRPr="008C424E" w:rsidRDefault="00247E89" w:rsidP="00672D05">
            <w:pPr>
              <w:pStyle w:val="TAL"/>
            </w:pPr>
          </w:p>
        </w:tc>
      </w:tr>
      <w:tr w:rsidR="00247E89" w:rsidRPr="008C424E" w14:paraId="6EBF41DD" w14:textId="77777777" w:rsidTr="00672D05">
        <w:tc>
          <w:tcPr>
            <w:tcW w:w="4535" w:type="dxa"/>
            <w:tcBorders>
              <w:top w:val="single" w:sz="4" w:space="0" w:color="auto"/>
              <w:bottom w:val="single" w:sz="4" w:space="0" w:color="auto"/>
            </w:tcBorders>
            <w:shd w:val="clear" w:color="auto" w:fill="auto"/>
          </w:tcPr>
          <w:p w14:paraId="4B86E126" w14:textId="77777777" w:rsidR="00247E89" w:rsidRPr="008C424E" w:rsidRDefault="00247E89" w:rsidP="00672D05">
            <w:pPr>
              <w:pStyle w:val="TAL"/>
            </w:pPr>
            <w:r w:rsidRPr="008C424E">
              <w:t xml:space="preserve">    c1 </w:t>
            </w:r>
            <w:proofErr w:type="gramStart"/>
            <w:r w:rsidRPr="008C424E">
              <w:t>CHOICE{</w:t>
            </w:r>
            <w:proofErr w:type="gramEnd"/>
          </w:p>
        </w:tc>
        <w:tc>
          <w:tcPr>
            <w:tcW w:w="2267" w:type="dxa"/>
            <w:tcBorders>
              <w:top w:val="single" w:sz="4" w:space="0" w:color="auto"/>
              <w:bottom w:val="single" w:sz="4" w:space="0" w:color="auto"/>
            </w:tcBorders>
            <w:shd w:val="clear" w:color="auto" w:fill="auto"/>
          </w:tcPr>
          <w:p w14:paraId="107849C5" w14:textId="77777777" w:rsidR="00247E89" w:rsidRPr="008C424E" w:rsidRDefault="00247E89" w:rsidP="00672D05">
            <w:pPr>
              <w:pStyle w:val="TAL"/>
            </w:pPr>
          </w:p>
        </w:tc>
        <w:tc>
          <w:tcPr>
            <w:tcW w:w="1700" w:type="dxa"/>
            <w:tcBorders>
              <w:top w:val="single" w:sz="4" w:space="0" w:color="auto"/>
              <w:bottom w:val="single" w:sz="4" w:space="0" w:color="auto"/>
            </w:tcBorders>
            <w:shd w:val="clear" w:color="auto" w:fill="auto"/>
          </w:tcPr>
          <w:p w14:paraId="71B2D1AC" w14:textId="77777777" w:rsidR="00247E89" w:rsidRPr="008C424E" w:rsidRDefault="00247E89" w:rsidP="00672D05">
            <w:pPr>
              <w:pStyle w:val="TAL"/>
            </w:pPr>
          </w:p>
        </w:tc>
        <w:tc>
          <w:tcPr>
            <w:tcW w:w="1135" w:type="dxa"/>
            <w:tcBorders>
              <w:top w:val="single" w:sz="4" w:space="0" w:color="auto"/>
              <w:bottom w:val="single" w:sz="4" w:space="0" w:color="auto"/>
            </w:tcBorders>
            <w:shd w:val="clear" w:color="auto" w:fill="auto"/>
          </w:tcPr>
          <w:p w14:paraId="74229BC8" w14:textId="77777777" w:rsidR="00247E89" w:rsidRPr="008C424E" w:rsidRDefault="00247E89" w:rsidP="00672D05">
            <w:pPr>
              <w:pStyle w:val="TAL"/>
            </w:pPr>
          </w:p>
        </w:tc>
      </w:tr>
      <w:tr w:rsidR="00247E89" w:rsidRPr="008C424E" w14:paraId="7ABD0A79" w14:textId="77777777" w:rsidTr="00672D05">
        <w:tc>
          <w:tcPr>
            <w:tcW w:w="4535" w:type="dxa"/>
            <w:tcBorders>
              <w:top w:val="single" w:sz="4" w:space="0" w:color="auto"/>
              <w:bottom w:val="single" w:sz="4" w:space="0" w:color="auto"/>
            </w:tcBorders>
            <w:shd w:val="clear" w:color="auto" w:fill="auto"/>
          </w:tcPr>
          <w:p w14:paraId="3A4E9F04" w14:textId="77777777" w:rsidR="00247E89" w:rsidRPr="008C424E" w:rsidRDefault="00247E89" w:rsidP="00672D05">
            <w:pPr>
              <w:pStyle w:val="TAL"/>
            </w:pPr>
            <w:r w:rsidRPr="008C424E">
              <w:t xml:space="preserve">      rrcConnectionReconfiguration-r8 SEQUENCE {</w:t>
            </w:r>
          </w:p>
        </w:tc>
        <w:tc>
          <w:tcPr>
            <w:tcW w:w="2267" w:type="dxa"/>
            <w:tcBorders>
              <w:top w:val="single" w:sz="4" w:space="0" w:color="auto"/>
              <w:bottom w:val="single" w:sz="4" w:space="0" w:color="auto"/>
            </w:tcBorders>
            <w:shd w:val="clear" w:color="auto" w:fill="auto"/>
          </w:tcPr>
          <w:p w14:paraId="75372D4C" w14:textId="77777777" w:rsidR="00247E89" w:rsidRPr="008C424E" w:rsidRDefault="00247E89" w:rsidP="00672D05">
            <w:pPr>
              <w:pStyle w:val="TAL"/>
            </w:pPr>
          </w:p>
        </w:tc>
        <w:tc>
          <w:tcPr>
            <w:tcW w:w="1700" w:type="dxa"/>
            <w:tcBorders>
              <w:top w:val="single" w:sz="4" w:space="0" w:color="auto"/>
              <w:bottom w:val="single" w:sz="4" w:space="0" w:color="auto"/>
            </w:tcBorders>
            <w:shd w:val="clear" w:color="auto" w:fill="auto"/>
          </w:tcPr>
          <w:p w14:paraId="60D1BC6F" w14:textId="77777777" w:rsidR="00247E89" w:rsidRPr="008C424E" w:rsidRDefault="00247E89" w:rsidP="00672D05">
            <w:pPr>
              <w:pStyle w:val="TAL"/>
            </w:pPr>
          </w:p>
        </w:tc>
        <w:tc>
          <w:tcPr>
            <w:tcW w:w="1135" w:type="dxa"/>
            <w:tcBorders>
              <w:top w:val="single" w:sz="4" w:space="0" w:color="auto"/>
              <w:bottom w:val="single" w:sz="4" w:space="0" w:color="auto"/>
            </w:tcBorders>
            <w:shd w:val="clear" w:color="auto" w:fill="auto"/>
          </w:tcPr>
          <w:p w14:paraId="6936EA07" w14:textId="77777777" w:rsidR="00247E89" w:rsidRPr="008C424E" w:rsidRDefault="00247E89" w:rsidP="00672D05">
            <w:pPr>
              <w:pStyle w:val="TAL"/>
            </w:pPr>
          </w:p>
        </w:tc>
      </w:tr>
      <w:tr w:rsidR="00247E89" w:rsidRPr="008C424E" w14:paraId="3E904A5D" w14:textId="77777777" w:rsidTr="00672D05">
        <w:tc>
          <w:tcPr>
            <w:tcW w:w="4535" w:type="dxa"/>
            <w:tcBorders>
              <w:top w:val="single" w:sz="4" w:space="0" w:color="auto"/>
              <w:bottom w:val="single" w:sz="4" w:space="0" w:color="auto"/>
            </w:tcBorders>
            <w:shd w:val="clear" w:color="auto" w:fill="auto"/>
          </w:tcPr>
          <w:p w14:paraId="4147AE6E" w14:textId="77777777" w:rsidR="00247E89" w:rsidRPr="008C424E" w:rsidRDefault="00247E89" w:rsidP="00672D05">
            <w:pPr>
              <w:pStyle w:val="TAL"/>
            </w:pPr>
            <w:r w:rsidRPr="008C424E">
              <w:t xml:space="preserve">        </w:t>
            </w:r>
            <w:proofErr w:type="spellStart"/>
            <w:r w:rsidRPr="008C424E">
              <w:t>mobilityControlInformation</w:t>
            </w:r>
            <w:proofErr w:type="spellEnd"/>
            <w:r w:rsidRPr="008C424E">
              <w:t xml:space="preserve"> SEQUENCE {</w:t>
            </w:r>
          </w:p>
        </w:tc>
        <w:tc>
          <w:tcPr>
            <w:tcW w:w="2267" w:type="dxa"/>
            <w:tcBorders>
              <w:top w:val="single" w:sz="4" w:space="0" w:color="auto"/>
              <w:bottom w:val="single" w:sz="4" w:space="0" w:color="auto"/>
            </w:tcBorders>
            <w:shd w:val="clear" w:color="auto" w:fill="auto"/>
          </w:tcPr>
          <w:p w14:paraId="75FB9025" w14:textId="77777777" w:rsidR="00247E89" w:rsidRPr="008C424E" w:rsidRDefault="00247E89" w:rsidP="00672D05">
            <w:pPr>
              <w:pStyle w:val="TAL"/>
            </w:pPr>
            <w:proofErr w:type="spellStart"/>
            <w:r w:rsidRPr="008C424E">
              <w:t>MobilityControlInformation</w:t>
            </w:r>
            <w:proofErr w:type="spellEnd"/>
            <w:r w:rsidRPr="008C424E">
              <w:t>-HO</w:t>
            </w:r>
          </w:p>
        </w:tc>
        <w:tc>
          <w:tcPr>
            <w:tcW w:w="1700" w:type="dxa"/>
            <w:tcBorders>
              <w:top w:val="single" w:sz="4" w:space="0" w:color="auto"/>
              <w:bottom w:val="single" w:sz="4" w:space="0" w:color="auto"/>
            </w:tcBorders>
            <w:shd w:val="clear" w:color="auto" w:fill="auto"/>
          </w:tcPr>
          <w:p w14:paraId="4ED5C1A5" w14:textId="77777777" w:rsidR="00247E89" w:rsidRPr="008C424E" w:rsidRDefault="00247E89" w:rsidP="00672D05">
            <w:pPr>
              <w:pStyle w:val="TAL"/>
            </w:pPr>
          </w:p>
        </w:tc>
        <w:tc>
          <w:tcPr>
            <w:tcW w:w="1135" w:type="dxa"/>
            <w:tcBorders>
              <w:top w:val="single" w:sz="4" w:space="0" w:color="auto"/>
              <w:bottom w:val="single" w:sz="4" w:space="0" w:color="auto"/>
            </w:tcBorders>
            <w:shd w:val="clear" w:color="auto" w:fill="auto"/>
          </w:tcPr>
          <w:p w14:paraId="7972A77C" w14:textId="77777777" w:rsidR="00247E89" w:rsidRPr="008C424E" w:rsidRDefault="00247E89" w:rsidP="00672D05">
            <w:pPr>
              <w:pStyle w:val="TAL"/>
            </w:pPr>
          </w:p>
        </w:tc>
      </w:tr>
      <w:tr w:rsidR="00247E89" w:rsidRPr="008C424E" w14:paraId="5EC5675C" w14:textId="77777777" w:rsidTr="00672D05">
        <w:tc>
          <w:tcPr>
            <w:tcW w:w="4535" w:type="dxa"/>
            <w:tcBorders>
              <w:top w:val="single" w:sz="4" w:space="0" w:color="auto"/>
              <w:bottom w:val="single" w:sz="4" w:space="0" w:color="auto"/>
            </w:tcBorders>
            <w:shd w:val="clear" w:color="auto" w:fill="auto"/>
          </w:tcPr>
          <w:p w14:paraId="4081B79D" w14:textId="77777777" w:rsidR="00247E89" w:rsidRPr="008C424E" w:rsidRDefault="00247E89" w:rsidP="00672D05">
            <w:pPr>
              <w:pStyle w:val="TAL"/>
            </w:pPr>
            <w:r w:rsidRPr="008C424E">
              <w:t xml:space="preserve">          </w:t>
            </w:r>
            <w:proofErr w:type="spellStart"/>
            <w:r w:rsidRPr="008C424E">
              <w:t>targetCellIdentity</w:t>
            </w:r>
            <w:proofErr w:type="spellEnd"/>
          </w:p>
        </w:tc>
        <w:tc>
          <w:tcPr>
            <w:tcW w:w="2267" w:type="dxa"/>
            <w:tcBorders>
              <w:top w:val="single" w:sz="4" w:space="0" w:color="auto"/>
              <w:bottom w:val="single" w:sz="4" w:space="0" w:color="auto"/>
            </w:tcBorders>
            <w:shd w:val="clear" w:color="auto" w:fill="auto"/>
          </w:tcPr>
          <w:p w14:paraId="4B6DD61B" w14:textId="77777777" w:rsidR="00247E89" w:rsidRPr="008C424E" w:rsidRDefault="00247E89" w:rsidP="00672D05">
            <w:pPr>
              <w:pStyle w:val="TAL"/>
            </w:pPr>
            <w:proofErr w:type="spellStart"/>
            <w:r w:rsidRPr="008C424E">
              <w:t>PhysicalCellIdentity</w:t>
            </w:r>
            <w:proofErr w:type="spellEnd"/>
            <w:r w:rsidRPr="008C424E">
              <w:t xml:space="preserve"> of Cell 2 (see 36.508 clause 4.4.4.2)</w:t>
            </w:r>
          </w:p>
        </w:tc>
        <w:tc>
          <w:tcPr>
            <w:tcW w:w="1700" w:type="dxa"/>
            <w:tcBorders>
              <w:top w:val="single" w:sz="4" w:space="0" w:color="auto"/>
              <w:bottom w:val="single" w:sz="4" w:space="0" w:color="auto"/>
            </w:tcBorders>
            <w:shd w:val="clear" w:color="auto" w:fill="auto"/>
          </w:tcPr>
          <w:p w14:paraId="4FBB9C01" w14:textId="77777777" w:rsidR="00247E89" w:rsidRPr="008C424E" w:rsidRDefault="00247E89" w:rsidP="00672D05">
            <w:pPr>
              <w:pStyle w:val="TAL"/>
            </w:pPr>
          </w:p>
        </w:tc>
        <w:tc>
          <w:tcPr>
            <w:tcW w:w="1135" w:type="dxa"/>
            <w:tcBorders>
              <w:top w:val="single" w:sz="4" w:space="0" w:color="auto"/>
              <w:bottom w:val="single" w:sz="4" w:space="0" w:color="auto"/>
            </w:tcBorders>
            <w:shd w:val="clear" w:color="auto" w:fill="auto"/>
          </w:tcPr>
          <w:p w14:paraId="6B5CB62A" w14:textId="77777777" w:rsidR="00247E89" w:rsidRPr="008C424E" w:rsidRDefault="00247E89" w:rsidP="00672D05">
            <w:pPr>
              <w:pStyle w:val="TAL"/>
            </w:pPr>
          </w:p>
        </w:tc>
      </w:tr>
      <w:tr w:rsidR="00247E89" w:rsidRPr="008C424E" w14:paraId="5339A52E" w14:textId="77777777" w:rsidTr="00380AE4">
        <w:tc>
          <w:tcPr>
            <w:tcW w:w="4535" w:type="dxa"/>
            <w:tcBorders>
              <w:top w:val="single" w:sz="4" w:space="0" w:color="auto"/>
              <w:bottom w:val="single" w:sz="4" w:space="0" w:color="auto"/>
            </w:tcBorders>
            <w:shd w:val="clear" w:color="auto" w:fill="auto"/>
          </w:tcPr>
          <w:p w14:paraId="561B293C" w14:textId="18384CEA" w:rsidR="00247E89" w:rsidRPr="008C424E" w:rsidRDefault="00247E89" w:rsidP="00672D05">
            <w:pPr>
              <w:pStyle w:val="TAL"/>
            </w:pPr>
            <w:r w:rsidRPr="008C424E">
              <w:t xml:space="preserve">          </w:t>
            </w:r>
            <w:proofErr w:type="spellStart"/>
            <w:r w:rsidRPr="008C424E">
              <w:t>eutra-CarrierFreq</w:t>
            </w:r>
            <w:proofErr w:type="spellEnd"/>
            <w:ins w:id="138" w:author="Ojas Choksi" w:date="2021-10-28T07:26:00Z">
              <w:r>
                <w:t xml:space="preserve"> SEQUENCE {</w:t>
              </w:r>
            </w:ins>
          </w:p>
        </w:tc>
        <w:tc>
          <w:tcPr>
            <w:tcW w:w="2267" w:type="dxa"/>
            <w:tcBorders>
              <w:top w:val="single" w:sz="4" w:space="0" w:color="auto"/>
              <w:bottom w:val="single" w:sz="4" w:space="0" w:color="auto"/>
            </w:tcBorders>
            <w:shd w:val="clear" w:color="auto" w:fill="auto"/>
          </w:tcPr>
          <w:p w14:paraId="6B09C374" w14:textId="42EB74F0" w:rsidR="00247E89" w:rsidRPr="008C424E" w:rsidRDefault="00247E89" w:rsidP="00672D05">
            <w:pPr>
              <w:pStyle w:val="TAL"/>
            </w:pPr>
            <w:del w:id="139" w:author="Ojas Choksi" w:date="2021-10-28T07:26:00Z">
              <w:r w:rsidRPr="008C424E" w:rsidDel="00247E89">
                <w:delText>Not present</w:delText>
              </w:r>
            </w:del>
          </w:p>
        </w:tc>
        <w:tc>
          <w:tcPr>
            <w:tcW w:w="1700" w:type="dxa"/>
            <w:tcBorders>
              <w:top w:val="single" w:sz="4" w:space="0" w:color="auto"/>
              <w:bottom w:val="single" w:sz="4" w:space="0" w:color="auto"/>
            </w:tcBorders>
            <w:shd w:val="clear" w:color="auto" w:fill="auto"/>
          </w:tcPr>
          <w:p w14:paraId="709C1F1E" w14:textId="77777777" w:rsidR="00247E89" w:rsidRPr="008C424E" w:rsidRDefault="00247E89" w:rsidP="00672D05">
            <w:pPr>
              <w:pStyle w:val="TAL"/>
            </w:pPr>
          </w:p>
        </w:tc>
        <w:tc>
          <w:tcPr>
            <w:tcW w:w="1135" w:type="dxa"/>
            <w:tcBorders>
              <w:top w:val="single" w:sz="4" w:space="0" w:color="auto"/>
              <w:bottom w:val="single" w:sz="4" w:space="0" w:color="auto"/>
            </w:tcBorders>
            <w:shd w:val="clear" w:color="auto" w:fill="auto"/>
          </w:tcPr>
          <w:p w14:paraId="3062A3FB" w14:textId="77777777" w:rsidR="00247E89" w:rsidRPr="008C424E" w:rsidRDefault="00247E89" w:rsidP="00672D05">
            <w:pPr>
              <w:pStyle w:val="TAL"/>
            </w:pPr>
          </w:p>
        </w:tc>
      </w:tr>
      <w:tr w:rsidR="00247E89" w:rsidRPr="008C424E" w14:paraId="652E4352" w14:textId="77777777" w:rsidTr="00380AE4">
        <w:trPr>
          <w:ins w:id="140" w:author="Ojas Choksi" w:date="2021-10-28T07:25:00Z"/>
        </w:trPr>
        <w:tc>
          <w:tcPr>
            <w:tcW w:w="4535" w:type="dxa"/>
            <w:tcBorders>
              <w:top w:val="single" w:sz="4" w:space="0" w:color="auto"/>
              <w:bottom w:val="nil"/>
            </w:tcBorders>
            <w:shd w:val="clear" w:color="auto" w:fill="auto"/>
          </w:tcPr>
          <w:p w14:paraId="188B9F32" w14:textId="74453941" w:rsidR="00247E89" w:rsidRPr="008C424E" w:rsidRDefault="00247E89" w:rsidP="00247E89">
            <w:pPr>
              <w:pStyle w:val="TAL"/>
              <w:rPr>
                <w:ins w:id="141" w:author="Ojas Choksi" w:date="2021-10-28T07:25:00Z"/>
              </w:rPr>
            </w:pPr>
            <w:ins w:id="142" w:author="Ojas Choksi" w:date="2021-10-28T07:25:00Z">
              <w:r>
                <w:t xml:space="preserve">            </w:t>
              </w:r>
              <w:r w:rsidRPr="009E3779">
                <w:t>dl-</w:t>
              </w:r>
              <w:proofErr w:type="spellStart"/>
              <w:r w:rsidRPr="009E3779">
                <w:t>CarrierFreq</w:t>
              </w:r>
              <w:proofErr w:type="spellEnd"/>
            </w:ins>
          </w:p>
        </w:tc>
        <w:tc>
          <w:tcPr>
            <w:tcW w:w="2267" w:type="dxa"/>
            <w:tcBorders>
              <w:top w:val="single" w:sz="4" w:space="0" w:color="auto"/>
              <w:bottom w:val="single" w:sz="4" w:space="0" w:color="auto"/>
            </w:tcBorders>
            <w:shd w:val="clear" w:color="auto" w:fill="auto"/>
          </w:tcPr>
          <w:p w14:paraId="3F6700A1" w14:textId="1E2FC23F" w:rsidR="00247E89" w:rsidRPr="008C424E" w:rsidRDefault="00247E89" w:rsidP="00247E89">
            <w:pPr>
              <w:pStyle w:val="TAL"/>
              <w:rPr>
                <w:ins w:id="143" w:author="Ojas Choksi" w:date="2021-10-28T07:25:00Z"/>
              </w:rPr>
            </w:pPr>
            <w:ins w:id="144" w:author="Ojas Choksi" w:date="2021-10-28T07:25:00Z">
              <w:r>
                <w:t>Not present</w:t>
              </w:r>
            </w:ins>
          </w:p>
        </w:tc>
        <w:tc>
          <w:tcPr>
            <w:tcW w:w="1700" w:type="dxa"/>
            <w:tcBorders>
              <w:top w:val="single" w:sz="4" w:space="0" w:color="auto"/>
              <w:bottom w:val="single" w:sz="4" w:space="0" w:color="auto"/>
            </w:tcBorders>
            <w:shd w:val="clear" w:color="auto" w:fill="auto"/>
          </w:tcPr>
          <w:p w14:paraId="6D8FF48E" w14:textId="77777777" w:rsidR="00247E89" w:rsidRPr="008C424E" w:rsidRDefault="00247E89" w:rsidP="00247E89">
            <w:pPr>
              <w:pStyle w:val="TAL"/>
              <w:rPr>
                <w:ins w:id="145" w:author="Ojas Choksi" w:date="2021-10-28T07:25:00Z"/>
              </w:rPr>
            </w:pPr>
          </w:p>
        </w:tc>
        <w:tc>
          <w:tcPr>
            <w:tcW w:w="1135" w:type="dxa"/>
            <w:tcBorders>
              <w:top w:val="single" w:sz="4" w:space="0" w:color="auto"/>
              <w:bottom w:val="single" w:sz="4" w:space="0" w:color="auto"/>
            </w:tcBorders>
            <w:shd w:val="clear" w:color="auto" w:fill="auto"/>
          </w:tcPr>
          <w:p w14:paraId="46A5E425" w14:textId="77777777" w:rsidR="00247E89" w:rsidRPr="008C424E" w:rsidRDefault="00247E89" w:rsidP="00247E89">
            <w:pPr>
              <w:pStyle w:val="TAL"/>
              <w:rPr>
                <w:ins w:id="146" w:author="Ojas Choksi" w:date="2021-10-28T07:25:00Z"/>
              </w:rPr>
            </w:pPr>
          </w:p>
        </w:tc>
      </w:tr>
      <w:tr w:rsidR="00247E89" w:rsidRPr="008C424E" w14:paraId="40D8148A" w14:textId="77777777" w:rsidTr="00380AE4">
        <w:trPr>
          <w:ins w:id="147" w:author="Ojas Choksi" w:date="2021-10-28T07:25:00Z"/>
        </w:trPr>
        <w:tc>
          <w:tcPr>
            <w:tcW w:w="4535" w:type="dxa"/>
            <w:tcBorders>
              <w:top w:val="nil"/>
              <w:bottom w:val="single" w:sz="4" w:space="0" w:color="auto"/>
            </w:tcBorders>
            <w:shd w:val="clear" w:color="auto" w:fill="auto"/>
          </w:tcPr>
          <w:p w14:paraId="17AEE220" w14:textId="77777777" w:rsidR="00247E89" w:rsidRPr="008C424E" w:rsidRDefault="00247E89" w:rsidP="00247E89">
            <w:pPr>
              <w:pStyle w:val="TAL"/>
              <w:rPr>
                <w:ins w:id="148" w:author="Ojas Choksi" w:date="2021-10-28T07:25:00Z"/>
              </w:rPr>
            </w:pPr>
          </w:p>
        </w:tc>
        <w:tc>
          <w:tcPr>
            <w:tcW w:w="2267" w:type="dxa"/>
            <w:tcBorders>
              <w:top w:val="single" w:sz="4" w:space="0" w:color="auto"/>
              <w:bottom w:val="single" w:sz="4" w:space="0" w:color="auto"/>
            </w:tcBorders>
            <w:shd w:val="clear" w:color="auto" w:fill="auto"/>
          </w:tcPr>
          <w:p w14:paraId="2B25B4FA" w14:textId="293BBF8F" w:rsidR="00247E89" w:rsidRPr="008C424E" w:rsidRDefault="00247E89" w:rsidP="00247E89">
            <w:pPr>
              <w:pStyle w:val="TAL"/>
              <w:rPr>
                <w:ins w:id="149" w:author="Ojas Choksi" w:date="2021-10-28T07:25:00Z"/>
              </w:rPr>
            </w:pPr>
            <w:ins w:id="150" w:author="Ojas Choksi" w:date="2021-10-28T07:25:00Z">
              <w:r w:rsidRPr="009E3779">
                <w:t xml:space="preserve">Same downlink EARFCN as used for Cell </w:t>
              </w:r>
              <w:r>
                <w:t>2</w:t>
              </w:r>
            </w:ins>
          </w:p>
        </w:tc>
        <w:tc>
          <w:tcPr>
            <w:tcW w:w="1700" w:type="dxa"/>
            <w:tcBorders>
              <w:top w:val="single" w:sz="4" w:space="0" w:color="auto"/>
              <w:bottom w:val="single" w:sz="4" w:space="0" w:color="auto"/>
            </w:tcBorders>
            <w:shd w:val="clear" w:color="auto" w:fill="auto"/>
          </w:tcPr>
          <w:p w14:paraId="609C9C02" w14:textId="77777777" w:rsidR="00247E89" w:rsidRPr="008C424E" w:rsidRDefault="00247E89" w:rsidP="00247E89">
            <w:pPr>
              <w:pStyle w:val="TAL"/>
              <w:rPr>
                <w:ins w:id="151" w:author="Ojas Choksi" w:date="2021-10-28T07:25:00Z"/>
              </w:rPr>
            </w:pPr>
          </w:p>
        </w:tc>
        <w:tc>
          <w:tcPr>
            <w:tcW w:w="1135" w:type="dxa"/>
            <w:tcBorders>
              <w:top w:val="single" w:sz="4" w:space="0" w:color="auto"/>
              <w:bottom w:val="single" w:sz="4" w:space="0" w:color="auto"/>
            </w:tcBorders>
            <w:shd w:val="clear" w:color="auto" w:fill="auto"/>
          </w:tcPr>
          <w:p w14:paraId="7319D39D" w14:textId="39EF1894" w:rsidR="00247E89" w:rsidRPr="008C424E" w:rsidRDefault="00192052" w:rsidP="00247E89">
            <w:pPr>
              <w:pStyle w:val="TAL"/>
              <w:rPr>
                <w:ins w:id="152" w:author="Ojas Choksi" w:date="2021-10-28T07:25:00Z"/>
              </w:rPr>
            </w:pPr>
            <w:ins w:id="153" w:author="Ojas Choksi" w:date="2021-10-28T14:34:00Z">
              <w:r>
                <w:t>Band 24 High range</w:t>
              </w:r>
            </w:ins>
          </w:p>
        </w:tc>
      </w:tr>
      <w:tr w:rsidR="00247E89" w:rsidRPr="008C424E" w14:paraId="67012965" w14:textId="77777777" w:rsidTr="00380AE4">
        <w:trPr>
          <w:ins w:id="154" w:author="Ojas Choksi" w:date="2021-10-28T07:25:00Z"/>
        </w:trPr>
        <w:tc>
          <w:tcPr>
            <w:tcW w:w="4535" w:type="dxa"/>
            <w:tcBorders>
              <w:top w:val="single" w:sz="4" w:space="0" w:color="auto"/>
              <w:bottom w:val="nil"/>
            </w:tcBorders>
            <w:shd w:val="clear" w:color="auto" w:fill="auto"/>
          </w:tcPr>
          <w:p w14:paraId="10E5EA92" w14:textId="05CACA76" w:rsidR="00247E89" w:rsidRPr="008C424E" w:rsidRDefault="00247E89" w:rsidP="00247E89">
            <w:pPr>
              <w:pStyle w:val="TAL"/>
              <w:rPr>
                <w:ins w:id="155" w:author="Ojas Choksi" w:date="2021-10-28T07:25:00Z"/>
              </w:rPr>
            </w:pPr>
            <w:ins w:id="156" w:author="Ojas Choksi" w:date="2021-10-28T07:25:00Z">
              <w:r>
                <w:t xml:space="preserve">            u</w:t>
              </w:r>
              <w:r w:rsidRPr="009E3779">
                <w:t>l-</w:t>
              </w:r>
              <w:proofErr w:type="spellStart"/>
              <w:r w:rsidRPr="009E3779">
                <w:t>CarrierFreq</w:t>
              </w:r>
              <w:proofErr w:type="spellEnd"/>
            </w:ins>
          </w:p>
        </w:tc>
        <w:tc>
          <w:tcPr>
            <w:tcW w:w="2267" w:type="dxa"/>
            <w:tcBorders>
              <w:top w:val="single" w:sz="4" w:space="0" w:color="auto"/>
              <w:bottom w:val="single" w:sz="4" w:space="0" w:color="auto"/>
            </w:tcBorders>
            <w:shd w:val="clear" w:color="auto" w:fill="auto"/>
          </w:tcPr>
          <w:p w14:paraId="5F64A739" w14:textId="4FC5C53E" w:rsidR="00247E89" w:rsidRPr="008C424E" w:rsidRDefault="00247E89" w:rsidP="00247E89">
            <w:pPr>
              <w:pStyle w:val="TAL"/>
              <w:rPr>
                <w:ins w:id="157" w:author="Ojas Choksi" w:date="2021-10-28T07:25:00Z"/>
              </w:rPr>
            </w:pPr>
            <w:ins w:id="158" w:author="Ojas Choksi" w:date="2021-10-28T07:25:00Z">
              <w:r>
                <w:t>Not present</w:t>
              </w:r>
            </w:ins>
          </w:p>
        </w:tc>
        <w:tc>
          <w:tcPr>
            <w:tcW w:w="1700" w:type="dxa"/>
            <w:tcBorders>
              <w:top w:val="single" w:sz="4" w:space="0" w:color="auto"/>
              <w:bottom w:val="single" w:sz="4" w:space="0" w:color="auto"/>
            </w:tcBorders>
            <w:shd w:val="clear" w:color="auto" w:fill="auto"/>
          </w:tcPr>
          <w:p w14:paraId="33701AC9" w14:textId="77777777" w:rsidR="00247E89" w:rsidRPr="008C424E" w:rsidRDefault="00247E89" w:rsidP="00247E89">
            <w:pPr>
              <w:pStyle w:val="TAL"/>
              <w:rPr>
                <w:ins w:id="159" w:author="Ojas Choksi" w:date="2021-10-28T07:25:00Z"/>
              </w:rPr>
            </w:pPr>
          </w:p>
        </w:tc>
        <w:tc>
          <w:tcPr>
            <w:tcW w:w="1135" w:type="dxa"/>
            <w:tcBorders>
              <w:top w:val="single" w:sz="4" w:space="0" w:color="auto"/>
              <w:bottom w:val="single" w:sz="4" w:space="0" w:color="auto"/>
            </w:tcBorders>
            <w:shd w:val="clear" w:color="auto" w:fill="auto"/>
          </w:tcPr>
          <w:p w14:paraId="6EC06C21" w14:textId="77777777" w:rsidR="00247E89" w:rsidRPr="008C424E" w:rsidRDefault="00247E89" w:rsidP="00247E89">
            <w:pPr>
              <w:pStyle w:val="TAL"/>
              <w:rPr>
                <w:ins w:id="160" w:author="Ojas Choksi" w:date="2021-10-28T07:25:00Z"/>
              </w:rPr>
            </w:pPr>
          </w:p>
        </w:tc>
      </w:tr>
      <w:tr w:rsidR="00247E89" w:rsidRPr="008C424E" w14:paraId="20CA04E2" w14:textId="77777777" w:rsidTr="00380AE4">
        <w:trPr>
          <w:ins w:id="161" w:author="Ojas Choksi" w:date="2021-10-28T07:25:00Z"/>
        </w:trPr>
        <w:tc>
          <w:tcPr>
            <w:tcW w:w="4535" w:type="dxa"/>
            <w:tcBorders>
              <w:top w:val="nil"/>
              <w:bottom w:val="single" w:sz="4" w:space="0" w:color="auto"/>
            </w:tcBorders>
            <w:shd w:val="clear" w:color="auto" w:fill="auto"/>
          </w:tcPr>
          <w:p w14:paraId="5AC0B198" w14:textId="77777777" w:rsidR="00247E89" w:rsidRPr="008C424E" w:rsidRDefault="00247E89" w:rsidP="00247E89">
            <w:pPr>
              <w:pStyle w:val="TAL"/>
              <w:rPr>
                <w:ins w:id="162" w:author="Ojas Choksi" w:date="2021-10-28T07:25:00Z"/>
              </w:rPr>
            </w:pPr>
          </w:p>
        </w:tc>
        <w:tc>
          <w:tcPr>
            <w:tcW w:w="2267" w:type="dxa"/>
            <w:tcBorders>
              <w:top w:val="single" w:sz="4" w:space="0" w:color="auto"/>
              <w:bottom w:val="single" w:sz="4" w:space="0" w:color="auto"/>
            </w:tcBorders>
            <w:shd w:val="clear" w:color="auto" w:fill="auto"/>
          </w:tcPr>
          <w:p w14:paraId="2D69FDF2" w14:textId="712CB416" w:rsidR="00247E89" w:rsidRPr="008C424E" w:rsidRDefault="00247E89" w:rsidP="00247E89">
            <w:pPr>
              <w:pStyle w:val="TAL"/>
              <w:rPr>
                <w:ins w:id="163" w:author="Ojas Choksi" w:date="2021-10-28T07:25:00Z"/>
              </w:rPr>
            </w:pPr>
            <w:ins w:id="164" w:author="Ojas Choksi" w:date="2021-10-28T07:25:00Z">
              <w:r w:rsidRPr="009E3779">
                <w:t xml:space="preserve">Same </w:t>
              </w:r>
              <w:r>
                <w:t>up</w:t>
              </w:r>
              <w:r w:rsidRPr="009E3779">
                <w:t xml:space="preserve">link EARFCN as used for Cell </w:t>
              </w:r>
              <w:r>
                <w:t>2</w:t>
              </w:r>
            </w:ins>
          </w:p>
        </w:tc>
        <w:tc>
          <w:tcPr>
            <w:tcW w:w="1700" w:type="dxa"/>
            <w:tcBorders>
              <w:top w:val="single" w:sz="4" w:space="0" w:color="auto"/>
              <w:bottom w:val="single" w:sz="4" w:space="0" w:color="auto"/>
            </w:tcBorders>
            <w:shd w:val="clear" w:color="auto" w:fill="auto"/>
          </w:tcPr>
          <w:p w14:paraId="563FEBB4" w14:textId="77777777" w:rsidR="00247E89" w:rsidRPr="008C424E" w:rsidRDefault="00247E89" w:rsidP="00247E89">
            <w:pPr>
              <w:pStyle w:val="TAL"/>
              <w:rPr>
                <w:ins w:id="165" w:author="Ojas Choksi" w:date="2021-10-28T07:25:00Z"/>
              </w:rPr>
            </w:pPr>
          </w:p>
        </w:tc>
        <w:tc>
          <w:tcPr>
            <w:tcW w:w="1135" w:type="dxa"/>
            <w:tcBorders>
              <w:top w:val="single" w:sz="4" w:space="0" w:color="auto"/>
              <w:bottom w:val="single" w:sz="4" w:space="0" w:color="auto"/>
            </w:tcBorders>
            <w:shd w:val="clear" w:color="auto" w:fill="auto"/>
          </w:tcPr>
          <w:p w14:paraId="6D423A78" w14:textId="25EADC44" w:rsidR="00247E89" w:rsidRPr="008C424E" w:rsidRDefault="00192052" w:rsidP="00247E89">
            <w:pPr>
              <w:pStyle w:val="TAL"/>
              <w:rPr>
                <w:ins w:id="166" w:author="Ojas Choksi" w:date="2021-10-28T07:25:00Z"/>
              </w:rPr>
            </w:pPr>
            <w:ins w:id="167" w:author="Ojas Choksi" w:date="2021-10-28T14:34:00Z">
              <w:r>
                <w:t>Band 24 High range</w:t>
              </w:r>
            </w:ins>
          </w:p>
        </w:tc>
      </w:tr>
      <w:tr w:rsidR="00247E89" w:rsidRPr="008C424E" w14:paraId="1FB3E124" w14:textId="77777777" w:rsidTr="00672D05">
        <w:trPr>
          <w:ins w:id="168" w:author="Ojas Choksi" w:date="2021-10-28T07:25:00Z"/>
        </w:trPr>
        <w:tc>
          <w:tcPr>
            <w:tcW w:w="4535" w:type="dxa"/>
            <w:tcBorders>
              <w:top w:val="single" w:sz="4" w:space="0" w:color="auto"/>
              <w:bottom w:val="single" w:sz="4" w:space="0" w:color="auto"/>
            </w:tcBorders>
            <w:shd w:val="clear" w:color="auto" w:fill="auto"/>
          </w:tcPr>
          <w:p w14:paraId="21633D37" w14:textId="028A93D5" w:rsidR="00247E89" w:rsidRPr="008C424E" w:rsidRDefault="00247E89" w:rsidP="00247E89">
            <w:pPr>
              <w:pStyle w:val="TAL"/>
              <w:rPr>
                <w:ins w:id="169" w:author="Ojas Choksi" w:date="2021-10-28T07:25:00Z"/>
              </w:rPr>
            </w:pPr>
            <w:ins w:id="170" w:author="Ojas Choksi" w:date="2021-10-28T07:25:00Z">
              <w:r>
                <w:t xml:space="preserve">           }</w:t>
              </w:r>
            </w:ins>
          </w:p>
        </w:tc>
        <w:tc>
          <w:tcPr>
            <w:tcW w:w="2267" w:type="dxa"/>
            <w:tcBorders>
              <w:top w:val="single" w:sz="4" w:space="0" w:color="auto"/>
              <w:bottom w:val="single" w:sz="4" w:space="0" w:color="auto"/>
            </w:tcBorders>
            <w:shd w:val="clear" w:color="auto" w:fill="auto"/>
          </w:tcPr>
          <w:p w14:paraId="7730180E" w14:textId="77777777" w:rsidR="00247E89" w:rsidRPr="008C424E" w:rsidRDefault="00247E89" w:rsidP="00247E89">
            <w:pPr>
              <w:pStyle w:val="TAL"/>
              <w:rPr>
                <w:ins w:id="171" w:author="Ojas Choksi" w:date="2021-10-28T07:25:00Z"/>
              </w:rPr>
            </w:pPr>
          </w:p>
        </w:tc>
        <w:tc>
          <w:tcPr>
            <w:tcW w:w="1700" w:type="dxa"/>
            <w:tcBorders>
              <w:top w:val="single" w:sz="4" w:space="0" w:color="auto"/>
              <w:bottom w:val="single" w:sz="4" w:space="0" w:color="auto"/>
            </w:tcBorders>
            <w:shd w:val="clear" w:color="auto" w:fill="auto"/>
          </w:tcPr>
          <w:p w14:paraId="0B17D051" w14:textId="77777777" w:rsidR="00247E89" w:rsidRPr="008C424E" w:rsidRDefault="00247E89" w:rsidP="00247E89">
            <w:pPr>
              <w:pStyle w:val="TAL"/>
              <w:rPr>
                <w:ins w:id="172" w:author="Ojas Choksi" w:date="2021-10-28T07:25:00Z"/>
              </w:rPr>
            </w:pPr>
          </w:p>
        </w:tc>
        <w:tc>
          <w:tcPr>
            <w:tcW w:w="1135" w:type="dxa"/>
            <w:tcBorders>
              <w:top w:val="single" w:sz="4" w:space="0" w:color="auto"/>
              <w:bottom w:val="single" w:sz="4" w:space="0" w:color="auto"/>
            </w:tcBorders>
            <w:shd w:val="clear" w:color="auto" w:fill="auto"/>
          </w:tcPr>
          <w:p w14:paraId="2B9F7763" w14:textId="77777777" w:rsidR="00247E89" w:rsidRPr="008C424E" w:rsidRDefault="00247E89" w:rsidP="00247E89">
            <w:pPr>
              <w:pStyle w:val="TAL"/>
              <w:rPr>
                <w:ins w:id="173" w:author="Ojas Choksi" w:date="2021-10-28T07:25:00Z"/>
              </w:rPr>
            </w:pPr>
          </w:p>
        </w:tc>
      </w:tr>
      <w:tr w:rsidR="00247E89" w:rsidRPr="008C424E" w14:paraId="1F67549C" w14:textId="77777777" w:rsidTr="00672D05">
        <w:tc>
          <w:tcPr>
            <w:tcW w:w="4535" w:type="dxa"/>
            <w:tcBorders>
              <w:top w:val="single" w:sz="4" w:space="0" w:color="auto"/>
              <w:left w:val="single" w:sz="4" w:space="0" w:color="auto"/>
              <w:bottom w:val="single" w:sz="4" w:space="0" w:color="auto"/>
              <w:right w:val="single" w:sz="4" w:space="0" w:color="auto"/>
            </w:tcBorders>
          </w:tcPr>
          <w:p w14:paraId="6582BD1C" w14:textId="77777777" w:rsidR="00247E89" w:rsidRPr="008C424E" w:rsidRDefault="00247E89" w:rsidP="00247E89">
            <w:pPr>
              <w:pStyle w:val="TAL"/>
            </w:pPr>
            <w:bookmarkStart w:id="174" w:name="OLE_LINK3"/>
            <w:bookmarkStart w:id="175" w:name="OLE_LINK4"/>
            <w:r w:rsidRPr="008C424E">
              <w:t xml:space="preserve">        </w:t>
            </w:r>
            <w:proofErr w:type="spellStart"/>
            <w:r w:rsidRPr="008C424E">
              <w:rPr>
                <w:lang w:eastAsia="x-none"/>
              </w:rPr>
              <w:t>nonCriticalExtension</w:t>
            </w:r>
            <w:proofErr w:type="spellEnd"/>
            <w:r w:rsidRPr="008C424E">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9DCE7C" w14:textId="77777777" w:rsidR="00247E89" w:rsidRPr="008C424E" w:rsidRDefault="00247E89" w:rsidP="00247E89">
            <w:pPr>
              <w:pStyle w:val="TAL"/>
            </w:pPr>
          </w:p>
        </w:tc>
        <w:tc>
          <w:tcPr>
            <w:tcW w:w="1700" w:type="dxa"/>
            <w:tcBorders>
              <w:top w:val="single" w:sz="4" w:space="0" w:color="auto"/>
              <w:left w:val="single" w:sz="4" w:space="0" w:color="auto"/>
              <w:bottom w:val="single" w:sz="4" w:space="0" w:color="auto"/>
              <w:right w:val="single" w:sz="4" w:space="0" w:color="auto"/>
            </w:tcBorders>
          </w:tcPr>
          <w:p w14:paraId="380759CB"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0D0C860F" w14:textId="77777777" w:rsidR="00247E89" w:rsidRPr="008C424E" w:rsidRDefault="00247E89" w:rsidP="00247E89">
            <w:pPr>
              <w:keepNext/>
              <w:keepLines/>
              <w:spacing w:after="0"/>
              <w:rPr>
                <w:rFonts w:ascii="Arial" w:hAnsi="Arial"/>
                <w:sz w:val="18"/>
                <w:lang w:eastAsia="x-none"/>
              </w:rPr>
            </w:pPr>
            <w:proofErr w:type="spellStart"/>
            <w:r w:rsidRPr="008C424E">
              <w:rPr>
                <w:rFonts w:ascii="Arial" w:hAnsi="Arial"/>
                <w:sz w:val="18"/>
                <w:lang w:eastAsia="x-none"/>
              </w:rPr>
              <w:t>CEmodeA</w:t>
            </w:r>
            <w:proofErr w:type="spellEnd"/>
          </w:p>
          <w:p w14:paraId="347FA19A" w14:textId="77777777" w:rsidR="00247E89" w:rsidRPr="008C424E" w:rsidRDefault="00247E89" w:rsidP="00247E89">
            <w:pPr>
              <w:pStyle w:val="TAL"/>
            </w:pPr>
            <w:proofErr w:type="spellStart"/>
            <w:r w:rsidRPr="008C424E">
              <w:rPr>
                <w:lang w:eastAsia="x-none"/>
              </w:rPr>
              <w:t>CEmodeB</w:t>
            </w:r>
            <w:proofErr w:type="spellEnd"/>
          </w:p>
        </w:tc>
      </w:tr>
      <w:tr w:rsidR="00247E89" w:rsidRPr="008C424E" w14:paraId="49E610C8" w14:textId="77777777" w:rsidTr="00672D05">
        <w:tc>
          <w:tcPr>
            <w:tcW w:w="4535" w:type="dxa"/>
            <w:tcBorders>
              <w:top w:val="single" w:sz="4" w:space="0" w:color="auto"/>
              <w:left w:val="single" w:sz="4" w:space="0" w:color="auto"/>
              <w:bottom w:val="single" w:sz="4" w:space="0" w:color="auto"/>
              <w:right w:val="single" w:sz="4" w:space="0" w:color="auto"/>
            </w:tcBorders>
          </w:tcPr>
          <w:p w14:paraId="5A2598F8" w14:textId="77777777" w:rsidR="00247E89" w:rsidRPr="008C424E" w:rsidRDefault="00247E89" w:rsidP="00247E89">
            <w:pPr>
              <w:pStyle w:val="TAL"/>
            </w:pPr>
            <w:r w:rsidRPr="008C424E">
              <w:t xml:space="preserve">          </w:t>
            </w:r>
            <w:proofErr w:type="spellStart"/>
            <w:r w:rsidRPr="008C424E">
              <w:rPr>
                <w:lang w:eastAsia="x-none"/>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6F6A5A0D" w14:textId="77777777" w:rsidR="00247E89" w:rsidRPr="008C424E" w:rsidRDefault="00247E89" w:rsidP="00247E89">
            <w:pPr>
              <w:pStyle w:val="TAL"/>
            </w:pPr>
            <w:r w:rsidRPr="008C424E">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5E0D9D81"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4B605693" w14:textId="77777777" w:rsidR="00247E89" w:rsidRPr="008C424E" w:rsidRDefault="00247E89" w:rsidP="00247E89">
            <w:pPr>
              <w:keepNext/>
              <w:keepLines/>
              <w:spacing w:after="0"/>
              <w:rPr>
                <w:rFonts w:ascii="Arial" w:hAnsi="Arial"/>
                <w:sz w:val="18"/>
                <w:lang w:eastAsia="x-none"/>
              </w:rPr>
            </w:pPr>
          </w:p>
        </w:tc>
      </w:tr>
      <w:tr w:rsidR="00247E89" w:rsidRPr="008C424E" w14:paraId="2B63F876" w14:textId="77777777" w:rsidTr="00672D05">
        <w:tc>
          <w:tcPr>
            <w:tcW w:w="4535" w:type="dxa"/>
            <w:tcBorders>
              <w:top w:val="single" w:sz="4" w:space="0" w:color="auto"/>
              <w:left w:val="single" w:sz="4" w:space="0" w:color="auto"/>
              <w:bottom w:val="single" w:sz="4" w:space="0" w:color="auto"/>
              <w:right w:val="single" w:sz="4" w:space="0" w:color="auto"/>
            </w:tcBorders>
          </w:tcPr>
          <w:p w14:paraId="1A1E9828" w14:textId="77777777" w:rsidR="00247E89" w:rsidRPr="008C424E" w:rsidRDefault="00247E89" w:rsidP="00247E89">
            <w:pPr>
              <w:pStyle w:val="TAL"/>
            </w:pPr>
            <w:r w:rsidRPr="008C424E">
              <w:t xml:space="preserve">          </w:t>
            </w:r>
            <w:proofErr w:type="spellStart"/>
            <w:r w:rsidRPr="008C424E">
              <w:rPr>
                <w:lang w:eastAsia="x-none"/>
              </w:rPr>
              <w:t>nonCriticalExtension</w:t>
            </w:r>
            <w:proofErr w:type="spellEnd"/>
            <w:r w:rsidRPr="008C424E">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C005A8" w14:textId="77777777" w:rsidR="00247E89" w:rsidRPr="008C424E" w:rsidRDefault="00247E89" w:rsidP="00247E89">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3BA5D0AE"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63436419" w14:textId="77777777" w:rsidR="00247E89" w:rsidRPr="008C424E" w:rsidRDefault="00247E89" w:rsidP="00247E89">
            <w:pPr>
              <w:keepNext/>
              <w:keepLines/>
              <w:spacing w:after="0"/>
              <w:rPr>
                <w:rFonts w:ascii="Arial" w:hAnsi="Arial"/>
                <w:sz w:val="18"/>
                <w:lang w:eastAsia="x-none"/>
              </w:rPr>
            </w:pPr>
          </w:p>
        </w:tc>
      </w:tr>
      <w:tr w:rsidR="00247E89" w:rsidRPr="008C424E" w14:paraId="6CC7DB14" w14:textId="77777777" w:rsidTr="00672D05">
        <w:tc>
          <w:tcPr>
            <w:tcW w:w="4535" w:type="dxa"/>
            <w:tcBorders>
              <w:top w:val="single" w:sz="4" w:space="0" w:color="auto"/>
              <w:left w:val="single" w:sz="4" w:space="0" w:color="auto"/>
              <w:bottom w:val="single" w:sz="4" w:space="0" w:color="auto"/>
              <w:right w:val="single" w:sz="4" w:space="0" w:color="auto"/>
            </w:tcBorders>
          </w:tcPr>
          <w:p w14:paraId="353F977E" w14:textId="77777777" w:rsidR="00247E89" w:rsidRPr="008C424E" w:rsidRDefault="00247E89" w:rsidP="00247E89">
            <w:pPr>
              <w:pStyle w:val="TAL"/>
            </w:pPr>
            <w:r w:rsidRPr="008C424E">
              <w:t xml:space="preserve">            </w:t>
            </w:r>
            <w:r w:rsidRPr="008C424E">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63A38155" w14:textId="77777777" w:rsidR="00247E89" w:rsidRPr="008C424E" w:rsidRDefault="00247E89" w:rsidP="00247E89">
            <w:pPr>
              <w:pStyle w:val="TAL"/>
              <w:rPr>
                <w:rFonts w:eastAsia="MS Mincho"/>
                <w:lang w:eastAsia="x-none"/>
              </w:rPr>
            </w:pPr>
            <w:r w:rsidRPr="008C424E">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2A57B70"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717D3E31" w14:textId="77777777" w:rsidR="00247E89" w:rsidRPr="008C424E" w:rsidRDefault="00247E89" w:rsidP="00247E89">
            <w:pPr>
              <w:keepNext/>
              <w:keepLines/>
              <w:spacing w:after="0"/>
              <w:rPr>
                <w:rFonts w:ascii="Arial" w:hAnsi="Arial"/>
                <w:sz w:val="18"/>
                <w:lang w:eastAsia="x-none"/>
              </w:rPr>
            </w:pPr>
          </w:p>
        </w:tc>
      </w:tr>
      <w:tr w:rsidR="00247E89" w:rsidRPr="008C424E" w14:paraId="7AD356C7" w14:textId="77777777" w:rsidTr="00672D05">
        <w:tc>
          <w:tcPr>
            <w:tcW w:w="4535" w:type="dxa"/>
            <w:tcBorders>
              <w:top w:val="single" w:sz="4" w:space="0" w:color="auto"/>
              <w:left w:val="single" w:sz="4" w:space="0" w:color="auto"/>
              <w:bottom w:val="single" w:sz="4" w:space="0" w:color="auto"/>
              <w:right w:val="single" w:sz="4" w:space="0" w:color="auto"/>
            </w:tcBorders>
          </w:tcPr>
          <w:p w14:paraId="4A2C8314" w14:textId="77777777" w:rsidR="00247E89" w:rsidRPr="008C424E" w:rsidRDefault="00247E89" w:rsidP="00247E89">
            <w:pPr>
              <w:pStyle w:val="TAL"/>
            </w:pPr>
            <w:r w:rsidRPr="008C424E">
              <w:t xml:space="preserve">            </w:t>
            </w:r>
            <w:r w:rsidRPr="008C424E">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28AD7700" w14:textId="77777777" w:rsidR="00247E89" w:rsidRPr="008C424E" w:rsidRDefault="00247E89" w:rsidP="00247E89">
            <w:pPr>
              <w:pStyle w:val="TAL"/>
              <w:rPr>
                <w:rFonts w:eastAsia="MS Mincho"/>
                <w:lang w:eastAsia="x-none"/>
              </w:rPr>
            </w:pPr>
            <w:r w:rsidRPr="008C424E">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1BB0196"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1E388F04" w14:textId="77777777" w:rsidR="00247E89" w:rsidRPr="008C424E" w:rsidRDefault="00247E89" w:rsidP="00247E89">
            <w:pPr>
              <w:keepNext/>
              <w:keepLines/>
              <w:spacing w:after="0"/>
              <w:rPr>
                <w:rFonts w:ascii="Arial" w:hAnsi="Arial"/>
                <w:sz w:val="18"/>
                <w:lang w:eastAsia="x-none"/>
              </w:rPr>
            </w:pPr>
          </w:p>
        </w:tc>
      </w:tr>
      <w:tr w:rsidR="00247E89" w:rsidRPr="008C424E" w14:paraId="5CCCB2BF" w14:textId="77777777" w:rsidTr="00672D05">
        <w:tc>
          <w:tcPr>
            <w:tcW w:w="4535" w:type="dxa"/>
            <w:tcBorders>
              <w:top w:val="single" w:sz="4" w:space="0" w:color="auto"/>
              <w:left w:val="single" w:sz="4" w:space="0" w:color="auto"/>
              <w:bottom w:val="single" w:sz="4" w:space="0" w:color="auto"/>
              <w:right w:val="single" w:sz="4" w:space="0" w:color="auto"/>
            </w:tcBorders>
          </w:tcPr>
          <w:p w14:paraId="18B517B1" w14:textId="77777777" w:rsidR="00247E89" w:rsidRPr="008C424E" w:rsidRDefault="00247E89" w:rsidP="00247E89">
            <w:pPr>
              <w:pStyle w:val="TAL"/>
            </w:pPr>
            <w:r w:rsidRPr="008C424E">
              <w:t xml:space="preserve">            </w:t>
            </w:r>
            <w:proofErr w:type="spellStart"/>
            <w:r w:rsidRPr="008C424E">
              <w:rPr>
                <w:lang w:eastAsia="x-none"/>
              </w:rPr>
              <w:t>nonCriticalExtension</w:t>
            </w:r>
            <w:proofErr w:type="spellEnd"/>
            <w:r w:rsidRPr="008C424E">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5A9D77" w14:textId="77777777" w:rsidR="00247E89" w:rsidRPr="008C424E" w:rsidRDefault="00247E89" w:rsidP="00247E89">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D57D8F7"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7E2B4395" w14:textId="77777777" w:rsidR="00247E89" w:rsidRPr="008C424E" w:rsidRDefault="00247E89" w:rsidP="00247E89">
            <w:pPr>
              <w:keepNext/>
              <w:keepLines/>
              <w:spacing w:after="0"/>
              <w:rPr>
                <w:rFonts w:ascii="Arial" w:hAnsi="Arial"/>
                <w:sz w:val="18"/>
                <w:lang w:eastAsia="x-none"/>
              </w:rPr>
            </w:pPr>
          </w:p>
        </w:tc>
      </w:tr>
      <w:tr w:rsidR="00247E89" w:rsidRPr="008C424E" w14:paraId="2A3F6D0B" w14:textId="77777777" w:rsidTr="00672D05">
        <w:tc>
          <w:tcPr>
            <w:tcW w:w="4535" w:type="dxa"/>
            <w:tcBorders>
              <w:top w:val="single" w:sz="4" w:space="0" w:color="auto"/>
              <w:left w:val="single" w:sz="4" w:space="0" w:color="auto"/>
              <w:bottom w:val="single" w:sz="4" w:space="0" w:color="auto"/>
              <w:right w:val="single" w:sz="4" w:space="0" w:color="auto"/>
            </w:tcBorders>
          </w:tcPr>
          <w:p w14:paraId="33F240E6" w14:textId="77777777" w:rsidR="00247E89" w:rsidRPr="008C424E" w:rsidRDefault="00247E89" w:rsidP="00247E89">
            <w:pPr>
              <w:pStyle w:val="TAL"/>
            </w:pPr>
            <w:r w:rsidRPr="008C424E">
              <w:t xml:space="preserve">              </w:t>
            </w:r>
            <w:r w:rsidRPr="008C424E">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6FB08687" w14:textId="77777777" w:rsidR="00247E89" w:rsidRPr="008C424E" w:rsidRDefault="00247E89" w:rsidP="00247E89">
            <w:pPr>
              <w:pStyle w:val="TAL"/>
              <w:rPr>
                <w:rFonts w:eastAsia="MS Mincho"/>
                <w:lang w:eastAsia="x-none"/>
              </w:rPr>
            </w:pPr>
            <w:r w:rsidRPr="008C424E">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6225D41D"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60474C1A" w14:textId="77777777" w:rsidR="00247E89" w:rsidRPr="008C424E" w:rsidRDefault="00247E89" w:rsidP="00247E89">
            <w:pPr>
              <w:keepNext/>
              <w:keepLines/>
              <w:spacing w:after="0"/>
              <w:rPr>
                <w:rFonts w:ascii="Arial" w:hAnsi="Arial"/>
                <w:sz w:val="18"/>
                <w:lang w:eastAsia="x-none"/>
              </w:rPr>
            </w:pPr>
          </w:p>
        </w:tc>
      </w:tr>
      <w:tr w:rsidR="00247E89" w:rsidRPr="008C424E" w14:paraId="1C57046A" w14:textId="77777777" w:rsidTr="00672D05">
        <w:tc>
          <w:tcPr>
            <w:tcW w:w="4535" w:type="dxa"/>
            <w:tcBorders>
              <w:top w:val="single" w:sz="4" w:space="0" w:color="auto"/>
              <w:left w:val="single" w:sz="4" w:space="0" w:color="auto"/>
              <w:bottom w:val="single" w:sz="4" w:space="0" w:color="auto"/>
              <w:right w:val="single" w:sz="4" w:space="0" w:color="auto"/>
            </w:tcBorders>
          </w:tcPr>
          <w:p w14:paraId="5E47128A" w14:textId="77777777" w:rsidR="00247E89" w:rsidRPr="008C424E" w:rsidRDefault="00247E89" w:rsidP="00247E89">
            <w:pPr>
              <w:pStyle w:val="TAL"/>
            </w:pPr>
            <w:r w:rsidRPr="008C424E">
              <w:t xml:space="preserve">              </w:t>
            </w:r>
            <w:r w:rsidRPr="008C424E">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679F2646" w14:textId="77777777" w:rsidR="00247E89" w:rsidRPr="008C424E" w:rsidRDefault="00247E89" w:rsidP="00247E89">
            <w:pPr>
              <w:pStyle w:val="TAL"/>
              <w:rPr>
                <w:rFonts w:eastAsia="MS Mincho"/>
                <w:lang w:eastAsia="x-none"/>
              </w:rPr>
            </w:pPr>
            <w:r w:rsidRPr="008C424E">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5F8C4C14"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244F96C0" w14:textId="77777777" w:rsidR="00247E89" w:rsidRPr="008C424E" w:rsidRDefault="00247E89" w:rsidP="00247E89">
            <w:pPr>
              <w:keepNext/>
              <w:keepLines/>
              <w:spacing w:after="0"/>
              <w:rPr>
                <w:rFonts w:ascii="Arial" w:hAnsi="Arial"/>
                <w:sz w:val="18"/>
                <w:lang w:eastAsia="x-none"/>
              </w:rPr>
            </w:pPr>
          </w:p>
        </w:tc>
      </w:tr>
      <w:tr w:rsidR="00247E89" w:rsidRPr="008C424E" w14:paraId="01276D3D" w14:textId="77777777" w:rsidTr="00672D05">
        <w:tc>
          <w:tcPr>
            <w:tcW w:w="4535" w:type="dxa"/>
            <w:tcBorders>
              <w:top w:val="single" w:sz="4" w:space="0" w:color="auto"/>
              <w:left w:val="single" w:sz="4" w:space="0" w:color="auto"/>
              <w:bottom w:val="single" w:sz="4" w:space="0" w:color="auto"/>
              <w:right w:val="single" w:sz="4" w:space="0" w:color="auto"/>
            </w:tcBorders>
          </w:tcPr>
          <w:p w14:paraId="515126FB" w14:textId="77777777" w:rsidR="00247E89" w:rsidRPr="008C424E" w:rsidRDefault="00247E89" w:rsidP="00247E89">
            <w:pPr>
              <w:pStyle w:val="TAL"/>
            </w:pPr>
            <w:r w:rsidRPr="008C424E">
              <w:t xml:space="preserve">              </w:t>
            </w:r>
            <w:proofErr w:type="spellStart"/>
            <w:r w:rsidRPr="008C424E">
              <w:rPr>
                <w:lang w:eastAsia="x-none"/>
              </w:rPr>
              <w:t>nonCriticalExtension</w:t>
            </w:r>
            <w:proofErr w:type="spellEnd"/>
            <w:r w:rsidRPr="008C424E">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51482C" w14:textId="77777777" w:rsidR="00247E89" w:rsidRPr="008C424E" w:rsidRDefault="00247E89" w:rsidP="00247E89">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64A836C"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43A08BFE" w14:textId="77777777" w:rsidR="00247E89" w:rsidRPr="008C424E" w:rsidRDefault="00247E89" w:rsidP="00247E89">
            <w:pPr>
              <w:keepNext/>
              <w:keepLines/>
              <w:spacing w:after="0"/>
              <w:rPr>
                <w:rFonts w:ascii="Arial" w:hAnsi="Arial"/>
                <w:sz w:val="18"/>
                <w:lang w:eastAsia="x-none"/>
              </w:rPr>
            </w:pPr>
          </w:p>
        </w:tc>
      </w:tr>
      <w:tr w:rsidR="00247E89" w:rsidRPr="008C424E" w14:paraId="24CD39FB" w14:textId="77777777" w:rsidTr="00672D05">
        <w:tc>
          <w:tcPr>
            <w:tcW w:w="4535" w:type="dxa"/>
            <w:tcBorders>
              <w:top w:val="single" w:sz="4" w:space="0" w:color="auto"/>
              <w:left w:val="single" w:sz="4" w:space="0" w:color="auto"/>
              <w:bottom w:val="single" w:sz="4" w:space="0" w:color="auto"/>
              <w:right w:val="single" w:sz="4" w:space="0" w:color="auto"/>
            </w:tcBorders>
          </w:tcPr>
          <w:p w14:paraId="60966818" w14:textId="77777777" w:rsidR="00247E89" w:rsidRPr="008C424E" w:rsidRDefault="00247E89" w:rsidP="00247E89">
            <w:pPr>
              <w:pStyle w:val="TAL"/>
            </w:pPr>
            <w:r w:rsidRPr="008C424E">
              <w:t xml:space="preserve">                </w:t>
            </w:r>
            <w:r w:rsidRPr="008C424E">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05243DA3" w14:textId="77777777" w:rsidR="00247E89" w:rsidRPr="008C424E" w:rsidRDefault="00247E89" w:rsidP="00247E89">
            <w:pPr>
              <w:pStyle w:val="TAL"/>
              <w:rPr>
                <w:rFonts w:eastAsia="MS Mincho"/>
                <w:lang w:eastAsia="x-none"/>
              </w:rPr>
            </w:pPr>
            <w:r w:rsidRPr="008C424E">
              <w:rPr>
                <w:rFonts w:eastAsia="MS Mincho"/>
                <w:lang w:eastAsia="x-none"/>
              </w:rPr>
              <w:t>SystemInformationBlockType1</w:t>
            </w:r>
            <w:r w:rsidRPr="008C424E">
              <w:rPr>
                <w:lang w:eastAsia="x-none"/>
              </w:rPr>
              <w:t>-BR-r13</w:t>
            </w:r>
            <w:r w:rsidRPr="008C424E">
              <w:rPr>
                <w:rFonts w:eastAsia="MS Mincho"/>
                <w:lang w:eastAsia="x-none"/>
              </w:rPr>
              <w:t xml:space="preserve"> of Cell 2</w:t>
            </w:r>
          </w:p>
        </w:tc>
        <w:tc>
          <w:tcPr>
            <w:tcW w:w="1700" w:type="dxa"/>
            <w:tcBorders>
              <w:top w:val="single" w:sz="4" w:space="0" w:color="auto"/>
              <w:left w:val="single" w:sz="4" w:space="0" w:color="auto"/>
              <w:bottom w:val="single" w:sz="4" w:space="0" w:color="auto"/>
              <w:right w:val="single" w:sz="4" w:space="0" w:color="auto"/>
            </w:tcBorders>
          </w:tcPr>
          <w:p w14:paraId="5A5D37C8"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4531DBE2" w14:textId="77777777" w:rsidR="00247E89" w:rsidRPr="008C424E" w:rsidRDefault="00247E89" w:rsidP="00247E89">
            <w:pPr>
              <w:keepNext/>
              <w:keepLines/>
              <w:spacing w:after="0"/>
              <w:rPr>
                <w:rFonts w:ascii="Arial" w:hAnsi="Arial"/>
                <w:sz w:val="18"/>
                <w:lang w:eastAsia="x-none"/>
              </w:rPr>
            </w:pPr>
          </w:p>
        </w:tc>
      </w:tr>
      <w:tr w:rsidR="00247E89" w:rsidRPr="008C424E" w14:paraId="2B326775" w14:textId="77777777" w:rsidTr="00672D05">
        <w:tc>
          <w:tcPr>
            <w:tcW w:w="4535" w:type="dxa"/>
            <w:tcBorders>
              <w:top w:val="single" w:sz="4" w:space="0" w:color="auto"/>
              <w:left w:val="single" w:sz="4" w:space="0" w:color="auto"/>
              <w:bottom w:val="single" w:sz="4" w:space="0" w:color="auto"/>
              <w:right w:val="single" w:sz="4" w:space="0" w:color="auto"/>
            </w:tcBorders>
          </w:tcPr>
          <w:p w14:paraId="70361398" w14:textId="77777777" w:rsidR="00247E89" w:rsidRPr="008C424E" w:rsidRDefault="00247E89" w:rsidP="00247E89">
            <w:pPr>
              <w:pStyle w:val="TAL"/>
            </w:pPr>
            <w:r w:rsidRPr="008C424E">
              <w:t xml:space="preserve">                </w:t>
            </w:r>
            <w:proofErr w:type="spellStart"/>
            <w:r w:rsidRPr="008C424E">
              <w:rPr>
                <w:lang w:eastAsia="x-none"/>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659A9E03" w14:textId="77777777" w:rsidR="00247E89" w:rsidRPr="008C424E" w:rsidRDefault="00247E89" w:rsidP="00247E89">
            <w:pPr>
              <w:pStyle w:val="TAL"/>
              <w:rPr>
                <w:rFonts w:eastAsia="MS Mincho"/>
                <w:lang w:eastAsia="x-none"/>
              </w:rPr>
            </w:pPr>
            <w:r w:rsidRPr="008C424E">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7ACB33A"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3764A59E" w14:textId="77777777" w:rsidR="00247E89" w:rsidRPr="008C424E" w:rsidRDefault="00247E89" w:rsidP="00247E89">
            <w:pPr>
              <w:keepNext/>
              <w:keepLines/>
              <w:spacing w:after="0"/>
              <w:rPr>
                <w:rFonts w:ascii="Arial" w:hAnsi="Arial"/>
                <w:sz w:val="18"/>
                <w:lang w:eastAsia="x-none"/>
              </w:rPr>
            </w:pPr>
          </w:p>
        </w:tc>
      </w:tr>
      <w:tr w:rsidR="00247E89" w:rsidRPr="008C424E" w14:paraId="485D866F" w14:textId="77777777" w:rsidTr="00672D05">
        <w:tc>
          <w:tcPr>
            <w:tcW w:w="4535" w:type="dxa"/>
            <w:tcBorders>
              <w:top w:val="single" w:sz="4" w:space="0" w:color="auto"/>
              <w:left w:val="single" w:sz="4" w:space="0" w:color="auto"/>
              <w:bottom w:val="single" w:sz="4" w:space="0" w:color="auto"/>
              <w:right w:val="single" w:sz="4" w:space="0" w:color="auto"/>
            </w:tcBorders>
          </w:tcPr>
          <w:p w14:paraId="47B7AACD" w14:textId="77777777" w:rsidR="00247E89" w:rsidRPr="008C424E" w:rsidRDefault="00247E89" w:rsidP="00247E89">
            <w:pPr>
              <w:pStyle w:val="TAL"/>
            </w:pPr>
            <w:r w:rsidRPr="008C424E">
              <w:t xml:space="preserve">              }</w:t>
            </w:r>
          </w:p>
        </w:tc>
        <w:tc>
          <w:tcPr>
            <w:tcW w:w="2267" w:type="dxa"/>
            <w:tcBorders>
              <w:top w:val="single" w:sz="4" w:space="0" w:color="auto"/>
              <w:left w:val="single" w:sz="4" w:space="0" w:color="auto"/>
              <w:bottom w:val="single" w:sz="4" w:space="0" w:color="auto"/>
              <w:right w:val="single" w:sz="4" w:space="0" w:color="auto"/>
            </w:tcBorders>
          </w:tcPr>
          <w:p w14:paraId="6C205642" w14:textId="77777777" w:rsidR="00247E89" w:rsidRPr="008C424E" w:rsidRDefault="00247E89" w:rsidP="00247E89">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F9A0F60"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444C90D8" w14:textId="77777777" w:rsidR="00247E89" w:rsidRPr="008C424E" w:rsidRDefault="00247E89" w:rsidP="00247E89">
            <w:pPr>
              <w:keepNext/>
              <w:keepLines/>
              <w:spacing w:after="0"/>
              <w:rPr>
                <w:rFonts w:ascii="Arial" w:hAnsi="Arial"/>
                <w:sz w:val="18"/>
                <w:lang w:eastAsia="x-none"/>
              </w:rPr>
            </w:pPr>
          </w:p>
        </w:tc>
      </w:tr>
      <w:tr w:rsidR="00247E89" w:rsidRPr="008C424E" w14:paraId="2EC2A17B" w14:textId="77777777" w:rsidTr="00672D05">
        <w:tc>
          <w:tcPr>
            <w:tcW w:w="4535" w:type="dxa"/>
            <w:tcBorders>
              <w:top w:val="single" w:sz="4" w:space="0" w:color="auto"/>
              <w:left w:val="single" w:sz="4" w:space="0" w:color="auto"/>
              <w:bottom w:val="single" w:sz="4" w:space="0" w:color="auto"/>
              <w:right w:val="single" w:sz="4" w:space="0" w:color="auto"/>
            </w:tcBorders>
          </w:tcPr>
          <w:p w14:paraId="46FB339B" w14:textId="77777777" w:rsidR="00247E89" w:rsidRPr="008C424E" w:rsidRDefault="00247E89" w:rsidP="00247E89">
            <w:pPr>
              <w:pStyle w:val="TAL"/>
            </w:pPr>
            <w:r w:rsidRPr="008C424E">
              <w:t xml:space="preserve">            </w:t>
            </w:r>
          </w:p>
        </w:tc>
        <w:tc>
          <w:tcPr>
            <w:tcW w:w="2267" w:type="dxa"/>
            <w:tcBorders>
              <w:top w:val="single" w:sz="4" w:space="0" w:color="auto"/>
              <w:left w:val="single" w:sz="4" w:space="0" w:color="auto"/>
              <w:bottom w:val="single" w:sz="4" w:space="0" w:color="auto"/>
              <w:right w:val="single" w:sz="4" w:space="0" w:color="auto"/>
            </w:tcBorders>
          </w:tcPr>
          <w:p w14:paraId="2DF78EA3" w14:textId="77777777" w:rsidR="00247E89" w:rsidRPr="008C424E" w:rsidRDefault="00247E89" w:rsidP="00247E89">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D27C814"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4A3357F8" w14:textId="77777777" w:rsidR="00247E89" w:rsidRPr="008C424E" w:rsidRDefault="00247E89" w:rsidP="00247E89">
            <w:pPr>
              <w:keepNext/>
              <w:keepLines/>
              <w:spacing w:after="0"/>
              <w:rPr>
                <w:rFonts w:ascii="Arial" w:hAnsi="Arial"/>
                <w:sz w:val="18"/>
                <w:lang w:eastAsia="x-none"/>
              </w:rPr>
            </w:pPr>
          </w:p>
        </w:tc>
      </w:tr>
      <w:tr w:rsidR="00247E89" w:rsidRPr="008C424E" w14:paraId="558DE920" w14:textId="77777777" w:rsidTr="00672D05">
        <w:tc>
          <w:tcPr>
            <w:tcW w:w="4535" w:type="dxa"/>
            <w:tcBorders>
              <w:top w:val="single" w:sz="4" w:space="0" w:color="auto"/>
              <w:left w:val="single" w:sz="4" w:space="0" w:color="auto"/>
              <w:bottom w:val="single" w:sz="4" w:space="0" w:color="auto"/>
              <w:right w:val="single" w:sz="4" w:space="0" w:color="auto"/>
            </w:tcBorders>
          </w:tcPr>
          <w:p w14:paraId="7BB9C418" w14:textId="77777777" w:rsidR="00247E89" w:rsidRPr="008C424E" w:rsidRDefault="00247E89" w:rsidP="00247E89">
            <w:pPr>
              <w:pStyle w:val="TAL"/>
            </w:pPr>
            <w:r w:rsidRPr="008C424E">
              <w:t xml:space="preserve">          }</w:t>
            </w:r>
          </w:p>
        </w:tc>
        <w:tc>
          <w:tcPr>
            <w:tcW w:w="2267" w:type="dxa"/>
            <w:tcBorders>
              <w:top w:val="single" w:sz="4" w:space="0" w:color="auto"/>
              <w:left w:val="single" w:sz="4" w:space="0" w:color="auto"/>
              <w:bottom w:val="single" w:sz="4" w:space="0" w:color="auto"/>
              <w:right w:val="single" w:sz="4" w:space="0" w:color="auto"/>
            </w:tcBorders>
          </w:tcPr>
          <w:p w14:paraId="20A4D9D0" w14:textId="77777777" w:rsidR="00247E89" w:rsidRPr="008C424E" w:rsidRDefault="00247E89" w:rsidP="00247E89">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F44B53C"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39E9B33C" w14:textId="77777777" w:rsidR="00247E89" w:rsidRPr="008C424E" w:rsidRDefault="00247E89" w:rsidP="00247E89">
            <w:pPr>
              <w:keepNext/>
              <w:keepLines/>
              <w:spacing w:after="0"/>
              <w:rPr>
                <w:rFonts w:ascii="Arial" w:hAnsi="Arial"/>
                <w:sz w:val="18"/>
                <w:lang w:eastAsia="x-none"/>
              </w:rPr>
            </w:pPr>
          </w:p>
        </w:tc>
      </w:tr>
      <w:tr w:rsidR="00247E89" w:rsidRPr="008C424E" w14:paraId="0EE95CD0" w14:textId="77777777" w:rsidTr="00672D05">
        <w:tc>
          <w:tcPr>
            <w:tcW w:w="4535" w:type="dxa"/>
            <w:tcBorders>
              <w:top w:val="single" w:sz="4" w:space="0" w:color="auto"/>
              <w:left w:val="single" w:sz="4" w:space="0" w:color="auto"/>
              <w:bottom w:val="single" w:sz="4" w:space="0" w:color="auto"/>
              <w:right w:val="single" w:sz="4" w:space="0" w:color="auto"/>
            </w:tcBorders>
          </w:tcPr>
          <w:p w14:paraId="403552C8" w14:textId="77777777" w:rsidR="00247E89" w:rsidRPr="008C424E" w:rsidRDefault="00247E89" w:rsidP="00247E89">
            <w:pPr>
              <w:pStyle w:val="TAL"/>
            </w:pPr>
            <w:r w:rsidRPr="008C424E">
              <w:t xml:space="preserve">        }</w:t>
            </w:r>
          </w:p>
        </w:tc>
        <w:tc>
          <w:tcPr>
            <w:tcW w:w="2267" w:type="dxa"/>
            <w:tcBorders>
              <w:top w:val="single" w:sz="4" w:space="0" w:color="auto"/>
              <w:left w:val="single" w:sz="4" w:space="0" w:color="auto"/>
              <w:bottom w:val="single" w:sz="4" w:space="0" w:color="auto"/>
              <w:right w:val="single" w:sz="4" w:space="0" w:color="auto"/>
            </w:tcBorders>
          </w:tcPr>
          <w:p w14:paraId="58B59A8C" w14:textId="77777777" w:rsidR="00247E89" w:rsidRPr="008C424E" w:rsidRDefault="00247E89" w:rsidP="00247E89">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49F6C92C" w14:textId="77777777" w:rsidR="00247E89" w:rsidRPr="008C424E" w:rsidRDefault="00247E89" w:rsidP="00247E89">
            <w:pPr>
              <w:pStyle w:val="TAL"/>
            </w:pPr>
          </w:p>
        </w:tc>
        <w:tc>
          <w:tcPr>
            <w:tcW w:w="1135" w:type="dxa"/>
            <w:tcBorders>
              <w:top w:val="single" w:sz="4" w:space="0" w:color="auto"/>
              <w:left w:val="single" w:sz="4" w:space="0" w:color="auto"/>
              <w:bottom w:val="single" w:sz="4" w:space="0" w:color="auto"/>
              <w:right w:val="single" w:sz="4" w:space="0" w:color="auto"/>
            </w:tcBorders>
          </w:tcPr>
          <w:p w14:paraId="1B906E6F" w14:textId="77777777" w:rsidR="00247E89" w:rsidRPr="008C424E" w:rsidRDefault="00247E89" w:rsidP="00247E89">
            <w:pPr>
              <w:keepNext/>
              <w:keepLines/>
              <w:spacing w:after="0"/>
              <w:rPr>
                <w:rFonts w:ascii="Arial" w:hAnsi="Arial"/>
                <w:sz w:val="18"/>
                <w:lang w:eastAsia="x-none"/>
              </w:rPr>
            </w:pPr>
          </w:p>
        </w:tc>
      </w:tr>
      <w:bookmarkEnd w:id="174"/>
      <w:bookmarkEnd w:id="175"/>
      <w:tr w:rsidR="00247E89" w:rsidRPr="008C424E" w14:paraId="4405018D" w14:textId="77777777" w:rsidTr="00672D05">
        <w:tc>
          <w:tcPr>
            <w:tcW w:w="4535" w:type="dxa"/>
            <w:tcBorders>
              <w:top w:val="single" w:sz="4" w:space="0" w:color="auto"/>
              <w:bottom w:val="single" w:sz="4" w:space="0" w:color="auto"/>
            </w:tcBorders>
            <w:shd w:val="clear" w:color="auto" w:fill="auto"/>
          </w:tcPr>
          <w:p w14:paraId="299A4BCA" w14:textId="77777777" w:rsidR="00247E89" w:rsidRPr="008C424E" w:rsidRDefault="00247E89" w:rsidP="00247E89">
            <w:pPr>
              <w:pStyle w:val="TAL"/>
            </w:pPr>
            <w:r w:rsidRPr="008C424E">
              <w:t xml:space="preserve">        }</w:t>
            </w:r>
          </w:p>
        </w:tc>
        <w:tc>
          <w:tcPr>
            <w:tcW w:w="2267" w:type="dxa"/>
            <w:tcBorders>
              <w:top w:val="single" w:sz="4" w:space="0" w:color="auto"/>
              <w:bottom w:val="single" w:sz="4" w:space="0" w:color="auto"/>
            </w:tcBorders>
            <w:shd w:val="clear" w:color="auto" w:fill="auto"/>
          </w:tcPr>
          <w:p w14:paraId="1F5A4F04" w14:textId="77777777" w:rsidR="00247E89" w:rsidRPr="008C424E" w:rsidRDefault="00247E89" w:rsidP="00247E89">
            <w:pPr>
              <w:pStyle w:val="TAL"/>
            </w:pPr>
          </w:p>
        </w:tc>
        <w:tc>
          <w:tcPr>
            <w:tcW w:w="1700" w:type="dxa"/>
            <w:tcBorders>
              <w:top w:val="single" w:sz="4" w:space="0" w:color="auto"/>
              <w:bottom w:val="single" w:sz="4" w:space="0" w:color="auto"/>
            </w:tcBorders>
            <w:shd w:val="clear" w:color="auto" w:fill="auto"/>
          </w:tcPr>
          <w:p w14:paraId="6695FCA1" w14:textId="77777777" w:rsidR="00247E89" w:rsidRPr="008C424E" w:rsidRDefault="00247E89" w:rsidP="00247E89">
            <w:pPr>
              <w:pStyle w:val="TAL"/>
            </w:pPr>
          </w:p>
        </w:tc>
        <w:tc>
          <w:tcPr>
            <w:tcW w:w="1135" w:type="dxa"/>
            <w:tcBorders>
              <w:top w:val="single" w:sz="4" w:space="0" w:color="auto"/>
              <w:bottom w:val="single" w:sz="4" w:space="0" w:color="auto"/>
            </w:tcBorders>
            <w:shd w:val="clear" w:color="auto" w:fill="auto"/>
          </w:tcPr>
          <w:p w14:paraId="2309A4D3" w14:textId="77777777" w:rsidR="00247E89" w:rsidRPr="008C424E" w:rsidRDefault="00247E89" w:rsidP="00247E89">
            <w:pPr>
              <w:pStyle w:val="TAL"/>
            </w:pPr>
          </w:p>
        </w:tc>
      </w:tr>
      <w:tr w:rsidR="00247E89" w:rsidRPr="008C424E" w14:paraId="3C86E563" w14:textId="77777777" w:rsidTr="00672D05">
        <w:tc>
          <w:tcPr>
            <w:tcW w:w="4535" w:type="dxa"/>
            <w:tcBorders>
              <w:top w:val="single" w:sz="4" w:space="0" w:color="auto"/>
              <w:bottom w:val="single" w:sz="4" w:space="0" w:color="auto"/>
            </w:tcBorders>
            <w:shd w:val="clear" w:color="auto" w:fill="auto"/>
          </w:tcPr>
          <w:p w14:paraId="0F196255" w14:textId="77777777" w:rsidR="00247E89" w:rsidRPr="008C424E" w:rsidRDefault="00247E89" w:rsidP="00247E89">
            <w:pPr>
              <w:pStyle w:val="TAL"/>
            </w:pPr>
            <w:r w:rsidRPr="008C424E">
              <w:t xml:space="preserve">      }</w:t>
            </w:r>
          </w:p>
        </w:tc>
        <w:tc>
          <w:tcPr>
            <w:tcW w:w="2267" w:type="dxa"/>
            <w:tcBorders>
              <w:top w:val="single" w:sz="4" w:space="0" w:color="auto"/>
              <w:bottom w:val="single" w:sz="4" w:space="0" w:color="auto"/>
            </w:tcBorders>
            <w:shd w:val="clear" w:color="auto" w:fill="auto"/>
          </w:tcPr>
          <w:p w14:paraId="5BDDFDC4" w14:textId="77777777" w:rsidR="00247E89" w:rsidRPr="008C424E" w:rsidRDefault="00247E89" w:rsidP="00247E89">
            <w:pPr>
              <w:pStyle w:val="TAL"/>
            </w:pPr>
          </w:p>
        </w:tc>
        <w:tc>
          <w:tcPr>
            <w:tcW w:w="1700" w:type="dxa"/>
            <w:tcBorders>
              <w:top w:val="single" w:sz="4" w:space="0" w:color="auto"/>
              <w:bottom w:val="single" w:sz="4" w:space="0" w:color="auto"/>
            </w:tcBorders>
            <w:shd w:val="clear" w:color="auto" w:fill="auto"/>
          </w:tcPr>
          <w:p w14:paraId="6E5D2C74" w14:textId="77777777" w:rsidR="00247E89" w:rsidRPr="008C424E" w:rsidRDefault="00247E89" w:rsidP="00247E89">
            <w:pPr>
              <w:pStyle w:val="TAL"/>
            </w:pPr>
          </w:p>
        </w:tc>
        <w:tc>
          <w:tcPr>
            <w:tcW w:w="1135" w:type="dxa"/>
            <w:tcBorders>
              <w:top w:val="single" w:sz="4" w:space="0" w:color="auto"/>
              <w:bottom w:val="single" w:sz="4" w:space="0" w:color="auto"/>
            </w:tcBorders>
            <w:shd w:val="clear" w:color="auto" w:fill="auto"/>
          </w:tcPr>
          <w:p w14:paraId="077F5FB2" w14:textId="77777777" w:rsidR="00247E89" w:rsidRPr="008C424E" w:rsidRDefault="00247E89" w:rsidP="00247E89">
            <w:pPr>
              <w:pStyle w:val="TAL"/>
            </w:pPr>
          </w:p>
        </w:tc>
      </w:tr>
      <w:tr w:rsidR="00247E89" w:rsidRPr="008C424E" w14:paraId="777E8486" w14:textId="77777777" w:rsidTr="00672D05">
        <w:tc>
          <w:tcPr>
            <w:tcW w:w="4535" w:type="dxa"/>
            <w:tcBorders>
              <w:top w:val="single" w:sz="4" w:space="0" w:color="auto"/>
              <w:bottom w:val="single" w:sz="4" w:space="0" w:color="auto"/>
            </w:tcBorders>
            <w:shd w:val="clear" w:color="auto" w:fill="auto"/>
          </w:tcPr>
          <w:p w14:paraId="1E1AE9DF" w14:textId="77777777" w:rsidR="00247E89" w:rsidRPr="008C424E" w:rsidRDefault="00247E89" w:rsidP="00247E89">
            <w:pPr>
              <w:pStyle w:val="TAL"/>
            </w:pPr>
            <w:r w:rsidRPr="008C424E">
              <w:t xml:space="preserve">    }</w:t>
            </w:r>
          </w:p>
        </w:tc>
        <w:tc>
          <w:tcPr>
            <w:tcW w:w="2267" w:type="dxa"/>
            <w:tcBorders>
              <w:top w:val="single" w:sz="4" w:space="0" w:color="auto"/>
              <w:bottom w:val="single" w:sz="4" w:space="0" w:color="auto"/>
            </w:tcBorders>
            <w:shd w:val="clear" w:color="auto" w:fill="auto"/>
          </w:tcPr>
          <w:p w14:paraId="098AE0DD" w14:textId="77777777" w:rsidR="00247E89" w:rsidRPr="008C424E" w:rsidRDefault="00247E89" w:rsidP="00247E89">
            <w:pPr>
              <w:pStyle w:val="TAL"/>
            </w:pPr>
          </w:p>
        </w:tc>
        <w:tc>
          <w:tcPr>
            <w:tcW w:w="1700" w:type="dxa"/>
            <w:tcBorders>
              <w:top w:val="single" w:sz="4" w:space="0" w:color="auto"/>
              <w:bottom w:val="single" w:sz="4" w:space="0" w:color="auto"/>
            </w:tcBorders>
            <w:shd w:val="clear" w:color="auto" w:fill="auto"/>
          </w:tcPr>
          <w:p w14:paraId="2FE13163" w14:textId="77777777" w:rsidR="00247E89" w:rsidRPr="008C424E" w:rsidRDefault="00247E89" w:rsidP="00247E89">
            <w:pPr>
              <w:pStyle w:val="TAL"/>
            </w:pPr>
          </w:p>
        </w:tc>
        <w:tc>
          <w:tcPr>
            <w:tcW w:w="1135" w:type="dxa"/>
            <w:tcBorders>
              <w:top w:val="single" w:sz="4" w:space="0" w:color="auto"/>
              <w:bottom w:val="single" w:sz="4" w:space="0" w:color="auto"/>
            </w:tcBorders>
            <w:shd w:val="clear" w:color="auto" w:fill="auto"/>
          </w:tcPr>
          <w:p w14:paraId="6D307828" w14:textId="77777777" w:rsidR="00247E89" w:rsidRPr="008C424E" w:rsidRDefault="00247E89" w:rsidP="00247E89">
            <w:pPr>
              <w:pStyle w:val="TAL"/>
            </w:pPr>
          </w:p>
        </w:tc>
      </w:tr>
      <w:tr w:rsidR="00247E89" w:rsidRPr="008C424E" w14:paraId="6E425F10" w14:textId="77777777" w:rsidTr="00672D05">
        <w:tc>
          <w:tcPr>
            <w:tcW w:w="4535" w:type="dxa"/>
            <w:tcBorders>
              <w:top w:val="single" w:sz="4" w:space="0" w:color="auto"/>
              <w:bottom w:val="single" w:sz="4" w:space="0" w:color="auto"/>
            </w:tcBorders>
            <w:shd w:val="clear" w:color="auto" w:fill="auto"/>
          </w:tcPr>
          <w:p w14:paraId="4BAEFB65" w14:textId="77777777" w:rsidR="00247E89" w:rsidRPr="008C424E" w:rsidRDefault="00247E89" w:rsidP="00247E89">
            <w:pPr>
              <w:pStyle w:val="TAL"/>
            </w:pPr>
            <w:r w:rsidRPr="008C424E">
              <w:t xml:space="preserve">  }</w:t>
            </w:r>
          </w:p>
        </w:tc>
        <w:tc>
          <w:tcPr>
            <w:tcW w:w="2267" w:type="dxa"/>
            <w:tcBorders>
              <w:top w:val="single" w:sz="4" w:space="0" w:color="auto"/>
              <w:bottom w:val="single" w:sz="4" w:space="0" w:color="auto"/>
            </w:tcBorders>
            <w:shd w:val="clear" w:color="auto" w:fill="auto"/>
          </w:tcPr>
          <w:p w14:paraId="12EF2F21" w14:textId="77777777" w:rsidR="00247E89" w:rsidRPr="008C424E" w:rsidRDefault="00247E89" w:rsidP="00247E89">
            <w:pPr>
              <w:pStyle w:val="TAL"/>
            </w:pPr>
          </w:p>
        </w:tc>
        <w:tc>
          <w:tcPr>
            <w:tcW w:w="1700" w:type="dxa"/>
            <w:tcBorders>
              <w:top w:val="single" w:sz="4" w:space="0" w:color="auto"/>
              <w:bottom w:val="single" w:sz="4" w:space="0" w:color="auto"/>
            </w:tcBorders>
            <w:shd w:val="clear" w:color="auto" w:fill="auto"/>
          </w:tcPr>
          <w:p w14:paraId="7CEFCBDE" w14:textId="77777777" w:rsidR="00247E89" w:rsidRPr="008C424E" w:rsidRDefault="00247E89" w:rsidP="00247E89">
            <w:pPr>
              <w:pStyle w:val="TAL"/>
            </w:pPr>
          </w:p>
        </w:tc>
        <w:tc>
          <w:tcPr>
            <w:tcW w:w="1135" w:type="dxa"/>
            <w:tcBorders>
              <w:top w:val="single" w:sz="4" w:space="0" w:color="auto"/>
              <w:bottom w:val="single" w:sz="4" w:space="0" w:color="auto"/>
            </w:tcBorders>
            <w:shd w:val="clear" w:color="auto" w:fill="auto"/>
          </w:tcPr>
          <w:p w14:paraId="166CFD69" w14:textId="77777777" w:rsidR="00247E89" w:rsidRPr="008C424E" w:rsidRDefault="00247E89" w:rsidP="00247E89">
            <w:pPr>
              <w:pStyle w:val="TAL"/>
            </w:pPr>
          </w:p>
        </w:tc>
      </w:tr>
      <w:tr w:rsidR="00247E89" w:rsidRPr="008C424E" w14:paraId="1ABBB675" w14:textId="77777777" w:rsidTr="00672D05">
        <w:tc>
          <w:tcPr>
            <w:tcW w:w="4535" w:type="dxa"/>
            <w:tcBorders>
              <w:top w:val="single" w:sz="4" w:space="0" w:color="auto"/>
            </w:tcBorders>
            <w:shd w:val="clear" w:color="auto" w:fill="auto"/>
          </w:tcPr>
          <w:p w14:paraId="0345D251" w14:textId="77777777" w:rsidR="00247E89" w:rsidRPr="008C424E" w:rsidRDefault="00247E89" w:rsidP="00247E89">
            <w:pPr>
              <w:pStyle w:val="TAL"/>
            </w:pPr>
            <w:r w:rsidRPr="008C424E">
              <w:t>}</w:t>
            </w:r>
          </w:p>
        </w:tc>
        <w:tc>
          <w:tcPr>
            <w:tcW w:w="2267" w:type="dxa"/>
            <w:tcBorders>
              <w:top w:val="single" w:sz="4" w:space="0" w:color="auto"/>
            </w:tcBorders>
            <w:shd w:val="clear" w:color="auto" w:fill="auto"/>
          </w:tcPr>
          <w:p w14:paraId="28A21750" w14:textId="77777777" w:rsidR="00247E89" w:rsidRPr="008C424E" w:rsidRDefault="00247E89" w:rsidP="00247E89">
            <w:pPr>
              <w:pStyle w:val="TAL"/>
            </w:pPr>
          </w:p>
        </w:tc>
        <w:tc>
          <w:tcPr>
            <w:tcW w:w="1700" w:type="dxa"/>
            <w:tcBorders>
              <w:top w:val="single" w:sz="4" w:space="0" w:color="auto"/>
            </w:tcBorders>
            <w:shd w:val="clear" w:color="auto" w:fill="auto"/>
          </w:tcPr>
          <w:p w14:paraId="6D652025" w14:textId="77777777" w:rsidR="00247E89" w:rsidRPr="008C424E" w:rsidRDefault="00247E89" w:rsidP="00247E89">
            <w:pPr>
              <w:pStyle w:val="TAL"/>
            </w:pPr>
          </w:p>
        </w:tc>
        <w:tc>
          <w:tcPr>
            <w:tcW w:w="1135" w:type="dxa"/>
            <w:tcBorders>
              <w:top w:val="single" w:sz="4" w:space="0" w:color="auto"/>
            </w:tcBorders>
            <w:shd w:val="clear" w:color="auto" w:fill="auto"/>
          </w:tcPr>
          <w:p w14:paraId="5B8F123E" w14:textId="77777777" w:rsidR="00247E89" w:rsidRPr="008C424E" w:rsidRDefault="00247E89" w:rsidP="00247E89">
            <w:pPr>
              <w:pStyle w:val="TAL"/>
            </w:pPr>
          </w:p>
        </w:tc>
      </w:tr>
    </w:tbl>
    <w:p w14:paraId="2E53697E" w14:textId="77777777" w:rsidR="00247E89" w:rsidRPr="008C424E" w:rsidRDefault="00247E89" w:rsidP="00247E89"/>
    <w:p w14:paraId="6703E816" w14:textId="1BF8D985" w:rsidR="00872F04" w:rsidRDefault="00872F04" w:rsidP="00872F04">
      <w:pPr>
        <w:rPr>
          <w:noProof/>
          <w:color w:val="0070C0"/>
        </w:rPr>
      </w:pPr>
      <w:r>
        <w:rPr>
          <w:noProof/>
          <w:color w:val="0070C0"/>
        </w:rPr>
        <w:t>------------------------------------------------------------- NEXT CHANGE ------------------------------------------------------</w:t>
      </w:r>
    </w:p>
    <w:p w14:paraId="390C6929" w14:textId="77777777" w:rsidR="00271C4E" w:rsidRPr="008C424E" w:rsidRDefault="00271C4E" w:rsidP="00271C4E">
      <w:pPr>
        <w:pStyle w:val="Heading4"/>
      </w:pPr>
      <w:r w:rsidRPr="008C424E">
        <w:rPr>
          <w:lang w:eastAsia="zh-CN"/>
        </w:rPr>
        <w:t>7</w:t>
      </w:r>
      <w:r w:rsidRPr="008C424E">
        <w:t>.1.4.3</w:t>
      </w:r>
      <w:r w:rsidRPr="008C424E">
        <w:tab/>
        <w:t>Logical channel prioritization handling</w:t>
      </w:r>
    </w:p>
    <w:p w14:paraId="55A33629" w14:textId="77777777" w:rsidR="00271C4E" w:rsidRPr="00873D27" w:rsidRDefault="00271C4E" w:rsidP="00271C4E">
      <w:pPr>
        <w:rPr>
          <w:b/>
          <w:bCs/>
          <w:color w:val="00B0F0"/>
          <w:sz w:val="28"/>
          <w:szCs w:val="28"/>
          <w:lang w:eastAsia="zh-CN"/>
        </w:rPr>
      </w:pPr>
      <w:r w:rsidRPr="00D46BC1">
        <w:rPr>
          <w:b/>
          <w:bCs/>
          <w:color w:val="00B0F0"/>
          <w:sz w:val="28"/>
          <w:szCs w:val="28"/>
          <w:lang w:eastAsia="zh-CN"/>
        </w:rPr>
        <w:t>&lt;&lt;Unchanged Text Skipped&gt;&gt;</w:t>
      </w:r>
    </w:p>
    <w:p w14:paraId="34BD79B7" w14:textId="7E78D817" w:rsidR="00271C4E" w:rsidRDefault="00271C4E" w:rsidP="00872F04">
      <w:pPr>
        <w:rPr>
          <w:noProof/>
          <w:color w:val="0070C0"/>
        </w:rPr>
      </w:pPr>
    </w:p>
    <w:p w14:paraId="2BA17304" w14:textId="476519E0" w:rsidR="00271C4E" w:rsidRDefault="00271C4E" w:rsidP="00271C4E">
      <w:pPr>
        <w:pStyle w:val="H6"/>
        <w:rPr>
          <w:ins w:id="176" w:author="Ojas Choksi" w:date="2021-10-28T07:42:00Z"/>
        </w:rPr>
      </w:pPr>
      <w:r w:rsidRPr="008C424E">
        <w:lastRenderedPageBreak/>
        <w:t>7.1.4.3.3.3</w:t>
      </w:r>
      <w:r w:rsidRPr="008C424E">
        <w:tab/>
        <w:t>Specific message contents</w:t>
      </w:r>
    </w:p>
    <w:p w14:paraId="4EC08564" w14:textId="511E98CC" w:rsidR="00271C4E" w:rsidRPr="008C424E" w:rsidRDefault="00271C4E" w:rsidP="00271C4E">
      <w:pPr>
        <w:pStyle w:val="TH"/>
        <w:rPr>
          <w:ins w:id="177" w:author="Ojas Choksi" w:date="2021-10-28T07:42:00Z"/>
        </w:rPr>
      </w:pPr>
      <w:ins w:id="178" w:author="Ojas Choksi" w:date="2021-10-28T07:42:00Z">
        <w:r w:rsidRPr="008C424E">
          <w:t>Table 7.1.</w:t>
        </w:r>
        <w:r>
          <w:t>4</w:t>
        </w:r>
        <w:r w:rsidRPr="008C424E">
          <w:t>.</w:t>
        </w:r>
      </w:ins>
      <w:ins w:id="179" w:author="Ojas Choksi" w:date="2021-10-28T07:43:00Z">
        <w:r>
          <w:t>3</w:t>
        </w:r>
      </w:ins>
      <w:ins w:id="180" w:author="Ojas Choksi" w:date="2021-10-28T07:42:00Z">
        <w:r>
          <w:t>.3.3-0</w:t>
        </w:r>
        <w:r w:rsidRPr="008C424E">
          <w:t>: Conditions for specific message contents</w:t>
        </w:r>
        <w:r w:rsidRPr="008C424E">
          <w:br/>
          <w:t>in Table 7.1.</w:t>
        </w:r>
      </w:ins>
      <w:ins w:id="181" w:author="Ojas Choksi" w:date="2021-10-28T07:43:00Z">
        <w:r>
          <w:t>4</w:t>
        </w:r>
      </w:ins>
      <w:ins w:id="182" w:author="Ojas Choksi" w:date="2021-10-28T07:42:00Z">
        <w:r w:rsidRPr="008C424E">
          <w:t>.</w:t>
        </w:r>
      </w:ins>
      <w:ins w:id="183" w:author="Ojas Choksi" w:date="2021-10-29T16:14:00Z">
        <w:r w:rsidR="00E27D86">
          <w:t>3</w:t>
        </w:r>
      </w:ins>
      <w:ins w:id="184" w:author="Ojas Choksi" w:date="2021-10-28T07:42:00Z">
        <w:r w:rsidRPr="008C424E">
          <w:t>.3.3-</w:t>
        </w:r>
      </w:ins>
      <w:ins w:id="185" w:author="Ojas Choksi" w:date="2021-10-28T07:43:00Z">
        <w:r>
          <w:t>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1C4E" w:rsidRPr="009E3779" w14:paraId="75398926" w14:textId="77777777" w:rsidTr="00672D05">
        <w:trPr>
          <w:ins w:id="186" w:author="Ojas Choksi" w:date="2021-10-28T07:42:00Z"/>
        </w:trPr>
        <w:tc>
          <w:tcPr>
            <w:tcW w:w="1908" w:type="dxa"/>
          </w:tcPr>
          <w:p w14:paraId="4ACA2572" w14:textId="77777777" w:rsidR="00271C4E" w:rsidRPr="009E3779" w:rsidRDefault="00271C4E" w:rsidP="00672D05">
            <w:pPr>
              <w:keepNext/>
              <w:keepLines/>
              <w:spacing w:after="0"/>
              <w:jc w:val="center"/>
              <w:rPr>
                <w:ins w:id="187" w:author="Ojas Choksi" w:date="2021-10-28T07:42:00Z"/>
                <w:rFonts w:ascii="Arial" w:hAnsi="Arial"/>
                <w:b/>
                <w:sz w:val="18"/>
              </w:rPr>
            </w:pPr>
            <w:ins w:id="188" w:author="Ojas Choksi" w:date="2021-10-28T07:42:00Z">
              <w:r w:rsidRPr="009E3779">
                <w:rPr>
                  <w:rFonts w:ascii="Arial" w:hAnsi="Arial"/>
                  <w:b/>
                  <w:sz w:val="18"/>
                </w:rPr>
                <w:t>Condition</w:t>
              </w:r>
            </w:ins>
          </w:p>
        </w:tc>
        <w:tc>
          <w:tcPr>
            <w:tcW w:w="7731" w:type="dxa"/>
          </w:tcPr>
          <w:p w14:paraId="480B5144" w14:textId="77777777" w:rsidR="00271C4E" w:rsidRPr="009E3779" w:rsidRDefault="00271C4E" w:rsidP="00672D05">
            <w:pPr>
              <w:keepNext/>
              <w:keepLines/>
              <w:spacing w:after="0"/>
              <w:jc w:val="center"/>
              <w:rPr>
                <w:ins w:id="189" w:author="Ojas Choksi" w:date="2021-10-28T07:42:00Z"/>
                <w:rFonts w:ascii="Arial" w:hAnsi="Arial"/>
                <w:b/>
                <w:sz w:val="18"/>
              </w:rPr>
            </w:pPr>
            <w:ins w:id="190" w:author="Ojas Choksi" w:date="2021-10-28T07:42:00Z">
              <w:r w:rsidRPr="009E3779">
                <w:rPr>
                  <w:rFonts w:ascii="Arial" w:hAnsi="Arial"/>
                  <w:b/>
                  <w:sz w:val="18"/>
                </w:rPr>
                <w:t>Explanation</w:t>
              </w:r>
            </w:ins>
          </w:p>
        </w:tc>
      </w:tr>
      <w:tr w:rsidR="00271C4E" w:rsidRPr="009E3779" w14:paraId="1852A8D7" w14:textId="77777777" w:rsidTr="00672D05">
        <w:trPr>
          <w:ins w:id="191" w:author="Ojas Choksi" w:date="2021-10-28T07:42:00Z"/>
        </w:trPr>
        <w:tc>
          <w:tcPr>
            <w:tcW w:w="1908" w:type="dxa"/>
          </w:tcPr>
          <w:p w14:paraId="3B4F62C7" w14:textId="77777777" w:rsidR="00271C4E" w:rsidRPr="009E3779" w:rsidRDefault="00271C4E" w:rsidP="00672D05">
            <w:pPr>
              <w:keepNext/>
              <w:keepLines/>
              <w:spacing w:after="0"/>
              <w:rPr>
                <w:ins w:id="192" w:author="Ojas Choksi" w:date="2021-10-28T07:42:00Z"/>
                <w:rFonts w:ascii="Arial" w:hAnsi="Arial"/>
                <w:sz w:val="18"/>
              </w:rPr>
            </w:pPr>
            <w:ins w:id="193" w:author="Ojas Choksi" w:date="2021-10-28T07:42:00Z">
              <w:r w:rsidRPr="00524CDC">
                <w:rPr>
                  <w:rFonts w:ascii="Arial" w:hAnsi="Arial"/>
                  <w:sz w:val="18"/>
                  <w:lang w:eastAsia="ja-JP"/>
                </w:rPr>
                <w:t>Band 24 High range</w:t>
              </w:r>
            </w:ins>
          </w:p>
        </w:tc>
        <w:tc>
          <w:tcPr>
            <w:tcW w:w="7731" w:type="dxa"/>
          </w:tcPr>
          <w:p w14:paraId="6F8D3C64" w14:textId="7AAD1A24" w:rsidR="00271C4E" w:rsidRPr="009E3779" w:rsidRDefault="00A2125C" w:rsidP="00672D05">
            <w:pPr>
              <w:keepNext/>
              <w:keepLines/>
              <w:spacing w:after="0"/>
              <w:rPr>
                <w:ins w:id="194" w:author="Ojas Choksi" w:date="2021-10-28T07:42:00Z"/>
                <w:rFonts w:ascii="Arial" w:hAnsi="Arial"/>
                <w:sz w:val="18"/>
              </w:rPr>
            </w:pPr>
            <w:ins w:id="195" w:author="Ojas Choksi" w:date="2021-10-29T11:41:00Z">
              <w:r>
                <w:rPr>
                  <w:rFonts w:ascii="Arial" w:hAnsi="Arial"/>
                  <w:sz w:val="18"/>
                  <w:lang w:eastAsia="ja-JP"/>
                </w:rPr>
                <w:t>If Band 24 high frequency range is selected for the target cell</w:t>
              </w:r>
            </w:ins>
          </w:p>
        </w:tc>
      </w:tr>
    </w:tbl>
    <w:p w14:paraId="0C9E8803" w14:textId="77777777" w:rsidR="00271C4E" w:rsidRPr="00271C4E" w:rsidRDefault="00271C4E" w:rsidP="00380AE4"/>
    <w:p w14:paraId="6BC61B6B" w14:textId="77777777" w:rsidR="00271C4E" w:rsidRPr="008C424E" w:rsidRDefault="00271C4E" w:rsidP="00271C4E">
      <w:pPr>
        <w:pStyle w:val="TH"/>
      </w:pPr>
      <w:r w:rsidRPr="008C424E">
        <w:t xml:space="preserve">Table 7.1.4.3.3.3-1: </w:t>
      </w:r>
      <w:proofErr w:type="spellStart"/>
      <w:r w:rsidRPr="008C424E">
        <w:rPr>
          <w:i/>
          <w:iCs/>
        </w:rPr>
        <w:t>RRCConnectionReconfiguration</w:t>
      </w:r>
      <w:proofErr w:type="spellEnd"/>
      <w:r w:rsidRPr="008C424E">
        <w:t xml:space="preserve"> (step 4, table 7.1.4.3.3.2-1)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71C4E" w:rsidRPr="008C424E" w14:paraId="492445F5" w14:textId="77777777" w:rsidTr="00672D05">
        <w:trPr>
          <w:cantSplit/>
        </w:trPr>
        <w:tc>
          <w:tcPr>
            <w:tcW w:w="9635" w:type="dxa"/>
            <w:gridSpan w:val="4"/>
          </w:tcPr>
          <w:p w14:paraId="2A16D634" w14:textId="77777777" w:rsidR="00271C4E" w:rsidRPr="008C424E" w:rsidRDefault="00271C4E" w:rsidP="00672D05">
            <w:pPr>
              <w:pStyle w:val="TAL"/>
            </w:pPr>
            <w:r w:rsidRPr="008C424E">
              <w:t xml:space="preserve">Derivation Path: 36.508 table 4.6.1-8: </w:t>
            </w:r>
            <w:proofErr w:type="spellStart"/>
            <w:r w:rsidRPr="008C424E">
              <w:rPr>
                <w:iCs/>
              </w:rPr>
              <w:t>RRCConnectionReconfiguration</w:t>
            </w:r>
            <w:proofErr w:type="spellEnd"/>
            <w:r w:rsidRPr="008C424E">
              <w:t>, condition HO</w:t>
            </w:r>
          </w:p>
        </w:tc>
      </w:tr>
      <w:tr w:rsidR="00271C4E" w:rsidRPr="008C424E" w14:paraId="4942540D" w14:textId="77777777" w:rsidTr="00672D05">
        <w:tc>
          <w:tcPr>
            <w:tcW w:w="4535" w:type="dxa"/>
          </w:tcPr>
          <w:p w14:paraId="0F9CA345" w14:textId="77777777" w:rsidR="00271C4E" w:rsidRPr="008C424E" w:rsidRDefault="00271C4E" w:rsidP="00672D05">
            <w:pPr>
              <w:pStyle w:val="TAH"/>
            </w:pPr>
            <w:r w:rsidRPr="008C424E">
              <w:t>Information Element</w:t>
            </w:r>
          </w:p>
        </w:tc>
        <w:tc>
          <w:tcPr>
            <w:tcW w:w="2267" w:type="dxa"/>
          </w:tcPr>
          <w:p w14:paraId="07304AB0" w14:textId="77777777" w:rsidR="00271C4E" w:rsidRPr="008C424E" w:rsidRDefault="00271C4E" w:rsidP="00672D05">
            <w:pPr>
              <w:pStyle w:val="TAH"/>
            </w:pPr>
            <w:r w:rsidRPr="008C424E">
              <w:t>Value/remark</w:t>
            </w:r>
          </w:p>
        </w:tc>
        <w:tc>
          <w:tcPr>
            <w:tcW w:w="1700" w:type="dxa"/>
          </w:tcPr>
          <w:p w14:paraId="62ADF363" w14:textId="77777777" w:rsidR="00271C4E" w:rsidRPr="008C424E" w:rsidRDefault="00271C4E" w:rsidP="00672D05">
            <w:pPr>
              <w:pStyle w:val="TAH"/>
            </w:pPr>
            <w:r w:rsidRPr="008C424E">
              <w:t>Comment</w:t>
            </w:r>
          </w:p>
        </w:tc>
        <w:tc>
          <w:tcPr>
            <w:tcW w:w="1133" w:type="dxa"/>
          </w:tcPr>
          <w:p w14:paraId="465F18AC" w14:textId="77777777" w:rsidR="00271C4E" w:rsidRPr="008C424E" w:rsidRDefault="00271C4E" w:rsidP="00672D05">
            <w:pPr>
              <w:pStyle w:val="TAH"/>
            </w:pPr>
            <w:r w:rsidRPr="008C424E">
              <w:t>Condition</w:t>
            </w:r>
          </w:p>
        </w:tc>
      </w:tr>
      <w:tr w:rsidR="00271C4E" w:rsidRPr="008C424E" w14:paraId="6549C82D" w14:textId="77777777" w:rsidTr="00672D05">
        <w:tc>
          <w:tcPr>
            <w:tcW w:w="4535" w:type="dxa"/>
          </w:tcPr>
          <w:p w14:paraId="109F6133" w14:textId="77777777" w:rsidR="00271C4E" w:rsidRPr="008C424E" w:rsidRDefault="00271C4E" w:rsidP="00672D05">
            <w:pPr>
              <w:pStyle w:val="TAL"/>
              <w:keepNext w:val="0"/>
              <w:keepLines w:val="0"/>
            </w:pPr>
            <w:proofErr w:type="spellStart"/>
            <w:proofErr w:type="gramStart"/>
            <w:r w:rsidRPr="008C424E">
              <w:t>RRCConnectionReconfiguration</w:t>
            </w:r>
            <w:proofErr w:type="spellEnd"/>
            <w:r w:rsidRPr="008C424E">
              <w:t xml:space="preserve"> ::=</w:t>
            </w:r>
            <w:proofErr w:type="gramEnd"/>
            <w:r w:rsidRPr="008C424E">
              <w:t xml:space="preserve"> SEQUENCE {</w:t>
            </w:r>
          </w:p>
        </w:tc>
        <w:tc>
          <w:tcPr>
            <w:tcW w:w="2267" w:type="dxa"/>
          </w:tcPr>
          <w:p w14:paraId="4D609946" w14:textId="77777777" w:rsidR="00271C4E" w:rsidRPr="008C424E" w:rsidRDefault="00271C4E" w:rsidP="00672D05">
            <w:pPr>
              <w:pStyle w:val="TAL"/>
              <w:keepNext w:val="0"/>
              <w:keepLines w:val="0"/>
            </w:pPr>
          </w:p>
        </w:tc>
        <w:tc>
          <w:tcPr>
            <w:tcW w:w="1700" w:type="dxa"/>
          </w:tcPr>
          <w:p w14:paraId="0DE4F1AB" w14:textId="77777777" w:rsidR="00271C4E" w:rsidRPr="008C424E" w:rsidRDefault="00271C4E" w:rsidP="00672D05">
            <w:pPr>
              <w:pStyle w:val="TAL"/>
            </w:pPr>
          </w:p>
        </w:tc>
        <w:tc>
          <w:tcPr>
            <w:tcW w:w="1133" w:type="dxa"/>
          </w:tcPr>
          <w:p w14:paraId="2317DB6E" w14:textId="77777777" w:rsidR="00271C4E" w:rsidRPr="008C424E" w:rsidRDefault="00271C4E" w:rsidP="00672D05">
            <w:pPr>
              <w:pStyle w:val="TAL"/>
            </w:pPr>
          </w:p>
        </w:tc>
      </w:tr>
      <w:tr w:rsidR="00271C4E" w:rsidRPr="008C424E" w14:paraId="6E897C87" w14:textId="77777777" w:rsidTr="00672D05">
        <w:tc>
          <w:tcPr>
            <w:tcW w:w="4535" w:type="dxa"/>
          </w:tcPr>
          <w:p w14:paraId="5A914F8C" w14:textId="77777777" w:rsidR="00271C4E" w:rsidRPr="008C424E" w:rsidRDefault="00271C4E" w:rsidP="00672D05">
            <w:pPr>
              <w:pStyle w:val="TAL"/>
              <w:keepNext w:val="0"/>
              <w:keepLines w:val="0"/>
            </w:pPr>
            <w:r w:rsidRPr="008C424E">
              <w:t xml:space="preserve">  </w:t>
            </w:r>
            <w:proofErr w:type="spellStart"/>
            <w:r w:rsidRPr="008C424E">
              <w:t>criticalExtensions</w:t>
            </w:r>
            <w:proofErr w:type="spellEnd"/>
            <w:r w:rsidRPr="008C424E">
              <w:t xml:space="preserve"> CHOICE {</w:t>
            </w:r>
          </w:p>
        </w:tc>
        <w:tc>
          <w:tcPr>
            <w:tcW w:w="2267" w:type="dxa"/>
          </w:tcPr>
          <w:p w14:paraId="13A5889A" w14:textId="77777777" w:rsidR="00271C4E" w:rsidRPr="008C424E" w:rsidRDefault="00271C4E" w:rsidP="00672D05">
            <w:pPr>
              <w:pStyle w:val="TAL"/>
              <w:keepNext w:val="0"/>
              <w:keepLines w:val="0"/>
            </w:pPr>
          </w:p>
        </w:tc>
        <w:tc>
          <w:tcPr>
            <w:tcW w:w="1700" w:type="dxa"/>
          </w:tcPr>
          <w:p w14:paraId="50762E26" w14:textId="77777777" w:rsidR="00271C4E" w:rsidRPr="008C424E" w:rsidRDefault="00271C4E" w:rsidP="00672D05">
            <w:pPr>
              <w:pStyle w:val="TAL"/>
            </w:pPr>
          </w:p>
        </w:tc>
        <w:tc>
          <w:tcPr>
            <w:tcW w:w="1133" w:type="dxa"/>
          </w:tcPr>
          <w:p w14:paraId="60D5361A" w14:textId="77777777" w:rsidR="00271C4E" w:rsidRPr="008C424E" w:rsidRDefault="00271C4E" w:rsidP="00672D05">
            <w:pPr>
              <w:pStyle w:val="TAL"/>
            </w:pPr>
          </w:p>
        </w:tc>
      </w:tr>
      <w:tr w:rsidR="00271C4E" w:rsidRPr="008C424E" w14:paraId="758639D9" w14:textId="77777777" w:rsidTr="00672D05">
        <w:tc>
          <w:tcPr>
            <w:tcW w:w="4535" w:type="dxa"/>
          </w:tcPr>
          <w:p w14:paraId="2B7B3544" w14:textId="77777777" w:rsidR="00271C4E" w:rsidRPr="008C424E" w:rsidRDefault="00271C4E" w:rsidP="00672D05">
            <w:pPr>
              <w:pStyle w:val="TAL"/>
              <w:keepNext w:val="0"/>
              <w:keepLines w:val="0"/>
            </w:pPr>
            <w:r w:rsidRPr="008C424E">
              <w:t xml:space="preserve">    c1 </w:t>
            </w:r>
            <w:proofErr w:type="gramStart"/>
            <w:r w:rsidRPr="008C424E">
              <w:t>CHOICE{</w:t>
            </w:r>
            <w:proofErr w:type="gramEnd"/>
          </w:p>
        </w:tc>
        <w:tc>
          <w:tcPr>
            <w:tcW w:w="2267" w:type="dxa"/>
          </w:tcPr>
          <w:p w14:paraId="30B72CAC" w14:textId="77777777" w:rsidR="00271C4E" w:rsidRPr="008C424E" w:rsidRDefault="00271C4E" w:rsidP="00672D05">
            <w:pPr>
              <w:pStyle w:val="TAL"/>
              <w:keepNext w:val="0"/>
              <w:keepLines w:val="0"/>
            </w:pPr>
          </w:p>
        </w:tc>
        <w:tc>
          <w:tcPr>
            <w:tcW w:w="1700" w:type="dxa"/>
          </w:tcPr>
          <w:p w14:paraId="7E399A72" w14:textId="77777777" w:rsidR="00271C4E" w:rsidRPr="008C424E" w:rsidRDefault="00271C4E" w:rsidP="00672D05">
            <w:pPr>
              <w:pStyle w:val="TAL"/>
            </w:pPr>
          </w:p>
        </w:tc>
        <w:tc>
          <w:tcPr>
            <w:tcW w:w="1133" w:type="dxa"/>
          </w:tcPr>
          <w:p w14:paraId="02E71110" w14:textId="77777777" w:rsidR="00271C4E" w:rsidRPr="008C424E" w:rsidRDefault="00271C4E" w:rsidP="00672D05">
            <w:pPr>
              <w:pStyle w:val="TAL"/>
            </w:pPr>
          </w:p>
        </w:tc>
      </w:tr>
      <w:tr w:rsidR="00271C4E" w:rsidRPr="008C424E" w14:paraId="5C167B7E" w14:textId="77777777" w:rsidTr="00672D05">
        <w:tc>
          <w:tcPr>
            <w:tcW w:w="4535" w:type="dxa"/>
          </w:tcPr>
          <w:p w14:paraId="39662C07" w14:textId="77777777" w:rsidR="00271C4E" w:rsidRPr="008C424E" w:rsidRDefault="00271C4E" w:rsidP="00672D05">
            <w:pPr>
              <w:pStyle w:val="TAL"/>
              <w:keepNext w:val="0"/>
              <w:keepLines w:val="0"/>
            </w:pPr>
            <w:r w:rsidRPr="008C424E">
              <w:t xml:space="preserve">      rrcConnectionReconfiguration-r8 SEQUENCE {</w:t>
            </w:r>
          </w:p>
        </w:tc>
        <w:tc>
          <w:tcPr>
            <w:tcW w:w="2267" w:type="dxa"/>
          </w:tcPr>
          <w:p w14:paraId="1FB3CC35" w14:textId="77777777" w:rsidR="00271C4E" w:rsidRPr="008C424E" w:rsidRDefault="00271C4E" w:rsidP="00672D05">
            <w:pPr>
              <w:pStyle w:val="TAL"/>
              <w:keepNext w:val="0"/>
              <w:keepLines w:val="0"/>
            </w:pPr>
          </w:p>
        </w:tc>
        <w:tc>
          <w:tcPr>
            <w:tcW w:w="1700" w:type="dxa"/>
          </w:tcPr>
          <w:p w14:paraId="4FADC18E" w14:textId="77777777" w:rsidR="00271C4E" w:rsidRPr="008C424E" w:rsidRDefault="00271C4E" w:rsidP="00672D05">
            <w:pPr>
              <w:pStyle w:val="TAL"/>
            </w:pPr>
          </w:p>
        </w:tc>
        <w:tc>
          <w:tcPr>
            <w:tcW w:w="1133" w:type="dxa"/>
          </w:tcPr>
          <w:p w14:paraId="57E7362F" w14:textId="77777777" w:rsidR="00271C4E" w:rsidRPr="008C424E" w:rsidRDefault="00271C4E" w:rsidP="00672D05">
            <w:pPr>
              <w:pStyle w:val="TAL"/>
            </w:pPr>
          </w:p>
        </w:tc>
      </w:tr>
      <w:tr w:rsidR="00271C4E" w:rsidRPr="008C424E" w14:paraId="0BD71FE7" w14:textId="77777777" w:rsidTr="00672D05">
        <w:tc>
          <w:tcPr>
            <w:tcW w:w="4535" w:type="dxa"/>
          </w:tcPr>
          <w:p w14:paraId="658C897B" w14:textId="77777777" w:rsidR="00271C4E" w:rsidRPr="008C424E" w:rsidRDefault="00271C4E" w:rsidP="00672D05">
            <w:pPr>
              <w:pStyle w:val="TAL"/>
              <w:keepNext w:val="0"/>
              <w:keepLines w:val="0"/>
            </w:pPr>
            <w:r w:rsidRPr="008C424E">
              <w:t xml:space="preserve">       </w:t>
            </w:r>
            <w:proofErr w:type="spellStart"/>
            <w:r w:rsidRPr="008C424E">
              <w:t>mobilityControlInfo</w:t>
            </w:r>
            <w:proofErr w:type="spellEnd"/>
            <w:r w:rsidRPr="008C424E">
              <w:t xml:space="preserve"> SEQUENCE {</w:t>
            </w:r>
          </w:p>
        </w:tc>
        <w:tc>
          <w:tcPr>
            <w:tcW w:w="2267" w:type="dxa"/>
          </w:tcPr>
          <w:p w14:paraId="5B83256C" w14:textId="77777777" w:rsidR="00271C4E" w:rsidRPr="008C424E" w:rsidRDefault="00271C4E" w:rsidP="00672D05">
            <w:pPr>
              <w:pStyle w:val="TAL"/>
              <w:keepNext w:val="0"/>
              <w:keepLines w:val="0"/>
            </w:pPr>
          </w:p>
        </w:tc>
        <w:tc>
          <w:tcPr>
            <w:tcW w:w="1700" w:type="dxa"/>
          </w:tcPr>
          <w:p w14:paraId="513F9619" w14:textId="77777777" w:rsidR="00271C4E" w:rsidRPr="008C424E" w:rsidRDefault="00271C4E" w:rsidP="00672D05">
            <w:pPr>
              <w:pStyle w:val="TAL"/>
            </w:pPr>
          </w:p>
        </w:tc>
        <w:tc>
          <w:tcPr>
            <w:tcW w:w="1133" w:type="dxa"/>
          </w:tcPr>
          <w:p w14:paraId="0F6E0C36" w14:textId="77777777" w:rsidR="00271C4E" w:rsidRPr="008C424E" w:rsidRDefault="00271C4E" w:rsidP="00672D05">
            <w:pPr>
              <w:pStyle w:val="TAL"/>
            </w:pPr>
          </w:p>
        </w:tc>
      </w:tr>
      <w:tr w:rsidR="00271C4E" w:rsidRPr="008C424E" w14:paraId="5837AF34" w14:textId="77777777" w:rsidTr="00672D05">
        <w:tc>
          <w:tcPr>
            <w:tcW w:w="4535" w:type="dxa"/>
          </w:tcPr>
          <w:p w14:paraId="56EFA1CE" w14:textId="77777777" w:rsidR="00271C4E" w:rsidRPr="008C424E" w:rsidRDefault="00271C4E" w:rsidP="00672D05">
            <w:pPr>
              <w:pStyle w:val="TAL"/>
              <w:keepNext w:val="0"/>
              <w:keepLines w:val="0"/>
            </w:pPr>
            <w:r w:rsidRPr="008C424E">
              <w:t xml:space="preserve">         </w:t>
            </w:r>
            <w:proofErr w:type="spellStart"/>
            <w:r w:rsidRPr="008C424E">
              <w:t>targetPhysCellId</w:t>
            </w:r>
            <w:proofErr w:type="spellEnd"/>
          </w:p>
        </w:tc>
        <w:tc>
          <w:tcPr>
            <w:tcW w:w="2267" w:type="dxa"/>
          </w:tcPr>
          <w:p w14:paraId="421F4137" w14:textId="77777777" w:rsidR="00271C4E" w:rsidRPr="008C424E" w:rsidRDefault="00271C4E" w:rsidP="00672D05">
            <w:pPr>
              <w:pStyle w:val="TAL"/>
              <w:keepNext w:val="0"/>
              <w:keepLines w:val="0"/>
            </w:pPr>
            <w:r w:rsidRPr="008C424E">
              <w:t>Set to the physical cell identity of cell 1</w:t>
            </w:r>
          </w:p>
        </w:tc>
        <w:tc>
          <w:tcPr>
            <w:tcW w:w="1700" w:type="dxa"/>
          </w:tcPr>
          <w:p w14:paraId="4415AB9A" w14:textId="77777777" w:rsidR="00271C4E" w:rsidRPr="008C424E" w:rsidRDefault="00271C4E" w:rsidP="00672D05">
            <w:pPr>
              <w:pStyle w:val="TAL"/>
            </w:pPr>
          </w:p>
        </w:tc>
        <w:tc>
          <w:tcPr>
            <w:tcW w:w="1133" w:type="dxa"/>
          </w:tcPr>
          <w:p w14:paraId="0E651DDF" w14:textId="77777777" w:rsidR="00271C4E" w:rsidRPr="008C424E" w:rsidRDefault="00271C4E" w:rsidP="00672D05">
            <w:pPr>
              <w:pStyle w:val="TAL"/>
            </w:pPr>
          </w:p>
        </w:tc>
      </w:tr>
      <w:tr w:rsidR="00271C4E" w:rsidRPr="008C424E" w14:paraId="1CFF9AF7" w14:textId="77777777" w:rsidTr="00E25F69">
        <w:tc>
          <w:tcPr>
            <w:tcW w:w="4535" w:type="dxa"/>
            <w:tcBorders>
              <w:bottom w:val="single" w:sz="4" w:space="0" w:color="auto"/>
            </w:tcBorders>
          </w:tcPr>
          <w:p w14:paraId="6B494AC2" w14:textId="3A63CA23" w:rsidR="00271C4E" w:rsidRPr="008C424E" w:rsidRDefault="00271C4E" w:rsidP="00672D05">
            <w:pPr>
              <w:pStyle w:val="TAL"/>
              <w:keepNext w:val="0"/>
              <w:keepLines w:val="0"/>
            </w:pPr>
            <w:r w:rsidRPr="008C424E">
              <w:t xml:space="preserve">         </w:t>
            </w:r>
            <w:proofErr w:type="spellStart"/>
            <w:r w:rsidRPr="008C424E">
              <w:t>carrierFreq</w:t>
            </w:r>
            <w:proofErr w:type="spellEnd"/>
            <w:ins w:id="196" w:author="Ojas Choksi" w:date="2021-10-28T07:43:00Z">
              <w:r>
                <w:t xml:space="preserve"> SEQUENCE {</w:t>
              </w:r>
            </w:ins>
          </w:p>
        </w:tc>
        <w:tc>
          <w:tcPr>
            <w:tcW w:w="2267" w:type="dxa"/>
          </w:tcPr>
          <w:p w14:paraId="75C5F1C1" w14:textId="7B490531" w:rsidR="00271C4E" w:rsidRPr="008C424E" w:rsidRDefault="00271C4E" w:rsidP="00672D05">
            <w:pPr>
              <w:pStyle w:val="TAL"/>
              <w:keepNext w:val="0"/>
              <w:keepLines w:val="0"/>
            </w:pPr>
            <w:del w:id="197" w:author="Ojas Choksi" w:date="2021-10-28T07:43:00Z">
              <w:r w:rsidRPr="008C424E" w:rsidDel="00271C4E">
                <w:delText>Not present</w:delText>
              </w:r>
            </w:del>
          </w:p>
        </w:tc>
        <w:tc>
          <w:tcPr>
            <w:tcW w:w="1700" w:type="dxa"/>
          </w:tcPr>
          <w:p w14:paraId="45D86DED" w14:textId="77777777" w:rsidR="00271C4E" w:rsidRPr="008C424E" w:rsidRDefault="00271C4E" w:rsidP="00672D05">
            <w:pPr>
              <w:pStyle w:val="TAL"/>
            </w:pPr>
          </w:p>
        </w:tc>
        <w:tc>
          <w:tcPr>
            <w:tcW w:w="1133" w:type="dxa"/>
          </w:tcPr>
          <w:p w14:paraId="1AFDFDD5" w14:textId="77777777" w:rsidR="00271C4E" w:rsidRPr="008C424E" w:rsidRDefault="00271C4E" w:rsidP="00672D05">
            <w:pPr>
              <w:pStyle w:val="TAL"/>
            </w:pPr>
          </w:p>
        </w:tc>
      </w:tr>
      <w:tr w:rsidR="00271C4E" w:rsidRPr="008C424E" w14:paraId="53050DB2" w14:textId="77777777" w:rsidTr="00E25F69">
        <w:trPr>
          <w:ins w:id="198" w:author="Ojas Choksi" w:date="2021-10-28T07:43:00Z"/>
        </w:trPr>
        <w:tc>
          <w:tcPr>
            <w:tcW w:w="4535" w:type="dxa"/>
            <w:tcBorders>
              <w:bottom w:val="nil"/>
            </w:tcBorders>
          </w:tcPr>
          <w:p w14:paraId="351AADB9" w14:textId="44136427" w:rsidR="00271C4E" w:rsidRPr="008C424E" w:rsidRDefault="00271C4E" w:rsidP="00271C4E">
            <w:pPr>
              <w:pStyle w:val="TAL"/>
              <w:keepNext w:val="0"/>
              <w:keepLines w:val="0"/>
              <w:rPr>
                <w:ins w:id="199" w:author="Ojas Choksi" w:date="2021-10-28T07:43:00Z"/>
              </w:rPr>
            </w:pPr>
            <w:ins w:id="200" w:author="Ojas Choksi" w:date="2021-10-28T07:43:00Z">
              <w:r>
                <w:t xml:space="preserve">           </w:t>
              </w:r>
              <w:r w:rsidRPr="009E3779">
                <w:t>dl-</w:t>
              </w:r>
              <w:proofErr w:type="spellStart"/>
              <w:r w:rsidRPr="009E3779">
                <w:t>CarrierFreq</w:t>
              </w:r>
              <w:proofErr w:type="spellEnd"/>
            </w:ins>
          </w:p>
        </w:tc>
        <w:tc>
          <w:tcPr>
            <w:tcW w:w="2267" w:type="dxa"/>
          </w:tcPr>
          <w:p w14:paraId="5B87509F" w14:textId="0F702135" w:rsidR="00271C4E" w:rsidRPr="008C424E" w:rsidRDefault="00271C4E" w:rsidP="00271C4E">
            <w:pPr>
              <w:pStyle w:val="TAL"/>
              <w:keepNext w:val="0"/>
              <w:keepLines w:val="0"/>
              <w:rPr>
                <w:ins w:id="201" w:author="Ojas Choksi" w:date="2021-10-28T07:43:00Z"/>
              </w:rPr>
            </w:pPr>
            <w:ins w:id="202" w:author="Ojas Choksi" w:date="2021-10-28T07:43:00Z">
              <w:r>
                <w:t>Not present</w:t>
              </w:r>
            </w:ins>
          </w:p>
        </w:tc>
        <w:tc>
          <w:tcPr>
            <w:tcW w:w="1700" w:type="dxa"/>
          </w:tcPr>
          <w:p w14:paraId="712CC95D" w14:textId="77777777" w:rsidR="00271C4E" w:rsidRPr="008C424E" w:rsidRDefault="00271C4E" w:rsidP="00271C4E">
            <w:pPr>
              <w:pStyle w:val="TAL"/>
              <w:rPr>
                <w:ins w:id="203" w:author="Ojas Choksi" w:date="2021-10-28T07:43:00Z"/>
              </w:rPr>
            </w:pPr>
          </w:p>
        </w:tc>
        <w:tc>
          <w:tcPr>
            <w:tcW w:w="1133" w:type="dxa"/>
          </w:tcPr>
          <w:p w14:paraId="5E35DA50" w14:textId="77777777" w:rsidR="00271C4E" w:rsidRPr="008C424E" w:rsidRDefault="00271C4E" w:rsidP="00271C4E">
            <w:pPr>
              <w:pStyle w:val="TAL"/>
              <w:rPr>
                <w:ins w:id="204" w:author="Ojas Choksi" w:date="2021-10-28T07:43:00Z"/>
              </w:rPr>
            </w:pPr>
          </w:p>
        </w:tc>
      </w:tr>
      <w:tr w:rsidR="00271C4E" w:rsidRPr="008C424E" w14:paraId="29FCF3F9" w14:textId="77777777" w:rsidTr="00E25F69">
        <w:trPr>
          <w:ins w:id="205" w:author="Ojas Choksi" w:date="2021-10-28T07:43:00Z"/>
        </w:trPr>
        <w:tc>
          <w:tcPr>
            <w:tcW w:w="4535" w:type="dxa"/>
            <w:tcBorders>
              <w:top w:val="nil"/>
              <w:bottom w:val="single" w:sz="4" w:space="0" w:color="auto"/>
            </w:tcBorders>
          </w:tcPr>
          <w:p w14:paraId="392190E0" w14:textId="77777777" w:rsidR="00271C4E" w:rsidRPr="008C424E" w:rsidRDefault="00271C4E" w:rsidP="00271C4E">
            <w:pPr>
              <w:pStyle w:val="TAL"/>
              <w:keepNext w:val="0"/>
              <w:keepLines w:val="0"/>
              <w:rPr>
                <w:ins w:id="206" w:author="Ojas Choksi" w:date="2021-10-28T07:43:00Z"/>
              </w:rPr>
            </w:pPr>
          </w:p>
        </w:tc>
        <w:tc>
          <w:tcPr>
            <w:tcW w:w="2267" w:type="dxa"/>
          </w:tcPr>
          <w:p w14:paraId="57BFA0B0" w14:textId="1A41FBCB" w:rsidR="00271C4E" w:rsidRPr="008C424E" w:rsidRDefault="00271C4E" w:rsidP="00271C4E">
            <w:pPr>
              <w:pStyle w:val="TAL"/>
              <w:keepNext w:val="0"/>
              <w:keepLines w:val="0"/>
              <w:rPr>
                <w:ins w:id="207" w:author="Ojas Choksi" w:date="2021-10-28T07:43:00Z"/>
              </w:rPr>
            </w:pPr>
            <w:ins w:id="208" w:author="Ojas Choksi" w:date="2021-10-28T07:43:00Z">
              <w:r w:rsidRPr="009E3779">
                <w:t xml:space="preserve">Same downlink EARFCN as used for Cell </w:t>
              </w:r>
            </w:ins>
            <w:ins w:id="209" w:author="Ojas Choksi" w:date="2021-10-29T10:18:00Z">
              <w:r w:rsidR="00E25F69">
                <w:t>1</w:t>
              </w:r>
            </w:ins>
          </w:p>
        </w:tc>
        <w:tc>
          <w:tcPr>
            <w:tcW w:w="1700" w:type="dxa"/>
          </w:tcPr>
          <w:p w14:paraId="6D846C6E" w14:textId="77777777" w:rsidR="00271C4E" w:rsidRPr="008C424E" w:rsidRDefault="00271C4E" w:rsidP="00271C4E">
            <w:pPr>
              <w:pStyle w:val="TAL"/>
              <w:rPr>
                <w:ins w:id="210" w:author="Ojas Choksi" w:date="2021-10-28T07:43:00Z"/>
              </w:rPr>
            </w:pPr>
          </w:p>
        </w:tc>
        <w:tc>
          <w:tcPr>
            <w:tcW w:w="1133" w:type="dxa"/>
          </w:tcPr>
          <w:p w14:paraId="0C40B8C4" w14:textId="1EEF0864" w:rsidR="00271C4E" w:rsidRPr="008C424E" w:rsidRDefault="00192052" w:rsidP="00271C4E">
            <w:pPr>
              <w:pStyle w:val="TAL"/>
              <w:rPr>
                <w:ins w:id="211" w:author="Ojas Choksi" w:date="2021-10-28T07:43:00Z"/>
              </w:rPr>
            </w:pPr>
            <w:ins w:id="212" w:author="Ojas Choksi" w:date="2021-10-28T14:34:00Z">
              <w:r>
                <w:t>Band 24 High range</w:t>
              </w:r>
            </w:ins>
          </w:p>
        </w:tc>
      </w:tr>
      <w:tr w:rsidR="00271C4E" w:rsidRPr="008C424E" w14:paraId="1508FDD5" w14:textId="77777777" w:rsidTr="00E25F69">
        <w:trPr>
          <w:ins w:id="213" w:author="Ojas Choksi" w:date="2021-10-28T07:43:00Z"/>
        </w:trPr>
        <w:tc>
          <w:tcPr>
            <w:tcW w:w="4535" w:type="dxa"/>
            <w:tcBorders>
              <w:bottom w:val="nil"/>
            </w:tcBorders>
          </w:tcPr>
          <w:p w14:paraId="3AA56891" w14:textId="5A6F0895" w:rsidR="00271C4E" w:rsidRPr="008C424E" w:rsidRDefault="00271C4E" w:rsidP="00271C4E">
            <w:pPr>
              <w:pStyle w:val="TAL"/>
              <w:keepNext w:val="0"/>
              <w:keepLines w:val="0"/>
              <w:rPr>
                <w:ins w:id="214" w:author="Ojas Choksi" w:date="2021-10-28T07:43:00Z"/>
              </w:rPr>
            </w:pPr>
            <w:ins w:id="215" w:author="Ojas Choksi" w:date="2021-10-28T07:43:00Z">
              <w:r>
                <w:t xml:space="preserve">           </w:t>
              </w:r>
            </w:ins>
            <w:ins w:id="216" w:author="Ojas Choksi" w:date="2021-10-29T14:35:00Z">
              <w:r w:rsidR="00F1064E">
                <w:t>u</w:t>
              </w:r>
            </w:ins>
            <w:ins w:id="217" w:author="Ojas Choksi" w:date="2021-10-28T07:43:00Z">
              <w:r w:rsidRPr="009E3779">
                <w:t>l-</w:t>
              </w:r>
              <w:proofErr w:type="spellStart"/>
              <w:r w:rsidRPr="009E3779">
                <w:t>CarrierFreq</w:t>
              </w:r>
              <w:proofErr w:type="spellEnd"/>
            </w:ins>
          </w:p>
        </w:tc>
        <w:tc>
          <w:tcPr>
            <w:tcW w:w="2267" w:type="dxa"/>
          </w:tcPr>
          <w:p w14:paraId="76A94642" w14:textId="02A046C3" w:rsidR="00271C4E" w:rsidRPr="008C424E" w:rsidRDefault="00271C4E" w:rsidP="00271C4E">
            <w:pPr>
              <w:pStyle w:val="TAL"/>
              <w:keepNext w:val="0"/>
              <w:keepLines w:val="0"/>
              <w:rPr>
                <w:ins w:id="218" w:author="Ojas Choksi" w:date="2021-10-28T07:43:00Z"/>
              </w:rPr>
            </w:pPr>
            <w:ins w:id="219" w:author="Ojas Choksi" w:date="2021-10-28T07:43:00Z">
              <w:r>
                <w:t>Not present</w:t>
              </w:r>
            </w:ins>
          </w:p>
        </w:tc>
        <w:tc>
          <w:tcPr>
            <w:tcW w:w="1700" w:type="dxa"/>
          </w:tcPr>
          <w:p w14:paraId="56F94C09" w14:textId="77777777" w:rsidR="00271C4E" w:rsidRPr="008C424E" w:rsidRDefault="00271C4E" w:rsidP="00271C4E">
            <w:pPr>
              <w:pStyle w:val="TAL"/>
              <w:rPr>
                <w:ins w:id="220" w:author="Ojas Choksi" w:date="2021-10-28T07:43:00Z"/>
              </w:rPr>
            </w:pPr>
          </w:p>
        </w:tc>
        <w:tc>
          <w:tcPr>
            <w:tcW w:w="1133" w:type="dxa"/>
          </w:tcPr>
          <w:p w14:paraId="34E6CB10" w14:textId="77777777" w:rsidR="00271C4E" w:rsidRPr="008C424E" w:rsidRDefault="00271C4E" w:rsidP="00271C4E">
            <w:pPr>
              <w:pStyle w:val="TAL"/>
              <w:rPr>
                <w:ins w:id="221" w:author="Ojas Choksi" w:date="2021-10-28T07:43:00Z"/>
              </w:rPr>
            </w:pPr>
          </w:p>
        </w:tc>
      </w:tr>
      <w:tr w:rsidR="00271C4E" w:rsidRPr="008C424E" w14:paraId="572BF1C0" w14:textId="77777777" w:rsidTr="00E25F69">
        <w:trPr>
          <w:ins w:id="222" w:author="Ojas Choksi" w:date="2021-10-28T07:43:00Z"/>
        </w:trPr>
        <w:tc>
          <w:tcPr>
            <w:tcW w:w="4535" w:type="dxa"/>
            <w:tcBorders>
              <w:top w:val="nil"/>
            </w:tcBorders>
          </w:tcPr>
          <w:p w14:paraId="51CF90A4" w14:textId="77777777" w:rsidR="00271C4E" w:rsidRPr="008C424E" w:rsidRDefault="00271C4E" w:rsidP="00271C4E">
            <w:pPr>
              <w:pStyle w:val="TAL"/>
              <w:keepNext w:val="0"/>
              <w:keepLines w:val="0"/>
              <w:rPr>
                <w:ins w:id="223" w:author="Ojas Choksi" w:date="2021-10-28T07:43:00Z"/>
              </w:rPr>
            </w:pPr>
          </w:p>
        </w:tc>
        <w:tc>
          <w:tcPr>
            <w:tcW w:w="2267" w:type="dxa"/>
          </w:tcPr>
          <w:p w14:paraId="22ECCD4E" w14:textId="7DF47EA5" w:rsidR="00271C4E" w:rsidRPr="008C424E" w:rsidRDefault="00271C4E" w:rsidP="00271C4E">
            <w:pPr>
              <w:pStyle w:val="TAL"/>
              <w:keepNext w:val="0"/>
              <w:keepLines w:val="0"/>
              <w:rPr>
                <w:ins w:id="224" w:author="Ojas Choksi" w:date="2021-10-28T07:43:00Z"/>
              </w:rPr>
            </w:pPr>
            <w:ins w:id="225" w:author="Ojas Choksi" w:date="2021-10-28T07:43:00Z">
              <w:r w:rsidRPr="009E3779">
                <w:t xml:space="preserve">Same </w:t>
              </w:r>
              <w:r>
                <w:t>up</w:t>
              </w:r>
              <w:r w:rsidRPr="009E3779">
                <w:t xml:space="preserve">link EARFCN as used for Cell </w:t>
              </w:r>
            </w:ins>
            <w:ins w:id="226" w:author="Ojas Choksi" w:date="2021-10-29T10:18:00Z">
              <w:r w:rsidR="00E25F69">
                <w:t>1</w:t>
              </w:r>
            </w:ins>
          </w:p>
        </w:tc>
        <w:tc>
          <w:tcPr>
            <w:tcW w:w="1700" w:type="dxa"/>
          </w:tcPr>
          <w:p w14:paraId="718CE820" w14:textId="77777777" w:rsidR="00271C4E" w:rsidRPr="008C424E" w:rsidRDefault="00271C4E" w:rsidP="00271C4E">
            <w:pPr>
              <w:pStyle w:val="TAL"/>
              <w:rPr>
                <w:ins w:id="227" w:author="Ojas Choksi" w:date="2021-10-28T07:43:00Z"/>
              </w:rPr>
            </w:pPr>
          </w:p>
        </w:tc>
        <w:tc>
          <w:tcPr>
            <w:tcW w:w="1133" w:type="dxa"/>
          </w:tcPr>
          <w:p w14:paraId="45B1F5B5" w14:textId="7AF34589" w:rsidR="00271C4E" w:rsidRPr="008C424E" w:rsidRDefault="00192052" w:rsidP="00271C4E">
            <w:pPr>
              <w:pStyle w:val="TAL"/>
              <w:rPr>
                <w:ins w:id="228" w:author="Ojas Choksi" w:date="2021-10-28T07:43:00Z"/>
              </w:rPr>
            </w:pPr>
            <w:ins w:id="229" w:author="Ojas Choksi" w:date="2021-10-28T14:35:00Z">
              <w:r>
                <w:t>Band 24 High range</w:t>
              </w:r>
            </w:ins>
          </w:p>
        </w:tc>
      </w:tr>
      <w:tr w:rsidR="00271C4E" w:rsidRPr="008C424E" w14:paraId="6299BF2E" w14:textId="77777777" w:rsidTr="00672D05">
        <w:trPr>
          <w:ins w:id="230" w:author="Ojas Choksi" w:date="2021-10-28T07:43:00Z"/>
        </w:trPr>
        <w:tc>
          <w:tcPr>
            <w:tcW w:w="4535" w:type="dxa"/>
          </w:tcPr>
          <w:p w14:paraId="6947BCC3" w14:textId="17A04A24" w:rsidR="00271C4E" w:rsidRPr="008C424E" w:rsidRDefault="00271C4E" w:rsidP="00271C4E">
            <w:pPr>
              <w:pStyle w:val="TAL"/>
              <w:keepNext w:val="0"/>
              <w:keepLines w:val="0"/>
              <w:rPr>
                <w:ins w:id="231" w:author="Ojas Choksi" w:date="2021-10-28T07:43:00Z"/>
              </w:rPr>
            </w:pPr>
            <w:ins w:id="232" w:author="Ojas Choksi" w:date="2021-10-28T07:43:00Z">
              <w:r>
                <w:t xml:space="preserve">           }</w:t>
              </w:r>
            </w:ins>
          </w:p>
        </w:tc>
        <w:tc>
          <w:tcPr>
            <w:tcW w:w="2267" w:type="dxa"/>
          </w:tcPr>
          <w:p w14:paraId="00216EDE" w14:textId="77777777" w:rsidR="00271C4E" w:rsidRPr="008C424E" w:rsidRDefault="00271C4E" w:rsidP="00271C4E">
            <w:pPr>
              <w:pStyle w:val="TAL"/>
              <w:keepNext w:val="0"/>
              <w:keepLines w:val="0"/>
              <w:rPr>
                <w:ins w:id="233" w:author="Ojas Choksi" w:date="2021-10-28T07:43:00Z"/>
              </w:rPr>
            </w:pPr>
          </w:p>
        </w:tc>
        <w:tc>
          <w:tcPr>
            <w:tcW w:w="1700" w:type="dxa"/>
          </w:tcPr>
          <w:p w14:paraId="1DA6EEF3" w14:textId="77777777" w:rsidR="00271C4E" w:rsidRPr="008C424E" w:rsidRDefault="00271C4E" w:rsidP="00271C4E">
            <w:pPr>
              <w:pStyle w:val="TAL"/>
              <w:rPr>
                <w:ins w:id="234" w:author="Ojas Choksi" w:date="2021-10-28T07:43:00Z"/>
              </w:rPr>
            </w:pPr>
          </w:p>
        </w:tc>
        <w:tc>
          <w:tcPr>
            <w:tcW w:w="1133" w:type="dxa"/>
          </w:tcPr>
          <w:p w14:paraId="2829B1E1" w14:textId="77777777" w:rsidR="00271C4E" w:rsidRPr="008C424E" w:rsidRDefault="00271C4E" w:rsidP="00271C4E">
            <w:pPr>
              <w:pStyle w:val="TAL"/>
              <w:rPr>
                <w:ins w:id="235" w:author="Ojas Choksi" w:date="2021-10-28T07:43:00Z"/>
              </w:rPr>
            </w:pPr>
          </w:p>
        </w:tc>
      </w:tr>
      <w:tr w:rsidR="00271C4E" w:rsidRPr="008C424E" w14:paraId="6D6833E4" w14:textId="77777777" w:rsidTr="00672D05">
        <w:tc>
          <w:tcPr>
            <w:tcW w:w="4535" w:type="dxa"/>
          </w:tcPr>
          <w:p w14:paraId="14E8AD41" w14:textId="77777777" w:rsidR="00271C4E" w:rsidRPr="008C424E" w:rsidRDefault="00271C4E" w:rsidP="00271C4E">
            <w:pPr>
              <w:pStyle w:val="TAL"/>
              <w:keepNext w:val="0"/>
              <w:keepLines w:val="0"/>
            </w:pPr>
            <w:r w:rsidRPr="008C424E">
              <w:t xml:space="preserve">        }</w:t>
            </w:r>
          </w:p>
        </w:tc>
        <w:tc>
          <w:tcPr>
            <w:tcW w:w="2267" w:type="dxa"/>
          </w:tcPr>
          <w:p w14:paraId="3D4B60F1" w14:textId="77777777" w:rsidR="00271C4E" w:rsidRPr="008C424E" w:rsidRDefault="00271C4E" w:rsidP="00271C4E">
            <w:pPr>
              <w:pStyle w:val="TAL"/>
              <w:keepNext w:val="0"/>
              <w:keepLines w:val="0"/>
            </w:pPr>
          </w:p>
        </w:tc>
        <w:tc>
          <w:tcPr>
            <w:tcW w:w="1700" w:type="dxa"/>
          </w:tcPr>
          <w:p w14:paraId="0FD2DE96" w14:textId="77777777" w:rsidR="00271C4E" w:rsidRPr="008C424E" w:rsidRDefault="00271C4E" w:rsidP="00271C4E">
            <w:pPr>
              <w:pStyle w:val="TAL"/>
            </w:pPr>
          </w:p>
        </w:tc>
        <w:tc>
          <w:tcPr>
            <w:tcW w:w="1133" w:type="dxa"/>
          </w:tcPr>
          <w:p w14:paraId="27B1DC96" w14:textId="77777777" w:rsidR="00271C4E" w:rsidRPr="008C424E" w:rsidRDefault="00271C4E" w:rsidP="00271C4E">
            <w:pPr>
              <w:pStyle w:val="TAL"/>
            </w:pPr>
          </w:p>
        </w:tc>
      </w:tr>
      <w:tr w:rsidR="00271C4E" w:rsidRPr="008C424E" w14:paraId="12948D3B" w14:textId="77777777" w:rsidTr="00672D05">
        <w:tc>
          <w:tcPr>
            <w:tcW w:w="4535" w:type="dxa"/>
          </w:tcPr>
          <w:p w14:paraId="519BA405" w14:textId="77777777" w:rsidR="00271C4E" w:rsidRPr="008C424E" w:rsidRDefault="00271C4E" w:rsidP="00271C4E">
            <w:pPr>
              <w:pStyle w:val="TAL"/>
              <w:keepNext w:val="0"/>
              <w:keepLines w:val="0"/>
            </w:pPr>
            <w:r w:rsidRPr="008C424E">
              <w:t xml:space="preserve">      }</w:t>
            </w:r>
          </w:p>
        </w:tc>
        <w:tc>
          <w:tcPr>
            <w:tcW w:w="2267" w:type="dxa"/>
          </w:tcPr>
          <w:p w14:paraId="5AF026C3" w14:textId="77777777" w:rsidR="00271C4E" w:rsidRPr="008C424E" w:rsidRDefault="00271C4E" w:rsidP="00271C4E">
            <w:pPr>
              <w:pStyle w:val="TAL"/>
              <w:keepNext w:val="0"/>
              <w:keepLines w:val="0"/>
            </w:pPr>
          </w:p>
        </w:tc>
        <w:tc>
          <w:tcPr>
            <w:tcW w:w="1700" w:type="dxa"/>
          </w:tcPr>
          <w:p w14:paraId="4A0BE39A" w14:textId="77777777" w:rsidR="00271C4E" w:rsidRPr="008C424E" w:rsidRDefault="00271C4E" w:rsidP="00271C4E">
            <w:pPr>
              <w:pStyle w:val="TAL"/>
            </w:pPr>
          </w:p>
        </w:tc>
        <w:tc>
          <w:tcPr>
            <w:tcW w:w="1133" w:type="dxa"/>
          </w:tcPr>
          <w:p w14:paraId="45275FD7" w14:textId="77777777" w:rsidR="00271C4E" w:rsidRPr="008C424E" w:rsidRDefault="00271C4E" w:rsidP="00271C4E">
            <w:pPr>
              <w:pStyle w:val="TAL"/>
            </w:pPr>
          </w:p>
        </w:tc>
      </w:tr>
      <w:tr w:rsidR="00271C4E" w:rsidRPr="008C424E" w14:paraId="3BA2A5AE" w14:textId="77777777" w:rsidTr="00672D05">
        <w:tc>
          <w:tcPr>
            <w:tcW w:w="4535" w:type="dxa"/>
          </w:tcPr>
          <w:p w14:paraId="67FAC6E8" w14:textId="77777777" w:rsidR="00271C4E" w:rsidRPr="008C424E" w:rsidRDefault="00271C4E" w:rsidP="00271C4E">
            <w:pPr>
              <w:pStyle w:val="TAL"/>
              <w:keepNext w:val="0"/>
              <w:keepLines w:val="0"/>
            </w:pPr>
            <w:r w:rsidRPr="008C424E">
              <w:t xml:space="preserve">    }</w:t>
            </w:r>
          </w:p>
        </w:tc>
        <w:tc>
          <w:tcPr>
            <w:tcW w:w="2267" w:type="dxa"/>
          </w:tcPr>
          <w:p w14:paraId="1AAD8E25" w14:textId="77777777" w:rsidR="00271C4E" w:rsidRPr="008C424E" w:rsidRDefault="00271C4E" w:rsidP="00271C4E">
            <w:pPr>
              <w:pStyle w:val="TAL"/>
              <w:keepNext w:val="0"/>
              <w:keepLines w:val="0"/>
            </w:pPr>
          </w:p>
        </w:tc>
        <w:tc>
          <w:tcPr>
            <w:tcW w:w="1700" w:type="dxa"/>
          </w:tcPr>
          <w:p w14:paraId="0F32EF72" w14:textId="77777777" w:rsidR="00271C4E" w:rsidRPr="008C424E" w:rsidRDefault="00271C4E" w:rsidP="00271C4E">
            <w:pPr>
              <w:pStyle w:val="TAL"/>
            </w:pPr>
          </w:p>
        </w:tc>
        <w:tc>
          <w:tcPr>
            <w:tcW w:w="1133" w:type="dxa"/>
          </w:tcPr>
          <w:p w14:paraId="30189F43" w14:textId="77777777" w:rsidR="00271C4E" w:rsidRPr="008C424E" w:rsidRDefault="00271C4E" w:rsidP="00271C4E">
            <w:pPr>
              <w:pStyle w:val="TAL"/>
            </w:pPr>
          </w:p>
        </w:tc>
      </w:tr>
      <w:tr w:rsidR="00271C4E" w:rsidRPr="008C424E" w14:paraId="2CFD4877" w14:textId="77777777" w:rsidTr="00672D05">
        <w:tc>
          <w:tcPr>
            <w:tcW w:w="4535" w:type="dxa"/>
          </w:tcPr>
          <w:p w14:paraId="69BAE3F8" w14:textId="77777777" w:rsidR="00271C4E" w:rsidRPr="008C424E" w:rsidRDefault="00271C4E" w:rsidP="00271C4E">
            <w:pPr>
              <w:pStyle w:val="TAL"/>
              <w:keepNext w:val="0"/>
              <w:keepLines w:val="0"/>
            </w:pPr>
            <w:r w:rsidRPr="008C424E">
              <w:t xml:space="preserve">  }</w:t>
            </w:r>
          </w:p>
        </w:tc>
        <w:tc>
          <w:tcPr>
            <w:tcW w:w="2267" w:type="dxa"/>
          </w:tcPr>
          <w:p w14:paraId="41C8802E" w14:textId="77777777" w:rsidR="00271C4E" w:rsidRPr="008C424E" w:rsidRDefault="00271C4E" w:rsidP="00271C4E">
            <w:pPr>
              <w:pStyle w:val="TAL"/>
              <w:keepNext w:val="0"/>
              <w:keepLines w:val="0"/>
            </w:pPr>
          </w:p>
        </w:tc>
        <w:tc>
          <w:tcPr>
            <w:tcW w:w="1700" w:type="dxa"/>
          </w:tcPr>
          <w:p w14:paraId="43EA2B71" w14:textId="77777777" w:rsidR="00271C4E" w:rsidRPr="008C424E" w:rsidRDefault="00271C4E" w:rsidP="00271C4E">
            <w:pPr>
              <w:pStyle w:val="TAL"/>
            </w:pPr>
          </w:p>
        </w:tc>
        <w:tc>
          <w:tcPr>
            <w:tcW w:w="1133" w:type="dxa"/>
          </w:tcPr>
          <w:p w14:paraId="099179E0" w14:textId="77777777" w:rsidR="00271C4E" w:rsidRPr="008C424E" w:rsidRDefault="00271C4E" w:rsidP="00271C4E">
            <w:pPr>
              <w:pStyle w:val="TAL"/>
            </w:pPr>
          </w:p>
        </w:tc>
      </w:tr>
      <w:tr w:rsidR="00271C4E" w:rsidRPr="008C424E" w14:paraId="4C5792BB" w14:textId="77777777" w:rsidTr="00672D05">
        <w:tc>
          <w:tcPr>
            <w:tcW w:w="4535" w:type="dxa"/>
          </w:tcPr>
          <w:p w14:paraId="0BD1B8A7" w14:textId="77777777" w:rsidR="00271C4E" w:rsidRPr="008C424E" w:rsidRDefault="00271C4E" w:rsidP="00271C4E">
            <w:pPr>
              <w:pStyle w:val="TAL"/>
              <w:keepNext w:val="0"/>
              <w:keepLines w:val="0"/>
            </w:pPr>
            <w:r w:rsidRPr="008C424E">
              <w:t>}</w:t>
            </w:r>
          </w:p>
        </w:tc>
        <w:tc>
          <w:tcPr>
            <w:tcW w:w="2267" w:type="dxa"/>
          </w:tcPr>
          <w:p w14:paraId="07A593B9" w14:textId="77777777" w:rsidR="00271C4E" w:rsidRPr="008C424E" w:rsidRDefault="00271C4E" w:rsidP="00271C4E">
            <w:pPr>
              <w:pStyle w:val="TAL"/>
              <w:keepNext w:val="0"/>
              <w:keepLines w:val="0"/>
            </w:pPr>
          </w:p>
        </w:tc>
        <w:tc>
          <w:tcPr>
            <w:tcW w:w="1700" w:type="dxa"/>
          </w:tcPr>
          <w:p w14:paraId="7620C465" w14:textId="77777777" w:rsidR="00271C4E" w:rsidRPr="008C424E" w:rsidRDefault="00271C4E" w:rsidP="00271C4E">
            <w:pPr>
              <w:pStyle w:val="TAL"/>
            </w:pPr>
          </w:p>
        </w:tc>
        <w:tc>
          <w:tcPr>
            <w:tcW w:w="1133" w:type="dxa"/>
          </w:tcPr>
          <w:p w14:paraId="621B4CA0" w14:textId="77777777" w:rsidR="00271C4E" w:rsidRPr="008C424E" w:rsidRDefault="00271C4E" w:rsidP="00271C4E">
            <w:pPr>
              <w:pStyle w:val="TAL"/>
            </w:pPr>
          </w:p>
        </w:tc>
      </w:tr>
    </w:tbl>
    <w:p w14:paraId="56A4EC65" w14:textId="77777777" w:rsidR="00271C4E" w:rsidRPr="008C424E" w:rsidRDefault="00271C4E" w:rsidP="00271C4E"/>
    <w:p w14:paraId="7D06E90E" w14:textId="785664C0" w:rsidR="00271C4E" w:rsidRPr="005A36DD" w:rsidRDefault="005A36DD" w:rsidP="00872F04">
      <w:pPr>
        <w:rPr>
          <w:b/>
          <w:bCs/>
          <w:color w:val="00B0F0"/>
          <w:sz w:val="28"/>
          <w:szCs w:val="28"/>
          <w:lang w:eastAsia="zh-CN"/>
        </w:rPr>
      </w:pPr>
      <w:r w:rsidRPr="00D46BC1">
        <w:rPr>
          <w:b/>
          <w:bCs/>
          <w:color w:val="00B0F0"/>
          <w:sz w:val="28"/>
          <w:szCs w:val="28"/>
          <w:lang w:eastAsia="zh-CN"/>
        </w:rPr>
        <w:t>&lt;&lt;Unchanged Text Skipped&gt;&gt;</w:t>
      </w:r>
    </w:p>
    <w:p w14:paraId="0479D300" w14:textId="248E344B" w:rsidR="00271C4E" w:rsidRDefault="00271C4E" w:rsidP="00872F04">
      <w:pPr>
        <w:rPr>
          <w:noProof/>
          <w:color w:val="0070C0"/>
        </w:rPr>
      </w:pPr>
      <w:r>
        <w:rPr>
          <w:noProof/>
          <w:color w:val="0070C0"/>
        </w:rPr>
        <w:t>------------------------------------------------------------- NEXT CHANGE ------------------------------------------------------</w:t>
      </w:r>
    </w:p>
    <w:p w14:paraId="4E3937ED" w14:textId="77777777" w:rsidR="00DE461F" w:rsidRPr="008C424E" w:rsidRDefault="00DE461F" w:rsidP="00DE461F">
      <w:pPr>
        <w:pStyle w:val="Heading4"/>
      </w:pPr>
      <w:r w:rsidRPr="008C424E">
        <w:t>7.1.4.12</w:t>
      </w:r>
      <w:r w:rsidRPr="008C424E">
        <w:tab/>
        <w:t>MAC reset / UL</w:t>
      </w:r>
    </w:p>
    <w:p w14:paraId="57936FEA" w14:textId="36EB38D2" w:rsidR="00DE461F" w:rsidRPr="00DE461F" w:rsidRDefault="00DE461F" w:rsidP="00872F04">
      <w:pPr>
        <w:rPr>
          <w:b/>
          <w:bCs/>
          <w:color w:val="00B0F0"/>
          <w:sz w:val="28"/>
          <w:szCs w:val="28"/>
          <w:lang w:eastAsia="zh-CN"/>
        </w:rPr>
      </w:pPr>
      <w:r w:rsidRPr="00D46BC1">
        <w:rPr>
          <w:b/>
          <w:bCs/>
          <w:color w:val="00B0F0"/>
          <w:sz w:val="28"/>
          <w:szCs w:val="28"/>
          <w:lang w:eastAsia="zh-CN"/>
        </w:rPr>
        <w:t>&lt;&lt;Unchanged Text Skipped&gt;&gt;</w:t>
      </w:r>
    </w:p>
    <w:p w14:paraId="641367ED" w14:textId="7D456D21" w:rsidR="00DE461F" w:rsidRDefault="00DE461F" w:rsidP="00DE461F">
      <w:pPr>
        <w:pStyle w:val="H6"/>
        <w:rPr>
          <w:ins w:id="236" w:author="Ojas Choksi" w:date="2021-10-28T07:29:00Z"/>
        </w:rPr>
      </w:pPr>
      <w:r w:rsidRPr="008C424E">
        <w:t>7.1.4.12.3.3</w:t>
      </w:r>
      <w:r w:rsidRPr="008C424E">
        <w:tab/>
        <w:t>Specific Message Contents</w:t>
      </w:r>
    </w:p>
    <w:p w14:paraId="2DA8256B" w14:textId="4AE39E29" w:rsidR="00DE461F" w:rsidRPr="008C424E" w:rsidRDefault="00DE461F" w:rsidP="00DE461F">
      <w:pPr>
        <w:pStyle w:val="TH"/>
        <w:rPr>
          <w:ins w:id="237" w:author="Ojas Choksi" w:date="2021-10-28T07:30:00Z"/>
        </w:rPr>
      </w:pPr>
      <w:ins w:id="238" w:author="Ojas Choksi" w:date="2021-10-28T07:30:00Z">
        <w:r w:rsidRPr="008C424E">
          <w:t>Table 7.1.</w:t>
        </w:r>
        <w:r>
          <w:t>4</w:t>
        </w:r>
        <w:r w:rsidRPr="008C424E">
          <w:t>.</w:t>
        </w:r>
        <w:r>
          <w:t>12.3.3-0</w:t>
        </w:r>
        <w:r w:rsidRPr="008C424E">
          <w:t>: Conditions for specific message contents</w:t>
        </w:r>
        <w:r w:rsidRPr="008C424E">
          <w:br/>
          <w:t>in Table 7.1.</w:t>
        </w:r>
        <w:r>
          <w:t>4</w:t>
        </w:r>
        <w:r w:rsidRPr="008C424E">
          <w:t>.</w:t>
        </w:r>
        <w:r>
          <w:t>12</w:t>
        </w:r>
        <w:r w:rsidRPr="008C424E">
          <w:t>.3.3-</w:t>
        </w:r>
        <w:r>
          <w:t>4, 7.1.4</w:t>
        </w:r>
      </w:ins>
      <w:ins w:id="239" w:author="Ojas Choksi" w:date="2021-10-28T07:31:00Z">
        <w:r>
          <w:t>.12.3.3-5</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E461F" w:rsidRPr="009E3779" w14:paraId="7EE7789B" w14:textId="77777777" w:rsidTr="00672D05">
        <w:trPr>
          <w:ins w:id="240" w:author="Ojas Choksi" w:date="2021-10-28T07:30:00Z"/>
        </w:trPr>
        <w:tc>
          <w:tcPr>
            <w:tcW w:w="1908" w:type="dxa"/>
          </w:tcPr>
          <w:p w14:paraId="26B04361" w14:textId="77777777" w:rsidR="00DE461F" w:rsidRPr="009E3779" w:rsidRDefault="00DE461F" w:rsidP="00672D05">
            <w:pPr>
              <w:keepNext/>
              <w:keepLines/>
              <w:spacing w:after="0"/>
              <w:jc w:val="center"/>
              <w:rPr>
                <w:ins w:id="241" w:author="Ojas Choksi" w:date="2021-10-28T07:30:00Z"/>
                <w:rFonts w:ascii="Arial" w:hAnsi="Arial"/>
                <w:b/>
                <w:sz w:val="18"/>
              </w:rPr>
            </w:pPr>
            <w:ins w:id="242" w:author="Ojas Choksi" w:date="2021-10-28T07:30:00Z">
              <w:r w:rsidRPr="009E3779">
                <w:rPr>
                  <w:rFonts w:ascii="Arial" w:hAnsi="Arial"/>
                  <w:b/>
                  <w:sz w:val="18"/>
                </w:rPr>
                <w:t>Condition</w:t>
              </w:r>
            </w:ins>
          </w:p>
        </w:tc>
        <w:tc>
          <w:tcPr>
            <w:tcW w:w="7731" w:type="dxa"/>
          </w:tcPr>
          <w:p w14:paraId="53159AFB" w14:textId="77777777" w:rsidR="00DE461F" w:rsidRPr="009E3779" w:rsidRDefault="00DE461F" w:rsidP="00672D05">
            <w:pPr>
              <w:keepNext/>
              <w:keepLines/>
              <w:spacing w:after="0"/>
              <w:jc w:val="center"/>
              <w:rPr>
                <w:ins w:id="243" w:author="Ojas Choksi" w:date="2021-10-28T07:30:00Z"/>
                <w:rFonts w:ascii="Arial" w:hAnsi="Arial"/>
                <w:b/>
                <w:sz w:val="18"/>
              </w:rPr>
            </w:pPr>
            <w:ins w:id="244" w:author="Ojas Choksi" w:date="2021-10-28T07:30:00Z">
              <w:r w:rsidRPr="009E3779">
                <w:rPr>
                  <w:rFonts w:ascii="Arial" w:hAnsi="Arial"/>
                  <w:b/>
                  <w:sz w:val="18"/>
                </w:rPr>
                <w:t>Explanation</w:t>
              </w:r>
            </w:ins>
          </w:p>
        </w:tc>
      </w:tr>
      <w:tr w:rsidR="00DE461F" w:rsidRPr="009E3779" w14:paraId="20B7E2A3" w14:textId="77777777" w:rsidTr="00672D05">
        <w:trPr>
          <w:ins w:id="245" w:author="Ojas Choksi" w:date="2021-10-28T07:30:00Z"/>
        </w:trPr>
        <w:tc>
          <w:tcPr>
            <w:tcW w:w="1908" w:type="dxa"/>
          </w:tcPr>
          <w:p w14:paraId="110AC1F4" w14:textId="77777777" w:rsidR="00DE461F" w:rsidRPr="009E3779" w:rsidRDefault="00DE461F" w:rsidP="00672D05">
            <w:pPr>
              <w:keepNext/>
              <w:keepLines/>
              <w:spacing w:after="0"/>
              <w:rPr>
                <w:ins w:id="246" w:author="Ojas Choksi" w:date="2021-10-28T07:30:00Z"/>
                <w:rFonts w:ascii="Arial" w:hAnsi="Arial"/>
                <w:sz w:val="18"/>
              </w:rPr>
            </w:pPr>
            <w:ins w:id="247" w:author="Ojas Choksi" w:date="2021-10-28T07:30:00Z">
              <w:r w:rsidRPr="00524CDC">
                <w:rPr>
                  <w:rFonts w:ascii="Arial" w:hAnsi="Arial"/>
                  <w:sz w:val="18"/>
                  <w:lang w:eastAsia="ja-JP"/>
                </w:rPr>
                <w:t>Band 24 High range</w:t>
              </w:r>
            </w:ins>
          </w:p>
        </w:tc>
        <w:tc>
          <w:tcPr>
            <w:tcW w:w="7731" w:type="dxa"/>
          </w:tcPr>
          <w:p w14:paraId="64BF79FE" w14:textId="2DC90EF6" w:rsidR="00DE461F" w:rsidRPr="009E3779" w:rsidRDefault="00A2125C" w:rsidP="00672D05">
            <w:pPr>
              <w:keepNext/>
              <w:keepLines/>
              <w:spacing w:after="0"/>
              <w:rPr>
                <w:ins w:id="248" w:author="Ojas Choksi" w:date="2021-10-28T07:30:00Z"/>
                <w:rFonts w:ascii="Arial" w:hAnsi="Arial"/>
                <w:sz w:val="18"/>
              </w:rPr>
            </w:pPr>
            <w:ins w:id="249" w:author="Ojas Choksi" w:date="2021-10-29T11:41:00Z">
              <w:r>
                <w:rPr>
                  <w:rFonts w:ascii="Arial" w:hAnsi="Arial"/>
                  <w:sz w:val="18"/>
                  <w:lang w:eastAsia="ja-JP"/>
                </w:rPr>
                <w:t>If Band 24 high frequency range is selected for the target cell</w:t>
              </w:r>
            </w:ins>
          </w:p>
        </w:tc>
      </w:tr>
    </w:tbl>
    <w:p w14:paraId="497E4721" w14:textId="77777777" w:rsidR="00DE461F" w:rsidRPr="00247E89" w:rsidRDefault="00DE461F" w:rsidP="00DE461F">
      <w:pPr>
        <w:rPr>
          <w:ins w:id="250" w:author="Ojas Choksi" w:date="2021-10-28T07:30:00Z"/>
        </w:rPr>
      </w:pPr>
    </w:p>
    <w:p w14:paraId="0B0D0113" w14:textId="77777777" w:rsidR="00350191" w:rsidRPr="00DE461F"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0EAA676E" w14:textId="77777777" w:rsidR="00DE461F" w:rsidRPr="008C424E" w:rsidRDefault="00DE461F" w:rsidP="00DE461F">
      <w:pPr>
        <w:pStyle w:val="TH"/>
      </w:pPr>
      <w:r w:rsidRPr="008C424E">
        <w:lastRenderedPageBreak/>
        <w:t xml:space="preserve">Table 7.1.4.12.3.3-4: </w:t>
      </w:r>
      <w:proofErr w:type="spellStart"/>
      <w:r w:rsidRPr="008C424E">
        <w:rPr>
          <w:i/>
          <w:iCs/>
        </w:rPr>
        <w:t>RRCConnectionReconfiguration</w:t>
      </w:r>
      <w:proofErr w:type="spellEnd"/>
      <w:r w:rsidRPr="008C424E">
        <w:t xml:space="preserve"> (step 6, table 7.1.4.12.3.2-2)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461F" w:rsidRPr="008C424E" w14:paraId="77E305B0" w14:textId="77777777" w:rsidTr="00672D05">
        <w:tc>
          <w:tcPr>
            <w:tcW w:w="9637" w:type="dxa"/>
            <w:gridSpan w:val="4"/>
            <w:shd w:val="clear" w:color="auto" w:fill="auto"/>
          </w:tcPr>
          <w:p w14:paraId="3A4EB0D7" w14:textId="77777777" w:rsidR="00DE461F" w:rsidRPr="008C424E" w:rsidRDefault="00DE461F" w:rsidP="00672D05">
            <w:pPr>
              <w:pStyle w:val="TAL"/>
            </w:pPr>
            <w:r w:rsidRPr="008C424E">
              <w:t>Derivation Path: 36.508, Table 4.6.1-6, condition RBC-HO</w:t>
            </w:r>
          </w:p>
        </w:tc>
      </w:tr>
      <w:tr w:rsidR="00DE461F" w:rsidRPr="008C424E" w14:paraId="78678B5D" w14:textId="77777777" w:rsidTr="00672D05">
        <w:tc>
          <w:tcPr>
            <w:tcW w:w="4535" w:type="dxa"/>
            <w:tcBorders>
              <w:bottom w:val="single" w:sz="4" w:space="0" w:color="auto"/>
            </w:tcBorders>
            <w:shd w:val="clear" w:color="auto" w:fill="auto"/>
          </w:tcPr>
          <w:p w14:paraId="5B5E2C1E" w14:textId="77777777" w:rsidR="00DE461F" w:rsidRPr="008C424E" w:rsidRDefault="00DE461F" w:rsidP="00672D05">
            <w:pPr>
              <w:pStyle w:val="TAH"/>
            </w:pPr>
            <w:r w:rsidRPr="008C424E">
              <w:t>Information Element</w:t>
            </w:r>
          </w:p>
        </w:tc>
        <w:tc>
          <w:tcPr>
            <w:tcW w:w="2267" w:type="dxa"/>
            <w:tcBorders>
              <w:bottom w:val="single" w:sz="4" w:space="0" w:color="auto"/>
            </w:tcBorders>
            <w:shd w:val="clear" w:color="auto" w:fill="auto"/>
          </w:tcPr>
          <w:p w14:paraId="46CF6C6A" w14:textId="77777777" w:rsidR="00DE461F" w:rsidRPr="008C424E" w:rsidRDefault="00DE461F" w:rsidP="00672D05">
            <w:pPr>
              <w:pStyle w:val="TAH"/>
            </w:pPr>
            <w:r w:rsidRPr="008C424E">
              <w:t>Value/Remark</w:t>
            </w:r>
          </w:p>
        </w:tc>
        <w:tc>
          <w:tcPr>
            <w:tcW w:w="1700" w:type="dxa"/>
            <w:tcBorders>
              <w:bottom w:val="single" w:sz="4" w:space="0" w:color="auto"/>
            </w:tcBorders>
            <w:shd w:val="clear" w:color="auto" w:fill="auto"/>
          </w:tcPr>
          <w:p w14:paraId="1E7EFF78" w14:textId="77777777" w:rsidR="00DE461F" w:rsidRPr="008C424E" w:rsidRDefault="00DE461F" w:rsidP="00672D05">
            <w:pPr>
              <w:pStyle w:val="TAH"/>
            </w:pPr>
            <w:r w:rsidRPr="008C424E">
              <w:t>Comment</w:t>
            </w:r>
          </w:p>
        </w:tc>
        <w:tc>
          <w:tcPr>
            <w:tcW w:w="1135" w:type="dxa"/>
            <w:tcBorders>
              <w:bottom w:val="single" w:sz="4" w:space="0" w:color="auto"/>
            </w:tcBorders>
            <w:shd w:val="clear" w:color="auto" w:fill="auto"/>
          </w:tcPr>
          <w:p w14:paraId="091B53B9" w14:textId="77777777" w:rsidR="00DE461F" w:rsidRPr="008C424E" w:rsidRDefault="00DE461F" w:rsidP="00672D05">
            <w:pPr>
              <w:pStyle w:val="TAH"/>
            </w:pPr>
            <w:r w:rsidRPr="008C424E">
              <w:t>Condition</w:t>
            </w:r>
          </w:p>
        </w:tc>
      </w:tr>
      <w:tr w:rsidR="00DE461F" w:rsidRPr="008C424E" w14:paraId="549B7F9A" w14:textId="77777777" w:rsidTr="00672D05">
        <w:tc>
          <w:tcPr>
            <w:tcW w:w="4535" w:type="dxa"/>
            <w:tcBorders>
              <w:top w:val="single" w:sz="4" w:space="0" w:color="auto"/>
              <w:bottom w:val="single" w:sz="4" w:space="0" w:color="auto"/>
            </w:tcBorders>
            <w:shd w:val="clear" w:color="auto" w:fill="auto"/>
          </w:tcPr>
          <w:p w14:paraId="375A609A" w14:textId="77777777" w:rsidR="00DE461F" w:rsidRPr="008C424E" w:rsidRDefault="00DE461F" w:rsidP="00672D05">
            <w:pPr>
              <w:pStyle w:val="TAL"/>
            </w:pPr>
            <w:proofErr w:type="spellStart"/>
            <w:proofErr w:type="gramStart"/>
            <w:r w:rsidRPr="008C424E">
              <w:t>RRCConnectionReconfiguration</w:t>
            </w:r>
            <w:proofErr w:type="spellEnd"/>
            <w:r w:rsidRPr="008C424E">
              <w:t xml:space="preserve"> ::=</w:t>
            </w:r>
            <w:proofErr w:type="gramEnd"/>
            <w:r w:rsidRPr="008C424E">
              <w:t xml:space="preserve"> SEQUENCE {</w:t>
            </w:r>
          </w:p>
        </w:tc>
        <w:tc>
          <w:tcPr>
            <w:tcW w:w="2267" w:type="dxa"/>
            <w:tcBorders>
              <w:top w:val="single" w:sz="4" w:space="0" w:color="auto"/>
              <w:bottom w:val="single" w:sz="4" w:space="0" w:color="auto"/>
            </w:tcBorders>
            <w:shd w:val="clear" w:color="auto" w:fill="auto"/>
          </w:tcPr>
          <w:p w14:paraId="2138CA7D" w14:textId="77777777" w:rsidR="00DE461F" w:rsidRPr="008C424E" w:rsidRDefault="00DE461F" w:rsidP="00672D05">
            <w:pPr>
              <w:pStyle w:val="TAL"/>
            </w:pPr>
          </w:p>
        </w:tc>
        <w:tc>
          <w:tcPr>
            <w:tcW w:w="1700" w:type="dxa"/>
            <w:tcBorders>
              <w:top w:val="single" w:sz="4" w:space="0" w:color="auto"/>
              <w:bottom w:val="single" w:sz="4" w:space="0" w:color="auto"/>
            </w:tcBorders>
            <w:shd w:val="clear" w:color="auto" w:fill="auto"/>
          </w:tcPr>
          <w:p w14:paraId="1ABCEF62"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5D385180" w14:textId="77777777" w:rsidR="00DE461F" w:rsidRPr="008C424E" w:rsidRDefault="00DE461F" w:rsidP="00672D05">
            <w:pPr>
              <w:pStyle w:val="TAL"/>
            </w:pPr>
          </w:p>
        </w:tc>
      </w:tr>
      <w:tr w:rsidR="00DE461F" w:rsidRPr="008C424E" w14:paraId="4EDC1CA9" w14:textId="77777777" w:rsidTr="00672D05">
        <w:tc>
          <w:tcPr>
            <w:tcW w:w="4535" w:type="dxa"/>
            <w:tcBorders>
              <w:top w:val="single" w:sz="4" w:space="0" w:color="auto"/>
              <w:bottom w:val="single" w:sz="4" w:space="0" w:color="auto"/>
            </w:tcBorders>
            <w:shd w:val="clear" w:color="auto" w:fill="auto"/>
          </w:tcPr>
          <w:p w14:paraId="6C7B2A8F" w14:textId="77777777" w:rsidR="00DE461F" w:rsidRPr="008C424E" w:rsidRDefault="00DE461F" w:rsidP="00672D05">
            <w:pPr>
              <w:pStyle w:val="TAL"/>
            </w:pPr>
            <w:r w:rsidRPr="008C424E">
              <w:t xml:space="preserve">  </w:t>
            </w:r>
            <w:proofErr w:type="spellStart"/>
            <w:r w:rsidRPr="008C424E">
              <w:t>criticalExtensions</w:t>
            </w:r>
            <w:proofErr w:type="spellEnd"/>
            <w:r w:rsidRPr="008C424E">
              <w:t xml:space="preserve"> CHOICE {</w:t>
            </w:r>
          </w:p>
        </w:tc>
        <w:tc>
          <w:tcPr>
            <w:tcW w:w="2267" w:type="dxa"/>
            <w:tcBorders>
              <w:top w:val="single" w:sz="4" w:space="0" w:color="auto"/>
              <w:bottom w:val="single" w:sz="4" w:space="0" w:color="auto"/>
            </w:tcBorders>
            <w:shd w:val="clear" w:color="auto" w:fill="auto"/>
          </w:tcPr>
          <w:p w14:paraId="4C1C9434" w14:textId="77777777" w:rsidR="00DE461F" w:rsidRPr="008C424E" w:rsidRDefault="00DE461F" w:rsidP="00672D05">
            <w:pPr>
              <w:pStyle w:val="TAL"/>
            </w:pPr>
          </w:p>
        </w:tc>
        <w:tc>
          <w:tcPr>
            <w:tcW w:w="1700" w:type="dxa"/>
            <w:tcBorders>
              <w:top w:val="single" w:sz="4" w:space="0" w:color="auto"/>
              <w:bottom w:val="single" w:sz="4" w:space="0" w:color="auto"/>
            </w:tcBorders>
            <w:shd w:val="clear" w:color="auto" w:fill="auto"/>
          </w:tcPr>
          <w:p w14:paraId="7F6E6A3A"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49EE1D05" w14:textId="77777777" w:rsidR="00DE461F" w:rsidRPr="008C424E" w:rsidRDefault="00DE461F" w:rsidP="00672D05">
            <w:pPr>
              <w:pStyle w:val="TAL"/>
            </w:pPr>
          </w:p>
        </w:tc>
      </w:tr>
      <w:tr w:rsidR="00DE461F" w:rsidRPr="008C424E" w14:paraId="0D1FCBC9" w14:textId="77777777" w:rsidTr="00672D05">
        <w:tc>
          <w:tcPr>
            <w:tcW w:w="4535" w:type="dxa"/>
            <w:tcBorders>
              <w:top w:val="single" w:sz="4" w:space="0" w:color="auto"/>
              <w:bottom w:val="single" w:sz="4" w:space="0" w:color="auto"/>
            </w:tcBorders>
            <w:shd w:val="clear" w:color="auto" w:fill="auto"/>
          </w:tcPr>
          <w:p w14:paraId="6D44630C" w14:textId="77777777" w:rsidR="00DE461F" w:rsidRPr="008C424E" w:rsidRDefault="00DE461F" w:rsidP="00672D05">
            <w:pPr>
              <w:pStyle w:val="TAL"/>
            </w:pPr>
            <w:r w:rsidRPr="008C424E">
              <w:t xml:space="preserve">    c1 </w:t>
            </w:r>
            <w:proofErr w:type="gramStart"/>
            <w:r w:rsidRPr="008C424E">
              <w:t>CHOICE{</w:t>
            </w:r>
            <w:proofErr w:type="gramEnd"/>
          </w:p>
        </w:tc>
        <w:tc>
          <w:tcPr>
            <w:tcW w:w="2267" w:type="dxa"/>
            <w:tcBorders>
              <w:top w:val="single" w:sz="4" w:space="0" w:color="auto"/>
              <w:bottom w:val="single" w:sz="4" w:space="0" w:color="auto"/>
            </w:tcBorders>
            <w:shd w:val="clear" w:color="auto" w:fill="auto"/>
          </w:tcPr>
          <w:p w14:paraId="7398B386" w14:textId="77777777" w:rsidR="00DE461F" w:rsidRPr="008C424E" w:rsidRDefault="00DE461F" w:rsidP="00672D05">
            <w:pPr>
              <w:pStyle w:val="TAL"/>
            </w:pPr>
          </w:p>
        </w:tc>
        <w:tc>
          <w:tcPr>
            <w:tcW w:w="1700" w:type="dxa"/>
            <w:tcBorders>
              <w:top w:val="single" w:sz="4" w:space="0" w:color="auto"/>
              <w:bottom w:val="single" w:sz="4" w:space="0" w:color="auto"/>
            </w:tcBorders>
            <w:shd w:val="clear" w:color="auto" w:fill="auto"/>
          </w:tcPr>
          <w:p w14:paraId="442C18BC"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6ABDC447" w14:textId="77777777" w:rsidR="00DE461F" w:rsidRPr="008C424E" w:rsidRDefault="00DE461F" w:rsidP="00672D05">
            <w:pPr>
              <w:pStyle w:val="TAL"/>
            </w:pPr>
          </w:p>
        </w:tc>
      </w:tr>
      <w:tr w:rsidR="00DE461F" w:rsidRPr="008C424E" w14:paraId="5BAB9654" w14:textId="77777777" w:rsidTr="00672D05">
        <w:tc>
          <w:tcPr>
            <w:tcW w:w="4535" w:type="dxa"/>
            <w:tcBorders>
              <w:top w:val="single" w:sz="4" w:space="0" w:color="auto"/>
              <w:bottom w:val="single" w:sz="4" w:space="0" w:color="auto"/>
            </w:tcBorders>
            <w:shd w:val="clear" w:color="auto" w:fill="auto"/>
          </w:tcPr>
          <w:p w14:paraId="17D99864" w14:textId="77777777" w:rsidR="00DE461F" w:rsidRPr="008C424E" w:rsidRDefault="00DE461F" w:rsidP="00672D05">
            <w:pPr>
              <w:pStyle w:val="TAL"/>
            </w:pPr>
            <w:r w:rsidRPr="008C424E">
              <w:t xml:space="preserve">      rrcConnectionReconfiguration-r8 SEQUENCE {</w:t>
            </w:r>
          </w:p>
        </w:tc>
        <w:tc>
          <w:tcPr>
            <w:tcW w:w="2267" w:type="dxa"/>
            <w:tcBorders>
              <w:top w:val="single" w:sz="4" w:space="0" w:color="auto"/>
              <w:bottom w:val="single" w:sz="4" w:space="0" w:color="auto"/>
            </w:tcBorders>
            <w:shd w:val="clear" w:color="auto" w:fill="auto"/>
          </w:tcPr>
          <w:p w14:paraId="11B7FAEA" w14:textId="77777777" w:rsidR="00DE461F" w:rsidRPr="008C424E" w:rsidRDefault="00DE461F" w:rsidP="00672D05">
            <w:pPr>
              <w:pStyle w:val="TAL"/>
            </w:pPr>
          </w:p>
        </w:tc>
        <w:tc>
          <w:tcPr>
            <w:tcW w:w="1700" w:type="dxa"/>
            <w:tcBorders>
              <w:top w:val="single" w:sz="4" w:space="0" w:color="auto"/>
              <w:bottom w:val="single" w:sz="4" w:space="0" w:color="auto"/>
            </w:tcBorders>
            <w:shd w:val="clear" w:color="auto" w:fill="auto"/>
          </w:tcPr>
          <w:p w14:paraId="5A219A87"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56321DBC" w14:textId="77777777" w:rsidR="00DE461F" w:rsidRPr="008C424E" w:rsidRDefault="00DE461F" w:rsidP="00672D05">
            <w:pPr>
              <w:pStyle w:val="TAL"/>
            </w:pPr>
          </w:p>
        </w:tc>
      </w:tr>
      <w:tr w:rsidR="00DE461F" w:rsidRPr="008C424E" w14:paraId="0B70436E" w14:textId="77777777" w:rsidTr="00672D05">
        <w:tc>
          <w:tcPr>
            <w:tcW w:w="4535" w:type="dxa"/>
            <w:tcBorders>
              <w:top w:val="single" w:sz="4" w:space="0" w:color="auto"/>
              <w:bottom w:val="single" w:sz="4" w:space="0" w:color="auto"/>
            </w:tcBorders>
            <w:shd w:val="clear" w:color="auto" w:fill="auto"/>
          </w:tcPr>
          <w:p w14:paraId="60B2F6F8" w14:textId="77777777" w:rsidR="00DE461F" w:rsidRPr="008C424E" w:rsidRDefault="00DE461F" w:rsidP="00672D05">
            <w:pPr>
              <w:pStyle w:val="TAL"/>
            </w:pPr>
            <w:r w:rsidRPr="008C424E">
              <w:t xml:space="preserve">        </w:t>
            </w:r>
            <w:proofErr w:type="spellStart"/>
            <w:r w:rsidRPr="008C424E">
              <w:t>mobilityControlInformation</w:t>
            </w:r>
            <w:proofErr w:type="spellEnd"/>
            <w:r w:rsidRPr="008C424E">
              <w:t xml:space="preserve"> SEQUENCE {</w:t>
            </w:r>
          </w:p>
        </w:tc>
        <w:tc>
          <w:tcPr>
            <w:tcW w:w="2267" w:type="dxa"/>
            <w:tcBorders>
              <w:top w:val="single" w:sz="4" w:space="0" w:color="auto"/>
              <w:bottom w:val="single" w:sz="4" w:space="0" w:color="auto"/>
            </w:tcBorders>
            <w:shd w:val="clear" w:color="auto" w:fill="auto"/>
          </w:tcPr>
          <w:p w14:paraId="4CB97BDC" w14:textId="77777777" w:rsidR="00DE461F" w:rsidRPr="008C424E" w:rsidRDefault="00DE461F" w:rsidP="00672D05">
            <w:pPr>
              <w:pStyle w:val="TAL"/>
            </w:pPr>
            <w:proofErr w:type="spellStart"/>
            <w:r w:rsidRPr="008C424E">
              <w:t>MobilityControlInformation</w:t>
            </w:r>
            <w:proofErr w:type="spellEnd"/>
            <w:r w:rsidRPr="008C424E">
              <w:t>-HO</w:t>
            </w:r>
          </w:p>
        </w:tc>
        <w:tc>
          <w:tcPr>
            <w:tcW w:w="1700" w:type="dxa"/>
            <w:tcBorders>
              <w:top w:val="single" w:sz="4" w:space="0" w:color="auto"/>
              <w:bottom w:val="single" w:sz="4" w:space="0" w:color="auto"/>
            </w:tcBorders>
            <w:shd w:val="clear" w:color="auto" w:fill="auto"/>
          </w:tcPr>
          <w:p w14:paraId="02D172C1"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382C02B2" w14:textId="77777777" w:rsidR="00DE461F" w:rsidRPr="008C424E" w:rsidRDefault="00DE461F" w:rsidP="00672D05">
            <w:pPr>
              <w:pStyle w:val="TAL"/>
            </w:pPr>
          </w:p>
        </w:tc>
      </w:tr>
      <w:tr w:rsidR="00DE461F" w:rsidRPr="008C424E" w14:paraId="651149F4" w14:textId="77777777" w:rsidTr="00672D05">
        <w:tc>
          <w:tcPr>
            <w:tcW w:w="4535" w:type="dxa"/>
            <w:tcBorders>
              <w:top w:val="single" w:sz="4" w:space="0" w:color="auto"/>
              <w:bottom w:val="single" w:sz="4" w:space="0" w:color="auto"/>
            </w:tcBorders>
            <w:shd w:val="clear" w:color="auto" w:fill="auto"/>
          </w:tcPr>
          <w:p w14:paraId="6CD7987E" w14:textId="77777777" w:rsidR="00DE461F" w:rsidRPr="008C424E" w:rsidRDefault="00DE461F" w:rsidP="00672D05">
            <w:pPr>
              <w:pStyle w:val="TAL"/>
            </w:pPr>
            <w:r w:rsidRPr="008C424E">
              <w:t xml:space="preserve">          </w:t>
            </w:r>
            <w:proofErr w:type="spellStart"/>
            <w:r w:rsidRPr="008C424E">
              <w:t>targetCellIdentity</w:t>
            </w:r>
            <w:proofErr w:type="spellEnd"/>
          </w:p>
        </w:tc>
        <w:tc>
          <w:tcPr>
            <w:tcW w:w="2267" w:type="dxa"/>
            <w:tcBorders>
              <w:top w:val="single" w:sz="4" w:space="0" w:color="auto"/>
              <w:bottom w:val="single" w:sz="4" w:space="0" w:color="auto"/>
            </w:tcBorders>
            <w:shd w:val="clear" w:color="auto" w:fill="auto"/>
          </w:tcPr>
          <w:p w14:paraId="26020932" w14:textId="77777777" w:rsidR="00DE461F" w:rsidRPr="008C424E" w:rsidRDefault="00DE461F" w:rsidP="00672D05">
            <w:pPr>
              <w:pStyle w:val="TAL"/>
            </w:pPr>
            <w:proofErr w:type="spellStart"/>
            <w:r w:rsidRPr="008C424E">
              <w:t>PhysicalCellIdentity</w:t>
            </w:r>
            <w:proofErr w:type="spellEnd"/>
            <w:r w:rsidRPr="008C424E">
              <w:t xml:space="preserve"> of Cell 2 (see 36.508 clause 4.4.4.2)</w:t>
            </w:r>
          </w:p>
        </w:tc>
        <w:tc>
          <w:tcPr>
            <w:tcW w:w="1700" w:type="dxa"/>
            <w:tcBorders>
              <w:top w:val="single" w:sz="4" w:space="0" w:color="auto"/>
              <w:bottom w:val="single" w:sz="4" w:space="0" w:color="auto"/>
            </w:tcBorders>
            <w:shd w:val="clear" w:color="auto" w:fill="auto"/>
          </w:tcPr>
          <w:p w14:paraId="37277A89"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0094BC87" w14:textId="77777777" w:rsidR="00DE461F" w:rsidRPr="008C424E" w:rsidRDefault="00DE461F" w:rsidP="00672D05">
            <w:pPr>
              <w:pStyle w:val="TAL"/>
            </w:pPr>
          </w:p>
        </w:tc>
      </w:tr>
      <w:tr w:rsidR="00DE461F" w:rsidRPr="008C424E" w14:paraId="5B9493E2" w14:textId="77777777" w:rsidTr="00E25F69">
        <w:tc>
          <w:tcPr>
            <w:tcW w:w="4535" w:type="dxa"/>
            <w:tcBorders>
              <w:top w:val="single" w:sz="4" w:space="0" w:color="auto"/>
              <w:bottom w:val="single" w:sz="4" w:space="0" w:color="auto"/>
            </w:tcBorders>
            <w:shd w:val="clear" w:color="auto" w:fill="auto"/>
          </w:tcPr>
          <w:p w14:paraId="634EF759" w14:textId="2ACF2BAA" w:rsidR="00DE461F" w:rsidRPr="008C424E" w:rsidRDefault="00DE461F" w:rsidP="00672D05">
            <w:pPr>
              <w:pStyle w:val="TAL"/>
            </w:pPr>
            <w:r w:rsidRPr="008C424E">
              <w:t xml:space="preserve">          </w:t>
            </w:r>
            <w:proofErr w:type="spellStart"/>
            <w:r w:rsidRPr="008C424E">
              <w:t>eutra-CarrierFreq</w:t>
            </w:r>
            <w:proofErr w:type="spellEnd"/>
            <w:ins w:id="251" w:author="Ojas Choksi" w:date="2021-10-28T07:31:00Z">
              <w:r>
                <w:t xml:space="preserve"> SEQUENCE {</w:t>
              </w:r>
            </w:ins>
          </w:p>
        </w:tc>
        <w:tc>
          <w:tcPr>
            <w:tcW w:w="2267" w:type="dxa"/>
            <w:tcBorders>
              <w:top w:val="single" w:sz="4" w:space="0" w:color="auto"/>
              <w:bottom w:val="single" w:sz="4" w:space="0" w:color="auto"/>
            </w:tcBorders>
            <w:shd w:val="clear" w:color="auto" w:fill="auto"/>
          </w:tcPr>
          <w:p w14:paraId="6773F13D" w14:textId="68CAEF4C" w:rsidR="00DE461F" w:rsidRPr="008C424E" w:rsidRDefault="00DE461F" w:rsidP="00672D05">
            <w:pPr>
              <w:pStyle w:val="TAL"/>
            </w:pPr>
            <w:del w:id="252" w:author="Ojas Choksi" w:date="2021-10-28T07:31:00Z">
              <w:r w:rsidRPr="008C424E" w:rsidDel="00DE461F">
                <w:delText>Not present</w:delText>
              </w:r>
            </w:del>
          </w:p>
        </w:tc>
        <w:tc>
          <w:tcPr>
            <w:tcW w:w="1700" w:type="dxa"/>
            <w:tcBorders>
              <w:top w:val="single" w:sz="4" w:space="0" w:color="auto"/>
              <w:bottom w:val="single" w:sz="4" w:space="0" w:color="auto"/>
            </w:tcBorders>
            <w:shd w:val="clear" w:color="auto" w:fill="auto"/>
          </w:tcPr>
          <w:p w14:paraId="65FA9E2E"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5A932F90" w14:textId="77777777" w:rsidR="00DE461F" w:rsidRPr="008C424E" w:rsidRDefault="00DE461F" w:rsidP="00672D05">
            <w:pPr>
              <w:pStyle w:val="TAL"/>
            </w:pPr>
          </w:p>
        </w:tc>
      </w:tr>
      <w:tr w:rsidR="00DE461F" w:rsidRPr="008C424E" w14:paraId="18B7EAAD" w14:textId="77777777" w:rsidTr="00E25F69">
        <w:trPr>
          <w:ins w:id="253" w:author="Ojas Choksi" w:date="2021-10-28T07:31:00Z"/>
        </w:trPr>
        <w:tc>
          <w:tcPr>
            <w:tcW w:w="4535" w:type="dxa"/>
            <w:tcBorders>
              <w:top w:val="single" w:sz="4" w:space="0" w:color="auto"/>
              <w:bottom w:val="nil"/>
            </w:tcBorders>
            <w:shd w:val="clear" w:color="auto" w:fill="auto"/>
          </w:tcPr>
          <w:p w14:paraId="30D62F85" w14:textId="3E404C81" w:rsidR="00DE461F" w:rsidRPr="008C424E" w:rsidRDefault="00DE461F" w:rsidP="00DE461F">
            <w:pPr>
              <w:pStyle w:val="TAL"/>
              <w:rPr>
                <w:ins w:id="254" w:author="Ojas Choksi" w:date="2021-10-28T07:31:00Z"/>
              </w:rPr>
            </w:pPr>
            <w:ins w:id="255" w:author="Ojas Choksi" w:date="2021-10-28T07:31:00Z">
              <w:r>
                <w:t xml:space="preserve">            </w:t>
              </w:r>
              <w:r w:rsidRPr="009E3779">
                <w:t>dl-</w:t>
              </w:r>
              <w:proofErr w:type="spellStart"/>
              <w:r w:rsidRPr="009E3779">
                <w:t>CarrierFreq</w:t>
              </w:r>
              <w:proofErr w:type="spellEnd"/>
            </w:ins>
          </w:p>
        </w:tc>
        <w:tc>
          <w:tcPr>
            <w:tcW w:w="2267" w:type="dxa"/>
            <w:tcBorders>
              <w:top w:val="single" w:sz="4" w:space="0" w:color="auto"/>
              <w:bottom w:val="single" w:sz="4" w:space="0" w:color="auto"/>
            </w:tcBorders>
            <w:shd w:val="clear" w:color="auto" w:fill="auto"/>
          </w:tcPr>
          <w:p w14:paraId="23E9C19C" w14:textId="4F19C362" w:rsidR="00DE461F" w:rsidRPr="008C424E" w:rsidRDefault="00DE461F" w:rsidP="00DE461F">
            <w:pPr>
              <w:pStyle w:val="TAL"/>
              <w:rPr>
                <w:ins w:id="256" w:author="Ojas Choksi" w:date="2021-10-28T07:31:00Z"/>
              </w:rPr>
            </w:pPr>
            <w:ins w:id="257" w:author="Ojas Choksi" w:date="2021-10-28T07:31:00Z">
              <w:r>
                <w:t>Not present</w:t>
              </w:r>
            </w:ins>
          </w:p>
        </w:tc>
        <w:tc>
          <w:tcPr>
            <w:tcW w:w="1700" w:type="dxa"/>
            <w:tcBorders>
              <w:top w:val="single" w:sz="4" w:space="0" w:color="auto"/>
              <w:bottom w:val="single" w:sz="4" w:space="0" w:color="auto"/>
            </w:tcBorders>
            <w:shd w:val="clear" w:color="auto" w:fill="auto"/>
          </w:tcPr>
          <w:p w14:paraId="59B5424E" w14:textId="77777777" w:rsidR="00DE461F" w:rsidRPr="008C424E" w:rsidRDefault="00DE461F" w:rsidP="00DE461F">
            <w:pPr>
              <w:pStyle w:val="TAL"/>
              <w:rPr>
                <w:ins w:id="258" w:author="Ojas Choksi" w:date="2021-10-28T07:31:00Z"/>
              </w:rPr>
            </w:pPr>
          </w:p>
        </w:tc>
        <w:tc>
          <w:tcPr>
            <w:tcW w:w="1135" w:type="dxa"/>
            <w:tcBorders>
              <w:top w:val="single" w:sz="4" w:space="0" w:color="auto"/>
              <w:bottom w:val="single" w:sz="4" w:space="0" w:color="auto"/>
            </w:tcBorders>
            <w:shd w:val="clear" w:color="auto" w:fill="auto"/>
          </w:tcPr>
          <w:p w14:paraId="19BD92DD" w14:textId="77777777" w:rsidR="00DE461F" w:rsidRPr="008C424E" w:rsidRDefault="00DE461F" w:rsidP="00DE461F">
            <w:pPr>
              <w:pStyle w:val="TAL"/>
              <w:rPr>
                <w:ins w:id="259" w:author="Ojas Choksi" w:date="2021-10-28T07:31:00Z"/>
              </w:rPr>
            </w:pPr>
          </w:p>
        </w:tc>
      </w:tr>
      <w:tr w:rsidR="00DE461F" w:rsidRPr="008C424E" w14:paraId="2F8A0A4C" w14:textId="77777777" w:rsidTr="00E25F69">
        <w:trPr>
          <w:ins w:id="260" w:author="Ojas Choksi" w:date="2021-10-28T07:31:00Z"/>
        </w:trPr>
        <w:tc>
          <w:tcPr>
            <w:tcW w:w="4535" w:type="dxa"/>
            <w:tcBorders>
              <w:top w:val="nil"/>
              <w:bottom w:val="single" w:sz="4" w:space="0" w:color="auto"/>
            </w:tcBorders>
            <w:shd w:val="clear" w:color="auto" w:fill="auto"/>
          </w:tcPr>
          <w:p w14:paraId="6E007EC8" w14:textId="77777777" w:rsidR="00DE461F" w:rsidRPr="008C424E" w:rsidRDefault="00DE461F" w:rsidP="00DE461F">
            <w:pPr>
              <w:pStyle w:val="TAL"/>
              <w:rPr>
                <w:ins w:id="261" w:author="Ojas Choksi" w:date="2021-10-28T07:31:00Z"/>
              </w:rPr>
            </w:pPr>
          </w:p>
        </w:tc>
        <w:tc>
          <w:tcPr>
            <w:tcW w:w="2267" w:type="dxa"/>
            <w:tcBorders>
              <w:top w:val="single" w:sz="4" w:space="0" w:color="auto"/>
              <w:bottom w:val="single" w:sz="4" w:space="0" w:color="auto"/>
            </w:tcBorders>
            <w:shd w:val="clear" w:color="auto" w:fill="auto"/>
          </w:tcPr>
          <w:p w14:paraId="240CB6EB" w14:textId="2A696503" w:rsidR="00DE461F" w:rsidRPr="008C424E" w:rsidRDefault="00DE461F" w:rsidP="00DE461F">
            <w:pPr>
              <w:pStyle w:val="TAL"/>
              <w:rPr>
                <w:ins w:id="262" w:author="Ojas Choksi" w:date="2021-10-28T07:31:00Z"/>
              </w:rPr>
            </w:pPr>
            <w:ins w:id="263" w:author="Ojas Choksi" w:date="2021-10-28T07:31:00Z">
              <w:r w:rsidRPr="009E3779">
                <w:t xml:space="preserve">Same downlink EARFCN as used for Cell </w:t>
              </w:r>
              <w:r>
                <w:t>2</w:t>
              </w:r>
            </w:ins>
          </w:p>
        </w:tc>
        <w:tc>
          <w:tcPr>
            <w:tcW w:w="1700" w:type="dxa"/>
            <w:tcBorders>
              <w:top w:val="single" w:sz="4" w:space="0" w:color="auto"/>
              <w:bottom w:val="single" w:sz="4" w:space="0" w:color="auto"/>
            </w:tcBorders>
            <w:shd w:val="clear" w:color="auto" w:fill="auto"/>
          </w:tcPr>
          <w:p w14:paraId="16D21D61" w14:textId="77777777" w:rsidR="00DE461F" w:rsidRPr="008C424E" w:rsidRDefault="00DE461F" w:rsidP="00DE461F">
            <w:pPr>
              <w:pStyle w:val="TAL"/>
              <w:rPr>
                <w:ins w:id="264" w:author="Ojas Choksi" w:date="2021-10-28T07:31:00Z"/>
              </w:rPr>
            </w:pPr>
          </w:p>
        </w:tc>
        <w:tc>
          <w:tcPr>
            <w:tcW w:w="1135" w:type="dxa"/>
            <w:tcBorders>
              <w:top w:val="single" w:sz="4" w:space="0" w:color="auto"/>
              <w:bottom w:val="single" w:sz="4" w:space="0" w:color="auto"/>
            </w:tcBorders>
            <w:shd w:val="clear" w:color="auto" w:fill="auto"/>
          </w:tcPr>
          <w:p w14:paraId="15BDDB12" w14:textId="01EE399C" w:rsidR="00DE461F" w:rsidRPr="008C424E" w:rsidRDefault="00192052" w:rsidP="00DE461F">
            <w:pPr>
              <w:pStyle w:val="TAL"/>
              <w:rPr>
                <w:ins w:id="265" w:author="Ojas Choksi" w:date="2021-10-28T07:31:00Z"/>
              </w:rPr>
            </w:pPr>
            <w:ins w:id="266" w:author="Ojas Choksi" w:date="2021-10-28T14:35:00Z">
              <w:r>
                <w:t>Band 24 High range</w:t>
              </w:r>
            </w:ins>
          </w:p>
        </w:tc>
      </w:tr>
      <w:tr w:rsidR="00DE461F" w:rsidRPr="008C424E" w14:paraId="43F82EA5" w14:textId="77777777" w:rsidTr="00E25F69">
        <w:trPr>
          <w:ins w:id="267" w:author="Ojas Choksi" w:date="2021-10-28T07:31:00Z"/>
        </w:trPr>
        <w:tc>
          <w:tcPr>
            <w:tcW w:w="4535" w:type="dxa"/>
            <w:tcBorders>
              <w:top w:val="single" w:sz="4" w:space="0" w:color="auto"/>
              <w:bottom w:val="nil"/>
            </w:tcBorders>
            <w:shd w:val="clear" w:color="auto" w:fill="auto"/>
          </w:tcPr>
          <w:p w14:paraId="0E2CF324" w14:textId="5EDAEDED" w:rsidR="00DE461F" w:rsidRPr="008C424E" w:rsidRDefault="00DE461F" w:rsidP="00DE461F">
            <w:pPr>
              <w:pStyle w:val="TAL"/>
              <w:rPr>
                <w:ins w:id="268" w:author="Ojas Choksi" w:date="2021-10-28T07:31:00Z"/>
              </w:rPr>
            </w:pPr>
            <w:ins w:id="269" w:author="Ojas Choksi" w:date="2021-10-28T07:31:00Z">
              <w:r>
                <w:t xml:space="preserve">            u</w:t>
              </w:r>
              <w:r w:rsidRPr="009E3779">
                <w:t>l-</w:t>
              </w:r>
              <w:proofErr w:type="spellStart"/>
              <w:r w:rsidRPr="009E3779">
                <w:t>CarrierFreq</w:t>
              </w:r>
              <w:proofErr w:type="spellEnd"/>
            </w:ins>
          </w:p>
        </w:tc>
        <w:tc>
          <w:tcPr>
            <w:tcW w:w="2267" w:type="dxa"/>
            <w:tcBorders>
              <w:top w:val="single" w:sz="4" w:space="0" w:color="auto"/>
              <w:bottom w:val="single" w:sz="4" w:space="0" w:color="auto"/>
            </w:tcBorders>
            <w:shd w:val="clear" w:color="auto" w:fill="auto"/>
          </w:tcPr>
          <w:p w14:paraId="6D786180" w14:textId="0FE6822E" w:rsidR="00DE461F" w:rsidRPr="008C424E" w:rsidRDefault="00DE461F" w:rsidP="00DE461F">
            <w:pPr>
              <w:pStyle w:val="TAL"/>
              <w:rPr>
                <w:ins w:id="270" w:author="Ojas Choksi" w:date="2021-10-28T07:31:00Z"/>
              </w:rPr>
            </w:pPr>
            <w:ins w:id="271" w:author="Ojas Choksi" w:date="2021-10-28T07:31:00Z">
              <w:r>
                <w:t>Not present</w:t>
              </w:r>
            </w:ins>
          </w:p>
        </w:tc>
        <w:tc>
          <w:tcPr>
            <w:tcW w:w="1700" w:type="dxa"/>
            <w:tcBorders>
              <w:top w:val="single" w:sz="4" w:space="0" w:color="auto"/>
              <w:bottom w:val="single" w:sz="4" w:space="0" w:color="auto"/>
            </w:tcBorders>
            <w:shd w:val="clear" w:color="auto" w:fill="auto"/>
          </w:tcPr>
          <w:p w14:paraId="3E4158E5" w14:textId="77777777" w:rsidR="00DE461F" w:rsidRPr="008C424E" w:rsidRDefault="00DE461F" w:rsidP="00DE461F">
            <w:pPr>
              <w:pStyle w:val="TAL"/>
              <w:rPr>
                <w:ins w:id="272" w:author="Ojas Choksi" w:date="2021-10-28T07:31:00Z"/>
              </w:rPr>
            </w:pPr>
          </w:p>
        </w:tc>
        <w:tc>
          <w:tcPr>
            <w:tcW w:w="1135" w:type="dxa"/>
            <w:tcBorders>
              <w:top w:val="single" w:sz="4" w:space="0" w:color="auto"/>
              <w:bottom w:val="single" w:sz="4" w:space="0" w:color="auto"/>
            </w:tcBorders>
            <w:shd w:val="clear" w:color="auto" w:fill="auto"/>
          </w:tcPr>
          <w:p w14:paraId="6BFC2A85" w14:textId="77777777" w:rsidR="00DE461F" w:rsidRPr="008C424E" w:rsidRDefault="00DE461F" w:rsidP="00DE461F">
            <w:pPr>
              <w:pStyle w:val="TAL"/>
              <w:rPr>
                <w:ins w:id="273" w:author="Ojas Choksi" w:date="2021-10-28T07:31:00Z"/>
              </w:rPr>
            </w:pPr>
          </w:p>
        </w:tc>
      </w:tr>
      <w:tr w:rsidR="00DE461F" w:rsidRPr="008C424E" w14:paraId="4A3D143C" w14:textId="77777777" w:rsidTr="00E25F69">
        <w:trPr>
          <w:ins w:id="274" w:author="Ojas Choksi" w:date="2021-10-28T07:31:00Z"/>
        </w:trPr>
        <w:tc>
          <w:tcPr>
            <w:tcW w:w="4535" w:type="dxa"/>
            <w:tcBorders>
              <w:top w:val="nil"/>
              <w:bottom w:val="single" w:sz="4" w:space="0" w:color="auto"/>
            </w:tcBorders>
            <w:shd w:val="clear" w:color="auto" w:fill="auto"/>
          </w:tcPr>
          <w:p w14:paraId="48709215" w14:textId="77777777" w:rsidR="00DE461F" w:rsidRPr="008C424E" w:rsidRDefault="00DE461F" w:rsidP="00DE461F">
            <w:pPr>
              <w:pStyle w:val="TAL"/>
              <w:rPr>
                <w:ins w:id="275" w:author="Ojas Choksi" w:date="2021-10-28T07:31:00Z"/>
              </w:rPr>
            </w:pPr>
          </w:p>
        </w:tc>
        <w:tc>
          <w:tcPr>
            <w:tcW w:w="2267" w:type="dxa"/>
            <w:tcBorders>
              <w:top w:val="single" w:sz="4" w:space="0" w:color="auto"/>
              <w:bottom w:val="single" w:sz="4" w:space="0" w:color="auto"/>
            </w:tcBorders>
            <w:shd w:val="clear" w:color="auto" w:fill="auto"/>
          </w:tcPr>
          <w:p w14:paraId="21A10114" w14:textId="191CD377" w:rsidR="00DE461F" w:rsidRPr="008C424E" w:rsidRDefault="00DE461F" w:rsidP="00DE461F">
            <w:pPr>
              <w:pStyle w:val="TAL"/>
              <w:rPr>
                <w:ins w:id="276" w:author="Ojas Choksi" w:date="2021-10-28T07:31:00Z"/>
              </w:rPr>
            </w:pPr>
            <w:ins w:id="277" w:author="Ojas Choksi" w:date="2021-10-28T07:31:00Z">
              <w:r w:rsidRPr="009E3779">
                <w:t xml:space="preserve">Same </w:t>
              </w:r>
              <w:r>
                <w:t>up</w:t>
              </w:r>
              <w:r w:rsidRPr="009E3779">
                <w:t xml:space="preserve">link EARFCN as used for Cell </w:t>
              </w:r>
              <w:r>
                <w:t>2</w:t>
              </w:r>
            </w:ins>
          </w:p>
        </w:tc>
        <w:tc>
          <w:tcPr>
            <w:tcW w:w="1700" w:type="dxa"/>
            <w:tcBorders>
              <w:top w:val="single" w:sz="4" w:space="0" w:color="auto"/>
              <w:bottom w:val="single" w:sz="4" w:space="0" w:color="auto"/>
            </w:tcBorders>
            <w:shd w:val="clear" w:color="auto" w:fill="auto"/>
          </w:tcPr>
          <w:p w14:paraId="38B320C0" w14:textId="77777777" w:rsidR="00DE461F" w:rsidRPr="008C424E" w:rsidRDefault="00DE461F" w:rsidP="00DE461F">
            <w:pPr>
              <w:pStyle w:val="TAL"/>
              <w:rPr>
                <w:ins w:id="278" w:author="Ojas Choksi" w:date="2021-10-28T07:31:00Z"/>
              </w:rPr>
            </w:pPr>
          </w:p>
        </w:tc>
        <w:tc>
          <w:tcPr>
            <w:tcW w:w="1135" w:type="dxa"/>
            <w:tcBorders>
              <w:top w:val="single" w:sz="4" w:space="0" w:color="auto"/>
              <w:bottom w:val="single" w:sz="4" w:space="0" w:color="auto"/>
            </w:tcBorders>
            <w:shd w:val="clear" w:color="auto" w:fill="auto"/>
          </w:tcPr>
          <w:p w14:paraId="4AFC4057" w14:textId="6A53F220" w:rsidR="00DE461F" w:rsidRPr="008C424E" w:rsidRDefault="00192052" w:rsidP="00DE461F">
            <w:pPr>
              <w:pStyle w:val="TAL"/>
              <w:rPr>
                <w:ins w:id="279" w:author="Ojas Choksi" w:date="2021-10-28T07:31:00Z"/>
              </w:rPr>
            </w:pPr>
            <w:ins w:id="280" w:author="Ojas Choksi" w:date="2021-10-28T14:35:00Z">
              <w:r>
                <w:t>Band 24 High range</w:t>
              </w:r>
            </w:ins>
          </w:p>
        </w:tc>
      </w:tr>
      <w:tr w:rsidR="00DE461F" w:rsidRPr="008C424E" w14:paraId="1B729950" w14:textId="77777777" w:rsidTr="00672D05">
        <w:trPr>
          <w:ins w:id="281" w:author="Ojas Choksi" w:date="2021-10-28T07:31:00Z"/>
        </w:trPr>
        <w:tc>
          <w:tcPr>
            <w:tcW w:w="4535" w:type="dxa"/>
            <w:tcBorders>
              <w:top w:val="single" w:sz="4" w:space="0" w:color="auto"/>
              <w:bottom w:val="single" w:sz="4" w:space="0" w:color="auto"/>
            </w:tcBorders>
            <w:shd w:val="clear" w:color="auto" w:fill="auto"/>
          </w:tcPr>
          <w:p w14:paraId="1E654F7C" w14:textId="69200CB3" w:rsidR="00DE461F" w:rsidRPr="008C424E" w:rsidRDefault="00DE461F" w:rsidP="00DE461F">
            <w:pPr>
              <w:pStyle w:val="TAL"/>
              <w:rPr>
                <w:ins w:id="282" w:author="Ojas Choksi" w:date="2021-10-28T07:31:00Z"/>
              </w:rPr>
            </w:pPr>
            <w:ins w:id="283" w:author="Ojas Choksi" w:date="2021-10-28T07:31:00Z">
              <w:r>
                <w:t xml:space="preserve">           }</w:t>
              </w:r>
            </w:ins>
          </w:p>
        </w:tc>
        <w:tc>
          <w:tcPr>
            <w:tcW w:w="2267" w:type="dxa"/>
            <w:tcBorders>
              <w:top w:val="single" w:sz="4" w:space="0" w:color="auto"/>
              <w:bottom w:val="single" w:sz="4" w:space="0" w:color="auto"/>
            </w:tcBorders>
            <w:shd w:val="clear" w:color="auto" w:fill="auto"/>
          </w:tcPr>
          <w:p w14:paraId="2FA708DC" w14:textId="77777777" w:rsidR="00DE461F" w:rsidRPr="008C424E" w:rsidRDefault="00DE461F" w:rsidP="00DE461F">
            <w:pPr>
              <w:pStyle w:val="TAL"/>
              <w:rPr>
                <w:ins w:id="284" w:author="Ojas Choksi" w:date="2021-10-28T07:31:00Z"/>
              </w:rPr>
            </w:pPr>
          </w:p>
        </w:tc>
        <w:tc>
          <w:tcPr>
            <w:tcW w:w="1700" w:type="dxa"/>
            <w:tcBorders>
              <w:top w:val="single" w:sz="4" w:space="0" w:color="auto"/>
              <w:bottom w:val="single" w:sz="4" w:space="0" w:color="auto"/>
            </w:tcBorders>
            <w:shd w:val="clear" w:color="auto" w:fill="auto"/>
          </w:tcPr>
          <w:p w14:paraId="360BBE55" w14:textId="77777777" w:rsidR="00DE461F" w:rsidRPr="008C424E" w:rsidRDefault="00DE461F" w:rsidP="00DE461F">
            <w:pPr>
              <w:pStyle w:val="TAL"/>
              <w:rPr>
                <w:ins w:id="285" w:author="Ojas Choksi" w:date="2021-10-28T07:31:00Z"/>
              </w:rPr>
            </w:pPr>
          </w:p>
        </w:tc>
        <w:tc>
          <w:tcPr>
            <w:tcW w:w="1135" w:type="dxa"/>
            <w:tcBorders>
              <w:top w:val="single" w:sz="4" w:space="0" w:color="auto"/>
              <w:bottom w:val="single" w:sz="4" w:space="0" w:color="auto"/>
            </w:tcBorders>
            <w:shd w:val="clear" w:color="auto" w:fill="auto"/>
          </w:tcPr>
          <w:p w14:paraId="7B91979F" w14:textId="77777777" w:rsidR="00DE461F" w:rsidRPr="008C424E" w:rsidRDefault="00DE461F" w:rsidP="00DE461F">
            <w:pPr>
              <w:pStyle w:val="TAL"/>
              <w:rPr>
                <w:ins w:id="286" w:author="Ojas Choksi" w:date="2021-10-28T07:31:00Z"/>
              </w:rPr>
            </w:pPr>
          </w:p>
        </w:tc>
      </w:tr>
      <w:tr w:rsidR="00DE461F" w:rsidRPr="008C424E" w14:paraId="0655EA9D" w14:textId="77777777" w:rsidTr="00672D05">
        <w:tc>
          <w:tcPr>
            <w:tcW w:w="4535" w:type="dxa"/>
            <w:tcBorders>
              <w:top w:val="single" w:sz="4" w:space="0" w:color="auto"/>
              <w:bottom w:val="single" w:sz="4" w:space="0" w:color="auto"/>
            </w:tcBorders>
            <w:shd w:val="clear" w:color="auto" w:fill="auto"/>
          </w:tcPr>
          <w:p w14:paraId="6DFA2682" w14:textId="77777777" w:rsidR="00DE461F" w:rsidRPr="008C424E" w:rsidRDefault="00DE461F" w:rsidP="00DE461F">
            <w:pPr>
              <w:pStyle w:val="TAL"/>
            </w:pPr>
            <w:r w:rsidRPr="008C424E">
              <w:t xml:space="preserve">        }</w:t>
            </w:r>
          </w:p>
        </w:tc>
        <w:tc>
          <w:tcPr>
            <w:tcW w:w="2267" w:type="dxa"/>
            <w:tcBorders>
              <w:top w:val="single" w:sz="4" w:space="0" w:color="auto"/>
              <w:bottom w:val="single" w:sz="4" w:space="0" w:color="auto"/>
            </w:tcBorders>
            <w:shd w:val="clear" w:color="auto" w:fill="auto"/>
          </w:tcPr>
          <w:p w14:paraId="30A42829" w14:textId="77777777" w:rsidR="00DE461F" w:rsidRPr="008C424E" w:rsidRDefault="00DE461F" w:rsidP="00DE461F">
            <w:pPr>
              <w:pStyle w:val="TAL"/>
            </w:pPr>
          </w:p>
        </w:tc>
        <w:tc>
          <w:tcPr>
            <w:tcW w:w="1700" w:type="dxa"/>
            <w:tcBorders>
              <w:top w:val="single" w:sz="4" w:space="0" w:color="auto"/>
              <w:bottom w:val="single" w:sz="4" w:space="0" w:color="auto"/>
            </w:tcBorders>
            <w:shd w:val="clear" w:color="auto" w:fill="auto"/>
          </w:tcPr>
          <w:p w14:paraId="24A58C21" w14:textId="77777777" w:rsidR="00DE461F" w:rsidRPr="008C424E" w:rsidRDefault="00DE461F" w:rsidP="00DE461F">
            <w:pPr>
              <w:pStyle w:val="TAL"/>
            </w:pPr>
          </w:p>
        </w:tc>
        <w:tc>
          <w:tcPr>
            <w:tcW w:w="1135" w:type="dxa"/>
            <w:tcBorders>
              <w:top w:val="single" w:sz="4" w:space="0" w:color="auto"/>
              <w:bottom w:val="single" w:sz="4" w:space="0" w:color="auto"/>
            </w:tcBorders>
            <w:shd w:val="clear" w:color="auto" w:fill="auto"/>
          </w:tcPr>
          <w:p w14:paraId="7DFDA2A7" w14:textId="77777777" w:rsidR="00DE461F" w:rsidRPr="008C424E" w:rsidRDefault="00DE461F" w:rsidP="00DE461F">
            <w:pPr>
              <w:pStyle w:val="TAL"/>
            </w:pPr>
          </w:p>
        </w:tc>
      </w:tr>
      <w:tr w:rsidR="00DE461F" w:rsidRPr="008C424E" w14:paraId="0D21B8D0" w14:textId="77777777" w:rsidTr="00672D05">
        <w:tc>
          <w:tcPr>
            <w:tcW w:w="4535" w:type="dxa"/>
            <w:tcBorders>
              <w:top w:val="single" w:sz="4" w:space="0" w:color="auto"/>
              <w:bottom w:val="single" w:sz="4" w:space="0" w:color="auto"/>
            </w:tcBorders>
            <w:shd w:val="clear" w:color="auto" w:fill="auto"/>
          </w:tcPr>
          <w:p w14:paraId="29164BF3" w14:textId="77777777" w:rsidR="00DE461F" w:rsidRPr="008C424E" w:rsidRDefault="00DE461F" w:rsidP="00DE461F">
            <w:pPr>
              <w:pStyle w:val="TAL"/>
            </w:pPr>
            <w:r w:rsidRPr="008C424E">
              <w:t xml:space="preserve">      }</w:t>
            </w:r>
          </w:p>
        </w:tc>
        <w:tc>
          <w:tcPr>
            <w:tcW w:w="2267" w:type="dxa"/>
            <w:tcBorders>
              <w:top w:val="single" w:sz="4" w:space="0" w:color="auto"/>
              <w:bottom w:val="single" w:sz="4" w:space="0" w:color="auto"/>
            </w:tcBorders>
            <w:shd w:val="clear" w:color="auto" w:fill="auto"/>
          </w:tcPr>
          <w:p w14:paraId="576C649F" w14:textId="77777777" w:rsidR="00DE461F" w:rsidRPr="008C424E" w:rsidRDefault="00DE461F" w:rsidP="00DE461F">
            <w:pPr>
              <w:pStyle w:val="TAL"/>
            </w:pPr>
          </w:p>
        </w:tc>
        <w:tc>
          <w:tcPr>
            <w:tcW w:w="1700" w:type="dxa"/>
            <w:tcBorders>
              <w:top w:val="single" w:sz="4" w:space="0" w:color="auto"/>
              <w:bottom w:val="single" w:sz="4" w:space="0" w:color="auto"/>
            </w:tcBorders>
            <w:shd w:val="clear" w:color="auto" w:fill="auto"/>
          </w:tcPr>
          <w:p w14:paraId="745CFC34" w14:textId="77777777" w:rsidR="00DE461F" w:rsidRPr="008C424E" w:rsidRDefault="00DE461F" w:rsidP="00DE461F">
            <w:pPr>
              <w:pStyle w:val="TAL"/>
            </w:pPr>
          </w:p>
        </w:tc>
        <w:tc>
          <w:tcPr>
            <w:tcW w:w="1135" w:type="dxa"/>
            <w:tcBorders>
              <w:top w:val="single" w:sz="4" w:space="0" w:color="auto"/>
              <w:bottom w:val="single" w:sz="4" w:space="0" w:color="auto"/>
            </w:tcBorders>
            <w:shd w:val="clear" w:color="auto" w:fill="auto"/>
          </w:tcPr>
          <w:p w14:paraId="2E444BEE" w14:textId="77777777" w:rsidR="00DE461F" w:rsidRPr="008C424E" w:rsidRDefault="00DE461F" w:rsidP="00DE461F">
            <w:pPr>
              <w:pStyle w:val="TAL"/>
            </w:pPr>
          </w:p>
        </w:tc>
      </w:tr>
      <w:tr w:rsidR="00DE461F" w:rsidRPr="008C424E" w14:paraId="0473B864" w14:textId="77777777" w:rsidTr="00672D05">
        <w:tc>
          <w:tcPr>
            <w:tcW w:w="4535" w:type="dxa"/>
            <w:tcBorders>
              <w:top w:val="single" w:sz="4" w:space="0" w:color="auto"/>
              <w:bottom w:val="single" w:sz="4" w:space="0" w:color="auto"/>
            </w:tcBorders>
            <w:shd w:val="clear" w:color="auto" w:fill="auto"/>
          </w:tcPr>
          <w:p w14:paraId="61BBC4C0" w14:textId="77777777" w:rsidR="00DE461F" w:rsidRPr="008C424E" w:rsidRDefault="00DE461F" w:rsidP="00DE461F">
            <w:pPr>
              <w:pStyle w:val="TAL"/>
            </w:pPr>
            <w:r w:rsidRPr="008C424E">
              <w:t xml:space="preserve">    }</w:t>
            </w:r>
          </w:p>
        </w:tc>
        <w:tc>
          <w:tcPr>
            <w:tcW w:w="2267" w:type="dxa"/>
            <w:tcBorders>
              <w:top w:val="single" w:sz="4" w:space="0" w:color="auto"/>
              <w:bottom w:val="single" w:sz="4" w:space="0" w:color="auto"/>
            </w:tcBorders>
            <w:shd w:val="clear" w:color="auto" w:fill="auto"/>
          </w:tcPr>
          <w:p w14:paraId="7B77D4A2" w14:textId="77777777" w:rsidR="00DE461F" w:rsidRPr="008C424E" w:rsidRDefault="00DE461F" w:rsidP="00DE461F">
            <w:pPr>
              <w:pStyle w:val="TAL"/>
            </w:pPr>
          </w:p>
        </w:tc>
        <w:tc>
          <w:tcPr>
            <w:tcW w:w="1700" w:type="dxa"/>
            <w:tcBorders>
              <w:top w:val="single" w:sz="4" w:space="0" w:color="auto"/>
              <w:bottom w:val="single" w:sz="4" w:space="0" w:color="auto"/>
            </w:tcBorders>
            <w:shd w:val="clear" w:color="auto" w:fill="auto"/>
          </w:tcPr>
          <w:p w14:paraId="3F2557B8" w14:textId="77777777" w:rsidR="00DE461F" w:rsidRPr="008C424E" w:rsidRDefault="00DE461F" w:rsidP="00DE461F">
            <w:pPr>
              <w:pStyle w:val="TAL"/>
            </w:pPr>
          </w:p>
        </w:tc>
        <w:tc>
          <w:tcPr>
            <w:tcW w:w="1135" w:type="dxa"/>
            <w:tcBorders>
              <w:top w:val="single" w:sz="4" w:space="0" w:color="auto"/>
              <w:bottom w:val="single" w:sz="4" w:space="0" w:color="auto"/>
            </w:tcBorders>
            <w:shd w:val="clear" w:color="auto" w:fill="auto"/>
          </w:tcPr>
          <w:p w14:paraId="16A2F3E8" w14:textId="77777777" w:rsidR="00DE461F" w:rsidRPr="008C424E" w:rsidRDefault="00DE461F" w:rsidP="00DE461F">
            <w:pPr>
              <w:pStyle w:val="TAL"/>
            </w:pPr>
          </w:p>
        </w:tc>
      </w:tr>
      <w:tr w:rsidR="00DE461F" w:rsidRPr="008C424E" w14:paraId="5C81CF8F" w14:textId="77777777" w:rsidTr="00672D05">
        <w:tc>
          <w:tcPr>
            <w:tcW w:w="4535" w:type="dxa"/>
            <w:tcBorders>
              <w:top w:val="single" w:sz="4" w:space="0" w:color="auto"/>
              <w:bottom w:val="single" w:sz="4" w:space="0" w:color="auto"/>
            </w:tcBorders>
            <w:shd w:val="clear" w:color="auto" w:fill="auto"/>
          </w:tcPr>
          <w:p w14:paraId="66759524" w14:textId="77777777" w:rsidR="00DE461F" w:rsidRPr="008C424E" w:rsidRDefault="00DE461F" w:rsidP="00DE461F">
            <w:pPr>
              <w:pStyle w:val="TAL"/>
            </w:pPr>
            <w:r w:rsidRPr="008C424E">
              <w:t xml:space="preserve">  }</w:t>
            </w:r>
          </w:p>
        </w:tc>
        <w:tc>
          <w:tcPr>
            <w:tcW w:w="2267" w:type="dxa"/>
            <w:tcBorders>
              <w:top w:val="single" w:sz="4" w:space="0" w:color="auto"/>
              <w:bottom w:val="single" w:sz="4" w:space="0" w:color="auto"/>
            </w:tcBorders>
            <w:shd w:val="clear" w:color="auto" w:fill="auto"/>
          </w:tcPr>
          <w:p w14:paraId="47E7647D" w14:textId="77777777" w:rsidR="00DE461F" w:rsidRPr="008C424E" w:rsidRDefault="00DE461F" w:rsidP="00DE461F">
            <w:pPr>
              <w:pStyle w:val="TAL"/>
            </w:pPr>
          </w:p>
        </w:tc>
        <w:tc>
          <w:tcPr>
            <w:tcW w:w="1700" w:type="dxa"/>
            <w:tcBorders>
              <w:top w:val="single" w:sz="4" w:space="0" w:color="auto"/>
              <w:bottom w:val="single" w:sz="4" w:space="0" w:color="auto"/>
            </w:tcBorders>
            <w:shd w:val="clear" w:color="auto" w:fill="auto"/>
          </w:tcPr>
          <w:p w14:paraId="1306E428" w14:textId="77777777" w:rsidR="00DE461F" w:rsidRPr="008C424E" w:rsidRDefault="00DE461F" w:rsidP="00DE461F">
            <w:pPr>
              <w:pStyle w:val="TAL"/>
            </w:pPr>
          </w:p>
        </w:tc>
        <w:tc>
          <w:tcPr>
            <w:tcW w:w="1135" w:type="dxa"/>
            <w:tcBorders>
              <w:top w:val="single" w:sz="4" w:space="0" w:color="auto"/>
              <w:bottom w:val="single" w:sz="4" w:space="0" w:color="auto"/>
            </w:tcBorders>
            <w:shd w:val="clear" w:color="auto" w:fill="auto"/>
          </w:tcPr>
          <w:p w14:paraId="0A6B96B8" w14:textId="77777777" w:rsidR="00DE461F" w:rsidRPr="008C424E" w:rsidRDefault="00DE461F" w:rsidP="00DE461F">
            <w:pPr>
              <w:pStyle w:val="TAL"/>
            </w:pPr>
          </w:p>
        </w:tc>
      </w:tr>
      <w:tr w:rsidR="00DE461F" w:rsidRPr="008C424E" w14:paraId="699B6AA5" w14:textId="77777777" w:rsidTr="00672D05">
        <w:tc>
          <w:tcPr>
            <w:tcW w:w="4535" w:type="dxa"/>
            <w:tcBorders>
              <w:top w:val="single" w:sz="4" w:space="0" w:color="auto"/>
            </w:tcBorders>
            <w:shd w:val="clear" w:color="auto" w:fill="auto"/>
          </w:tcPr>
          <w:p w14:paraId="7B047C0F" w14:textId="77777777" w:rsidR="00DE461F" w:rsidRPr="008C424E" w:rsidRDefault="00DE461F" w:rsidP="00DE461F">
            <w:pPr>
              <w:pStyle w:val="TAL"/>
            </w:pPr>
            <w:r w:rsidRPr="008C424E">
              <w:t>}</w:t>
            </w:r>
          </w:p>
        </w:tc>
        <w:tc>
          <w:tcPr>
            <w:tcW w:w="2267" w:type="dxa"/>
            <w:tcBorders>
              <w:top w:val="single" w:sz="4" w:space="0" w:color="auto"/>
            </w:tcBorders>
            <w:shd w:val="clear" w:color="auto" w:fill="auto"/>
          </w:tcPr>
          <w:p w14:paraId="761846DA" w14:textId="77777777" w:rsidR="00DE461F" w:rsidRPr="008C424E" w:rsidRDefault="00DE461F" w:rsidP="00DE461F">
            <w:pPr>
              <w:pStyle w:val="TAL"/>
            </w:pPr>
          </w:p>
        </w:tc>
        <w:tc>
          <w:tcPr>
            <w:tcW w:w="1700" w:type="dxa"/>
            <w:tcBorders>
              <w:top w:val="single" w:sz="4" w:space="0" w:color="auto"/>
            </w:tcBorders>
            <w:shd w:val="clear" w:color="auto" w:fill="auto"/>
          </w:tcPr>
          <w:p w14:paraId="1C631FB2" w14:textId="77777777" w:rsidR="00DE461F" w:rsidRPr="008C424E" w:rsidRDefault="00DE461F" w:rsidP="00DE461F">
            <w:pPr>
              <w:pStyle w:val="TAL"/>
            </w:pPr>
          </w:p>
        </w:tc>
        <w:tc>
          <w:tcPr>
            <w:tcW w:w="1135" w:type="dxa"/>
            <w:tcBorders>
              <w:top w:val="single" w:sz="4" w:space="0" w:color="auto"/>
            </w:tcBorders>
            <w:shd w:val="clear" w:color="auto" w:fill="auto"/>
          </w:tcPr>
          <w:p w14:paraId="21C3A4F1" w14:textId="77777777" w:rsidR="00DE461F" w:rsidRPr="008C424E" w:rsidRDefault="00DE461F" w:rsidP="00DE461F">
            <w:pPr>
              <w:pStyle w:val="TAL"/>
            </w:pPr>
          </w:p>
        </w:tc>
      </w:tr>
    </w:tbl>
    <w:p w14:paraId="0A572585" w14:textId="77777777" w:rsidR="00DE461F" w:rsidRPr="008C424E" w:rsidRDefault="00DE461F" w:rsidP="00DE461F"/>
    <w:p w14:paraId="4C47102B" w14:textId="77777777" w:rsidR="00DE461F" w:rsidRPr="008C424E" w:rsidRDefault="00DE461F" w:rsidP="00DE461F">
      <w:pPr>
        <w:pStyle w:val="TH"/>
      </w:pPr>
      <w:r w:rsidRPr="008C424E">
        <w:t xml:space="preserve">Table 7.1.4.12.3.3-5: </w:t>
      </w:r>
      <w:proofErr w:type="spellStart"/>
      <w:r w:rsidRPr="008C424E">
        <w:rPr>
          <w:i/>
          <w:iCs/>
        </w:rPr>
        <w:t>RRCConnectionReconfiguration</w:t>
      </w:r>
      <w:proofErr w:type="spellEnd"/>
      <w:r w:rsidRPr="008C424E">
        <w:t xml:space="preserve"> (step 14, table 7.1.4.12.3.2-2)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461F" w:rsidRPr="008C424E" w14:paraId="1B56B317" w14:textId="77777777" w:rsidTr="00672D05">
        <w:tc>
          <w:tcPr>
            <w:tcW w:w="9637" w:type="dxa"/>
            <w:gridSpan w:val="4"/>
            <w:shd w:val="clear" w:color="auto" w:fill="auto"/>
          </w:tcPr>
          <w:p w14:paraId="5D442BF1" w14:textId="77777777" w:rsidR="00DE461F" w:rsidRPr="008C424E" w:rsidRDefault="00DE461F" w:rsidP="00672D05">
            <w:pPr>
              <w:pStyle w:val="TAL"/>
            </w:pPr>
            <w:r w:rsidRPr="008C424E">
              <w:t>Derivation Path: 36.508, Table 4.6.1-6, condition RBC-HO</w:t>
            </w:r>
          </w:p>
        </w:tc>
      </w:tr>
      <w:tr w:rsidR="00DE461F" w:rsidRPr="008C424E" w14:paraId="2FECB8C0" w14:textId="77777777" w:rsidTr="00672D05">
        <w:tc>
          <w:tcPr>
            <w:tcW w:w="4535" w:type="dxa"/>
            <w:tcBorders>
              <w:bottom w:val="single" w:sz="4" w:space="0" w:color="auto"/>
            </w:tcBorders>
            <w:shd w:val="clear" w:color="auto" w:fill="auto"/>
          </w:tcPr>
          <w:p w14:paraId="68213A77" w14:textId="77777777" w:rsidR="00DE461F" w:rsidRPr="008C424E" w:rsidRDefault="00DE461F" w:rsidP="00672D05">
            <w:pPr>
              <w:pStyle w:val="TAH"/>
            </w:pPr>
            <w:r w:rsidRPr="008C424E">
              <w:t>Information Element</w:t>
            </w:r>
          </w:p>
        </w:tc>
        <w:tc>
          <w:tcPr>
            <w:tcW w:w="2267" w:type="dxa"/>
            <w:tcBorders>
              <w:bottom w:val="single" w:sz="4" w:space="0" w:color="auto"/>
            </w:tcBorders>
            <w:shd w:val="clear" w:color="auto" w:fill="auto"/>
          </w:tcPr>
          <w:p w14:paraId="5DCCE183" w14:textId="77777777" w:rsidR="00DE461F" w:rsidRPr="008C424E" w:rsidRDefault="00DE461F" w:rsidP="00672D05">
            <w:pPr>
              <w:pStyle w:val="TAH"/>
            </w:pPr>
            <w:r w:rsidRPr="008C424E">
              <w:t>Value/Remark</w:t>
            </w:r>
          </w:p>
        </w:tc>
        <w:tc>
          <w:tcPr>
            <w:tcW w:w="1700" w:type="dxa"/>
            <w:tcBorders>
              <w:bottom w:val="single" w:sz="4" w:space="0" w:color="auto"/>
            </w:tcBorders>
            <w:shd w:val="clear" w:color="auto" w:fill="auto"/>
          </w:tcPr>
          <w:p w14:paraId="17F44937" w14:textId="77777777" w:rsidR="00DE461F" w:rsidRPr="008C424E" w:rsidRDefault="00DE461F" w:rsidP="00672D05">
            <w:pPr>
              <w:pStyle w:val="TAH"/>
            </w:pPr>
            <w:r w:rsidRPr="008C424E">
              <w:t>Comment</w:t>
            </w:r>
          </w:p>
        </w:tc>
        <w:tc>
          <w:tcPr>
            <w:tcW w:w="1135" w:type="dxa"/>
            <w:tcBorders>
              <w:bottom w:val="single" w:sz="4" w:space="0" w:color="auto"/>
            </w:tcBorders>
            <w:shd w:val="clear" w:color="auto" w:fill="auto"/>
          </w:tcPr>
          <w:p w14:paraId="11A988AB" w14:textId="77777777" w:rsidR="00DE461F" w:rsidRPr="008C424E" w:rsidRDefault="00DE461F" w:rsidP="00672D05">
            <w:pPr>
              <w:pStyle w:val="TAH"/>
            </w:pPr>
            <w:r w:rsidRPr="008C424E">
              <w:t>Condition</w:t>
            </w:r>
          </w:p>
        </w:tc>
      </w:tr>
      <w:tr w:rsidR="00DE461F" w:rsidRPr="008C424E" w14:paraId="311A0F35" w14:textId="77777777" w:rsidTr="00672D05">
        <w:tc>
          <w:tcPr>
            <w:tcW w:w="4535" w:type="dxa"/>
            <w:tcBorders>
              <w:top w:val="single" w:sz="4" w:space="0" w:color="auto"/>
              <w:bottom w:val="single" w:sz="4" w:space="0" w:color="auto"/>
            </w:tcBorders>
            <w:shd w:val="clear" w:color="auto" w:fill="auto"/>
          </w:tcPr>
          <w:p w14:paraId="2778732C" w14:textId="77777777" w:rsidR="00DE461F" w:rsidRPr="008C424E" w:rsidRDefault="00DE461F" w:rsidP="00672D05">
            <w:pPr>
              <w:pStyle w:val="TAL"/>
            </w:pPr>
            <w:proofErr w:type="spellStart"/>
            <w:proofErr w:type="gramStart"/>
            <w:r w:rsidRPr="008C424E">
              <w:t>RRCConnectionReconfiguration</w:t>
            </w:r>
            <w:proofErr w:type="spellEnd"/>
            <w:r w:rsidRPr="008C424E">
              <w:t xml:space="preserve"> ::=</w:t>
            </w:r>
            <w:proofErr w:type="gramEnd"/>
            <w:r w:rsidRPr="008C424E">
              <w:t xml:space="preserve"> SEQUENCE {</w:t>
            </w:r>
          </w:p>
        </w:tc>
        <w:tc>
          <w:tcPr>
            <w:tcW w:w="2267" w:type="dxa"/>
            <w:tcBorders>
              <w:top w:val="single" w:sz="4" w:space="0" w:color="auto"/>
              <w:bottom w:val="single" w:sz="4" w:space="0" w:color="auto"/>
            </w:tcBorders>
            <w:shd w:val="clear" w:color="auto" w:fill="auto"/>
          </w:tcPr>
          <w:p w14:paraId="52E71528" w14:textId="77777777" w:rsidR="00DE461F" w:rsidRPr="008C424E" w:rsidRDefault="00DE461F" w:rsidP="00672D05">
            <w:pPr>
              <w:pStyle w:val="TAL"/>
            </w:pPr>
          </w:p>
        </w:tc>
        <w:tc>
          <w:tcPr>
            <w:tcW w:w="1700" w:type="dxa"/>
            <w:tcBorders>
              <w:top w:val="single" w:sz="4" w:space="0" w:color="auto"/>
              <w:bottom w:val="single" w:sz="4" w:space="0" w:color="auto"/>
            </w:tcBorders>
            <w:shd w:val="clear" w:color="auto" w:fill="auto"/>
          </w:tcPr>
          <w:p w14:paraId="062385E3"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1BD40D97" w14:textId="77777777" w:rsidR="00DE461F" w:rsidRPr="008C424E" w:rsidRDefault="00DE461F" w:rsidP="00672D05">
            <w:pPr>
              <w:pStyle w:val="TAL"/>
            </w:pPr>
          </w:p>
        </w:tc>
      </w:tr>
      <w:tr w:rsidR="00DE461F" w:rsidRPr="008C424E" w14:paraId="2B0A214E" w14:textId="77777777" w:rsidTr="00672D05">
        <w:tc>
          <w:tcPr>
            <w:tcW w:w="4535" w:type="dxa"/>
            <w:tcBorders>
              <w:top w:val="single" w:sz="4" w:space="0" w:color="auto"/>
              <w:bottom w:val="single" w:sz="4" w:space="0" w:color="auto"/>
            </w:tcBorders>
            <w:shd w:val="clear" w:color="auto" w:fill="auto"/>
          </w:tcPr>
          <w:p w14:paraId="4FC62451" w14:textId="77777777" w:rsidR="00DE461F" w:rsidRPr="008C424E" w:rsidRDefault="00DE461F" w:rsidP="00672D05">
            <w:pPr>
              <w:pStyle w:val="TAL"/>
            </w:pPr>
            <w:r w:rsidRPr="008C424E">
              <w:t xml:space="preserve">  </w:t>
            </w:r>
            <w:proofErr w:type="spellStart"/>
            <w:r w:rsidRPr="008C424E">
              <w:t>criticalExtensions</w:t>
            </w:r>
            <w:proofErr w:type="spellEnd"/>
            <w:r w:rsidRPr="008C424E">
              <w:t xml:space="preserve"> CHOICE {</w:t>
            </w:r>
          </w:p>
        </w:tc>
        <w:tc>
          <w:tcPr>
            <w:tcW w:w="2267" w:type="dxa"/>
            <w:tcBorders>
              <w:top w:val="single" w:sz="4" w:space="0" w:color="auto"/>
              <w:bottom w:val="single" w:sz="4" w:space="0" w:color="auto"/>
            </w:tcBorders>
            <w:shd w:val="clear" w:color="auto" w:fill="auto"/>
          </w:tcPr>
          <w:p w14:paraId="7F6C1CE0" w14:textId="77777777" w:rsidR="00DE461F" w:rsidRPr="008C424E" w:rsidRDefault="00DE461F" w:rsidP="00672D05">
            <w:pPr>
              <w:pStyle w:val="TAL"/>
            </w:pPr>
          </w:p>
        </w:tc>
        <w:tc>
          <w:tcPr>
            <w:tcW w:w="1700" w:type="dxa"/>
            <w:tcBorders>
              <w:top w:val="single" w:sz="4" w:space="0" w:color="auto"/>
              <w:bottom w:val="single" w:sz="4" w:space="0" w:color="auto"/>
            </w:tcBorders>
            <w:shd w:val="clear" w:color="auto" w:fill="auto"/>
          </w:tcPr>
          <w:p w14:paraId="719CBB54"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24CB6C65" w14:textId="77777777" w:rsidR="00DE461F" w:rsidRPr="008C424E" w:rsidRDefault="00DE461F" w:rsidP="00672D05">
            <w:pPr>
              <w:pStyle w:val="TAL"/>
            </w:pPr>
          </w:p>
        </w:tc>
      </w:tr>
      <w:tr w:rsidR="00DE461F" w:rsidRPr="008C424E" w14:paraId="7FF6E5A7" w14:textId="77777777" w:rsidTr="00672D05">
        <w:tc>
          <w:tcPr>
            <w:tcW w:w="4535" w:type="dxa"/>
            <w:tcBorders>
              <w:top w:val="single" w:sz="4" w:space="0" w:color="auto"/>
              <w:bottom w:val="single" w:sz="4" w:space="0" w:color="auto"/>
            </w:tcBorders>
            <w:shd w:val="clear" w:color="auto" w:fill="auto"/>
          </w:tcPr>
          <w:p w14:paraId="3EAC732B" w14:textId="77777777" w:rsidR="00DE461F" w:rsidRPr="008C424E" w:rsidRDefault="00DE461F" w:rsidP="00672D05">
            <w:pPr>
              <w:pStyle w:val="TAL"/>
            </w:pPr>
            <w:r w:rsidRPr="008C424E">
              <w:t xml:space="preserve">    c1 </w:t>
            </w:r>
            <w:proofErr w:type="gramStart"/>
            <w:r w:rsidRPr="008C424E">
              <w:t>CHOICE{</w:t>
            </w:r>
            <w:proofErr w:type="gramEnd"/>
          </w:p>
        </w:tc>
        <w:tc>
          <w:tcPr>
            <w:tcW w:w="2267" w:type="dxa"/>
            <w:tcBorders>
              <w:top w:val="single" w:sz="4" w:space="0" w:color="auto"/>
              <w:bottom w:val="single" w:sz="4" w:space="0" w:color="auto"/>
            </w:tcBorders>
            <w:shd w:val="clear" w:color="auto" w:fill="auto"/>
          </w:tcPr>
          <w:p w14:paraId="78CB1D8C" w14:textId="77777777" w:rsidR="00DE461F" w:rsidRPr="008C424E" w:rsidRDefault="00DE461F" w:rsidP="00672D05">
            <w:pPr>
              <w:pStyle w:val="TAL"/>
            </w:pPr>
          </w:p>
        </w:tc>
        <w:tc>
          <w:tcPr>
            <w:tcW w:w="1700" w:type="dxa"/>
            <w:tcBorders>
              <w:top w:val="single" w:sz="4" w:space="0" w:color="auto"/>
              <w:bottom w:val="single" w:sz="4" w:space="0" w:color="auto"/>
            </w:tcBorders>
            <w:shd w:val="clear" w:color="auto" w:fill="auto"/>
          </w:tcPr>
          <w:p w14:paraId="23397767"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6EA6617D" w14:textId="77777777" w:rsidR="00DE461F" w:rsidRPr="008C424E" w:rsidRDefault="00DE461F" w:rsidP="00672D05">
            <w:pPr>
              <w:pStyle w:val="TAL"/>
            </w:pPr>
          </w:p>
        </w:tc>
      </w:tr>
      <w:tr w:rsidR="00DE461F" w:rsidRPr="008C424E" w14:paraId="0EC749F8" w14:textId="77777777" w:rsidTr="00672D05">
        <w:tc>
          <w:tcPr>
            <w:tcW w:w="4535" w:type="dxa"/>
            <w:tcBorders>
              <w:top w:val="single" w:sz="4" w:space="0" w:color="auto"/>
              <w:bottom w:val="single" w:sz="4" w:space="0" w:color="auto"/>
            </w:tcBorders>
            <w:shd w:val="clear" w:color="auto" w:fill="auto"/>
          </w:tcPr>
          <w:p w14:paraId="3DD53194" w14:textId="77777777" w:rsidR="00DE461F" w:rsidRPr="008C424E" w:rsidRDefault="00DE461F" w:rsidP="00672D05">
            <w:pPr>
              <w:pStyle w:val="TAL"/>
            </w:pPr>
            <w:r w:rsidRPr="008C424E">
              <w:t xml:space="preserve">      rrcConnectionReconfiguration-r8 SEQUENCE {</w:t>
            </w:r>
          </w:p>
        </w:tc>
        <w:tc>
          <w:tcPr>
            <w:tcW w:w="2267" w:type="dxa"/>
            <w:tcBorders>
              <w:top w:val="single" w:sz="4" w:space="0" w:color="auto"/>
              <w:bottom w:val="single" w:sz="4" w:space="0" w:color="auto"/>
            </w:tcBorders>
            <w:shd w:val="clear" w:color="auto" w:fill="auto"/>
          </w:tcPr>
          <w:p w14:paraId="36DBC29F" w14:textId="77777777" w:rsidR="00DE461F" w:rsidRPr="008C424E" w:rsidRDefault="00DE461F" w:rsidP="00672D05">
            <w:pPr>
              <w:pStyle w:val="TAL"/>
            </w:pPr>
          </w:p>
        </w:tc>
        <w:tc>
          <w:tcPr>
            <w:tcW w:w="1700" w:type="dxa"/>
            <w:tcBorders>
              <w:top w:val="single" w:sz="4" w:space="0" w:color="auto"/>
              <w:bottom w:val="single" w:sz="4" w:space="0" w:color="auto"/>
            </w:tcBorders>
            <w:shd w:val="clear" w:color="auto" w:fill="auto"/>
          </w:tcPr>
          <w:p w14:paraId="27C62F05"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7906A3D0" w14:textId="77777777" w:rsidR="00DE461F" w:rsidRPr="008C424E" w:rsidRDefault="00DE461F" w:rsidP="00672D05">
            <w:pPr>
              <w:pStyle w:val="TAL"/>
            </w:pPr>
          </w:p>
        </w:tc>
      </w:tr>
      <w:tr w:rsidR="00DE461F" w:rsidRPr="008C424E" w14:paraId="4179D26D" w14:textId="77777777" w:rsidTr="00672D05">
        <w:tc>
          <w:tcPr>
            <w:tcW w:w="4535" w:type="dxa"/>
            <w:tcBorders>
              <w:top w:val="single" w:sz="4" w:space="0" w:color="auto"/>
              <w:bottom w:val="single" w:sz="4" w:space="0" w:color="auto"/>
            </w:tcBorders>
            <w:shd w:val="clear" w:color="auto" w:fill="auto"/>
          </w:tcPr>
          <w:p w14:paraId="0E6D55AF" w14:textId="77777777" w:rsidR="00DE461F" w:rsidRPr="008C424E" w:rsidRDefault="00DE461F" w:rsidP="00672D05">
            <w:pPr>
              <w:pStyle w:val="TAL"/>
            </w:pPr>
            <w:r w:rsidRPr="008C424E">
              <w:t xml:space="preserve">        </w:t>
            </w:r>
            <w:proofErr w:type="spellStart"/>
            <w:r w:rsidRPr="008C424E">
              <w:t>mobilityControlInformation</w:t>
            </w:r>
            <w:proofErr w:type="spellEnd"/>
            <w:r w:rsidRPr="008C424E">
              <w:t xml:space="preserve"> SEQUENCE {</w:t>
            </w:r>
          </w:p>
        </w:tc>
        <w:tc>
          <w:tcPr>
            <w:tcW w:w="2267" w:type="dxa"/>
            <w:tcBorders>
              <w:top w:val="single" w:sz="4" w:space="0" w:color="auto"/>
              <w:bottom w:val="single" w:sz="4" w:space="0" w:color="auto"/>
            </w:tcBorders>
            <w:shd w:val="clear" w:color="auto" w:fill="auto"/>
          </w:tcPr>
          <w:p w14:paraId="137CE2F5" w14:textId="77777777" w:rsidR="00DE461F" w:rsidRPr="008C424E" w:rsidRDefault="00DE461F" w:rsidP="00672D05">
            <w:pPr>
              <w:pStyle w:val="TAL"/>
            </w:pPr>
            <w:proofErr w:type="spellStart"/>
            <w:r w:rsidRPr="008C424E">
              <w:t>MobilityControlInformation</w:t>
            </w:r>
            <w:proofErr w:type="spellEnd"/>
            <w:r w:rsidRPr="008C424E">
              <w:t>-HO</w:t>
            </w:r>
          </w:p>
        </w:tc>
        <w:tc>
          <w:tcPr>
            <w:tcW w:w="1700" w:type="dxa"/>
            <w:tcBorders>
              <w:top w:val="single" w:sz="4" w:space="0" w:color="auto"/>
              <w:bottom w:val="single" w:sz="4" w:space="0" w:color="auto"/>
            </w:tcBorders>
            <w:shd w:val="clear" w:color="auto" w:fill="auto"/>
          </w:tcPr>
          <w:p w14:paraId="391B9650"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72625593" w14:textId="77777777" w:rsidR="00DE461F" w:rsidRPr="008C424E" w:rsidRDefault="00DE461F" w:rsidP="00672D05">
            <w:pPr>
              <w:pStyle w:val="TAL"/>
            </w:pPr>
          </w:p>
        </w:tc>
      </w:tr>
      <w:tr w:rsidR="00DE461F" w:rsidRPr="008C424E" w14:paraId="23546F7F" w14:textId="77777777" w:rsidTr="00672D05">
        <w:tc>
          <w:tcPr>
            <w:tcW w:w="4535" w:type="dxa"/>
            <w:tcBorders>
              <w:top w:val="single" w:sz="4" w:space="0" w:color="auto"/>
              <w:bottom w:val="single" w:sz="4" w:space="0" w:color="auto"/>
            </w:tcBorders>
            <w:shd w:val="clear" w:color="auto" w:fill="auto"/>
          </w:tcPr>
          <w:p w14:paraId="798A7A55" w14:textId="77777777" w:rsidR="00DE461F" w:rsidRPr="008C424E" w:rsidRDefault="00DE461F" w:rsidP="00672D05">
            <w:pPr>
              <w:pStyle w:val="TAL"/>
            </w:pPr>
            <w:r w:rsidRPr="008C424E">
              <w:t xml:space="preserve">          </w:t>
            </w:r>
            <w:proofErr w:type="spellStart"/>
            <w:r w:rsidRPr="008C424E">
              <w:t>targetCellIdentity</w:t>
            </w:r>
            <w:proofErr w:type="spellEnd"/>
          </w:p>
        </w:tc>
        <w:tc>
          <w:tcPr>
            <w:tcW w:w="2267" w:type="dxa"/>
            <w:tcBorders>
              <w:top w:val="single" w:sz="4" w:space="0" w:color="auto"/>
              <w:bottom w:val="single" w:sz="4" w:space="0" w:color="auto"/>
            </w:tcBorders>
            <w:shd w:val="clear" w:color="auto" w:fill="auto"/>
          </w:tcPr>
          <w:p w14:paraId="50840DCF" w14:textId="77777777" w:rsidR="00DE461F" w:rsidRPr="008C424E" w:rsidRDefault="00DE461F" w:rsidP="00672D05">
            <w:pPr>
              <w:pStyle w:val="TAL"/>
            </w:pPr>
            <w:proofErr w:type="spellStart"/>
            <w:r w:rsidRPr="008C424E">
              <w:t>PhysicalCellIdentity</w:t>
            </w:r>
            <w:proofErr w:type="spellEnd"/>
            <w:r w:rsidRPr="008C424E">
              <w:t xml:space="preserve"> of Cell 1 (see 36.508 clause 4.4.4.2)</w:t>
            </w:r>
          </w:p>
        </w:tc>
        <w:tc>
          <w:tcPr>
            <w:tcW w:w="1700" w:type="dxa"/>
            <w:tcBorders>
              <w:top w:val="single" w:sz="4" w:space="0" w:color="auto"/>
              <w:bottom w:val="single" w:sz="4" w:space="0" w:color="auto"/>
            </w:tcBorders>
            <w:shd w:val="clear" w:color="auto" w:fill="auto"/>
          </w:tcPr>
          <w:p w14:paraId="75128CA5"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63AA9CF6" w14:textId="77777777" w:rsidR="00DE461F" w:rsidRPr="008C424E" w:rsidRDefault="00DE461F" w:rsidP="00672D05">
            <w:pPr>
              <w:pStyle w:val="TAL"/>
            </w:pPr>
          </w:p>
        </w:tc>
      </w:tr>
      <w:tr w:rsidR="00DE461F" w:rsidRPr="008C424E" w14:paraId="3E25FF9E" w14:textId="77777777" w:rsidTr="00380AE4">
        <w:tc>
          <w:tcPr>
            <w:tcW w:w="4535" w:type="dxa"/>
            <w:tcBorders>
              <w:top w:val="single" w:sz="4" w:space="0" w:color="auto"/>
              <w:bottom w:val="single" w:sz="4" w:space="0" w:color="auto"/>
            </w:tcBorders>
            <w:shd w:val="clear" w:color="auto" w:fill="auto"/>
          </w:tcPr>
          <w:p w14:paraId="794624B7" w14:textId="31AC3CE5" w:rsidR="00DE461F" w:rsidRPr="008C424E" w:rsidRDefault="00DE461F" w:rsidP="00672D05">
            <w:pPr>
              <w:pStyle w:val="TAL"/>
            </w:pPr>
            <w:r w:rsidRPr="008C424E">
              <w:t xml:space="preserve">          </w:t>
            </w:r>
            <w:proofErr w:type="spellStart"/>
            <w:r w:rsidRPr="008C424E">
              <w:t>eutra-CarrierFreq</w:t>
            </w:r>
            <w:proofErr w:type="spellEnd"/>
            <w:ins w:id="287" w:author="Ojas Choksi" w:date="2021-10-28T07:32:00Z">
              <w:r>
                <w:t xml:space="preserve"> SEQUENCE {</w:t>
              </w:r>
            </w:ins>
          </w:p>
        </w:tc>
        <w:tc>
          <w:tcPr>
            <w:tcW w:w="2267" w:type="dxa"/>
            <w:tcBorders>
              <w:top w:val="single" w:sz="4" w:space="0" w:color="auto"/>
              <w:bottom w:val="single" w:sz="4" w:space="0" w:color="auto"/>
            </w:tcBorders>
            <w:shd w:val="clear" w:color="auto" w:fill="auto"/>
          </w:tcPr>
          <w:p w14:paraId="12FB688F" w14:textId="44518DD2" w:rsidR="00DE461F" w:rsidRPr="008C424E" w:rsidRDefault="00DE461F" w:rsidP="00672D05">
            <w:pPr>
              <w:pStyle w:val="TAL"/>
            </w:pPr>
            <w:del w:id="288" w:author="Ojas Choksi" w:date="2021-10-28T07:32:00Z">
              <w:r w:rsidRPr="008C424E" w:rsidDel="00DE461F">
                <w:delText>Not present</w:delText>
              </w:r>
            </w:del>
          </w:p>
        </w:tc>
        <w:tc>
          <w:tcPr>
            <w:tcW w:w="1700" w:type="dxa"/>
            <w:tcBorders>
              <w:top w:val="single" w:sz="4" w:space="0" w:color="auto"/>
              <w:bottom w:val="single" w:sz="4" w:space="0" w:color="auto"/>
            </w:tcBorders>
            <w:shd w:val="clear" w:color="auto" w:fill="auto"/>
          </w:tcPr>
          <w:p w14:paraId="51E6F4F7" w14:textId="77777777" w:rsidR="00DE461F" w:rsidRPr="008C424E" w:rsidRDefault="00DE461F" w:rsidP="00672D05">
            <w:pPr>
              <w:pStyle w:val="TAL"/>
            </w:pPr>
          </w:p>
        </w:tc>
        <w:tc>
          <w:tcPr>
            <w:tcW w:w="1135" w:type="dxa"/>
            <w:tcBorders>
              <w:top w:val="single" w:sz="4" w:space="0" w:color="auto"/>
              <w:bottom w:val="single" w:sz="4" w:space="0" w:color="auto"/>
            </w:tcBorders>
            <w:shd w:val="clear" w:color="auto" w:fill="auto"/>
          </w:tcPr>
          <w:p w14:paraId="2450785B" w14:textId="77777777" w:rsidR="00DE461F" w:rsidRPr="008C424E" w:rsidRDefault="00DE461F" w:rsidP="00672D05">
            <w:pPr>
              <w:pStyle w:val="TAL"/>
            </w:pPr>
          </w:p>
        </w:tc>
      </w:tr>
      <w:tr w:rsidR="00DE461F" w:rsidRPr="008C424E" w14:paraId="6B0489D0" w14:textId="77777777" w:rsidTr="00380AE4">
        <w:trPr>
          <w:ins w:id="289" w:author="Ojas Choksi" w:date="2021-10-28T07:31:00Z"/>
        </w:trPr>
        <w:tc>
          <w:tcPr>
            <w:tcW w:w="4535" w:type="dxa"/>
            <w:tcBorders>
              <w:top w:val="single" w:sz="4" w:space="0" w:color="auto"/>
              <w:bottom w:val="nil"/>
            </w:tcBorders>
            <w:shd w:val="clear" w:color="auto" w:fill="auto"/>
          </w:tcPr>
          <w:p w14:paraId="06B8E54A" w14:textId="33FC577F" w:rsidR="00DE461F" w:rsidRPr="008C424E" w:rsidRDefault="00DE461F" w:rsidP="00DE461F">
            <w:pPr>
              <w:pStyle w:val="TAL"/>
              <w:rPr>
                <w:ins w:id="290" w:author="Ojas Choksi" w:date="2021-10-28T07:31:00Z"/>
              </w:rPr>
            </w:pPr>
            <w:ins w:id="291" w:author="Ojas Choksi" w:date="2021-10-28T07:31:00Z">
              <w:r>
                <w:t xml:space="preserve">            </w:t>
              </w:r>
              <w:r w:rsidRPr="009E3779">
                <w:t>dl-</w:t>
              </w:r>
              <w:proofErr w:type="spellStart"/>
              <w:r w:rsidRPr="009E3779">
                <w:t>CarrierFreq</w:t>
              </w:r>
              <w:proofErr w:type="spellEnd"/>
            </w:ins>
          </w:p>
        </w:tc>
        <w:tc>
          <w:tcPr>
            <w:tcW w:w="2267" w:type="dxa"/>
            <w:tcBorders>
              <w:top w:val="single" w:sz="4" w:space="0" w:color="auto"/>
              <w:bottom w:val="single" w:sz="4" w:space="0" w:color="auto"/>
            </w:tcBorders>
            <w:shd w:val="clear" w:color="auto" w:fill="auto"/>
          </w:tcPr>
          <w:p w14:paraId="7E40FD74" w14:textId="1CED65BD" w:rsidR="00DE461F" w:rsidRPr="008C424E" w:rsidRDefault="00DE461F" w:rsidP="00DE461F">
            <w:pPr>
              <w:pStyle w:val="TAL"/>
              <w:rPr>
                <w:ins w:id="292" w:author="Ojas Choksi" w:date="2021-10-28T07:31:00Z"/>
              </w:rPr>
            </w:pPr>
            <w:ins w:id="293" w:author="Ojas Choksi" w:date="2021-10-28T07:31:00Z">
              <w:r>
                <w:t>Not present</w:t>
              </w:r>
            </w:ins>
          </w:p>
        </w:tc>
        <w:tc>
          <w:tcPr>
            <w:tcW w:w="1700" w:type="dxa"/>
            <w:tcBorders>
              <w:top w:val="single" w:sz="4" w:space="0" w:color="auto"/>
              <w:bottom w:val="single" w:sz="4" w:space="0" w:color="auto"/>
            </w:tcBorders>
            <w:shd w:val="clear" w:color="auto" w:fill="auto"/>
          </w:tcPr>
          <w:p w14:paraId="1E48467A" w14:textId="77777777" w:rsidR="00DE461F" w:rsidRPr="008C424E" w:rsidRDefault="00DE461F" w:rsidP="00DE461F">
            <w:pPr>
              <w:pStyle w:val="TAL"/>
              <w:rPr>
                <w:ins w:id="294" w:author="Ojas Choksi" w:date="2021-10-28T07:31:00Z"/>
              </w:rPr>
            </w:pPr>
          </w:p>
        </w:tc>
        <w:tc>
          <w:tcPr>
            <w:tcW w:w="1135" w:type="dxa"/>
            <w:tcBorders>
              <w:top w:val="single" w:sz="4" w:space="0" w:color="auto"/>
              <w:bottom w:val="single" w:sz="4" w:space="0" w:color="auto"/>
            </w:tcBorders>
            <w:shd w:val="clear" w:color="auto" w:fill="auto"/>
          </w:tcPr>
          <w:p w14:paraId="55C46932" w14:textId="77777777" w:rsidR="00DE461F" w:rsidRPr="008C424E" w:rsidRDefault="00DE461F" w:rsidP="00DE461F">
            <w:pPr>
              <w:pStyle w:val="TAL"/>
              <w:rPr>
                <w:ins w:id="295" w:author="Ojas Choksi" w:date="2021-10-28T07:31:00Z"/>
              </w:rPr>
            </w:pPr>
          </w:p>
        </w:tc>
      </w:tr>
      <w:tr w:rsidR="00DE461F" w:rsidRPr="008C424E" w14:paraId="31343862" w14:textId="77777777" w:rsidTr="00380AE4">
        <w:trPr>
          <w:ins w:id="296" w:author="Ojas Choksi" w:date="2021-10-28T07:31:00Z"/>
        </w:trPr>
        <w:tc>
          <w:tcPr>
            <w:tcW w:w="4535" w:type="dxa"/>
            <w:tcBorders>
              <w:top w:val="nil"/>
              <w:bottom w:val="single" w:sz="4" w:space="0" w:color="auto"/>
            </w:tcBorders>
            <w:shd w:val="clear" w:color="auto" w:fill="auto"/>
          </w:tcPr>
          <w:p w14:paraId="53996C22" w14:textId="77777777" w:rsidR="00DE461F" w:rsidRPr="008C424E" w:rsidRDefault="00DE461F" w:rsidP="00DE461F">
            <w:pPr>
              <w:pStyle w:val="TAL"/>
              <w:rPr>
                <w:ins w:id="297" w:author="Ojas Choksi" w:date="2021-10-28T07:31:00Z"/>
              </w:rPr>
            </w:pPr>
          </w:p>
        </w:tc>
        <w:tc>
          <w:tcPr>
            <w:tcW w:w="2267" w:type="dxa"/>
            <w:tcBorders>
              <w:top w:val="single" w:sz="4" w:space="0" w:color="auto"/>
              <w:bottom w:val="single" w:sz="4" w:space="0" w:color="auto"/>
            </w:tcBorders>
            <w:shd w:val="clear" w:color="auto" w:fill="auto"/>
          </w:tcPr>
          <w:p w14:paraId="3FD63F20" w14:textId="68339E69" w:rsidR="00DE461F" w:rsidRPr="008C424E" w:rsidRDefault="00DE461F" w:rsidP="00DE461F">
            <w:pPr>
              <w:pStyle w:val="TAL"/>
              <w:rPr>
                <w:ins w:id="298" w:author="Ojas Choksi" w:date="2021-10-28T07:31:00Z"/>
              </w:rPr>
            </w:pPr>
            <w:ins w:id="299" w:author="Ojas Choksi" w:date="2021-10-28T07:31:00Z">
              <w:r w:rsidRPr="009E3779">
                <w:t xml:space="preserve">Same downlink EARFCN as used for Cell </w:t>
              </w:r>
            </w:ins>
            <w:ins w:id="300" w:author="Ojas Choksi" w:date="2021-10-28T07:32:00Z">
              <w:r>
                <w:t>1</w:t>
              </w:r>
            </w:ins>
          </w:p>
        </w:tc>
        <w:tc>
          <w:tcPr>
            <w:tcW w:w="1700" w:type="dxa"/>
            <w:tcBorders>
              <w:top w:val="single" w:sz="4" w:space="0" w:color="auto"/>
              <w:bottom w:val="single" w:sz="4" w:space="0" w:color="auto"/>
            </w:tcBorders>
            <w:shd w:val="clear" w:color="auto" w:fill="auto"/>
          </w:tcPr>
          <w:p w14:paraId="1940823F" w14:textId="77777777" w:rsidR="00DE461F" w:rsidRPr="008C424E" w:rsidRDefault="00DE461F" w:rsidP="00DE461F">
            <w:pPr>
              <w:pStyle w:val="TAL"/>
              <w:rPr>
                <w:ins w:id="301" w:author="Ojas Choksi" w:date="2021-10-28T07:31:00Z"/>
              </w:rPr>
            </w:pPr>
          </w:p>
        </w:tc>
        <w:tc>
          <w:tcPr>
            <w:tcW w:w="1135" w:type="dxa"/>
            <w:tcBorders>
              <w:top w:val="single" w:sz="4" w:space="0" w:color="auto"/>
              <w:bottom w:val="single" w:sz="4" w:space="0" w:color="auto"/>
            </w:tcBorders>
            <w:shd w:val="clear" w:color="auto" w:fill="auto"/>
          </w:tcPr>
          <w:p w14:paraId="5AD179A3" w14:textId="6F0A4B22" w:rsidR="00DE461F" w:rsidRPr="008C424E" w:rsidRDefault="00DE461F" w:rsidP="00DE461F">
            <w:pPr>
              <w:pStyle w:val="TAL"/>
              <w:rPr>
                <w:ins w:id="302" w:author="Ojas Choksi" w:date="2021-10-28T07:31:00Z"/>
              </w:rPr>
            </w:pPr>
            <w:ins w:id="303" w:author="Ojas Choksi" w:date="2021-10-28T07:31:00Z">
              <w:r>
                <w:t xml:space="preserve">Band 24 High </w:t>
              </w:r>
            </w:ins>
            <w:ins w:id="304" w:author="Ojas Choksi" w:date="2021-10-29T12:28:00Z">
              <w:r w:rsidR="00D91F6D">
                <w:t>r</w:t>
              </w:r>
            </w:ins>
            <w:ins w:id="305" w:author="Ojas Choksi" w:date="2021-10-28T07:31:00Z">
              <w:r>
                <w:t>ange</w:t>
              </w:r>
            </w:ins>
          </w:p>
        </w:tc>
      </w:tr>
      <w:tr w:rsidR="00DE461F" w:rsidRPr="008C424E" w14:paraId="53671F75" w14:textId="77777777" w:rsidTr="00380AE4">
        <w:trPr>
          <w:ins w:id="306" w:author="Ojas Choksi" w:date="2021-10-28T07:31:00Z"/>
        </w:trPr>
        <w:tc>
          <w:tcPr>
            <w:tcW w:w="4535" w:type="dxa"/>
            <w:tcBorders>
              <w:top w:val="single" w:sz="4" w:space="0" w:color="auto"/>
              <w:bottom w:val="nil"/>
            </w:tcBorders>
            <w:shd w:val="clear" w:color="auto" w:fill="auto"/>
          </w:tcPr>
          <w:p w14:paraId="4AC3130D" w14:textId="2B16B2F5" w:rsidR="00DE461F" w:rsidRPr="008C424E" w:rsidRDefault="00DE461F" w:rsidP="00DE461F">
            <w:pPr>
              <w:pStyle w:val="TAL"/>
              <w:rPr>
                <w:ins w:id="307" w:author="Ojas Choksi" w:date="2021-10-28T07:31:00Z"/>
              </w:rPr>
            </w:pPr>
            <w:ins w:id="308" w:author="Ojas Choksi" w:date="2021-10-28T07:31:00Z">
              <w:r>
                <w:t xml:space="preserve">            u</w:t>
              </w:r>
              <w:r w:rsidRPr="009E3779">
                <w:t>l-</w:t>
              </w:r>
              <w:proofErr w:type="spellStart"/>
              <w:r w:rsidRPr="009E3779">
                <w:t>CarrierFreq</w:t>
              </w:r>
              <w:proofErr w:type="spellEnd"/>
            </w:ins>
          </w:p>
        </w:tc>
        <w:tc>
          <w:tcPr>
            <w:tcW w:w="2267" w:type="dxa"/>
            <w:tcBorders>
              <w:top w:val="single" w:sz="4" w:space="0" w:color="auto"/>
              <w:bottom w:val="single" w:sz="4" w:space="0" w:color="auto"/>
            </w:tcBorders>
            <w:shd w:val="clear" w:color="auto" w:fill="auto"/>
          </w:tcPr>
          <w:p w14:paraId="38BEBA3B" w14:textId="20DC32AE" w:rsidR="00DE461F" w:rsidRPr="008C424E" w:rsidRDefault="00DE461F" w:rsidP="00DE461F">
            <w:pPr>
              <w:pStyle w:val="TAL"/>
              <w:rPr>
                <w:ins w:id="309" w:author="Ojas Choksi" w:date="2021-10-28T07:31:00Z"/>
              </w:rPr>
            </w:pPr>
            <w:ins w:id="310" w:author="Ojas Choksi" w:date="2021-10-28T07:31:00Z">
              <w:r>
                <w:t>Not present</w:t>
              </w:r>
            </w:ins>
          </w:p>
        </w:tc>
        <w:tc>
          <w:tcPr>
            <w:tcW w:w="1700" w:type="dxa"/>
            <w:tcBorders>
              <w:top w:val="single" w:sz="4" w:space="0" w:color="auto"/>
              <w:bottom w:val="single" w:sz="4" w:space="0" w:color="auto"/>
            </w:tcBorders>
            <w:shd w:val="clear" w:color="auto" w:fill="auto"/>
          </w:tcPr>
          <w:p w14:paraId="07FB417A" w14:textId="77777777" w:rsidR="00DE461F" w:rsidRPr="008C424E" w:rsidRDefault="00DE461F" w:rsidP="00DE461F">
            <w:pPr>
              <w:pStyle w:val="TAL"/>
              <w:rPr>
                <w:ins w:id="311" w:author="Ojas Choksi" w:date="2021-10-28T07:31:00Z"/>
              </w:rPr>
            </w:pPr>
          </w:p>
        </w:tc>
        <w:tc>
          <w:tcPr>
            <w:tcW w:w="1135" w:type="dxa"/>
            <w:tcBorders>
              <w:top w:val="single" w:sz="4" w:space="0" w:color="auto"/>
              <w:bottom w:val="single" w:sz="4" w:space="0" w:color="auto"/>
            </w:tcBorders>
            <w:shd w:val="clear" w:color="auto" w:fill="auto"/>
          </w:tcPr>
          <w:p w14:paraId="4D0BA934" w14:textId="77777777" w:rsidR="00DE461F" w:rsidRPr="008C424E" w:rsidRDefault="00DE461F" w:rsidP="00DE461F">
            <w:pPr>
              <w:pStyle w:val="TAL"/>
              <w:rPr>
                <w:ins w:id="312" w:author="Ojas Choksi" w:date="2021-10-28T07:31:00Z"/>
              </w:rPr>
            </w:pPr>
          </w:p>
        </w:tc>
      </w:tr>
      <w:tr w:rsidR="00DE461F" w:rsidRPr="008C424E" w14:paraId="151C963A" w14:textId="77777777" w:rsidTr="00380AE4">
        <w:trPr>
          <w:ins w:id="313" w:author="Ojas Choksi" w:date="2021-10-28T07:31:00Z"/>
        </w:trPr>
        <w:tc>
          <w:tcPr>
            <w:tcW w:w="4535" w:type="dxa"/>
            <w:tcBorders>
              <w:top w:val="nil"/>
              <w:bottom w:val="single" w:sz="4" w:space="0" w:color="auto"/>
            </w:tcBorders>
            <w:shd w:val="clear" w:color="auto" w:fill="auto"/>
          </w:tcPr>
          <w:p w14:paraId="5AD71611" w14:textId="77777777" w:rsidR="00DE461F" w:rsidRPr="008C424E" w:rsidRDefault="00DE461F" w:rsidP="00DE461F">
            <w:pPr>
              <w:pStyle w:val="TAL"/>
              <w:rPr>
                <w:ins w:id="314" w:author="Ojas Choksi" w:date="2021-10-28T07:31:00Z"/>
              </w:rPr>
            </w:pPr>
          </w:p>
        </w:tc>
        <w:tc>
          <w:tcPr>
            <w:tcW w:w="2267" w:type="dxa"/>
            <w:tcBorders>
              <w:top w:val="single" w:sz="4" w:space="0" w:color="auto"/>
              <w:bottom w:val="single" w:sz="4" w:space="0" w:color="auto"/>
            </w:tcBorders>
            <w:shd w:val="clear" w:color="auto" w:fill="auto"/>
          </w:tcPr>
          <w:p w14:paraId="0876782D" w14:textId="06BF2096" w:rsidR="00DE461F" w:rsidRPr="008C424E" w:rsidRDefault="00DE461F" w:rsidP="00DE461F">
            <w:pPr>
              <w:pStyle w:val="TAL"/>
              <w:rPr>
                <w:ins w:id="315" w:author="Ojas Choksi" w:date="2021-10-28T07:31:00Z"/>
              </w:rPr>
            </w:pPr>
            <w:ins w:id="316" w:author="Ojas Choksi" w:date="2021-10-28T07:31:00Z">
              <w:r w:rsidRPr="009E3779">
                <w:t xml:space="preserve">Same </w:t>
              </w:r>
              <w:r>
                <w:t>up</w:t>
              </w:r>
              <w:r w:rsidRPr="009E3779">
                <w:t xml:space="preserve">link EARFCN as used for Cell </w:t>
              </w:r>
            </w:ins>
            <w:ins w:id="317" w:author="Ojas Choksi" w:date="2021-10-28T07:32:00Z">
              <w:r>
                <w:t>1</w:t>
              </w:r>
            </w:ins>
          </w:p>
        </w:tc>
        <w:tc>
          <w:tcPr>
            <w:tcW w:w="1700" w:type="dxa"/>
            <w:tcBorders>
              <w:top w:val="single" w:sz="4" w:space="0" w:color="auto"/>
              <w:bottom w:val="single" w:sz="4" w:space="0" w:color="auto"/>
            </w:tcBorders>
            <w:shd w:val="clear" w:color="auto" w:fill="auto"/>
          </w:tcPr>
          <w:p w14:paraId="43ECFC56" w14:textId="77777777" w:rsidR="00DE461F" w:rsidRPr="008C424E" w:rsidRDefault="00DE461F" w:rsidP="00DE461F">
            <w:pPr>
              <w:pStyle w:val="TAL"/>
              <w:rPr>
                <w:ins w:id="318" w:author="Ojas Choksi" w:date="2021-10-28T07:31:00Z"/>
              </w:rPr>
            </w:pPr>
          </w:p>
        </w:tc>
        <w:tc>
          <w:tcPr>
            <w:tcW w:w="1135" w:type="dxa"/>
            <w:tcBorders>
              <w:top w:val="single" w:sz="4" w:space="0" w:color="auto"/>
              <w:bottom w:val="single" w:sz="4" w:space="0" w:color="auto"/>
            </w:tcBorders>
            <w:shd w:val="clear" w:color="auto" w:fill="auto"/>
          </w:tcPr>
          <w:p w14:paraId="75994C9A" w14:textId="5DBBA283" w:rsidR="00DE461F" w:rsidRPr="008C424E" w:rsidRDefault="00DE461F" w:rsidP="00DE461F">
            <w:pPr>
              <w:pStyle w:val="TAL"/>
              <w:rPr>
                <w:ins w:id="319" w:author="Ojas Choksi" w:date="2021-10-28T07:31:00Z"/>
              </w:rPr>
            </w:pPr>
            <w:ins w:id="320" w:author="Ojas Choksi" w:date="2021-10-28T07:31:00Z">
              <w:r>
                <w:t xml:space="preserve">Band 24 High </w:t>
              </w:r>
            </w:ins>
            <w:ins w:id="321" w:author="Ojas Choksi" w:date="2021-10-29T12:28:00Z">
              <w:r w:rsidR="00D91F6D">
                <w:t>r</w:t>
              </w:r>
            </w:ins>
            <w:ins w:id="322" w:author="Ojas Choksi" w:date="2021-10-28T07:31:00Z">
              <w:r>
                <w:t>ange</w:t>
              </w:r>
            </w:ins>
          </w:p>
        </w:tc>
      </w:tr>
      <w:tr w:rsidR="00DE461F" w:rsidRPr="008C424E" w14:paraId="4B237089" w14:textId="77777777" w:rsidTr="00672D05">
        <w:trPr>
          <w:ins w:id="323" w:author="Ojas Choksi" w:date="2021-10-28T07:31:00Z"/>
        </w:trPr>
        <w:tc>
          <w:tcPr>
            <w:tcW w:w="4535" w:type="dxa"/>
            <w:tcBorders>
              <w:top w:val="single" w:sz="4" w:space="0" w:color="auto"/>
              <w:bottom w:val="single" w:sz="4" w:space="0" w:color="auto"/>
            </w:tcBorders>
            <w:shd w:val="clear" w:color="auto" w:fill="auto"/>
          </w:tcPr>
          <w:p w14:paraId="068559EE" w14:textId="40FCFBB8" w:rsidR="00DE461F" w:rsidRPr="008C424E" w:rsidRDefault="00DE461F" w:rsidP="00DE461F">
            <w:pPr>
              <w:pStyle w:val="TAL"/>
              <w:rPr>
                <w:ins w:id="324" w:author="Ojas Choksi" w:date="2021-10-28T07:31:00Z"/>
              </w:rPr>
            </w:pPr>
            <w:ins w:id="325" w:author="Ojas Choksi" w:date="2021-10-28T07:31:00Z">
              <w:r>
                <w:t xml:space="preserve">           }</w:t>
              </w:r>
            </w:ins>
          </w:p>
        </w:tc>
        <w:tc>
          <w:tcPr>
            <w:tcW w:w="2267" w:type="dxa"/>
            <w:tcBorders>
              <w:top w:val="single" w:sz="4" w:space="0" w:color="auto"/>
              <w:bottom w:val="single" w:sz="4" w:space="0" w:color="auto"/>
            </w:tcBorders>
            <w:shd w:val="clear" w:color="auto" w:fill="auto"/>
          </w:tcPr>
          <w:p w14:paraId="44D7A96C" w14:textId="77777777" w:rsidR="00DE461F" w:rsidRPr="008C424E" w:rsidRDefault="00DE461F" w:rsidP="00DE461F">
            <w:pPr>
              <w:pStyle w:val="TAL"/>
              <w:rPr>
                <w:ins w:id="326" w:author="Ojas Choksi" w:date="2021-10-28T07:31:00Z"/>
              </w:rPr>
            </w:pPr>
          </w:p>
        </w:tc>
        <w:tc>
          <w:tcPr>
            <w:tcW w:w="1700" w:type="dxa"/>
            <w:tcBorders>
              <w:top w:val="single" w:sz="4" w:space="0" w:color="auto"/>
              <w:bottom w:val="single" w:sz="4" w:space="0" w:color="auto"/>
            </w:tcBorders>
            <w:shd w:val="clear" w:color="auto" w:fill="auto"/>
          </w:tcPr>
          <w:p w14:paraId="208B6349" w14:textId="77777777" w:rsidR="00DE461F" w:rsidRPr="008C424E" w:rsidRDefault="00DE461F" w:rsidP="00DE461F">
            <w:pPr>
              <w:pStyle w:val="TAL"/>
              <w:rPr>
                <w:ins w:id="327" w:author="Ojas Choksi" w:date="2021-10-28T07:31:00Z"/>
              </w:rPr>
            </w:pPr>
          </w:p>
        </w:tc>
        <w:tc>
          <w:tcPr>
            <w:tcW w:w="1135" w:type="dxa"/>
            <w:tcBorders>
              <w:top w:val="single" w:sz="4" w:space="0" w:color="auto"/>
              <w:bottom w:val="single" w:sz="4" w:space="0" w:color="auto"/>
            </w:tcBorders>
            <w:shd w:val="clear" w:color="auto" w:fill="auto"/>
          </w:tcPr>
          <w:p w14:paraId="1E6CB333" w14:textId="77777777" w:rsidR="00DE461F" w:rsidRPr="008C424E" w:rsidRDefault="00DE461F" w:rsidP="00DE461F">
            <w:pPr>
              <w:pStyle w:val="TAL"/>
              <w:rPr>
                <w:ins w:id="328" w:author="Ojas Choksi" w:date="2021-10-28T07:31:00Z"/>
              </w:rPr>
            </w:pPr>
          </w:p>
        </w:tc>
      </w:tr>
      <w:tr w:rsidR="00DE461F" w:rsidRPr="008C424E" w14:paraId="26D7FC82" w14:textId="77777777" w:rsidTr="00672D05">
        <w:tc>
          <w:tcPr>
            <w:tcW w:w="4535" w:type="dxa"/>
            <w:tcBorders>
              <w:top w:val="single" w:sz="4" w:space="0" w:color="auto"/>
              <w:bottom w:val="single" w:sz="4" w:space="0" w:color="auto"/>
            </w:tcBorders>
            <w:shd w:val="clear" w:color="auto" w:fill="auto"/>
          </w:tcPr>
          <w:p w14:paraId="52CC31F4" w14:textId="77777777" w:rsidR="00DE461F" w:rsidRPr="008C424E" w:rsidRDefault="00DE461F" w:rsidP="00DE461F">
            <w:pPr>
              <w:pStyle w:val="TAL"/>
            </w:pPr>
            <w:r w:rsidRPr="008C424E">
              <w:t xml:space="preserve">        }</w:t>
            </w:r>
          </w:p>
        </w:tc>
        <w:tc>
          <w:tcPr>
            <w:tcW w:w="2267" w:type="dxa"/>
            <w:tcBorders>
              <w:top w:val="single" w:sz="4" w:space="0" w:color="auto"/>
              <w:bottom w:val="single" w:sz="4" w:space="0" w:color="auto"/>
            </w:tcBorders>
            <w:shd w:val="clear" w:color="auto" w:fill="auto"/>
          </w:tcPr>
          <w:p w14:paraId="7EA54A82" w14:textId="77777777" w:rsidR="00DE461F" w:rsidRPr="008C424E" w:rsidRDefault="00DE461F" w:rsidP="00DE461F">
            <w:pPr>
              <w:pStyle w:val="TAL"/>
            </w:pPr>
          </w:p>
        </w:tc>
        <w:tc>
          <w:tcPr>
            <w:tcW w:w="1700" w:type="dxa"/>
            <w:tcBorders>
              <w:top w:val="single" w:sz="4" w:space="0" w:color="auto"/>
              <w:bottom w:val="single" w:sz="4" w:space="0" w:color="auto"/>
            </w:tcBorders>
            <w:shd w:val="clear" w:color="auto" w:fill="auto"/>
          </w:tcPr>
          <w:p w14:paraId="26285A82" w14:textId="77777777" w:rsidR="00DE461F" w:rsidRPr="008C424E" w:rsidRDefault="00DE461F" w:rsidP="00DE461F">
            <w:pPr>
              <w:pStyle w:val="TAL"/>
            </w:pPr>
          </w:p>
        </w:tc>
        <w:tc>
          <w:tcPr>
            <w:tcW w:w="1135" w:type="dxa"/>
            <w:tcBorders>
              <w:top w:val="single" w:sz="4" w:space="0" w:color="auto"/>
              <w:bottom w:val="single" w:sz="4" w:space="0" w:color="auto"/>
            </w:tcBorders>
            <w:shd w:val="clear" w:color="auto" w:fill="auto"/>
          </w:tcPr>
          <w:p w14:paraId="7524FBAC" w14:textId="77777777" w:rsidR="00DE461F" w:rsidRPr="008C424E" w:rsidRDefault="00DE461F" w:rsidP="00DE461F">
            <w:pPr>
              <w:pStyle w:val="TAL"/>
            </w:pPr>
          </w:p>
        </w:tc>
      </w:tr>
      <w:tr w:rsidR="00DE461F" w:rsidRPr="008C424E" w14:paraId="62F3202A" w14:textId="77777777" w:rsidTr="00672D05">
        <w:tc>
          <w:tcPr>
            <w:tcW w:w="4535" w:type="dxa"/>
            <w:tcBorders>
              <w:top w:val="single" w:sz="4" w:space="0" w:color="auto"/>
              <w:bottom w:val="single" w:sz="4" w:space="0" w:color="auto"/>
            </w:tcBorders>
            <w:shd w:val="clear" w:color="auto" w:fill="auto"/>
          </w:tcPr>
          <w:p w14:paraId="46FEC6FE" w14:textId="77777777" w:rsidR="00DE461F" w:rsidRPr="008C424E" w:rsidRDefault="00DE461F" w:rsidP="00DE461F">
            <w:pPr>
              <w:pStyle w:val="TAL"/>
            </w:pPr>
            <w:r w:rsidRPr="008C424E">
              <w:t xml:space="preserve">      }</w:t>
            </w:r>
          </w:p>
        </w:tc>
        <w:tc>
          <w:tcPr>
            <w:tcW w:w="2267" w:type="dxa"/>
            <w:tcBorders>
              <w:top w:val="single" w:sz="4" w:space="0" w:color="auto"/>
              <w:bottom w:val="single" w:sz="4" w:space="0" w:color="auto"/>
            </w:tcBorders>
            <w:shd w:val="clear" w:color="auto" w:fill="auto"/>
          </w:tcPr>
          <w:p w14:paraId="3724C7DB" w14:textId="77777777" w:rsidR="00DE461F" w:rsidRPr="008C424E" w:rsidRDefault="00DE461F" w:rsidP="00DE461F">
            <w:pPr>
              <w:pStyle w:val="TAL"/>
            </w:pPr>
          </w:p>
        </w:tc>
        <w:tc>
          <w:tcPr>
            <w:tcW w:w="1700" w:type="dxa"/>
            <w:tcBorders>
              <w:top w:val="single" w:sz="4" w:space="0" w:color="auto"/>
              <w:bottom w:val="single" w:sz="4" w:space="0" w:color="auto"/>
            </w:tcBorders>
            <w:shd w:val="clear" w:color="auto" w:fill="auto"/>
          </w:tcPr>
          <w:p w14:paraId="1913DE46" w14:textId="77777777" w:rsidR="00DE461F" w:rsidRPr="008C424E" w:rsidRDefault="00DE461F" w:rsidP="00DE461F">
            <w:pPr>
              <w:pStyle w:val="TAL"/>
            </w:pPr>
          </w:p>
        </w:tc>
        <w:tc>
          <w:tcPr>
            <w:tcW w:w="1135" w:type="dxa"/>
            <w:tcBorders>
              <w:top w:val="single" w:sz="4" w:space="0" w:color="auto"/>
              <w:bottom w:val="single" w:sz="4" w:space="0" w:color="auto"/>
            </w:tcBorders>
            <w:shd w:val="clear" w:color="auto" w:fill="auto"/>
          </w:tcPr>
          <w:p w14:paraId="2A42E25F" w14:textId="77777777" w:rsidR="00DE461F" w:rsidRPr="008C424E" w:rsidRDefault="00DE461F" w:rsidP="00DE461F">
            <w:pPr>
              <w:pStyle w:val="TAL"/>
            </w:pPr>
          </w:p>
        </w:tc>
      </w:tr>
      <w:tr w:rsidR="00DE461F" w:rsidRPr="008C424E" w14:paraId="30E55C89" w14:textId="77777777" w:rsidTr="00672D05">
        <w:tc>
          <w:tcPr>
            <w:tcW w:w="4535" w:type="dxa"/>
            <w:tcBorders>
              <w:top w:val="single" w:sz="4" w:space="0" w:color="auto"/>
              <w:bottom w:val="single" w:sz="4" w:space="0" w:color="auto"/>
            </w:tcBorders>
            <w:shd w:val="clear" w:color="auto" w:fill="auto"/>
          </w:tcPr>
          <w:p w14:paraId="2425DA4E" w14:textId="77777777" w:rsidR="00DE461F" w:rsidRPr="008C424E" w:rsidRDefault="00DE461F" w:rsidP="00DE461F">
            <w:pPr>
              <w:pStyle w:val="TAL"/>
            </w:pPr>
            <w:r w:rsidRPr="008C424E">
              <w:t xml:space="preserve">    }</w:t>
            </w:r>
          </w:p>
        </w:tc>
        <w:tc>
          <w:tcPr>
            <w:tcW w:w="2267" w:type="dxa"/>
            <w:tcBorders>
              <w:top w:val="single" w:sz="4" w:space="0" w:color="auto"/>
              <w:bottom w:val="single" w:sz="4" w:space="0" w:color="auto"/>
            </w:tcBorders>
            <w:shd w:val="clear" w:color="auto" w:fill="auto"/>
          </w:tcPr>
          <w:p w14:paraId="5B349D27" w14:textId="77777777" w:rsidR="00DE461F" w:rsidRPr="008C424E" w:rsidRDefault="00DE461F" w:rsidP="00DE461F">
            <w:pPr>
              <w:pStyle w:val="TAL"/>
            </w:pPr>
          </w:p>
        </w:tc>
        <w:tc>
          <w:tcPr>
            <w:tcW w:w="1700" w:type="dxa"/>
            <w:tcBorders>
              <w:top w:val="single" w:sz="4" w:space="0" w:color="auto"/>
              <w:bottom w:val="single" w:sz="4" w:space="0" w:color="auto"/>
            </w:tcBorders>
            <w:shd w:val="clear" w:color="auto" w:fill="auto"/>
          </w:tcPr>
          <w:p w14:paraId="0C7DD190" w14:textId="77777777" w:rsidR="00DE461F" w:rsidRPr="008C424E" w:rsidRDefault="00DE461F" w:rsidP="00DE461F">
            <w:pPr>
              <w:pStyle w:val="TAL"/>
            </w:pPr>
          </w:p>
        </w:tc>
        <w:tc>
          <w:tcPr>
            <w:tcW w:w="1135" w:type="dxa"/>
            <w:tcBorders>
              <w:top w:val="single" w:sz="4" w:space="0" w:color="auto"/>
              <w:bottom w:val="single" w:sz="4" w:space="0" w:color="auto"/>
            </w:tcBorders>
            <w:shd w:val="clear" w:color="auto" w:fill="auto"/>
          </w:tcPr>
          <w:p w14:paraId="51DD4678" w14:textId="77777777" w:rsidR="00DE461F" w:rsidRPr="008C424E" w:rsidRDefault="00DE461F" w:rsidP="00DE461F">
            <w:pPr>
              <w:pStyle w:val="TAL"/>
            </w:pPr>
          </w:p>
        </w:tc>
      </w:tr>
      <w:tr w:rsidR="00DE461F" w:rsidRPr="008C424E" w14:paraId="4164746D" w14:textId="77777777" w:rsidTr="00672D05">
        <w:tc>
          <w:tcPr>
            <w:tcW w:w="4535" w:type="dxa"/>
            <w:tcBorders>
              <w:top w:val="single" w:sz="4" w:space="0" w:color="auto"/>
              <w:bottom w:val="single" w:sz="4" w:space="0" w:color="auto"/>
            </w:tcBorders>
            <w:shd w:val="clear" w:color="auto" w:fill="auto"/>
          </w:tcPr>
          <w:p w14:paraId="6A1BBFAB" w14:textId="77777777" w:rsidR="00DE461F" w:rsidRPr="008C424E" w:rsidRDefault="00DE461F" w:rsidP="00DE461F">
            <w:pPr>
              <w:pStyle w:val="TAL"/>
            </w:pPr>
            <w:r w:rsidRPr="008C424E">
              <w:t xml:space="preserve">  }</w:t>
            </w:r>
          </w:p>
        </w:tc>
        <w:tc>
          <w:tcPr>
            <w:tcW w:w="2267" w:type="dxa"/>
            <w:tcBorders>
              <w:top w:val="single" w:sz="4" w:space="0" w:color="auto"/>
              <w:bottom w:val="single" w:sz="4" w:space="0" w:color="auto"/>
            </w:tcBorders>
            <w:shd w:val="clear" w:color="auto" w:fill="auto"/>
          </w:tcPr>
          <w:p w14:paraId="45950366" w14:textId="77777777" w:rsidR="00DE461F" w:rsidRPr="008C424E" w:rsidRDefault="00DE461F" w:rsidP="00DE461F">
            <w:pPr>
              <w:pStyle w:val="TAL"/>
            </w:pPr>
          </w:p>
        </w:tc>
        <w:tc>
          <w:tcPr>
            <w:tcW w:w="1700" w:type="dxa"/>
            <w:tcBorders>
              <w:top w:val="single" w:sz="4" w:space="0" w:color="auto"/>
              <w:bottom w:val="single" w:sz="4" w:space="0" w:color="auto"/>
            </w:tcBorders>
            <w:shd w:val="clear" w:color="auto" w:fill="auto"/>
          </w:tcPr>
          <w:p w14:paraId="00B038B3" w14:textId="77777777" w:rsidR="00DE461F" w:rsidRPr="008C424E" w:rsidRDefault="00DE461F" w:rsidP="00DE461F">
            <w:pPr>
              <w:pStyle w:val="TAL"/>
            </w:pPr>
          </w:p>
        </w:tc>
        <w:tc>
          <w:tcPr>
            <w:tcW w:w="1135" w:type="dxa"/>
            <w:tcBorders>
              <w:top w:val="single" w:sz="4" w:space="0" w:color="auto"/>
              <w:bottom w:val="single" w:sz="4" w:space="0" w:color="auto"/>
            </w:tcBorders>
            <w:shd w:val="clear" w:color="auto" w:fill="auto"/>
          </w:tcPr>
          <w:p w14:paraId="037BD9F0" w14:textId="77777777" w:rsidR="00DE461F" w:rsidRPr="008C424E" w:rsidRDefault="00DE461F" w:rsidP="00DE461F">
            <w:pPr>
              <w:pStyle w:val="TAL"/>
            </w:pPr>
          </w:p>
        </w:tc>
      </w:tr>
      <w:tr w:rsidR="00DE461F" w:rsidRPr="008C424E" w14:paraId="0AD6B83E" w14:textId="77777777" w:rsidTr="00672D05">
        <w:tc>
          <w:tcPr>
            <w:tcW w:w="4535" w:type="dxa"/>
            <w:tcBorders>
              <w:top w:val="single" w:sz="4" w:space="0" w:color="auto"/>
            </w:tcBorders>
            <w:shd w:val="clear" w:color="auto" w:fill="auto"/>
          </w:tcPr>
          <w:p w14:paraId="45D34D53" w14:textId="77777777" w:rsidR="00DE461F" w:rsidRPr="008C424E" w:rsidRDefault="00DE461F" w:rsidP="00DE461F">
            <w:pPr>
              <w:pStyle w:val="TAL"/>
            </w:pPr>
            <w:r w:rsidRPr="008C424E">
              <w:t>}</w:t>
            </w:r>
          </w:p>
        </w:tc>
        <w:tc>
          <w:tcPr>
            <w:tcW w:w="2267" w:type="dxa"/>
            <w:tcBorders>
              <w:top w:val="single" w:sz="4" w:space="0" w:color="auto"/>
            </w:tcBorders>
            <w:shd w:val="clear" w:color="auto" w:fill="auto"/>
          </w:tcPr>
          <w:p w14:paraId="564A4DEE" w14:textId="77777777" w:rsidR="00DE461F" w:rsidRPr="008C424E" w:rsidRDefault="00DE461F" w:rsidP="00DE461F">
            <w:pPr>
              <w:pStyle w:val="TAL"/>
            </w:pPr>
          </w:p>
        </w:tc>
        <w:tc>
          <w:tcPr>
            <w:tcW w:w="1700" w:type="dxa"/>
            <w:tcBorders>
              <w:top w:val="single" w:sz="4" w:space="0" w:color="auto"/>
            </w:tcBorders>
            <w:shd w:val="clear" w:color="auto" w:fill="auto"/>
          </w:tcPr>
          <w:p w14:paraId="7B9C890F" w14:textId="77777777" w:rsidR="00DE461F" w:rsidRPr="008C424E" w:rsidRDefault="00DE461F" w:rsidP="00DE461F">
            <w:pPr>
              <w:pStyle w:val="TAL"/>
            </w:pPr>
          </w:p>
        </w:tc>
        <w:tc>
          <w:tcPr>
            <w:tcW w:w="1135" w:type="dxa"/>
            <w:tcBorders>
              <w:top w:val="single" w:sz="4" w:space="0" w:color="auto"/>
            </w:tcBorders>
            <w:shd w:val="clear" w:color="auto" w:fill="auto"/>
          </w:tcPr>
          <w:p w14:paraId="3F431057" w14:textId="77777777" w:rsidR="00DE461F" w:rsidRPr="008C424E" w:rsidRDefault="00DE461F" w:rsidP="00DE461F">
            <w:pPr>
              <w:pStyle w:val="TAL"/>
            </w:pPr>
          </w:p>
        </w:tc>
      </w:tr>
    </w:tbl>
    <w:p w14:paraId="29BFAE49" w14:textId="77777777" w:rsidR="00350191" w:rsidRDefault="00350191" w:rsidP="00350191">
      <w:pPr>
        <w:rPr>
          <w:b/>
          <w:bCs/>
          <w:color w:val="00B0F0"/>
          <w:sz w:val="28"/>
          <w:szCs w:val="28"/>
          <w:lang w:eastAsia="zh-CN"/>
        </w:rPr>
      </w:pPr>
    </w:p>
    <w:p w14:paraId="6A66E5CF" w14:textId="398DED41" w:rsidR="00DE461F" w:rsidRPr="00350191" w:rsidRDefault="00350191" w:rsidP="00DE461F">
      <w:pPr>
        <w:rPr>
          <w:b/>
          <w:bCs/>
          <w:color w:val="00B0F0"/>
          <w:sz w:val="28"/>
          <w:szCs w:val="28"/>
          <w:lang w:eastAsia="zh-CN"/>
        </w:rPr>
      </w:pPr>
      <w:r w:rsidRPr="00D46BC1">
        <w:rPr>
          <w:b/>
          <w:bCs/>
          <w:color w:val="00B0F0"/>
          <w:sz w:val="28"/>
          <w:szCs w:val="28"/>
          <w:lang w:eastAsia="zh-CN"/>
        </w:rPr>
        <w:t>&lt;&lt;Unchanged Text Skipped&gt;&gt;</w:t>
      </w:r>
    </w:p>
    <w:p w14:paraId="4CEF0721" w14:textId="680D96D9" w:rsidR="00A0427E" w:rsidRDefault="00A0427E" w:rsidP="00A0427E">
      <w:pPr>
        <w:rPr>
          <w:noProof/>
          <w:color w:val="0070C0"/>
        </w:rPr>
      </w:pPr>
      <w:r>
        <w:rPr>
          <w:noProof/>
          <w:color w:val="0070C0"/>
        </w:rPr>
        <w:t>------------------------------------------------------------- NEXT CHANGE ------------------------------------------------------</w:t>
      </w:r>
    </w:p>
    <w:p w14:paraId="4A4B1147" w14:textId="77777777" w:rsidR="00044E09" w:rsidRPr="0017756A" w:rsidRDefault="00044E09" w:rsidP="00044E09">
      <w:pPr>
        <w:pStyle w:val="Heading4"/>
      </w:pPr>
      <w:r w:rsidRPr="0017756A">
        <w:t>7.2.2.11</w:t>
      </w:r>
      <w:r w:rsidRPr="0017756A">
        <w:tab/>
        <w:t>UM RLC / RLC re-establishment procedure</w:t>
      </w:r>
    </w:p>
    <w:p w14:paraId="7C848828" w14:textId="77777777" w:rsidR="009B3C38" w:rsidRPr="00DE461F" w:rsidRDefault="009B3C38" w:rsidP="009B3C38">
      <w:pPr>
        <w:rPr>
          <w:b/>
          <w:bCs/>
          <w:color w:val="00B0F0"/>
          <w:sz w:val="28"/>
          <w:szCs w:val="28"/>
          <w:lang w:eastAsia="zh-CN"/>
        </w:rPr>
      </w:pPr>
      <w:r w:rsidRPr="00D46BC1">
        <w:rPr>
          <w:b/>
          <w:bCs/>
          <w:color w:val="00B0F0"/>
          <w:sz w:val="28"/>
          <w:szCs w:val="28"/>
          <w:lang w:eastAsia="zh-CN"/>
        </w:rPr>
        <w:t>&lt;&lt;Unchanged Text Skipped&gt;&gt;</w:t>
      </w:r>
    </w:p>
    <w:p w14:paraId="141974DF" w14:textId="53FE158B" w:rsidR="009B3C38" w:rsidRDefault="009B3C38" w:rsidP="009B3C38">
      <w:pPr>
        <w:pStyle w:val="H6"/>
        <w:numPr>
          <w:ilvl w:val="4"/>
          <w:numId w:val="31"/>
        </w:numPr>
        <w:tabs>
          <w:tab w:val="clear" w:pos="1980"/>
        </w:tabs>
      </w:pPr>
      <w:r w:rsidRPr="0017756A">
        <w:lastRenderedPageBreak/>
        <w:t>Specific message contents</w:t>
      </w:r>
    </w:p>
    <w:p w14:paraId="68B646BD" w14:textId="18F84A7F" w:rsidR="009B3C38" w:rsidRPr="008C424E" w:rsidRDefault="009B3C38" w:rsidP="00E25F69">
      <w:pPr>
        <w:pStyle w:val="TH"/>
        <w:rPr>
          <w:ins w:id="329" w:author="Ojas Choksi" w:date="2021-10-28T09:32:00Z"/>
        </w:rPr>
      </w:pPr>
      <w:ins w:id="330" w:author="Ojas Choksi" w:date="2021-10-28T09:32:00Z">
        <w:r w:rsidRPr="008C424E">
          <w:t>Table 7.</w:t>
        </w:r>
        <w:r>
          <w:t>2</w:t>
        </w:r>
        <w:r w:rsidRPr="008C424E">
          <w:t>.</w:t>
        </w:r>
        <w:r>
          <w:t>2</w:t>
        </w:r>
        <w:r w:rsidRPr="008C424E">
          <w:t>.</w:t>
        </w:r>
        <w:r>
          <w:t>11.3.3-0</w:t>
        </w:r>
        <w:r w:rsidRPr="008C424E">
          <w:t>: Conditions for specific message contents</w:t>
        </w:r>
        <w:r w:rsidRPr="008C424E">
          <w:br/>
          <w:t>in Table 7.</w:t>
        </w:r>
        <w:r>
          <w:t>2</w:t>
        </w:r>
        <w:r w:rsidRPr="008C424E">
          <w:t>.</w:t>
        </w:r>
        <w:r>
          <w:t>2</w:t>
        </w:r>
        <w:r w:rsidRPr="008C424E">
          <w:t>.</w:t>
        </w:r>
        <w:r>
          <w:t>11</w:t>
        </w:r>
        <w:r w:rsidRPr="008C424E">
          <w:t>.3.3-</w:t>
        </w:r>
      </w:ins>
      <w:ins w:id="331" w:author="Ojas Choksi" w:date="2021-10-28T09:33:00Z">
        <w:r>
          <w:t>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B3C38" w:rsidRPr="009E3779" w14:paraId="3AF8F042" w14:textId="77777777" w:rsidTr="00672D05">
        <w:trPr>
          <w:ins w:id="332" w:author="Ojas Choksi" w:date="2021-10-28T09:32:00Z"/>
        </w:trPr>
        <w:tc>
          <w:tcPr>
            <w:tcW w:w="1908" w:type="dxa"/>
          </w:tcPr>
          <w:p w14:paraId="33C4AD15" w14:textId="77777777" w:rsidR="009B3C38" w:rsidRPr="009E3779" w:rsidRDefault="009B3C38" w:rsidP="00672D05">
            <w:pPr>
              <w:keepNext/>
              <w:keepLines/>
              <w:spacing w:after="0"/>
              <w:jc w:val="center"/>
              <w:rPr>
                <w:ins w:id="333" w:author="Ojas Choksi" w:date="2021-10-28T09:32:00Z"/>
                <w:rFonts w:ascii="Arial" w:hAnsi="Arial"/>
                <w:b/>
                <w:sz w:val="18"/>
              </w:rPr>
            </w:pPr>
            <w:ins w:id="334" w:author="Ojas Choksi" w:date="2021-10-28T09:32:00Z">
              <w:r w:rsidRPr="009E3779">
                <w:rPr>
                  <w:rFonts w:ascii="Arial" w:hAnsi="Arial"/>
                  <w:b/>
                  <w:sz w:val="18"/>
                </w:rPr>
                <w:t>Condition</w:t>
              </w:r>
            </w:ins>
          </w:p>
        </w:tc>
        <w:tc>
          <w:tcPr>
            <w:tcW w:w="7731" w:type="dxa"/>
          </w:tcPr>
          <w:p w14:paraId="1B30D21A" w14:textId="77777777" w:rsidR="009B3C38" w:rsidRPr="009E3779" w:rsidRDefault="009B3C38" w:rsidP="00672D05">
            <w:pPr>
              <w:keepNext/>
              <w:keepLines/>
              <w:spacing w:after="0"/>
              <w:jc w:val="center"/>
              <w:rPr>
                <w:ins w:id="335" w:author="Ojas Choksi" w:date="2021-10-28T09:32:00Z"/>
                <w:rFonts w:ascii="Arial" w:hAnsi="Arial"/>
                <w:b/>
                <w:sz w:val="18"/>
              </w:rPr>
            </w:pPr>
            <w:ins w:id="336" w:author="Ojas Choksi" w:date="2021-10-28T09:32:00Z">
              <w:r w:rsidRPr="009E3779">
                <w:rPr>
                  <w:rFonts w:ascii="Arial" w:hAnsi="Arial"/>
                  <w:b/>
                  <w:sz w:val="18"/>
                </w:rPr>
                <w:t>Explanation</w:t>
              </w:r>
            </w:ins>
          </w:p>
        </w:tc>
      </w:tr>
      <w:tr w:rsidR="009B3C38" w:rsidRPr="009E3779" w14:paraId="51E5CE60" w14:textId="77777777" w:rsidTr="00672D05">
        <w:trPr>
          <w:ins w:id="337" w:author="Ojas Choksi" w:date="2021-10-28T09:32:00Z"/>
        </w:trPr>
        <w:tc>
          <w:tcPr>
            <w:tcW w:w="1908" w:type="dxa"/>
          </w:tcPr>
          <w:p w14:paraId="7B25F262" w14:textId="77777777" w:rsidR="009B3C38" w:rsidRPr="009E3779" w:rsidRDefault="009B3C38" w:rsidP="00672D05">
            <w:pPr>
              <w:keepNext/>
              <w:keepLines/>
              <w:spacing w:after="0"/>
              <w:rPr>
                <w:ins w:id="338" w:author="Ojas Choksi" w:date="2021-10-28T09:32:00Z"/>
                <w:rFonts w:ascii="Arial" w:hAnsi="Arial"/>
                <w:sz w:val="18"/>
              </w:rPr>
            </w:pPr>
            <w:ins w:id="339" w:author="Ojas Choksi" w:date="2021-10-28T09:32:00Z">
              <w:r w:rsidRPr="00524CDC">
                <w:rPr>
                  <w:rFonts w:ascii="Arial" w:hAnsi="Arial"/>
                  <w:sz w:val="18"/>
                  <w:lang w:eastAsia="ja-JP"/>
                </w:rPr>
                <w:t>Band 24 High range</w:t>
              </w:r>
            </w:ins>
          </w:p>
        </w:tc>
        <w:tc>
          <w:tcPr>
            <w:tcW w:w="7731" w:type="dxa"/>
          </w:tcPr>
          <w:p w14:paraId="79D094B5" w14:textId="3DE1DE0D" w:rsidR="009B3C38" w:rsidRPr="009E3779" w:rsidRDefault="00A2125C" w:rsidP="00672D05">
            <w:pPr>
              <w:keepNext/>
              <w:keepLines/>
              <w:spacing w:after="0"/>
              <w:rPr>
                <w:ins w:id="340" w:author="Ojas Choksi" w:date="2021-10-28T09:32:00Z"/>
                <w:rFonts w:ascii="Arial" w:hAnsi="Arial"/>
                <w:sz w:val="18"/>
              </w:rPr>
            </w:pPr>
            <w:ins w:id="341" w:author="Ojas Choksi" w:date="2021-10-29T11:41:00Z">
              <w:r>
                <w:rPr>
                  <w:rFonts w:ascii="Arial" w:hAnsi="Arial"/>
                  <w:sz w:val="18"/>
                  <w:lang w:eastAsia="ja-JP"/>
                </w:rPr>
                <w:t>If Band 24 high frequency range is selected for the target cell</w:t>
              </w:r>
            </w:ins>
          </w:p>
        </w:tc>
      </w:tr>
    </w:tbl>
    <w:p w14:paraId="558D52A2" w14:textId="7EB116B6" w:rsidR="009B3C38" w:rsidRDefault="009B3C38" w:rsidP="009B3C38"/>
    <w:p w14:paraId="6AC13508" w14:textId="5E6021BA" w:rsidR="00350191" w:rsidRPr="00350191" w:rsidRDefault="00350191" w:rsidP="009B3C38">
      <w:pPr>
        <w:rPr>
          <w:b/>
          <w:bCs/>
          <w:color w:val="00B0F0"/>
          <w:sz w:val="28"/>
          <w:szCs w:val="28"/>
          <w:lang w:eastAsia="zh-CN"/>
        </w:rPr>
      </w:pPr>
      <w:r w:rsidRPr="00D46BC1">
        <w:rPr>
          <w:b/>
          <w:bCs/>
          <w:color w:val="00B0F0"/>
          <w:sz w:val="28"/>
          <w:szCs w:val="28"/>
          <w:lang w:eastAsia="zh-CN"/>
        </w:rPr>
        <w:t>&lt;&lt;Unchanged Text Skipped&gt;&gt;</w:t>
      </w:r>
    </w:p>
    <w:p w14:paraId="6B30062C" w14:textId="77777777" w:rsidR="009B3C38" w:rsidRPr="0017756A" w:rsidRDefault="009B3C38" w:rsidP="009B3C38">
      <w:pPr>
        <w:pStyle w:val="TH"/>
      </w:pPr>
      <w:r w:rsidRPr="0017756A">
        <w:t xml:space="preserve">Table 7.2.2.11.3.3-2: </w:t>
      </w:r>
      <w:proofErr w:type="spellStart"/>
      <w:r w:rsidRPr="0017756A">
        <w:rPr>
          <w:i/>
          <w:iCs/>
        </w:rPr>
        <w:t>MobilityControlInfo</w:t>
      </w:r>
      <w:proofErr w:type="spellEnd"/>
      <w:r w:rsidRPr="0017756A">
        <w:t xml:space="preserve"> (step 4 and step 11, Table 7.2.2.11.3.2-1)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B3C38" w:rsidRPr="0017756A" w14:paraId="6BCECBD7" w14:textId="77777777" w:rsidTr="009B3C38">
        <w:trPr>
          <w:cantSplit/>
        </w:trPr>
        <w:tc>
          <w:tcPr>
            <w:tcW w:w="9635" w:type="dxa"/>
            <w:gridSpan w:val="4"/>
          </w:tcPr>
          <w:p w14:paraId="2C69A43F" w14:textId="77777777" w:rsidR="009B3C38" w:rsidRPr="0017756A" w:rsidRDefault="009B3C38" w:rsidP="00672D05">
            <w:pPr>
              <w:pStyle w:val="TAL"/>
            </w:pPr>
            <w:r w:rsidRPr="0017756A">
              <w:t>Derivation Path: 36.508, Table 4.6.5-1</w:t>
            </w:r>
          </w:p>
        </w:tc>
      </w:tr>
      <w:tr w:rsidR="009B3C38" w:rsidRPr="0017756A" w14:paraId="6414CCF1" w14:textId="77777777" w:rsidTr="009B3C38">
        <w:tc>
          <w:tcPr>
            <w:tcW w:w="4535" w:type="dxa"/>
          </w:tcPr>
          <w:p w14:paraId="776EF7D4" w14:textId="77777777" w:rsidR="009B3C38" w:rsidRPr="0017756A" w:rsidRDefault="009B3C38" w:rsidP="00672D05">
            <w:pPr>
              <w:pStyle w:val="TAH"/>
            </w:pPr>
            <w:r w:rsidRPr="0017756A">
              <w:t>Information Element</w:t>
            </w:r>
          </w:p>
        </w:tc>
        <w:tc>
          <w:tcPr>
            <w:tcW w:w="2227" w:type="dxa"/>
          </w:tcPr>
          <w:p w14:paraId="7726829D" w14:textId="77777777" w:rsidR="009B3C38" w:rsidRPr="0017756A" w:rsidRDefault="009B3C38" w:rsidP="00672D05">
            <w:pPr>
              <w:pStyle w:val="TAH"/>
            </w:pPr>
            <w:r w:rsidRPr="0017756A">
              <w:t>Value/remark</w:t>
            </w:r>
          </w:p>
        </w:tc>
        <w:tc>
          <w:tcPr>
            <w:tcW w:w="1740" w:type="dxa"/>
          </w:tcPr>
          <w:p w14:paraId="1B6DB1F4" w14:textId="77777777" w:rsidR="009B3C38" w:rsidRPr="0017756A" w:rsidRDefault="009B3C38" w:rsidP="00672D05">
            <w:pPr>
              <w:pStyle w:val="TAH"/>
            </w:pPr>
            <w:r w:rsidRPr="0017756A">
              <w:t>Comment</w:t>
            </w:r>
          </w:p>
        </w:tc>
        <w:tc>
          <w:tcPr>
            <w:tcW w:w="1133" w:type="dxa"/>
          </w:tcPr>
          <w:p w14:paraId="5A50AD4A" w14:textId="77777777" w:rsidR="009B3C38" w:rsidRPr="0017756A" w:rsidRDefault="009B3C38" w:rsidP="00672D05">
            <w:pPr>
              <w:pStyle w:val="TAH"/>
            </w:pPr>
            <w:r w:rsidRPr="0017756A">
              <w:t>Condition</w:t>
            </w:r>
          </w:p>
        </w:tc>
      </w:tr>
      <w:tr w:rsidR="009B3C38" w:rsidRPr="0017756A" w14:paraId="06A9CE41" w14:textId="77777777" w:rsidTr="009B3C38">
        <w:tc>
          <w:tcPr>
            <w:tcW w:w="4535" w:type="dxa"/>
          </w:tcPr>
          <w:p w14:paraId="0D072A52" w14:textId="77777777" w:rsidR="009B3C38" w:rsidRPr="0017756A" w:rsidRDefault="009B3C38" w:rsidP="00672D05">
            <w:pPr>
              <w:pStyle w:val="TAL"/>
            </w:pPr>
            <w:proofErr w:type="spellStart"/>
            <w:proofErr w:type="gramStart"/>
            <w:r w:rsidRPr="0017756A">
              <w:t>MobilityControlInfo</w:t>
            </w:r>
            <w:proofErr w:type="spellEnd"/>
            <w:r w:rsidRPr="0017756A">
              <w:t xml:space="preserve"> ::=</w:t>
            </w:r>
            <w:proofErr w:type="gramEnd"/>
            <w:r w:rsidRPr="0017756A">
              <w:t xml:space="preserve"> SEQUENCE {</w:t>
            </w:r>
          </w:p>
        </w:tc>
        <w:tc>
          <w:tcPr>
            <w:tcW w:w="2227" w:type="dxa"/>
          </w:tcPr>
          <w:p w14:paraId="66EF4D6D" w14:textId="77777777" w:rsidR="009B3C38" w:rsidRPr="0017756A" w:rsidRDefault="009B3C38" w:rsidP="00672D05">
            <w:pPr>
              <w:pStyle w:val="TAL"/>
            </w:pPr>
          </w:p>
        </w:tc>
        <w:tc>
          <w:tcPr>
            <w:tcW w:w="1740" w:type="dxa"/>
          </w:tcPr>
          <w:p w14:paraId="057A2CF0" w14:textId="77777777" w:rsidR="009B3C38" w:rsidRPr="0017756A" w:rsidRDefault="009B3C38" w:rsidP="00672D05">
            <w:pPr>
              <w:pStyle w:val="TAL"/>
            </w:pPr>
          </w:p>
        </w:tc>
        <w:tc>
          <w:tcPr>
            <w:tcW w:w="1133" w:type="dxa"/>
          </w:tcPr>
          <w:p w14:paraId="3B1A9A9A" w14:textId="77777777" w:rsidR="009B3C38" w:rsidRPr="0017756A" w:rsidRDefault="009B3C38" w:rsidP="00672D05">
            <w:pPr>
              <w:pStyle w:val="TAL"/>
            </w:pPr>
          </w:p>
        </w:tc>
      </w:tr>
      <w:tr w:rsidR="009B3C38" w:rsidRPr="0017756A" w14:paraId="3F1C95FB" w14:textId="77777777" w:rsidTr="009B3C38">
        <w:tc>
          <w:tcPr>
            <w:tcW w:w="4535" w:type="dxa"/>
          </w:tcPr>
          <w:p w14:paraId="3B5A51F4" w14:textId="77777777" w:rsidR="009B3C38" w:rsidRPr="0017756A" w:rsidRDefault="009B3C38" w:rsidP="00672D05">
            <w:pPr>
              <w:pStyle w:val="TAL"/>
            </w:pPr>
            <w:r w:rsidRPr="0017756A">
              <w:t xml:space="preserve">  </w:t>
            </w:r>
            <w:proofErr w:type="spellStart"/>
            <w:r w:rsidRPr="0017756A">
              <w:t>targetPhysCellId</w:t>
            </w:r>
            <w:proofErr w:type="spellEnd"/>
          </w:p>
        </w:tc>
        <w:tc>
          <w:tcPr>
            <w:tcW w:w="2227" w:type="dxa"/>
          </w:tcPr>
          <w:p w14:paraId="1306DC47" w14:textId="77777777" w:rsidR="009B3C38" w:rsidRPr="0017756A" w:rsidRDefault="009B3C38" w:rsidP="00672D05">
            <w:pPr>
              <w:pStyle w:val="TAL"/>
            </w:pPr>
            <w:proofErr w:type="spellStart"/>
            <w:r w:rsidRPr="0017756A">
              <w:t>PhysicalCellIdentity</w:t>
            </w:r>
            <w:proofErr w:type="spellEnd"/>
            <w:r w:rsidRPr="0017756A">
              <w:t xml:space="preserve"> of Cell 1</w:t>
            </w:r>
          </w:p>
        </w:tc>
        <w:tc>
          <w:tcPr>
            <w:tcW w:w="1740" w:type="dxa"/>
          </w:tcPr>
          <w:p w14:paraId="093D5315" w14:textId="77777777" w:rsidR="009B3C38" w:rsidRPr="0017756A" w:rsidRDefault="009B3C38" w:rsidP="00672D05">
            <w:pPr>
              <w:pStyle w:val="TAL"/>
            </w:pPr>
          </w:p>
        </w:tc>
        <w:tc>
          <w:tcPr>
            <w:tcW w:w="1133" w:type="dxa"/>
          </w:tcPr>
          <w:p w14:paraId="10A90474" w14:textId="77777777" w:rsidR="009B3C38" w:rsidRPr="0017756A" w:rsidRDefault="009B3C38" w:rsidP="00672D05">
            <w:pPr>
              <w:pStyle w:val="TAL"/>
            </w:pPr>
          </w:p>
        </w:tc>
      </w:tr>
      <w:tr w:rsidR="009B3C38" w:rsidRPr="0017756A" w14:paraId="112483D8" w14:textId="77777777" w:rsidTr="00E25F69">
        <w:tc>
          <w:tcPr>
            <w:tcW w:w="4535" w:type="dxa"/>
            <w:tcBorders>
              <w:bottom w:val="single" w:sz="4" w:space="0" w:color="000000"/>
            </w:tcBorders>
          </w:tcPr>
          <w:p w14:paraId="46B28EBB" w14:textId="274B9C62" w:rsidR="009B3C38" w:rsidRPr="0017756A" w:rsidRDefault="009B3C38" w:rsidP="00672D05">
            <w:pPr>
              <w:pStyle w:val="TAL"/>
            </w:pPr>
            <w:r w:rsidRPr="0017756A">
              <w:t xml:space="preserve">  </w:t>
            </w:r>
            <w:proofErr w:type="spellStart"/>
            <w:r w:rsidRPr="0017756A">
              <w:t>carrierFreq</w:t>
            </w:r>
            <w:proofErr w:type="spellEnd"/>
            <w:ins w:id="342" w:author="Ojas Choksi" w:date="2021-10-28T09:33:00Z">
              <w:r>
                <w:t xml:space="preserve"> SEQUENCE {</w:t>
              </w:r>
            </w:ins>
          </w:p>
        </w:tc>
        <w:tc>
          <w:tcPr>
            <w:tcW w:w="2227" w:type="dxa"/>
          </w:tcPr>
          <w:p w14:paraId="4B1A7FE3" w14:textId="77777777" w:rsidR="009B3C38" w:rsidRPr="0017756A" w:rsidRDefault="009B3C38" w:rsidP="00672D05">
            <w:pPr>
              <w:pStyle w:val="TAL"/>
            </w:pPr>
            <w:del w:id="343" w:author="Ojas Choksi" w:date="2021-10-28T09:33:00Z">
              <w:r w:rsidRPr="0017756A" w:rsidDel="009B3C38">
                <w:delText>Not present</w:delText>
              </w:r>
            </w:del>
          </w:p>
        </w:tc>
        <w:tc>
          <w:tcPr>
            <w:tcW w:w="1740" w:type="dxa"/>
          </w:tcPr>
          <w:p w14:paraId="52A90D24" w14:textId="77777777" w:rsidR="009B3C38" w:rsidRPr="0017756A" w:rsidRDefault="009B3C38" w:rsidP="00672D05">
            <w:pPr>
              <w:pStyle w:val="TAL"/>
            </w:pPr>
          </w:p>
        </w:tc>
        <w:tc>
          <w:tcPr>
            <w:tcW w:w="1133" w:type="dxa"/>
          </w:tcPr>
          <w:p w14:paraId="3A6A0A93" w14:textId="77777777" w:rsidR="009B3C38" w:rsidRPr="0017756A" w:rsidRDefault="009B3C38" w:rsidP="00672D05">
            <w:pPr>
              <w:pStyle w:val="TAL"/>
            </w:pPr>
          </w:p>
        </w:tc>
      </w:tr>
      <w:tr w:rsidR="009B3C38" w:rsidRPr="0017756A" w14:paraId="6A79308B" w14:textId="77777777" w:rsidTr="00E25F69">
        <w:trPr>
          <w:ins w:id="344" w:author="Ojas Choksi" w:date="2021-10-28T09:33:00Z"/>
        </w:trPr>
        <w:tc>
          <w:tcPr>
            <w:tcW w:w="4535" w:type="dxa"/>
            <w:tcBorders>
              <w:bottom w:val="nil"/>
            </w:tcBorders>
          </w:tcPr>
          <w:p w14:paraId="251CEB0A" w14:textId="141FA56A" w:rsidR="009B3C38" w:rsidRPr="0017756A" w:rsidRDefault="009B3C38" w:rsidP="009B3C38">
            <w:pPr>
              <w:pStyle w:val="TAL"/>
              <w:rPr>
                <w:ins w:id="345" w:author="Ojas Choksi" w:date="2021-10-28T09:33:00Z"/>
              </w:rPr>
            </w:pPr>
            <w:ins w:id="346" w:author="Ojas Choksi" w:date="2021-10-28T09:33:00Z">
              <w:r>
                <w:t xml:space="preserve">    </w:t>
              </w:r>
              <w:r w:rsidRPr="009E3779">
                <w:t>dl-</w:t>
              </w:r>
              <w:proofErr w:type="spellStart"/>
              <w:r w:rsidRPr="009E3779">
                <w:t>CarrierFreq</w:t>
              </w:r>
              <w:proofErr w:type="spellEnd"/>
            </w:ins>
          </w:p>
        </w:tc>
        <w:tc>
          <w:tcPr>
            <w:tcW w:w="2227" w:type="dxa"/>
          </w:tcPr>
          <w:p w14:paraId="6171A7B0" w14:textId="7B1D988C" w:rsidR="009B3C38" w:rsidRPr="0017756A" w:rsidRDefault="009B3C38" w:rsidP="009B3C38">
            <w:pPr>
              <w:pStyle w:val="TAL"/>
              <w:rPr>
                <w:ins w:id="347" w:author="Ojas Choksi" w:date="2021-10-28T09:33:00Z"/>
              </w:rPr>
            </w:pPr>
            <w:ins w:id="348" w:author="Ojas Choksi" w:date="2021-10-28T09:33:00Z">
              <w:r>
                <w:t>Not present</w:t>
              </w:r>
            </w:ins>
          </w:p>
        </w:tc>
        <w:tc>
          <w:tcPr>
            <w:tcW w:w="1740" w:type="dxa"/>
          </w:tcPr>
          <w:p w14:paraId="603AE899" w14:textId="77777777" w:rsidR="009B3C38" w:rsidRPr="0017756A" w:rsidRDefault="009B3C38" w:rsidP="009B3C38">
            <w:pPr>
              <w:pStyle w:val="TAL"/>
              <w:rPr>
                <w:ins w:id="349" w:author="Ojas Choksi" w:date="2021-10-28T09:33:00Z"/>
              </w:rPr>
            </w:pPr>
          </w:p>
        </w:tc>
        <w:tc>
          <w:tcPr>
            <w:tcW w:w="1133" w:type="dxa"/>
          </w:tcPr>
          <w:p w14:paraId="4EFA115E" w14:textId="77777777" w:rsidR="009B3C38" w:rsidRPr="0017756A" w:rsidRDefault="009B3C38" w:rsidP="009B3C38">
            <w:pPr>
              <w:pStyle w:val="TAL"/>
              <w:rPr>
                <w:ins w:id="350" w:author="Ojas Choksi" w:date="2021-10-28T09:33:00Z"/>
              </w:rPr>
            </w:pPr>
          </w:p>
        </w:tc>
      </w:tr>
      <w:tr w:rsidR="009B3C38" w:rsidRPr="0017756A" w14:paraId="752E2C4B" w14:textId="77777777" w:rsidTr="00E25F69">
        <w:trPr>
          <w:ins w:id="351" w:author="Ojas Choksi" w:date="2021-10-28T09:33:00Z"/>
        </w:trPr>
        <w:tc>
          <w:tcPr>
            <w:tcW w:w="4535" w:type="dxa"/>
            <w:tcBorders>
              <w:top w:val="nil"/>
              <w:bottom w:val="single" w:sz="4" w:space="0" w:color="000000"/>
            </w:tcBorders>
          </w:tcPr>
          <w:p w14:paraId="21FDCDCF" w14:textId="77777777" w:rsidR="009B3C38" w:rsidRPr="0017756A" w:rsidRDefault="009B3C38" w:rsidP="009B3C38">
            <w:pPr>
              <w:pStyle w:val="TAL"/>
              <w:rPr>
                <w:ins w:id="352" w:author="Ojas Choksi" w:date="2021-10-28T09:33:00Z"/>
              </w:rPr>
            </w:pPr>
          </w:p>
        </w:tc>
        <w:tc>
          <w:tcPr>
            <w:tcW w:w="2227" w:type="dxa"/>
          </w:tcPr>
          <w:p w14:paraId="20CD5545" w14:textId="4F96ABAB" w:rsidR="009B3C38" w:rsidRPr="0017756A" w:rsidRDefault="009B3C38" w:rsidP="009B3C38">
            <w:pPr>
              <w:pStyle w:val="TAL"/>
              <w:rPr>
                <w:ins w:id="353" w:author="Ojas Choksi" w:date="2021-10-28T09:33:00Z"/>
              </w:rPr>
            </w:pPr>
            <w:ins w:id="354" w:author="Ojas Choksi" w:date="2021-10-28T09:33:00Z">
              <w:r w:rsidRPr="009E3779">
                <w:t xml:space="preserve">Same downlink EARFCN as used for Cell </w:t>
              </w:r>
              <w:r>
                <w:t>1</w:t>
              </w:r>
            </w:ins>
          </w:p>
        </w:tc>
        <w:tc>
          <w:tcPr>
            <w:tcW w:w="1740" w:type="dxa"/>
          </w:tcPr>
          <w:p w14:paraId="004CEE18" w14:textId="77777777" w:rsidR="009B3C38" w:rsidRPr="0017756A" w:rsidRDefault="009B3C38" w:rsidP="009B3C38">
            <w:pPr>
              <w:pStyle w:val="TAL"/>
              <w:rPr>
                <w:ins w:id="355" w:author="Ojas Choksi" w:date="2021-10-28T09:33:00Z"/>
              </w:rPr>
            </w:pPr>
          </w:p>
        </w:tc>
        <w:tc>
          <w:tcPr>
            <w:tcW w:w="1133" w:type="dxa"/>
          </w:tcPr>
          <w:p w14:paraId="2256C0C6" w14:textId="3862B188" w:rsidR="009B3C38" w:rsidRPr="0017756A" w:rsidRDefault="00192052" w:rsidP="009B3C38">
            <w:pPr>
              <w:pStyle w:val="TAL"/>
              <w:rPr>
                <w:ins w:id="356" w:author="Ojas Choksi" w:date="2021-10-28T09:33:00Z"/>
              </w:rPr>
            </w:pPr>
            <w:ins w:id="357" w:author="Ojas Choksi" w:date="2021-10-28T14:35:00Z">
              <w:r>
                <w:t>Band 24 High range</w:t>
              </w:r>
            </w:ins>
          </w:p>
        </w:tc>
      </w:tr>
      <w:tr w:rsidR="009B3C38" w:rsidRPr="0017756A" w14:paraId="5C070512" w14:textId="77777777" w:rsidTr="00E25F69">
        <w:trPr>
          <w:ins w:id="358" w:author="Ojas Choksi" w:date="2021-10-28T09:33:00Z"/>
        </w:trPr>
        <w:tc>
          <w:tcPr>
            <w:tcW w:w="4535" w:type="dxa"/>
            <w:tcBorders>
              <w:bottom w:val="nil"/>
            </w:tcBorders>
          </w:tcPr>
          <w:p w14:paraId="1CC44331" w14:textId="1CCA45EE" w:rsidR="009B3C38" w:rsidRPr="0017756A" w:rsidRDefault="009B3C38" w:rsidP="009B3C38">
            <w:pPr>
              <w:pStyle w:val="TAL"/>
              <w:rPr>
                <w:ins w:id="359" w:author="Ojas Choksi" w:date="2021-10-28T09:33:00Z"/>
              </w:rPr>
            </w:pPr>
            <w:ins w:id="360" w:author="Ojas Choksi" w:date="2021-10-28T09:33:00Z">
              <w:r>
                <w:t xml:space="preserve">    u</w:t>
              </w:r>
              <w:r w:rsidRPr="009E3779">
                <w:t>l-</w:t>
              </w:r>
              <w:proofErr w:type="spellStart"/>
              <w:r w:rsidRPr="009E3779">
                <w:t>CarrierFreq</w:t>
              </w:r>
              <w:proofErr w:type="spellEnd"/>
            </w:ins>
          </w:p>
        </w:tc>
        <w:tc>
          <w:tcPr>
            <w:tcW w:w="2227" w:type="dxa"/>
          </w:tcPr>
          <w:p w14:paraId="30526487" w14:textId="7DB3F5CC" w:rsidR="009B3C38" w:rsidRPr="0017756A" w:rsidRDefault="009B3C38" w:rsidP="009B3C38">
            <w:pPr>
              <w:pStyle w:val="TAL"/>
              <w:rPr>
                <w:ins w:id="361" w:author="Ojas Choksi" w:date="2021-10-28T09:33:00Z"/>
              </w:rPr>
            </w:pPr>
            <w:ins w:id="362" w:author="Ojas Choksi" w:date="2021-10-28T09:33:00Z">
              <w:r>
                <w:t>Not present</w:t>
              </w:r>
            </w:ins>
          </w:p>
        </w:tc>
        <w:tc>
          <w:tcPr>
            <w:tcW w:w="1740" w:type="dxa"/>
          </w:tcPr>
          <w:p w14:paraId="63E74B95" w14:textId="77777777" w:rsidR="009B3C38" w:rsidRPr="0017756A" w:rsidRDefault="009B3C38" w:rsidP="009B3C38">
            <w:pPr>
              <w:pStyle w:val="TAL"/>
              <w:rPr>
                <w:ins w:id="363" w:author="Ojas Choksi" w:date="2021-10-28T09:33:00Z"/>
              </w:rPr>
            </w:pPr>
          </w:p>
        </w:tc>
        <w:tc>
          <w:tcPr>
            <w:tcW w:w="1133" w:type="dxa"/>
          </w:tcPr>
          <w:p w14:paraId="3B4B8A57" w14:textId="77777777" w:rsidR="009B3C38" w:rsidRPr="0017756A" w:rsidRDefault="009B3C38" w:rsidP="009B3C38">
            <w:pPr>
              <w:pStyle w:val="TAL"/>
              <w:rPr>
                <w:ins w:id="364" w:author="Ojas Choksi" w:date="2021-10-28T09:33:00Z"/>
              </w:rPr>
            </w:pPr>
          </w:p>
        </w:tc>
      </w:tr>
      <w:tr w:rsidR="009B3C38" w:rsidRPr="0017756A" w14:paraId="48E2AEF6" w14:textId="77777777" w:rsidTr="00E25F69">
        <w:trPr>
          <w:ins w:id="365" w:author="Ojas Choksi" w:date="2021-10-28T09:33:00Z"/>
        </w:trPr>
        <w:tc>
          <w:tcPr>
            <w:tcW w:w="4535" w:type="dxa"/>
            <w:tcBorders>
              <w:top w:val="nil"/>
            </w:tcBorders>
          </w:tcPr>
          <w:p w14:paraId="73586902" w14:textId="77777777" w:rsidR="009B3C38" w:rsidRPr="0017756A" w:rsidRDefault="009B3C38" w:rsidP="009B3C38">
            <w:pPr>
              <w:pStyle w:val="TAL"/>
              <w:rPr>
                <w:ins w:id="366" w:author="Ojas Choksi" w:date="2021-10-28T09:33:00Z"/>
              </w:rPr>
            </w:pPr>
          </w:p>
        </w:tc>
        <w:tc>
          <w:tcPr>
            <w:tcW w:w="2227" w:type="dxa"/>
          </w:tcPr>
          <w:p w14:paraId="21C16F9C" w14:textId="7AE3DB99" w:rsidR="009B3C38" w:rsidRPr="0017756A" w:rsidRDefault="009B3C38" w:rsidP="009B3C38">
            <w:pPr>
              <w:pStyle w:val="TAL"/>
              <w:rPr>
                <w:ins w:id="367" w:author="Ojas Choksi" w:date="2021-10-28T09:33:00Z"/>
              </w:rPr>
            </w:pPr>
            <w:ins w:id="368" w:author="Ojas Choksi" w:date="2021-10-28T09:33:00Z">
              <w:r w:rsidRPr="009E3779">
                <w:t xml:space="preserve">Same </w:t>
              </w:r>
              <w:r>
                <w:t>up</w:t>
              </w:r>
              <w:r w:rsidRPr="009E3779">
                <w:t xml:space="preserve">link EARFCN as used for Cell </w:t>
              </w:r>
              <w:r>
                <w:t>1</w:t>
              </w:r>
            </w:ins>
          </w:p>
        </w:tc>
        <w:tc>
          <w:tcPr>
            <w:tcW w:w="1740" w:type="dxa"/>
          </w:tcPr>
          <w:p w14:paraId="14E36D25" w14:textId="77777777" w:rsidR="009B3C38" w:rsidRPr="0017756A" w:rsidRDefault="009B3C38" w:rsidP="009B3C38">
            <w:pPr>
              <w:pStyle w:val="TAL"/>
              <w:rPr>
                <w:ins w:id="369" w:author="Ojas Choksi" w:date="2021-10-28T09:33:00Z"/>
              </w:rPr>
            </w:pPr>
          </w:p>
        </w:tc>
        <w:tc>
          <w:tcPr>
            <w:tcW w:w="1133" w:type="dxa"/>
          </w:tcPr>
          <w:p w14:paraId="73DEE421" w14:textId="69AE5E5F" w:rsidR="009B3C38" w:rsidRPr="0017756A" w:rsidRDefault="00192052" w:rsidP="009B3C38">
            <w:pPr>
              <w:pStyle w:val="TAL"/>
              <w:rPr>
                <w:ins w:id="370" w:author="Ojas Choksi" w:date="2021-10-28T09:33:00Z"/>
              </w:rPr>
            </w:pPr>
            <w:ins w:id="371" w:author="Ojas Choksi" w:date="2021-10-28T14:35:00Z">
              <w:r>
                <w:t>Band 24 High range</w:t>
              </w:r>
            </w:ins>
          </w:p>
        </w:tc>
      </w:tr>
      <w:tr w:rsidR="009B3C38" w:rsidRPr="0017756A" w14:paraId="28947D06" w14:textId="77777777" w:rsidTr="009B3C38">
        <w:trPr>
          <w:ins w:id="372" w:author="Ojas Choksi" w:date="2021-10-28T09:33:00Z"/>
        </w:trPr>
        <w:tc>
          <w:tcPr>
            <w:tcW w:w="4535" w:type="dxa"/>
          </w:tcPr>
          <w:p w14:paraId="61F33EBD" w14:textId="6E452F9B" w:rsidR="009B3C38" w:rsidRPr="0017756A" w:rsidRDefault="009B3C38" w:rsidP="009B3C38">
            <w:pPr>
              <w:pStyle w:val="TAL"/>
              <w:rPr>
                <w:ins w:id="373" w:author="Ojas Choksi" w:date="2021-10-28T09:33:00Z"/>
              </w:rPr>
            </w:pPr>
            <w:ins w:id="374" w:author="Ojas Choksi" w:date="2021-10-28T09:33:00Z">
              <w:r>
                <w:t xml:space="preserve">  }</w:t>
              </w:r>
            </w:ins>
          </w:p>
        </w:tc>
        <w:tc>
          <w:tcPr>
            <w:tcW w:w="2227" w:type="dxa"/>
          </w:tcPr>
          <w:p w14:paraId="4BBAC60E" w14:textId="77777777" w:rsidR="009B3C38" w:rsidRPr="0017756A" w:rsidRDefault="009B3C38" w:rsidP="009B3C38">
            <w:pPr>
              <w:pStyle w:val="TAL"/>
              <w:rPr>
                <w:ins w:id="375" w:author="Ojas Choksi" w:date="2021-10-28T09:33:00Z"/>
              </w:rPr>
            </w:pPr>
          </w:p>
        </w:tc>
        <w:tc>
          <w:tcPr>
            <w:tcW w:w="1740" w:type="dxa"/>
          </w:tcPr>
          <w:p w14:paraId="574CE86B" w14:textId="77777777" w:rsidR="009B3C38" w:rsidRPr="0017756A" w:rsidRDefault="009B3C38" w:rsidP="009B3C38">
            <w:pPr>
              <w:pStyle w:val="TAL"/>
              <w:rPr>
                <w:ins w:id="376" w:author="Ojas Choksi" w:date="2021-10-28T09:33:00Z"/>
              </w:rPr>
            </w:pPr>
          </w:p>
        </w:tc>
        <w:tc>
          <w:tcPr>
            <w:tcW w:w="1133" w:type="dxa"/>
          </w:tcPr>
          <w:p w14:paraId="3C7D28D6" w14:textId="77777777" w:rsidR="009B3C38" w:rsidRPr="0017756A" w:rsidRDefault="009B3C38" w:rsidP="009B3C38">
            <w:pPr>
              <w:pStyle w:val="TAL"/>
              <w:rPr>
                <w:ins w:id="377" w:author="Ojas Choksi" w:date="2021-10-28T09:33:00Z"/>
              </w:rPr>
            </w:pPr>
          </w:p>
        </w:tc>
      </w:tr>
      <w:tr w:rsidR="009B3C38" w:rsidRPr="0017756A" w14:paraId="41E114A8" w14:textId="77777777" w:rsidTr="009B3C38">
        <w:tc>
          <w:tcPr>
            <w:tcW w:w="4535" w:type="dxa"/>
          </w:tcPr>
          <w:p w14:paraId="40E2B229" w14:textId="77777777" w:rsidR="009B3C38" w:rsidRPr="0017756A" w:rsidRDefault="009B3C38" w:rsidP="009B3C38">
            <w:pPr>
              <w:pStyle w:val="TAL"/>
            </w:pPr>
            <w:r w:rsidRPr="0017756A">
              <w:t>}</w:t>
            </w:r>
          </w:p>
        </w:tc>
        <w:tc>
          <w:tcPr>
            <w:tcW w:w="2227" w:type="dxa"/>
          </w:tcPr>
          <w:p w14:paraId="53D9ADAE" w14:textId="77777777" w:rsidR="009B3C38" w:rsidRPr="0017756A" w:rsidRDefault="009B3C38" w:rsidP="009B3C38">
            <w:pPr>
              <w:pStyle w:val="TAL"/>
            </w:pPr>
          </w:p>
        </w:tc>
        <w:tc>
          <w:tcPr>
            <w:tcW w:w="1740" w:type="dxa"/>
          </w:tcPr>
          <w:p w14:paraId="60E8BD6E" w14:textId="77777777" w:rsidR="009B3C38" w:rsidRPr="0017756A" w:rsidRDefault="009B3C38" w:rsidP="009B3C38">
            <w:pPr>
              <w:pStyle w:val="TAL"/>
            </w:pPr>
          </w:p>
        </w:tc>
        <w:tc>
          <w:tcPr>
            <w:tcW w:w="1133" w:type="dxa"/>
          </w:tcPr>
          <w:p w14:paraId="5BB82144" w14:textId="77777777" w:rsidR="009B3C38" w:rsidRPr="0017756A" w:rsidRDefault="009B3C38" w:rsidP="009B3C38">
            <w:pPr>
              <w:pStyle w:val="TAL"/>
            </w:pPr>
          </w:p>
        </w:tc>
      </w:tr>
    </w:tbl>
    <w:p w14:paraId="72E23A88" w14:textId="77777777" w:rsidR="009B3C38" w:rsidRPr="0017756A" w:rsidRDefault="009B3C38" w:rsidP="009B3C38"/>
    <w:p w14:paraId="77A51B69" w14:textId="2AAC77A7" w:rsidR="009B3C38" w:rsidRPr="00350191" w:rsidRDefault="00350191" w:rsidP="00A0427E">
      <w:pPr>
        <w:rPr>
          <w:b/>
          <w:bCs/>
          <w:color w:val="00B0F0"/>
          <w:sz w:val="28"/>
          <w:szCs w:val="28"/>
          <w:lang w:eastAsia="zh-CN"/>
        </w:rPr>
      </w:pPr>
      <w:r w:rsidRPr="00D46BC1">
        <w:rPr>
          <w:b/>
          <w:bCs/>
          <w:color w:val="00B0F0"/>
          <w:sz w:val="28"/>
          <w:szCs w:val="28"/>
          <w:lang w:eastAsia="zh-CN"/>
        </w:rPr>
        <w:t>&lt;&lt;Unchanged Text Skipped&gt;&gt;</w:t>
      </w:r>
    </w:p>
    <w:p w14:paraId="49CCCE14" w14:textId="77777777" w:rsidR="00044E09" w:rsidRDefault="00044E09" w:rsidP="00044E09">
      <w:pPr>
        <w:rPr>
          <w:noProof/>
          <w:color w:val="0070C0"/>
        </w:rPr>
      </w:pPr>
      <w:r>
        <w:rPr>
          <w:noProof/>
          <w:color w:val="0070C0"/>
        </w:rPr>
        <w:t>------------------------------------------------------------- NEXT CHANGE ------------------------------------------------------</w:t>
      </w:r>
    </w:p>
    <w:p w14:paraId="1F80DC19" w14:textId="77777777" w:rsidR="00044E09" w:rsidRDefault="00044E09" w:rsidP="00A0427E">
      <w:pPr>
        <w:rPr>
          <w:noProof/>
          <w:color w:val="0070C0"/>
        </w:rPr>
      </w:pPr>
    </w:p>
    <w:p w14:paraId="3848DF8C" w14:textId="77777777" w:rsidR="00C62A94" w:rsidRPr="0017756A" w:rsidRDefault="00C62A94" w:rsidP="00C62A94">
      <w:pPr>
        <w:pStyle w:val="Heading4"/>
      </w:pPr>
      <w:bookmarkStart w:id="378" w:name="_Toc225185321"/>
      <w:r w:rsidRPr="0017756A">
        <w:t>7.2.3.21</w:t>
      </w:r>
      <w:r w:rsidRPr="0017756A">
        <w:tab/>
        <w:t xml:space="preserve">AM RLC / RLC re-establishment at RRC connection reconfiguration including </w:t>
      </w:r>
      <w:proofErr w:type="spellStart"/>
      <w:r w:rsidRPr="0017756A">
        <w:rPr>
          <w:i/>
        </w:rPr>
        <w:t>mobilityControlInfo</w:t>
      </w:r>
      <w:proofErr w:type="spellEnd"/>
      <w:r w:rsidRPr="0017756A">
        <w:t xml:space="preserve"> IE</w:t>
      </w:r>
      <w:bookmarkEnd w:id="378"/>
    </w:p>
    <w:p w14:paraId="2CE42C52" w14:textId="48F2BD13" w:rsidR="00A0427E" w:rsidRDefault="00A0427E" w:rsidP="00A0427E">
      <w:pPr>
        <w:rPr>
          <w:b/>
          <w:bCs/>
          <w:color w:val="00B0F0"/>
          <w:sz w:val="28"/>
          <w:szCs w:val="28"/>
          <w:lang w:eastAsia="zh-CN"/>
        </w:rPr>
      </w:pPr>
      <w:r w:rsidRPr="00D46BC1">
        <w:rPr>
          <w:b/>
          <w:bCs/>
          <w:color w:val="00B0F0"/>
          <w:sz w:val="28"/>
          <w:szCs w:val="28"/>
          <w:lang w:eastAsia="zh-CN"/>
        </w:rPr>
        <w:t>&lt;&lt;Unchanged Text Skipped&gt;&gt;</w:t>
      </w:r>
    </w:p>
    <w:p w14:paraId="44565A1D" w14:textId="1F1D2404" w:rsidR="00C62A94" w:rsidRDefault="00C62A94" w:rsidP="00C62A94">
      <w:pPr>
        <w:pStyle w:val="H6"/>
        <w:rPr>
          <w:ins w:id="379" w:author="Ojas Choksi" w:date="2021-10-28T08:11:00Z"/>
        </w:rPr>
      </w:pPr>
      <w:r w:rsidRPr="0017756A">
        <w:t>7.2.3.21.3.3</w:t>
      </w:r>
      <w:r w:rsidRPr="0017756A">
        <w:tab/>
        <w:t>Specific message contents</w:t>
      </w:r>
    </w:p>
    <w:p w14:paraId="399F2FA5" w14:textId="6AFBF830" w:rsidR="00C62A94" w:rsidRPr="008C424E" w:rsidRDefault="00C62A94" w:rsidP="00C62A94">
      <w:pPr>
        <w:pStyle w:val="TH"/>
        <w:rPr>
          <w:ins w:id="380" w:author="Ojas Choksi" w:date="2021-10-28T08:11:00Z"/>
        </w:rPr>
      </w:pPr>
      <w:ins w:id="381" w:author="Ojas Choksi" w:date="2021-10-28T08:11:00Z">
        <w:r w:rsidRPr="008C424E">
          <w:t>Table 7.</w:t>
        </w:r>
      </w:ins>
      <w:ins w:id="382" w:author="Ojas Choksi" w:date="2021-10-28T08:12:00Z">
        <w:r>
          <w:t>2</w:t>
        </w:r>
      </w:ins>
      <w:ins w:id="383" w:author="Ojas Choksi" w:date="2021-10-28T08:11:00Z">
        <w:r w:rsidRPr="008C424E">
          <w:t>.</w:t>
        </w:r>
      </w:ins>
      <w:ins w:id="384" w:author="Ojas Choksi" w:date="2021-10-28T08:12:00Z">
        <w:r>
          <w:t>3</w:t>
        </w:r>
      </w:ins>
      <w:ins w:id="385" w:author="Ojas Choksi" w:date="2021-10-28T08:11:00Z">
        <w:r w:rsidRPr="008C424E">
          <w:t>.</w:t>
        </w:r>
      </w:ins>
      <w:ins w:id="386" w:author="Ojas Choksi" w:date="2021-10-28T08:12:00Z">
        <w:r>
          <w:t>21</w:t>
        </w:r>
      </w:ins>
      <w:ins w:id="387" w:author="Ojas Choksi" w:date="2021-10-28T08:11:00Z">
        <w:r>
          <w:t>.3.3-0</w:t>
        </w:r>
        <w:r w:rsidRPr="008C424E">
          <w:t>: Conditions for specific message contents</w:t>
        </w:r>
        <w:r w:rsidRPr="008C424E">
          <w:br/>
          <w:t>in Table 7.</w:t>
        </w:r>
      </w:ins>
      <w:ins w:id="388" w:author="Ojas Choksi" w:date="2021-10-28T08:12:00Z">
        <w:r>
          <w:t>2</w:t>
        </w:r>
      </w:ins>
      <w:ins w:id="389" w:author="Ojas Choksi" w:date="2021-10-28T08:11:00Z">
        <w:r w:rsidRPr="008C424E">
          <w:t>.</w:t>
        </w:r>
      </w:ins>
      <w:ins w:id="390" w:author="Ojas Choksi" w:date="2021-10-28T08:12:00Z">
        <w:r>
          <w:t>3.21.3.3-1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62A94" w:rsidRPr="009E3779" w14:paraId="096F99F1" w14:textId="77777777" w:rsidTr="00672D05">
        <w:trPr>
          <w:ins w:id="391" w:author="Ojas Choksi" w:date="2021-10-28T08:11:00Z"/>
        </w:trPr>
        <w:tc>
          <w:tcPr>
            <w:tcW w:w="1908" w:type="dxa"/>
          </w:tcPr>
          <w:p w14:paraId="2AF3A821" w14:textId="77777777" w:rsidR="00C62A94" w:rsidRPr="009E3779" w:rsidRDefault="00C62A94" w:rsidP="00672D05">
            <w:pPr>
              <w:keepNext/>
              <w:keepLines/>
              <w:spacing w:after="0"/>
              <w:jc w:val="center"/>
              <w:rPr>
                <w:ins w:id="392" w:author="Ojas Choksi" w:date="2021-10-28T08:11:00Z"/>
                <w:rFonts w:ascii="Arial" w:hAnsi="Arial"/>
                <w:b/>
                <w:sz w:val="18"/>
              </w:rPr>
            </w:pPr>
            <w:ins w:id="393" w:author="Ojas Choksi" w:date="2021-10-28T08:11:00Z">
              <w:r w:rsidRPr="009E3779">
                <w:rPr>
                  <w:rFonts w:ascii="Arial" w:hAnsi="Arial"/>
                  <w:b/>
                  <w:sz w:val="18"/>
                </w:rPr>
                <w:t>Condition</w:t>
              </w:r>
            </w:ins>
          </w:p>
        </w:tc>
        <w:tc>
          <w:tcPr>
            <w:tcW w:w="7731" w:type="dxa"/>
          </w:tcPr>
          <w:p w14:paraId="6085D600" w14:textId="77777777" w:rsidR="00C62A94" w:rsidRPr="009E3779" w:rsidRDefault="00C62A94" w:rsidP="00672D05">
            <w:pPr>
              <w:keepNext/>
              <w:keepLines/>
              <w:spacing w:after="0"/>
              <w:jc w:val="center"/>
              <w:rPr>
                <w:ins w:id="394" w:author="Ojas Choksi" w:date="2021-10-28T08:11:00Z"/>
                <w:rFonts w:ascii="Arial" w:hAnsi="Arial"/>
                <w:b/>
                <w:sz w:val="18"/>
              </w:rPr>
            </w:pPr>
            <w:ins w:id="395" w:author="Ojas Choksi" w:date="2021-10-28T08:11:00Z">
              <w:r w:rsidRPr="009E3779">
                <w:rPr>
                  <w:rFonts w:ascii="Arial" w:hAnsi="Arial"/>
                  <w:b/>
                  <w:sz w:val="18"/>
                </w:rPr>
                <w:t>Explanation</w:t>
              </w:r>
            </w:ins>
          </w:p>
        </w:tc>
      </w:tr>
      <w:tr w:rsidR="00C62A94" w:rsidRPr="009E3779" w14:paraId="4A88F07A" w14:textId="77777777" w:rsidTr="00672D05">
        <w:trPr>
          <w:ins w:id="396" w:author="Ojas Choksi" w:date="2021-10-28T08:11:00Z"/>
        </w:trPr>
        <w:tc>
          <w:tcPr>
            <w:tcW w:w="1908" w:type="dxa"/>
          </w:tcPr>
          <w:p w14:paraId="19716129" w14:textId="77777777" w:rsidR="00C62A94" w:rsidRPr="009E3779" w:rsidRDefault="00C62A94" w:rsidP="00672D05">
            <w:pPr>
              <w:keepNext/>
              <w:keepLines/>
              <w:spacing w:after="0"/>
              <w:rPr>
                <w:ins w:id="397" w:author="Ojas Choksi" w:date="2021-10-28T08:11:00Z"/>
                <w:rFonts w:ascii="Arial" w:hAnsi="Arial"/>
                <w:sz w:val="18"/>
              </w:rPr>
            </w:pPr>
            <w:ins w:id="398" w:author="Ojas Choksi" w:date="2021-10-28T08:11:00Z">
              <w:r w:rsidRPr="00524CDC">
                <w:rPr>
                  <w:rFonts w:ascii="Arial" w:hAnsi="Arial"/>
                  <w:sz w:val="18"/>
                  <w:lang w:eastAsia="ja-JP"/>
                </w:rPr>
                <w:t>Band 24 High range</w:t>
              </w:r>
            </w:ins>
          </w:p>
        </w:tc>
        <w:tc>
          <w:tcPr>
            <w:tcW w:w="7731" w:type="dxa"/>
          </w:tcPr>
          <w:p w14:paraId="2DA9149F" w14:textId="17DD3475" w:rsidR="00C62A94" w:rsidRPr="009E3779" w:rsidRDefault="00A2125C" w:rsidP="00672D05">
            <w:pPr>
              <w:keepNext/>
              <w:keepLines/>
              <w:spacing w:after="0"/>
              <w:rPr>
                <w:ins w:id="399" w:author="Ojas Choksi" w:date="2021-10-28T08:11:00Z"/>
                <w:rFonts w:ascii="Arial" w:hAnsi="Arial"/>
                <w:sz w:val="18"/>
              </w:rPr>
            </w:pPr>
            <w:ins w:id="400" w:author="Ojas Choksi" w:date="2021-10-29T11:41:00Z">
              <w:r>
                <w:rPr>
                  <w:rFonts w:ascii="Arial" w:hAnsi="Arial"/>
                  <w:sz w:val="18"/>
                  <w:lang w:eastAsia="ja-JP"/>
                </w:rPr>
                <w:t>If Band 24 high frequency range is selected for the target cell</w:t>
              </w:r>
            </w:ins>
          </w:p>
        </w:tc>
      </w:tr>
    </w:tbl>
    <w:p w14:paraId="3BFB7AB4" w14:textId="77777777" w:rsidR="00C62A94" w:rsidRPr="00C62A94" w:rsidRDefault="00C62A94" w:rsidP="00380AE4"/>
    <w:p w14:paraId="3FCBD11E" w14:textId="77777777" w:rsidR="00C62A94" w:rsidRPr="0017756A" w:rsidRDefault="00C62A94" w:rsidP="00C62A94">
      <w:pPr>
        <w:pStyle w:val="TH"/>
      </w:pPr>
      <w:r w:rsidRPr="0017756A">
        <w:t xml:space="preserve">Table 7.2.3.21.3.3-1: </w:t>
      </w:r>
      <w:proofErr w:type="spellStart"/>
      <w:r w:rsidRPr="0017756A">
        <w:rPr>
          <w:i/>
          <w:iCs/>
        </w:rPr>
        <w:t>RRCConnectionReconfiguration</w:t>
      </w:r>
      <w:proofErr w:type="spellEnd"/>
      <w:r w:rsidRPr="0017756A">
        <w:t xml:space="preserve"> (step 4, table 7.2.3.21.3.2-1)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C62A94" w:rsidRPr="0017756A" w14:paraId="03756E5A" w14:textId="77777777" w:rsidTr="00672D05">
        <w:trPr>
          <w:cantSplit/>
        </w:trPr>
        <w:tc>
          <w:tcPr>
            <w:tcW w:w="9637" w:type="dxa"/>
            <w:gridSpan w:val="4"/>
          </w:tcPr>
          <w:p w14:paraId="092249CA" w14:textId="77777777" w:rsidR="00C62A94" w:rsidRPr="0017756A" w:rsidRDefault="00C62A94" w:rsidP="00672D05">
            <w:pPr>
              <w:pStyle w:val="TAL"/>
            </w:pPr>
            <w:r w:rsidRPr="0017756A">
              <w:t xml:space="preserve">Derivation Path: 36.508 table 4.6.1-8: </w:t>
            </w:r>
            <w:proofErr w:type="spellStart"/>
            <w:r w:rsidRPr="0017756A">
              <w:rPr>
                <w:iCs/>
              </w:rPr>
              <w:t>RRCConnectionReconfiguration</w:t>
            </w:r>
            <w:proofErr w:type="spellEnd"/>
            <w:r w:rsidRPr="0017756A">
              <w:t>, condition HO</w:t>
            </w:r>
          </w:p>
        </w:tc>
      </w:tr>
      <w:tr w:rsidR="00C62A94" w:rsidRPr="0017756A" w14:paraId="3666F00B" w14:textId="77777777" w:rsidTr="00672D05">
        <w:tc>
          <w:tcPr>
            <w:tcW w:w="4535" w:type="dxa"/>
          </w:tcPr>
          <w:p w14:paraId="4B172D5D" w14:textId="77777777" w:rsidR="00C62A94" w:rsidRPr="0017756A" w:rsidRDefault="00C62A94" w:rsidP="00672D05">
            <w:pPr>
              <w:pStyle w:val="TAH"/>
            </w:pPr>
            <w:r w:rsidRPr="0017756A">
              <w:t>Information Element</w:t>
            </w:r>
          </w:p>
        </w:tc>
        <w:tc>
          <w:tcPr>
            <w:tcW w:w="2267" w:type="dxa"/>
          </w:tcPr>
          <w:p w14:paraId="53342B3D" w14:textId="77777777" w:rsidR="00C62A94" w:rsidRPr="0017756A" w:rsidRDefault="00C62A94" w:rsidP="00672D05">
            <w:pPr>
              <w:pStyle w:val="TAH"/>
            </w:pPr>
            <w:r w:rsidRPr="0017756A">
              <w:t>Value/remark</w:t>
            </w:r>
          </w:p>
        </w:tc>
        <w:tc>
          <w:tcPr>
            <w:tcW w:w="1700" w:type="dxa"/>
          </w:tcPr>
          <w:p w14:paraId="136BB6ED" w14:textId="77777777" w:rsidR="00C62A94" w:rsidRPr="0017756A" w:rsidRDefault="00C62A94" w:rsidP="00672D05">
            <w:pPr>
              <w:pStyle w:val="TAH"/>
            </w:pPr>
            <w:r w:rsidRPr="0017756A">
              <w:t>Comment</w:t>
            </w:r>
          </w:p>
        </w:tc>
        <w:tc>
          <w:tcPr>
            <w:tcW w:w="1135" w:type="dxa"/>
          </w:tcPr>
          <w:p w14:paraId="26556DED" w14:textId="77777777" w:rsidR="00C62A94" w:rsidRPr="0017756A" w:rsidRDefault="00C62A94" w:rsidP="00672D05">
            <w:pPr>
              <w:pStyle w:val="TAH"/>
            </w:pPr>
            <w:r w:rsidRPr="0017756A">
              <w:t>Condition</w:t>
            </w:r>
          </w:p>
        </w:tc>
      </w:tr>
      <w:tr w:rsidR="00C62A94" w:rsidRPr="0017756A" w14:paraId="1A66C5E1" w14:textId="77777777" w:rsidTr="00672D05">
        <w:tc>
          <w:tcPr>
            <w:tcW w:w="4535" w:type="dxa"/>
          </w:tcPr>
          <w:p w14:paraId="2613B2C2" w14:textId="77777777" w:rsidR="00C62A94" w:rsidRPr="0017756A" w:rsidRDefault="00C62A94" w:rsidP="00672D05">
            <w:pPr>
              <w:pStyle w:val="TAL"/>
              <w:keepNext w:val="0"/>
              <w:keepLines w:val="0"/>
            </w:pPr>
            <w:proofErr w:type="spellStart"/>
            <w:proofErr w:type="gramStart"/>
            <w:r w:rsidRPr="0017756A">
              <w:t>RRCConnectionReconfiguration</w:t>
            </w:r>
            <w:proofErr w:type="spellEnd"/>
            <w:r w:rsidRPr="0017756A">
              <w:t xml:space="preserve"> ::=</w:t>
            </w:r>
            <w:proofErr w:type="gramEnd"/>
            <w:r w:rsidRPr="0017756A">
              <w:t xml:space="preserve"> SEQUENCE {</w:t>
            </w:r>
          </w:p>
        </w:tc>
        <w:tc>
          <w:tcPr>
            <w:tcW w:w="2267" w:type="dxa"/>
          </w:tcPr>
          <w:p w14:paraId="5CBD915E" w14:textId="77777777" w:rsidR="00C62A94" w:rsidRPr="0017756A" w:rsidRDefault="00C62A94" w:rsidP="00672D05">
            <w:pPr>
              <w:pStyle w:val="TAL"/>
              <w:keepNext w:val="0"/>
              <w:keepLines w:val="0"/>
            </w:pPr>
          </w:p>
        </w:tc>
        <w:tc>
          <w:tcPr>
            <w:tcW w:w="1700" w:type="dxa"/>
          </w:tcPr>
          <w:p w14:paraId="6F7EBBA1" w14:textId="77777777" w:rsidR="00C62A94" w:rsidRPr="0017756A" w:rsidRDefault="00C62A94" w:rsidP="00672D05">
            <w:pPr>
              <w:pStyle w:val="TAL"/>
            </w:pPr>
          </w:p>
        </w:tc>
        <w:tc>
          <w:tcPr>
            <w:tcW w:w="1135" w:type="dxa"/>
          </w:tcPr>
          <w:p w14:paraId="6BF112AF" w14:textId="77777777" w:rsidR="00C62A94" w:rsidRPr="0017756A" w:rsidRDefault="00C62A94" w:rsidP="00672D05">
            <w:pPr>
              <w:pStyle w:val="TAL"/>
            </w:pPr>
          </w:p>
        </w:tc>
      </w:tr>
      <w:tr w:rsidR="00C62A94" w:rsidRPr="0017756A" w14:paraId="2CE734A3" w14:textId="77777777" w:rsidTr="00672D05">
        <w:tc>
          <w:tcPr>
            <w:tcW w:w="4535" w:type="dxa"/>
          </w:tcPr>
          <w:p w14:paraId="73C1F76A" w14:textId="77777777" w:rsidR="00C62A94" w:rsidRPr="0017756A" w:rsidRDefault="00C62A94" w:rsidP="00672D05">
            <w:pPr>
              <w:pStyle w:val="TAL"/>
              <w:keepNext w:val="0"/>
              <w:keepLines w:val="0"/>
            </w:pPr>
            <w:r w:rsidRPr="0017756A">
              <w:t xml:space="preserve">  </w:t>
            </w:r>
            <w:proofErr w:type="spellStart"/>
            <w:r w:rsidRPr="0017756A">
              <w:t>criticalExtensions</w:t>
            </w:r>
            <w:proofErr w:type="spellEnd"/>
            <w:r w:rsidRPr="0017756A">
              <w:t xml:space="preserve"> CHOICE {</w:t>
            </w:r>
          </w:p>
        </w:tc>
        <w:tc>
          <w:tcPr>
            <w:tcW w:w="2267" w:type="dxa"/>
          </w:tcPr>
          <w:p w14:paraId="733DA3ED" w14:textId="77777777" w:rsidR="00C62A94" w:rsidRPr="0017756A" w:rsidRDefault="00C62A94" w:rsidP="00672D05">
            <w:pPr>
              <w:pStyle w:val="TAL"/>
              <w:keepNext w:val="0"/>
              <w:keepLines w:val="0"/>
            </w:pPr>
          </w:p>
        </w:tc>
        <w:tc>
          <w:tcPr>
            <w:tcW w:w="1700" w:type="dxa"/>
          </w:tcPr>
          <w:p w14:paraId="1EC6B635" w14:textId="77777777" w:rsidR="00C62A94" w:rsidRPr="0017756A" w:rsidRDefault="00C62A94" w:rsidP="00672D05">
            <w:pPr>
              <w:pStyle w:val="TAL"/>
            </w:pPr>
          </w:p>
        </w:tc>
        <w:tc>
          <w:tcPr>
            <w:tcW w:w="1135" w:type="dxa"/>
          </w:tcPr>
          <w:p w14:paraId="4848D383" w14:textId="77777777" w:rsidR="00C62A94" w:rsidRPr="0017756A" w:rsidRDefault="00C62A94" w:rsidP="00672D05">
            <w:pPr>
              <w:pStyle w:val="TAL"/>
            </w:pPr>
          </w:p>
        </w:tc>
      </w:tr>
      <w:tr w:rsidR="00C62A94" w:rsidRPr="0017756A" w14:paraId="3A751F42" w14:textId="77777777" w:rsidTr="00672D05">
        <w:tc>
          <w:tcPr>
            <w:tcW w:w="4535" w:type="dxa"/>
          </w:tcPr>
          <w:p w14:paraId="3CDB2835" w14:textId="77777777" w:rsidR="00C62A94" w:rsidRPr="0017756A" w:rsidRDefault="00C62A94" w:rsidP="00672D05">
            <w:pPr>
              <w:pStyle w:val="TAL"/>
              <w:keepNext w:val="0"/>
              <w:keepLines w:val="0"/>
            </w:pPr>
            <w:r w:rsidRPr="0017756A">
              <w:t xml:space="preserve">    c1 </w:t>
            </w:r>
            <w:proofErr w:type="gramStart"/>
            <w:r w:rsidRPr="0017756A">
              <w:t>CHOICE{</w:t>
            </w:r>
            <w:proofErr w:type="gramEnd"/>
          </w:p>
        </w:tc>
        <w:tc>
          <w:tcPr>
            <w:tcW w:w="2267" w:type="dxa"/>
          </w:tcPr>
          <w:p w14:paraId="3EA24EAC" w14:textId="77777777" w:rsidR="00C62A94" w:rsidRPr="0017756A" w:rsidRDefault="00C62A94" w:rsidP="00672D05">
            <w:pPr>
              <w:pStyle w:val="TAL"/>
              <w:keepNext w:val="0"/>
              <w:keepLines w:val="0"/>
            </w:pPr>
          </w:p>
        </w:tc>
        <w:tc>
          <w:tcPr>
            <w:tcW w:w="1700" w:type="dxa"/>
          </w:tcPr>
          <w:p w14:paraId="73B0F905" w14:textId="77777777" w:rsidR="00C62A94" w:rsidRPr="0017756A" w:rsidRDefault="00C62A94" w:rsidP="00672D05">
            <w:pPr>
              <w:pStyle w:val="TAL"/>
            </w:pPr>
          </w:p>
        </w:tc>
        <w:tc>
          <w:tcPr>
            <w:tcW w:w="1135" w:type="dxa"/>
          </w:tcPr>
          <w:p w14:paraId="674E1B2B" w14:textId="77777777" w:rsidR="00C62A94" w:rsidRPr="0017756A" w:rsidRDefault="00C62A94" w:rsidP="00672D05">
            <w:pPr>
              <w:pStyle w:val="TAL"/>
            </w:pPr>
          </w:p>
        </w:tc>
      </w:tr>
      <w:tr w:rsidR="00C62A94" w:rsidRPr="0017756A" w14:paraId="06F8D643" w14:textId="77777777" w:rsidTr="00672D05">
        <w:tc>
          <w:tcPr>
            <w:tcW w:w="4535" w:type="dxa"/>
          </w:tcPr>
          <w:p w14:paraId="3A3CEA43" w14:textId="77777777" w:rsidR="00C62A94" w:rsidRPr="0017756A" w:rsidRDefault="00C62A94" w:rsidP="00672D05">
            <w:pPr>
              <w:pStyle w:val="TAL"/>
              <w:keepNext w:val="0"/>
              <w:keepLines w:val="0"/>
            </w:pPr>
            <w:r w:rsidRPr="0017756A">
              <w:t xml:space="preserve">      rrcConnectionReconfiguration-r8 SEQUENCE {</w:t>
            </w:r>
          </w:p>
        </w:tc>
        <w:tc>
          <w:tcPr>
            <w:tcW w:w="2267" w:type="dxa"/>
          </w:tcPr>
          <w:p w14:paraId="4DF3EA86" w14:textId="77777777" w:rsidR="00C62A94" w:rsidRPr="0017756A" w:rsidRDefault="00C62A94" w:rsidP="00672D05">
            <w:pPr>
              <w:pStyle w:val="TAL"/>
              <w:keepNext w:val="0"/>
              <w:keepLines w:val="0"/>
            </w:pPr>
          </w:p>
        </w:tc>
        <w:tc>
          <w:tcPr>
            <w:tcW w:w="1700" w:type="dxa"/>
          </w:tcPr>
          <w:p w14:paraId="2178FCE2" w14:textId="77777777" w:rsidR="00C62A94" w:rsidRPr="0017756A" w:rsidRDefault="00C62A94" w:rsidP="00672D05">
            <w:pPr>
              <w:pStyle w:val="TAL"/>
            </w:pPr>
          </w:p>
        </w:tc>
        <w:tc>
          <w:tcPr>
            <w:tcW w:w="1135" w:type="dxa"/>
          </w:tcPr>
          <w:p w14:paraId="398A3AA6" w14:textId="77777777" w:rsidR="00C62A94" w:rsidRPr="0017756A" w:rsidRDefault="00C62A94" w:rsidP="00672D05">
            <w:pPr>
              <w:pStyle w:val="TAL"/>
            </w:pPr>
          </w:p>
        </w:tc>
      </w:tr>
      <w:tr w:rsidR="00C62A94" w:rsidRPr="0017756A" w14:paraId="5BAF67A0" w14:textId="77777777" w:rsidTr="00672D05">
        <w:tc>
          <w:tcPr>
            <w:tcW w:w="4535" w:type="dxa"/>
          </w:tcPr>
          <w:p w14:paraId="134087A8" w14:textId="77777777" w:rsidR="00C62A94" w:rsidRPr="0017756A" w:rsidRDefault="00C62A94" w:rsidP="00672D05">
            <w:pPr>
              <w:pStyle w:val="TAL"/>
              <w:keepNext w:val="0"/>
              <w:keepLines w:val="0"/>
            </w:pPr>
            <w:r w:rsidRPr="0017756A">
              <w:t xml:space="preserve">       </w:t>
            </w:r>
            <w:proofErr w:type="spellStart"/>
            <w:r w:rsidRPr="0017756A">
              <w:t>mobilityControlInfo</w:t>
            </w:r>
            <w:proofErr w:type="spellEnd"/>
            <w:r w:rsidRPr="0017756A">
              <w:t xml:space="preserve"> SEQUENCE {</w:t>
            </w:r>
          </w:p>
        </w:tc>
        <w:tc>
          <w:tcPr>
            <w:tcW w:w="2267" w:type="dxa"/>
          </w:tcPr>
          <w:p w14:paraId="2DA0FE2A" w14:textId="77777777" w:rsidR="00C62A94" w:rsidRPr="0017756A" w:rsidRDefault="00C62A94" w:rsidP="00672D05">
            <w:pPr>
              <w:pStyle w:val="TAL"/>
              <w:keepNext w:val="0"/>
              <w:keepLines w:val="0"/>
            </w:pPr>
          </w:p>
        </w:tc>
        <w:tc>
          <w:tcPr>
            <w:tcW w:w="1700" w:type="dxa"/>
          </w:tcPr>
          <w:p w14:paraId="14436BB3" w14:textId="77777777" w:rsidR="00C62A94" w:rsidRPr="0017756A" w:rsidRDefault="00C62A94" w:rsidP="00672D05">
            <w:pPr>
              <w:pStyle w:val="TAL"/>
            </w:pPr>
          </w:p>
        </w:tc>
        <w:tc>
          <w:tcPr>
            <w:tcW w:w="1135" w:type="dxa"/>
          </w:tcPr>
          <w:p w14:paraId="79876EB7" w14:textId="77777777" w:rsidR="00C62A94" w:rsidRPr="0017756A" w:rsidRDefault="00C62A94" w:rsidP="00672D05">
            <w:pPr>
              <w:pStyle w:val="TAL"/>
            </w:pPr>
          </w:p>
        </w:tc>
      </w:tr>
      <w:tr w:rsidR="00C62A94" w:rsidRPr="0017756A" w14:paraId="3E22EC5C" w14:textId="77777777" w:rsidTr="00672D05">
        <w:tc>
          <w:tcPr>
            <w:tcW w:w="4535" w:type="dxa"/>
          </w:tcPr>
          <w:p w14:paraId="73275CC8" w14:textId="77777777" w:rsidR="00C62A94" w:rsidRPr="0017756A" w:rsidRDefault="00C62A94" w:rsidP="00672D05">
            <w:pPr>
              <w:pStyle w:val="TAL"/>
              <w:keepNext w:val="0"/>
              <w:keepLines w:val="0"/>
            </w:pPr>
            <w:r w:rsidRPr="0017756A">
              <w:t xml:space="preserve">         </w:t>
            </w:r>
            <w:proofErr w:type="spellStart"/>
            <w:r w:rsidRPr="0017756A">
              <w:t>targetPhysCellId</w:t>
            </w:r>
            <w:proofErr w:type="spellEnd"/>
          </w:p>
        </w:tc>
        <w:tc>
          <w:tcPr>
            <w:tcW w:w="2267" w:type="dxa"/>
          </w:tcPr>
          <w:p w14:paraId="481F67EE" w14:textId="77777777" w:rsidR="00C62A94" w:rsidRPr="0017756A" w:rsidRDefault="00C62A94" w:rsidP="00672D05">
            <w:pPr>
              <w:pStyle w:val="TAL"/>
              <w:keepNext w:val="0"/>
              <w:keepLines w:val="0"/>
            </w:pPr>
            <w:r w:rsidRPr="0017756A">
              <w:t>Set to the physical cell identity of cell 1</w:t>
            </w:r>
          </w:p>
        </w:tc>
        <w:tc>
          <w:tcPr>
            <w:tcW w:w="1700" w:type="dxa"/>
          </w:tcPr>
          <w:p w14:paraId="77E2F84A" w14:textId="77777777" w:rsidR="00C62A94" w:rsidRPr="0017756A" w:rsidRDefault="00C62A94" w:rsidP="00672D05">
            <w:pPr>
              <w:pStyle w:val="TAL"/>
            </w:pPr>
          </w:p>
        </w:tc>
        <w:tc>
          <w:tcPr>
            <w:tcW w:w="1135" w:type="dxa"/>
          </w:tcPr>
          <w:p w14:paraId="595C1F20" w14:textId="77777777" w:rsidR="00C62A94" w:rsidRPr="0017756A" w:rsidRDefault="00C62A94" w:rsidP="00672D05">
            <w:pPr>
              <w:pStyle w:val="TAL"/>
            </w:pPr>
          </w:p>
        </w:tc>
      </w:tr>
      <w:tr w:rsidR="00C62A94" w:rsidRPr="0017756A" w14:paraId="730C264E" w14:textId="77777777" w:rsidTr="00380AE4">
        <w:tc>
          <w:tcPr>
            <w:tcW w:w="4535" w:type="dxa"/>
            <w:tcBorders>
              <w:bottom w:val="single" w:sz="4" w:space="0" w:color="auto"/>
            </w:tcBorders>
          </w:tcPr>
          <w:p w14:paraId="5CD2682D" w14:textId="45D79F1A" w:rsidR="00C62A94" w:rsidRPr="0017756A" w:rsidRDefault="00C62A94" w:rsidP="00672D05">
            <w:pPr>
              <w:pStyle w:val="TAL"/>
              <w:keepNext w:val="0"/>
              <w:keepLines w:val="0"/>
            </w:pPr>
            <w:r w:rsidRPr="0017756A">
              <w:t xml:space="preserve">         </w:t>
            </w:r>
            <w:proofErr w:type="spellStart"/>
            <w:r w:rsidRPr="0017756A">
              <w:t>carrierFreq</w:t>
            </w:r>
            <w:proofErr w:type="spellEnd"/>
            <w:ins w:id="401" w:author="Ojas Choksi" w:date="2021-10-28T08:16:00Z">
              <w:r>
                <w:t xml:space="preserve"> SEQUENCE {</w:t>
              </w:r>
            </w:ins>
          </w:p>
        </w:tc>
        <w:tc>
          <w:tcPr>
            <w:tcW w:w="2267" w:type="dxa"/>
          </w:tcPr>
          <w:p w14:paraId="0EF36FA0" w14:textId="66439AF0" w:rsidR="00C62A94" w:rsidRPr="0017756A" w:rsidRDefault="00C62A94" w:rsidP="00672D05">
            <w:pPr>
              <w:pStyle w:val="TAL"/>
              <w:keepNext w:val="0"/>
              <w:keepLines w:val="0"/>
            </w:pPr>
            <w:del w:id="402" w:author="Ojas Choksi" w:date="2021-10-28T08:16:00Z">
              <w:r w:rsidRPr="0017756A" w:rsidDel="00C62A94">
                <w:delText>Not present</w:delText>
              </w:r>
            </w:del>
          </w:p>
        </w:tc>
        <w:tc>
          <w:tcPr>
            <w:tcW w:w="1700" w:type="dxa"/>
          </w:tcPr>
          <w:p w14:paraId="2C0E0878" w14:textId="77777777" w:rsidR="00C62A94" w:rsidRPr="0017756A" w:rsidRDefault="00C62A94" w:rsidP="00672D05">
            <w:pPr>
              <w:pStyle w:val="TAL"/>
            </w:pPr>
          </w:p>
        </w:tc>
        <w:tc>
          <w:tcPr>
            <w:tcW w:w="1135" w:type="dxa"/>
          </w:tcPr>
          <w:p w14:paraId="3167B80A" w14:textId="77777777" w:rsidR="00C62A94" w:rsidRPr="0017756A" w:rsidRDefault="00C62A94" w:rsidP="00672D05">
            <w:pPr>
              <w:pStyle w:val="TAL"/>
            </w:pPr>
          </w:p>
        </w:tc>
      </w:tr>
      <w:tr w:rsidR="00C62A94" w:rsidRPr="0017756A" w14:paraId="3108A381" w14:textId="77777777" w:rsidTr="00380AE4">
        <w:trPr>
          <w:ins w:id="403" w:author="Ojas Choksi" w:date="2021-10-28T08:16:00Z"/>
        </w:trPr>
        <w:tc>
          <w:tcPr>
            <w:tcW w:w="4535" w:type="dxa"/>
            <w:tcBorders>
              <w:bottom w:val="nil"/>
            </w:tcBorders>
          </w:tcPr>
          <w:p w14:paraId="6CEC8880" w14:textId="3ED87586" w:rsidR="00C62A94" w:rsidRPr="0017756A" w:rsidRDefault="00C62A94" w:rsidP="00C62A94">
            <w:pPr>
              <w:pStyle w:val="TAL"/>
              <w:keepNext w:val="0"/>
              <w:keepLines w:val="0"/>
              <w:rPr>
                <w:ins w:id="404" w:author="Ojas Choksi" w:date="2021-10-28T08:16:00Z"/>
              </w:rPr>
            </w:pPr>
            <w:ins w:id="405" w:author="Ojas Choksi" w:date="2021-10-28T08:16:00Z">
              <w:r>
                <w:t xml:space="preserve">            </w:t>
              </w:r>
              <w:r w:rsidRPr="009E3779">
                <w:t>dl-</w:t>
              </w:r>
              <w:proofErr w:type="spellStart"/>
              <w:r w:rsidRPr="009E3779">
                <w:t>CarrierFreq</w:t>
              </w:r>
              <w:proofErr w:type="spellEnd"/>
            </w:ins>
          </w:p>
        </w:tc>
        <w:tc>
          <w:tcPr>
            <w:tcW w:w="2267" w:type="dxa"/>
          </w:tcPr>
          <w:p w14:paraId="493D83AC" w14:textId="5D5470BC" w:rsidR="00C62A94" w:rsidRPr="0017756A" w:rsidRDefault="00C62A94" w:rsidP="00C62A94">
            <w:pPr>
              <w:pStyle w:val="TAL"/>
              <w:keepNext w:val="0"/>
              <w:keepLines w:val="0"/>
              <w:rPr>
                <w:ins w:id="406" w:author="Ojas Choksi" w:date="2021-10-28T08:16:00Z"/>
              </w:rPr>
            </w:pPr>
            <w:ins w:id="407" w:author="Ojas Choksi" w:date="2021-10-28T08:16:00Z">
              <w:r>
                <w:t>Not present</w:t>
              </w:r>
            </w:ins>
          </w:p>
        </w:tc>
        <w:tc>
          <w:tcPr>
            <w:tcW w:w="1700" w:type="dxa"/>
          </w:tcPr>
          <w:p w14:paraId="57F129FC" w14:textId="77777777" w:rsidR="00C62A94" w:rsidRPr="0017756A" w:rsidRDefault="00C62A94" w:rsidP="00C62A94">
            <w:pPr>
              <w:pStyle w:val="TAL"/>
              <w:rPr>
                <w:ins w:id="408" w:author="Ojas Choksi" w:date="2021-10-28T08:16:00Z"/>
              </w:rPr>
            </w:pPr>
          </w:p>
        </w:tc>
        <w:tc>
          <w:tcPr>
            <w:tcW w:w="1135" w:type="dxa"/>
          </w:tcPr>
          <w:p w14:paraId="59E493D8" w14:textId="77777777" w:rsidR="00C62A94" w:rsidRPr="0017756A" w:rsidRDefault="00C62A94" w:rsidP="00C62A94">
            <w:pPr>
              <w:pStyle w:val="TAL"/>
              <w:rPr>
                <w:ins w:id="409" w:author="Ojas Choksi" w:date="2021-10-28T08:16:00Z"/>
              </w:rPr>
            </w:pPr>
          </w:p>
        </w:tc>
      </w:tr>
      <w:tr w:rsidR="00C62A94" w:rsidRPr="0017756A" w14:paraId="00A4C0E1" w14:textId="77777777" w:rsidTr="00380AE4">
        <w:trPr>
          <w:ins w:id="410" w:author="Ojas Choksi" w:date="2021-10-28T08:16:00Z"/>
        </w:trPr>
        <w:tc>
          <w:tcPr>
            <w:tcW w:w="4535" w:type="dxa"/>
            <w:tcBorders>
              <w:top w:val="nil"/>
              <w:bottom w:val="single" w:sz="4" w:space="0" w:color="auto"/>
            </w:tcBorders>
          </w:tcPr>
          <w:p w14:paraId="446617E7" w14:textId="77777777" w:rsidR="00C62A94" w:rsidRPr="0017756A" w:rsidRDefault="00C62A94" w:rsidP="00C62A94">
            <w:pPr>
              <w:pStyle w:val="TAL"/>
              <w:keepNext w:val="0"/>
              <w:keepLines w:val="0"/>
              <w:rPr>
                <w:ins w:id="411" w:author="Ojas Choksi" w:date="2021-10-28T08:16:00Z"/>
              </w:rPr>
            </w:pPr>
          </w:p>
        </w:tc>
        <w:tc>
          <w:tcPr>
            <w:tcW w:w="2267" w:type="dxa"/>
          </w:tcPr>
          <w:p w14:paraId="1BAFCF9D" w14:textId="0B75CC18" w:rsidR="00C62A94" w:rsidRPr="0017756A" w:rsidRDefault="00C62A94" w:rsidP="00C62A94">
            <w:pPr>
              <w:pStyle w:val="TAL"/>
              <w:keepNext w:val="0"/>
              <w:keepLines w:val="0"/>
              <w:rPr>
                <w:ins w:id="412" w:author="Ojas Choksi" w:date="2021-10-28T08:16:00Z"/>
              </w:rPr>
            </w:pPr>
            <w:ins w:id="413" w:author="Ojas Choksi" w:date="2021-10-28T08:16:00Z">
              <w:r w:rsidRPr="009E3779">
                <w:t xml:space="preserve">Same downlink EARFCN as used for Cell </w:t>
              </w:r>
              <w:r>
                <w:t>1</w:t>
              </w:r>
            </w:ins>
          </w:p>
        </w:tc>
        <w:tc>
          <w:tcPr>
            <w:tcW w:w="1700" w:type="dxa"/>
          </w:tcPr>
          <w:p w14:paraId="42BC7395" w14:textId="77777777" w:rsidR="00C62A94" w:rsidRPr="0017756A" w:rsidRDefault="00C62A94" w:rsidP="00C62A94">
            <w:pPr>
              <w:pStyle w:val="TAL"/>
              <w:rPr>
                <w:ins w:id="414" w:author="Ojas Choksi" w:date="2021-10-28T08:16:00Z"/>
              </w:rPr>
            </w:pPr>
          </w:p>
        </w:tc>
        <w:tc>
          <w:tcPr>
            <w:tcW w:w="1135" w:type="dxa"/>
          </w:tcPr>
          <w:p w14:paraId="52AAE1C9" w14:textId="564C0DBA" w:rsidR="00C62A94" w:rsidRPr="0017756A" w:rsidRDefault="00192052" w:rsidP="00C62A94">
            <w:pPr>
              <w:pStyle w:val="TAL"/>
              <w:rPr>
                <w:ins w:id="415" w:author="Ojas Choksi" w:date="2021-10-28T08:16:00Z"/>
              </w:rPr>
            </w:pPr>
            <w:ins w:id="416" w:author="Ojas Choksi" w:date="2021-10-28T14:35:00Z">
              <w:r>
                <w:t>Band 24 High range</w:t>
              </w:r>
            </w:ins>
          </w:p>
        </w:tc>
      </w:tr>
      <w:tr w:rsidR="00C62A94" w:rsidRPr="0017756A" w14:paraId="22970E3B" w14:textId="77777777" w:rsidTr="00380AE4">
        <w:trPr>
          <w:ins w:id="417" w:author="Ojas Choksi" w:date="2021-10-28T08:16:00Z"/>
        </w:trPr>
        <w:tc>
          <w:tcPr>
            <w:tcW w:w="4535" w:type="dxa"/>
            <w:tcBorders>
              <w:bottom w:val="nil"/>
            </w:tcBorders>
          </w:tcPr>
          <w:p w14:paraId="5DBB9631" w14:textId="066C9753" w:rsidR="00C62A94" w:rsidRPr="0017756A" w:rsidRDefault="00C62A94" w:rsidP="00C62A94">
            <w:pPr>
              <w:pStyle w:val="TAL"/>
              <w:keepNext w:val="0"/>
              <w:keepLines w:val="0"/>
              <w:rPr>
                <w:ins w:id="418" w:author="Ojas Choksi" w:date="2021-10-28T08:16:00Z"/>
              </w:rPr>
            </w:pPr>
            <w:ins w:id="419" w:author="Ojas Choksi" w:date="2021-10-28T08:16:00Z">
              <w:r>
                <w:t xml:space="preserve">            u</w:t>
              </w:r>
              <w:r w:rsidRPr="009E3779">
                <w:t>l-</w:t>
              </w:r>
              <w:proofErr w:type="spellStart"/>
              <w:r w:rsidRPr="009E3779">
                <w:t>CarrierFreq</w:t>
              </w:r>
              <w:proofErr w:type="spellEnd"/>
            </w:ins>
          </w:p>
        </w:tc>
        <w:tc>
          <w:tcPr>
            <w:tcW w:w="2267" w:type="dxa"/>
          </w:tcPr>
          <w:p w14:paraId="007DD076" w14:textId="0EF5EDB3" w:rsidR="00C62A94" w:rsidRPr="0017756A" w:rsidRDefault="00C62A94" w:rsidP="00C62A94">
            <w:pPr>
              <w:pStyle w:val="TAL"/>
              <w:keepNext w:val="0"/>
              <w:keepLines w:val="0"/>
              <w:rPr>
                <w:ins w:id="420" w:author="Ojas Choksi" w:date="2021-10-28T08:16:00Z"/>
              </w:rPr>
            </w:pPr>
            <w:ins w:id="421" w:author="Ojas Choksi" w:date="2021-10-28T08:16:00Z">
              <w:r>
                <w:t>Not present</w:t>
              </w:r>
            </w:ins>
          </w:p>
        </w:tc>
        <w:tc>
          <w:tcPr>
            <w:tcW w:w="1700" w:type="dxa"/>
          </w:tcPr>
          <w:p w14:paraId="75B2FF9A" w14:textId="77777777" w:rsidR="00C62A94" w:rsidRPr="0017756A" w:rsidRDefault="00C62A94" w:rsidP="00C62A94">
            <w:pPr>
              <w:pStyle w:val="TAL"/>
              <w:rPr>
                <w:ins w:id="422" w:author="Ojas Choksi" w:date="2021-10-28T08:16:00Z"/>
              </w:rPr>
            </w:pPr>
          </w:p>
        </w:tc>
        <w:tc>
          <w:tcPr>
            <w:tcW w:w="1135" w:type="dxa"/>
          </w:tcPr>
          <w:p w14:paraId="6F04B4C0" w14:textId="77777777" w:rsidR="00C62A94" w:rsidRPr="0017756A" w:rsidRDefault="00C62A94" w:rsidP="00C62A94">
            <w:pPr>
              <w:pStyle w:val="TAL"/>
              <w:rPr>
                <w:ins w:id="423" w:author="Ojas Choksi" w:date="2021-10-28T08:16:00Z"/>
              </w:rPr>
            </w:pPr>
          </w:p>
        </w:tc>
      </w:tr>
      <w:tr w:rsidR="00C62A94" w:rsidRPr="0017756A" w14:paraId="3004EE96" w14:textId="77777777" w:rsidTr="00380AE4">
        <w:trPr>
          <w:ins w:id="424" w:author="Ojas Choksi" w:date="2021-10-28T08:16:00Z"/>
        </w:trPr>
        <w:tc>
          <w:tcPr>
            <w:tcW w:w="4535" w:type="dxa"/>
            <w:tcBorders>
              <w:top w:val="nil"/>
            </w:tcBorders>
          </w:tcPr>
          <w:p w14:paraId="40C91FE2" w14:textId="77777777" w:rsidR="00C62A94" w:rsidRPr="0017756A" w:rsidRDefault="00C62A94" w:rsidP="00C62A94">
            <w:pPr>
              <w:pStyle w:val="TAL"/>
              <w:keepNext w:val="0"/>
              <w:keepLines w:val="0"/>
              <w:rPr>
                <w:ins w:id="425" w:author="Ojas Choksi" w:date="2021-10-28T08:16:00Z"/>
              </w:rPr>
            </w:pPr>
          </w:p>
        </w:tc>
        <w:tc>
          <w:tcPr>
            <w:tcW w:w="2267" w:type="dxa"/>
          </w:tcPr>
          <w:p w14:paraId="7ED8EAD4" w14:textId="0BAC9564" w:rsidR="00C62A94" w:rsidRPr="0017756A" w:rsidRDefault="00C62A94" w:rsidP="00C62A94">
            <w:pPr>
              <w:pStyle w:val="TAL"/>
              <w:keepNext w:val="0"/>
              <w:keepLines w:val="0"/>
              <w:rPr>
                <w:ins w:id="426" w:author="Ojas Choksi" w:date="2021-10-28T08:16:00Z"/>
              </w:rPr>
            </w:pPr>
            <w:ins w:id="427" w:author="Ojas Choksi" w:date="2021-10-28T08:16:00Z">
              <w:r w:rsidRPr="009E3779">
                <w:t xml:space="preserve">Same </w:t>
              </w:r>
              <w:r>
                <w:t>up</w:t>
              </w:r>
              <w:r w:rsidRPr="009E3779">
                <w:t xml:space="preserve">link EARFCN as used for Cell </w:t>
              </w:r>
              <w:r>
                <w:t>1</w:t>
              </w:r>
            </w:ins>
          </w:p>
        </w:tc>
        <w:tc>
          <w:tcPr>
            <w:tcW w:w="1700" w:type="dxa"/>
          </w:tcPr>
          <w:p w14:paraId="62B5BD07" w14:textId="77777777" w:rsidR="00C62A94" w:rsidRPr="0017756A" w:rsidRDefault="00C62A94" w:rsidP="00C62A94">
            <w:pPr>
              <w:pStyle w:val="TAL"/>
              <w:rPr>
                <w:ins w:id="428" w:author="Ojas Choksi" w:date="2021-10-28T08:16:00Z"/>
              </w:rPr>
            </w:pPr>
          </w:p>
        </w:tc>
        <w:tc>
          <w:tcPr>
            <w:tcW w:w="1135" w:type="dxa"/>
          </w:tcPr>
          <w:p w14:paraId="712192AD" w14:textId="44912638" w:rsidR="00C62A94" w:rsidRPr="0017756A" w:rsidRDefault="00192052" w:rsidP="00C62A94">
            <w:pPr>
              <w:pStyle w:val="TAL"/>
              <w:rPr>
                <w:ins w:id="429" w:author="Ojas Choksi" w:date="2021-10-28T08:16:00Z"/>
              </w:rPr>
            </w:pPr>
            <w:ins w:id="430" w:author="Ojas Choksi" w:date="2021-10-28T14:35:00Z">
              <w:r>
                <w:t>Band 24 High range</w:t>
              </w:r>
            </w:ins>
          </w:p>
        </w:tc>
      </w:tr>
      <w:tr w:rsidR="00C62A94" w:rsidRPr="0017756A" w14:paraId="3C3E37E6" w14:textId="77777777" w:rsidTr="00672D05">
        <w:trPr>
          <w:ins w:id="431" w:author="Ojas Choksi" w:date="2021-10-28T08:16:00Z"/>
        </w:trPr>
        <w:tc>
          <w:tcPr>
            <w:tcW w:w="4535" w:type="dxa"/>
          </w:tcPr>
          <w:p w14:paraId="47565E5A" w14:textId="333DD5E6" w:rsidR="00C62A94" w:rsidRPr="0017756A" w:rsidRDefault="00C62A94" w:rsidP="00C62A94">
            <w:pPr>
              <w:pStyle w:val="TAL"/>
              <w:keepNext w:val="0"/>
              <w:keepLines w:val="0"/>
              <w:rPr>
                <w:ins w:id="432" w:author="Ojas Choksi" w:date="2021-10-28T08:16:00Z"/>
              </w:rPr>
            </w:pPr>
            <w:ins w:id="433" w:author="Ojas Choksi" w:date="2021-10-28T08:16:00Z">
              <w:r>
                <w:t xml:space="preserve">          }</w:t>
              </w:r>
            </w:ins>
          </w:p>
        </w:tc>
        <w:tc>
          <w:tcPr>
            <w:tcW w:w="2267" w:type="dxa"/>
          </w:tcPr>
          <w:p w14:paraId="576E6CE0" w14:textId="77777777" w:rsidR="00C62A94" w:rsidRPr="0017756A" w:rsidRDefault="00C62A94" w:rsidP="00C62A94">
            <w:pPr>
              <w:pStyle w:val="TAL"/>
              <w:keepNext w:val="0"/>
              <w:keepLines w:val="0"/>
              <w:rPr>
                <w:ins w:id="434" w:author="Ojas Choksi" w:date="2021-10-28T08:16:00Z"/>
              </w:rPr>
            </w:pPr>
          </w:p>
        </w:tc>
        <w:tc>
          <w:tcPr>
            <w:tcW w:w="1700" w:type="dxa"/>
          </w:tcPr>
          <w:p w14:paraId="4253A078" w14:textId="77777777" w:rsidR="00C62A94" w:rsidRPr="0017756A" w:rsidRDefault="00C62A94" w:rsidP="00C62A94">
            <w:pPr>
              <w:pStyle w:val="TAL"/>
              <w:rPr>
                <w:ins w:id="435" w:author="Ojas Choksi" w:date="2021-10-28T08:16:00Z"/>
              </w:rPr>
            </w:pPr>
          </w:p>
        </w:tc>
        <w:tc>
          <w:tcPr>
            <w:tcW w:w="1135" w:type="dxa"/>
          </w:tcPr>
          <w:p w14:paraId="1D40064B" w14:textId="77777777" w:rsidR="00C62A94" w:rsidRPr="0017756A" w:rsidRDefault="00C62A94" w:rsidP="00C62A94">
            <w:pPr>
              <w:pStyle w:val="TAL"/>
              <w:rPr>
                <w:ins w:id="436" w:author="Ojas Choksi" w:date="2021-10-28T08:16:00Z"/>
              </w:rPr>
            </w:pPr>
          </w:p>
        </w:tc>
      </w:tr>
      <w:tr w:rsidR="00C62A94" w:rsidRPr="0017756A" w14:paraId="0CFFFD2C" w14:textId="77777777" w:rsidTr="00672D05">
        <w:tc>
          <w:tcPr>
            <w:tcW w:w="4535" w:type="dxa"/>
          </w:tcPr>
          <w:p w14:paraId="342673E6" w14:textId="77777777" w:rsidR="00C62A94" w:rsidRPr="0017756A" w:rsidRDefault="00C62A94" w:rsidP="00C62A94">
            <w:pPr>
              <w:pStyle w:val="TAL"/>
              <w:keepNext w:val="0"/>
              <w:keepLines w:val="0"/>
            </w:pPr>
            <w:r w:rsidRPr="0017756A">
              <w:t xml:space="preserve">        }</w:t>
            </w:r>
          </w:p>
        </w:tc>
        <w:tc>
          <w:tcPr>
            <w:tcW w:w="2267" w:type="dxa"/>
          </w:tcPr>
          <w:p w14:paraId="4239183E" w14:textId="77777777" w:rsidR="00C62A94" w:rsidRPr="0017756A" w:rsidRDefault="00C62A94" w:rsidP="00C62A94">
            <w:pPr>
              <w:pStyle w:val="TAL"/>
              <w:keepNext w:val="0"/>
              <w:keepLines w:val="0"/>
            </w:pPr>
          </w:p>
        </w:tc>
        <w:tc>
          <w:tcPr>
            <w:tcW w:w="1700" w:type="dxa"/>
          </w:tcPr>
          <w:p w14:paraId="2363ECA0" w14:textId="77777777" w:rsidR="00C62A94" w:rsidRPr="0017756A" w:rsidRDefault="00C62A94" w:rsidP="00C62A94">
            <w:pPr>
              <w:pStyle w:val="TAL"/>
            </w:pPr>
          </w:p>
        </w:tc>
        <w:tc>
          <w:tcPr>
            <w:tcW w:w="1135" w:type="dxa"/>
          </w:tcPr>
          <w:p w14:paraId="4B797165" w14:textId="77777777" w:rsidR="00C62A94" w:rsidRPr="0017756A" w:rsidRDefault="00C62A94" w:rsidP="00C62A94">
            <w:pPr>
              <w:pStyle w:val="TAL"/>
            </w:pPr>
          </w:p>
        </w:tc>
      </w:tr>
      <w:tr w:rsidR="00C62A94" w:rsidRPr="0017756A" w14:paraId="45EB8859" w14:textId="77777777" w:rsidTr="00672D05">
        <w:tc>
          <w:tcPr>
            <w:tcW w:w="4535" w:type="dxa"/>
          </w:tcPr>
          <w:p w14:paraId="53A02D6A" w14:textId="77777777" w:rsidR="00C62A94" w:rsidRPr="0017756A" w:rsidRDefault="00C62A94" w:rsidP="00C62A94">
            <w:pPr>
              <w:pStyle w:val="TAL"/>
              <w:keepNext w:val="0"/>
              <w:keepLines w:val="0"/>
            </w:pPr>
            <w:r w:rsidRPr="0017756A">
              <w:t xml:space="preserve">        </w:t>
            </w:r>
            <w:proofErr w:type="spellStart"/>
            <w:r w:rsidRPr="0017756A">
              <w:rPr>
                <w:lang w:eastAsia="en-US"/>
              </w:rPr>
              <w:t>radioResourceConfigDedicated</w:t>
            </w:r>
            <w:proofErr w:type="spellEnd"/>
          </w:p>
        </w:tc>
        <w:tc>
          <w:tcPr>
            <w:tcW w:w="2267" w:type="dxa"/>
          </w:tcPr>
          <w:p w14:paraId="42FB30B2" w14:textId="77777777" w:rsidR="00C62A94" w:rsidRPr="0017756A" w:rsidRDefault="00C62A94" w:rsidP="00C62A94">
            <w:pPr>
              <w:pStyle w:val="TAL"/>
              <w:keepNext w:val="0"/>
              <w:keepLines w:val="0"/>
            </w:pPr>
            <w:proofErr w:type="spellStart"/>
            <w:r w:rsidRPr="0017756A">
              <w:rPr>
                <w:lang w:eastAsia="en-US"/>
              </w:rPr>
              <w:t>RadioResourceConfigDedicated</w:t>
            </w:r>
            <w:proofErr w:type="spellEnd"/>
            <w:r w:rsidRPr="0017756A">
              <w:rPr>
                <w:lang w:eastAsia="en-US"/>
              </w:rPr>
              <w:t>-HO-MOD</w:t>
            </w:r>
          </w:p>
        </w:tc>
        <w:tc>
          <w:tcPr>
            <w:tcW w:w="1700" w:type="dxa"/>
          </w:tcPr>
          <w:p w14:paraId="3987F9CD" w14:textId="77777777" w:rsidR="00C62A94" w:rsidRPr="0017756A" w:rsidRDefault="00C62A94" w:rsidP="00C62A94">
            <w:pPr>
              <w:pStyle w:val="TAL"/>
            </w:pPr>
          </w:p>
        </w:tc>
        <w:tc>
          <w:tcPr>
            <w:tcW w:w="1135" w:type="dxa"/>
          </w:tcPr>
          <w:p w14:paraId="3086FED9" w14:textId="77777777" w:rsidR="00C62A94" w:rsidRPr="0017756A" w:rsidRDefault="00C62A94" w:rsidP="00C62A94">
            <w:pPr>
              <w:pStyle w:val="TAL"/>
            </w:pPr>
          </w:p>
        </w:tc>
      </w:tr>
      <w:tr w:rsidR="00C62A94" w:rsidRPr="0017756A" w14:paraId="45A1577F" w14:textId="77777777" w:rsidTr="00672D05">
        <w:tc>
          <w:tcPr>
            <w:tcW w:w="4535" w:type="dxa"/>
          </w:tcPr>
          <w:p w14:paraId="77DA9D0A" w14:textId="77777777" w:rsidR="00C62A94" w:rsidRPr="0017756A" w:rsidRDefault="00C62A94" w:rsidP="00C62A94">
            <w:pPr>
              <w:pStyle w:val="TAL"/>
              <w:keepNext w:val="0"/>
              <w:keepLines w:val="0"/>
            </w:pPr>
            <w:r w:rsidRPr="0017756A">
              <w:t xml:space="preserve">        </w:t>
            </w:r>
            <w:proofErr w:type="spellStart"/>
            <w:r w:rsidRPr="0017756A">
              <w:t>radioResourceConfigCommon</w:t>
            </w:r>
            <w:proofErr w:type="spellEnd"/>
          </w:p>
        </w:tc>
        <w:tc>
          <w:tcPr>
            <w:tcW w:w="2267" w:type="dxa"/>
          </w:tcPr>
          <w:p w14:paraId="18C77941" w14:textId="77777777" w:rsidR="00C62A94" w:rsidRPr="0017756A" w:rsidRDefault="00C62A94" w:rsidP="00C62A94">
            <w:pPr>
              <w:pStyle w:val="TAL"/>
              <w:keepNext w:val="0"/>
              <w:keepLines w:val="0"/>
            </w:pPr>
            <w:r w:rsidRPr="0017756A">
              <w:t>Not present</w:t>
            </w:r>
          </w:p>
        </w:tc>
        <w:tc>
          <w:tcPr>
            <w:tcW w:w="1700" w:type="dxa"/>
          </w:tcPr>
          <w:p w14:paraId="37836664" w14:textId="77777777" w:rsidR="00C62A94" w:rsidRPr="0017756A" w:rsidRDefault="00C62A94" w:rsidP="00C62A94">
            <w:pPr>
              <w:pStyle w:val="TAL"/>
            </w:pPr>
          </w:p>
        </w:tc>
        <w:tc>
          <w:tcPr>
            <w:tcW w:w="1135" w:type="dxa"/>
          </w:tcPr>
          <w:p w14:paraId="46FBD183" w14:textId="77777777" w:rsidR="00C62A94" w:rsidRPr="0017756A" w:rsidRDefault="00C62A94" w:rsidP="00C62A94">
            <w:pPr>
              <w:pStyle w:val="TAL"/>
            </w:pPr>
          </w:p>
        </w:tc>
      </w:tr>
      <w:tr w:rsidR="00C62A94" w:rsidRPr="0017756A" w14:paraId="5E43F814"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9A672DC" w14:textId="77777777" w:rsidR="00C62A94" w:rsidRPr="0017756A" w:rsidRDefault="00C62A94" w:rsidP="00C62A94">
            <w:pPr>
              <w:pStyle w:val="TAL"/>
            </w:pPr>
            <w:r w:rsidRPr="0017756A">
              <w:t xml:space="preserve">        </w:t>
            </w:r>
            <w:proofErr w:type="spellStart"/>
            <w:r w:rsidRPr="0017756A">
              <w:rPr>
                <w:lang w:eastAsia="x-none"/>
              </w:rPr>
              <w:t>nonCriticalExtension</w:t>
            </w:r>
            <w:proofErr w:type="spellEnd"/>
            <w:r w:rsidRPr="0017756A">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9145F3" w14:textId="77777777" w:rsidR="00C62A94" w:rsidRPr="0017756A" w:rsidRDefault="00C62A94" w:rsidP="00C62A94">
            <w:pPr>
              <w:pStyle w:val="TAL"/>
            </w:pPr>
          </w:p>
        </w:tc>
        <w:tc>
          <w:tcPr>
            <w:tcW w:w="1700" w:type="dxa"/>
            <w:tcBorders>
              <w:top w:val="single" w:sz="4" w:space="0" w:color="auto"/>
              <w:left w:val="single" w:sz="4" w:space="0" w:color="auto"/>
              <w:bottom w:val="single" w:sz="4" w:space="0" w:color="auto"/>
              <w:right w:val="single" w:sz="4" w:space="0" w:color="auto"/>
            </w:tcBorders>
          </w:tcPr>
          <w:p w14:paraId="1D3567ED"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24E0B11D" w14:textId="77777777" w:rsidR="00C62A94" w:rsidRPr="0017756A" w:rsidRDefault="00C62A94" w:rsidP="00C62A94">
            <w:pPr>
              <w:keepNext/>
              <w:keepLines/>
              <w:spacing w:after="0"/>
              <w:rPr>
                <w:rFonts w:ascii="Arial" w:hAnsi="Arial"/>
                <w:sz w:val="18"/>
                <w:lang w:eastAsia="x-none"/>
              </w:rPr>
            </w:pPr>
            <w:proofErr w:type="spellStart"/>
            <w:r w:rsidRPr="0017756A">
              <w:rPr>
                <w:rFonts w:ascii="Arial" w:hAnsi="Arial"/>
                <w:sz w:val="18"/>
                <w:lang w:eastAsia="x-none"/>
              </w:rPr>
              <w:t>CEmodeA</w:t>
            </w:r>
            <w:proofErr w:type="spellEnd"/>
          </w:p>
          <w:p w14:paraId="5AF759FC" w14:textId="77777777" w:rsidR="00C62A94" w:rsidRPr="0017756A" w:rsidRDefault="00C62A94" w:rsidP="00C62A94">
            <w:pPr>
              <w:pStyle w:val="TAL"/>
            </w:pPr>
            <w:proofErr w:type="spellStart"/>
            <w:r w:rsidRPr="0017756A">
              <w:rPr>
                <w:lang w:eastAsia="x-none"/>
              </w:rPr>
              <w:t>CEmodeB</w:t>
            </w:r>
            <w:proofErr w:type="spellEnd"/>
          </w:p>
        </w:tc>
      </w:tr>
      <w:tr w:rsidR="00C62A94" w:rsidRPr="0017756A" w14:paraId="57305570"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09107CE" w14:textId="77777777" w:rsidR="00C62A94" w:rsidRPr="0017756A" w:rsidRDefault="00C62A94" w:rsidP="00C62A94">
            <w:pPr>
              <w:pStyle w:val="TAL"/>
            </w:pPr>
            <w:r w:rsidRPr="0017756A">
              <w:t xml:space="preserve">          </w:t>
            </w:r>
            <w:proofErr w:type="spellStart"/>
            <w:r w:rsidRPr="0017756A">
              <w:rPr>
                <w:lang w:eastAsia="x-none"/>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06E5634C" w14:textId="77777777" w:rsidR="00C62A94" w:rsidRPr="0017756A" w:rsidRDefault="00C62A94" w:rsidP="00C62A94">
            <w:pPr>
              <w:pStyle w:val="TAL"/>
            </w:pPr>
            <w:r w:rsidRPr="0017756A">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91F1F05"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29F5D670" w14:textId="77777777" w:rsidR="00C62A94" w:rsidRPr="0017756A" w:rsidRDefault="00C62A94" w:rsidP="00C62A94">
            <w:pPr>
              <w:keepNext/>
              <w:keepLines/>
              <w:spacing w:after="0"/>
              <w:rPr>
                <w:rFonts w:ascii="Arial" w:hAnsi="Arial"/>
                <w:sz w:val="18"/>
                <w:lang w:eastAsia="x-none"/>
              </w:rPr>
            </w:pPr>
          </w:p>
        </w:tc>
      </w:tr>
      <w:tr w:rsidR="00C62A94" w:rsidRPr="0017756A" w14:paraId="11F231BA"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44A7FDA" w14:textId="77777777" w:rsidR="00C62A94" w:rsidRPr="0017756A" w:rsidRDefault="00C62A94" w:rsidP="00C62A94">
            <w:pPr>
              <w:pStyle w:val="TAL"/>
            </w:pPr>
            <w:r w:rsidRPr="0017756A">
              <w:t xml:space="preserve">          </w:t>
            </w:r>
            <w:proofErr w:type="spellStart"/>
            <w:r w:rsidRPr="0017756A">
              <w:rPr>
                <w:lang w:eastAsia="x-none"/>
              </w:rPr>
              <w:t>nonCriticalExtension</w:t>
            </w:r>
            <w:proofErr w:type="spellEnd"/>
            <w:r w:rsidRPr="0017756A">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17CA0D" w14:textId="77777777" w:rsidR="00C62A94" w:rsidRPr="0017756A" w:rsidRDefault="00C62A94" w:rsidP="00C62A94">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50AF384D"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6D0FCB2B" w14:textId="77777777" w:rsidR="00C62A94" w:rsidRPr="0017756A" w:rsidRDefault="00C62A94" w:rsidP="00C62A94">
            <w:pPr>
              <w:keepNext/>
              <w:keepLines/>
              <w:spacing w:after="0"/>
              <w:rPr>
                <w:rFonts w:ascii="Arial" w:hAnsi="Arial"/>
                <w:sz w:val="18"/>
                <w:lang w:eastAsia="x-none"/>
              </w:rPr>
            </w:pPr>
          </w:p>
        </w:tc>
      </w:tr>
      <w:tr w:rsidR="00C62A94" w:rsidRPr="0017756A" w14:paraId="0446F677"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36A5EDA" w14:textId="77777777" w:rsidR="00C62A94" w:rsidRPr="0017756A" w:rsidRDefault="00C62A94" w:rsidP="00C62A94">
            <w:pPr>
              <w:pStyle w:val="TAL"/>
            </w:pPr>
            <w:r w:rsidRPr="0017756A">
              <w:t xml:space="preserve">            </w:t>
            </w:r>
            <w:r w:rsidRPr="0017756A">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72C58019" w14:textId="77777777" w:rsidR="00C62A94" w:rsidRPr="0017756A" w:rsidRDefault="00C62A94" w:rsidP="00C62A94">
            <w:pPr>
              <w:pStyle w:val="TAL"/>
              <w:rPr>
                <w:rFonts w:eastAsia="MS Mincho"/>
                <w:lang w:eastAsia="x-none"/>
              </w:rPr>
            </w:pPr>
            <w:r w:rsidRPr="0017756A">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DD0340C"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576978AA" w14:textId="77777777" w:rsidR="00C62A94" w:rsidRPr="0017756A" w:rsidRDefault="00C62A94" w:rsidP="00C62A94">
            <w:pPr>
              <w:keepNext/>
              <w:keepLines/>
              <w:spacing w:after="0"/>
              <w:rPr>
                <w:rFonts w:ascii="Arial" w:hAnsi="Arial"/>
                <w:sz w:val="18"/>
                <w:lang w:eastAsia="x-none"/>
              </w:rPr>
            </w:pPr>
          </w:p>
        </w:tc>
      </w:tr>
      <w:tr w:rsidR="00C62A94" w:rsidRPr="0017756A" w14:paraId="64F25315"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169EB81" w14:textId="77777777" w:rsidR="00C62A94" w:rsidRPr="0017756A" w:rsidRDefault="00C62A94" w:rsidP="00C62A94">
            <w:pPr>
              <w:pStyle w:val="TAL"/>
            </w:pPr>
            <w:r w:rsidRPr="0017756A">
              <w:t xml:space="preserve">            </w:t>
            </w:r>
            <w:r w:rsidRPr="0017756A">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477C7726" w14:textId="77777777" w:rsidR="00C62A94" w:rsidRPr="0017756A" w:rsidRDefault="00C62A94" w:rsidP="00C62A94">
            <w:pPr>
              <w:pStyle w:val="TAL"/>
              <w:rPr>
                <w:rFonts w:eastAsia="MS Mincho"/>
                <w:lang w:eastAsia="x-none"/>
              </w:rPr>
            </w:pPr>
            <w:r w:rsidRPr="0017756A">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0CF3CAFE"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7FBF321C" w14:textId="77777777" w:rsidR="00C62A94" w:rsidRPr="0017756A" w:rsidRDefault="00C62A94" w:rsidP="00C62A94">
            <w:pPr>
              <w:keepNext/>
              <w:keepLines/>
              <w:spacing w:after="0"/>
              <w:rPr>
                <w:rFonts w:ascii="Arial" w:hAnsi="Arial"/>
                <w:sz w:val="18"/>
                <w:lang w:eastAsia="x-none"/>
              </w:rPr>
            </w:pPr>
          </w:p>
        </w:tc>
      </w:tr>
      <w:tr w:rsidR="00C62A94" w:rsidRPr="0017756A" w14:paraId="6BEA68D9"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F6A30A9" w14:textId="77777777" w:rsidR="00C62A94" w:rsidRPr="0017756A" w:rsidRDefault="00C62A94" w:rsidP="00C62A94">
            <w:pPr>
              <w:pStyle w:val="TAL"/>
            </w:pPr>
            <w:r w:rsidRPr="0017756A">
              <w:t xml:space="preserve">            </w:t>
            </w:r>
            <w:proofErr w:type="spellStart"/>
            <w:r w:rsidRPr="0017756A">
              <w:rPr>
                <w:lang w:eastAsia="x-none"/>
              </w:rPr>
              <w:t>nonCriticalExtension</w:t>
            </w:r>
            <w:proofErr w:type="spellEnd"/>
            <w:r w:rsidRPr="0017756A">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D989AD" w14:textId="77777777" w:rsidR="00C62A94" w:rsidRPr="0017756A" w:rsidRDefault="00C62A94" w:rsidP="00C62A94">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F839A3A"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16C05786" w14:textId="77777777" w:rsidR="00C62A94" w:rsidRPr="0017756A" w:rsidRDefault="00C62A94" w:rsidP="00C62A94">
            <w:pPr>
              <w:keepNext/>
              <w:keepLines/>
              <w:spacing w:after="0"/>
              <w:rPr>
                <w:rFonts w:ascii="Arial" w:hAnsi="Arial"/>
                <w:sz w:val="18"/>
                <w:lang w:eastAsia="x-none"/>
              </w:rPr>
            </w:pPr>
          </w:p>
        </w:tc>
      </w:tr>
      <w:tr w:rsidR="00C62A94" w:rsidRPr="0017756A" w14:paraId="784F9E54"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AC53D60" w14:textId="77777777" w:rsidR="00C62A94" w:rsidRPr="0017756A" w:rsidRDefault="00C62A94" w:rsidP="00C62A94">
            <w:pPr>
              <w:pStyle w:val="TAL"/>
            </w:pPr>
            <w:r w:rsidRPr="0017756A">
              <w:t xml:space="preserve">              </w:t>
            </w:r>
            <w:r w:rsidRPr="0017756A">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1BD05F1F" w14:textId="77777777" w:rsidR="00C62A94" w:rsidRPr="0017756A" w:rsidRDefault="00C62A94" w:rsidP="00C62A94">
            <w:pPr>
              <w:pStyle w:val="TAL"/>
              <w:rPr>
                <w:rFonts w:eastAsia="MS Mincho"/>
                <w:lang w:eastAsia="x-none"/>
              </w:rPr>
            </w:pPr>
            <w:r w:rsidRPr="0017756A">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3DDFA89"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15E11E2F" w14:textId="77777777" w:rsidR="00C62A94" w:rsidRPr="0017756A" w:rsidRDefault="00C62A94" w:rsidP="00C62A94">
            <w:pPr>
              <w:keepNext/>
              <w:keepLines/>
              <w:spacing w:after="0"/>
              <w:rPr>
                <w:rFonts w:ascii="Arial" w:hAnsi="Arial"/>
                <w:sz w:val="18"/>
                <w:lang w:eastAsia="x-none"/>
              </w:rPr>
            </w:pPr>
          </w:p>
        </w:tc>
      </w:tr>
      <w:tr w:rsidR="00C62A94" w:rsidRPr="0017756A" w14:paraId="6AE97681"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179F1A1" w14:textId="77777777" w:rsidR="00C62A94" w:rsidRPr="0017756A" w:rsidRDefault="00C62A94" w:rsidP="00C62A94">
            <w:pPr>
              <w:pStyle w:val="TAL"/>
            </w:pPr>
            <w:r w:rsidRPr="0017756A">
              <w:t xml:space="preserve">              </w:t>
            </w:r>
            <w:r w:rsidRPr="0017756A">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E3783BB" w14:textId="77777777" w:rsidR="00C62A94" w:rsidRPr="0017756A" w:rsidRDefault="00C62A94" w:rsidP="00C62A94">
            <w:pPr>
              <w:pStyle w:val="TAL"/>
              <w:rPr>
                <w:rFonts w:eastAsia="MS Mincho"/>
                <w:lang w:eastAsia="x-none"/>
              </w:rPr>
            </w:pPr>
            <w:r w:rsidRPr="0017756A">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2C57966"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3CCEF713" w14:textId="77777777" w:rsidR="00C62A94" w:rsidRPr="0017756A" w:rsidRDefault="00C62A94" w:rsidP="00C62A94">
            <w:pPr>
              <w:keepNext/>
              <w:keepLines/>
              <w:spacing w:after="0"/>
              <w:rPr>
                <w:rFonts w:ascii="Arial" w:hAnsi="Arial"/>
                <w:sz w:val="18"/>
                <w:lang w:eastAsia="x-none"/>
              </w:rPr>
            </w:pPr>
          </w:p>
        </w:tc>
      </w:tr>
      <w:tr w:rsidR="00C62A94" w:rsidRPr="0017756A" w14:paraId="333AFA29"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9743491" w14:textId="77777777" w:rsidR="00C62A94" w:rsidRPr="0017756A" w:rsidRDefault="00C62A94" w:rsidP="00C62A94">
            <w:pPr>
              <w:pStyle w:val="TAL"/>
            </w:pPr>
            <w:r w:rsidRPr="0017756A">
              <w:t xml:space="preserve">              </w:t>
            </w:r>
            <w:proofErr w:type="spellStart"/>
            <w:r w:rsidRPr="0017756A">
              <w:rPr>
                <w:lang w:eastAsia="x-none"/>
              </w:rPr>
              <w:t>nonCriticalExtension</w:t>
            </w:r>
            <w:proofErr w:type="spellEnd"/>
            <w:r w:rsidRPr="0017756A">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116257" w14:textId="77777777" w:rsidR="00C62A94" w:rsidRPr="0017756A" w:rsidRDefault="00C62A94" w:rsidP="00C62A94">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7F657E8"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309730E1" w14:textId="77777777" w:rsidR="00C62A94" w:rsidRPr="0017756A" w:rsidRDefault="00C62A94" w:rsidP="00C62A94">
            <w:pPr>
              <w:keepNext/>
              <w:keepLines/>
              <w:spacing w:after="0"/>
              <w:rPr>
                <w:rFonts w:ascii="Arial" w:hAnsi="Arial"/>
                <w:sz w:val="18"/>
                <w:lang w:eastAsia="x-none"/>
              </w:rPr>
            </w:pPr>
          </w:p>
        </w:tc>
      </w:tr>
      <w:tr w:rsidR="00C62A94" w:rsidRPr="0017756A" w14:paraId="23BE0F11"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9BC93D" w14:textId="77777777" w:rsidR="00C62A94" w:rsidRPr="0017756A" w:rsidRDefault="00C62A94" w:rsidP="00C62A94">
            <w:pPr>
              <w:pStyle w:val="TAL"/>
            </w:pPr>
            <w:r w:rsidRPr="0017756A">
              <w:t xml:space="preserve">                </w:t>
            </w:r>
            <w:r w:rsidRPr="0017756A">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0B841AE8" w14:textId="77777777" w:rsidR="00C62A94" w:rsidRPr="0017756A" w:rsidRDefault="00C62A94" w:rsidP="00C62A94">
            <w:pPr>
              <w:pStyle w:val="TAL"/>
              <w:rPr>
                <w:rFonts w:eastAsia="MS Mincho"/>
                <w:lang w:eastAsia="x-none"/>
              </w:rPr>
            </w:pPr>
            <w:r w:rsidRPr="0017756A">
              <w:rPr>
                <w:rFonts w:eastAsia="MS Mincho"/>
                <w:lang w:eastAsia="x-none"/>
              </w:rPr>
              <w:t>SystemInformationBlockType1</w:t>
            </w:r>
            <w:r w:rsidRPr="0017756A">
              <w:rPr>
                <w:lang w:eastAsia="x-none"/>
              </w:rPr>
              <w:t>-BR-r13</w:t>
            </w:r>
            <w:r w:rsidRPr="0017756A">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6608DF91"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7D759ABC" w14:textId="77777777" w:rsidR="00C62A94" w:rsidRPr="0017756A" w:rsidRDefault="00C62A94" w:rsidP="00C62A94">
            <w:pPr>
              <w:keepNext/>
              <w:keepLines/>
              <w:spacing w:after="0"/>
              <w:rPr>
                <w:rFonts w:ascii="Arial" w:hAnsi="Arial"/>
                <w:sz w:val="18"/>
                <w:lang w:eastAsia="x-none"/>
              </w:rPr>
            </w:pPr>
          </w:p>
        </w:tc>
      </w:tr>
      <w:tr w:rsidR="00C62A94" w:rsidRPr="0017756A" w14:paraId="121B324D"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4D54C0E3" w14:textId="77777777" w:rsidR="00C62A94" w:rsidRPr="0017756A" w:rsidRDefault="00C62A94" w:rsidP="00C62A94">
            <w:pPr>
              <w:pStyle w:val="TAL"/>
            </w:pPr>
            <w:r w:rsidRPr="0017756A">
              <w:t xml:space="preserve">                </w:t>
            </w:r>
            <w:proofErr w:type="spellStart"/>
            <w:r w:rsidRPr="0017756A">
              <w:rPr>
                <w:lang w:eastAsia="x-none"/>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4778A9C5" w14:textId="77777777" w:rsidR="00C62A94" w:rsidRPr="0017756A" w:rsidRDefault="00C62A94" w:rsidP="00C62A94">
            <w:pPr>
              <w:pStyle w:val="TAL"/>
              <w:rPr>
                <w:rFonts w:eastAsia="MS Mincho"/>
                <w:lang w:eastAsia="x-none"/>
              </w:rPr>
            </w:pPr>
            <w:r w:rsidRPr="0017756A">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B15B438"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0AAFB764" w14:textId="77777777" w:rsidR="00C62A94" w:rsidRPr="0017756A" w:rsidRDefault="00C62A94" w:rsidP="00C62A94">
            <w:pPr>
              <w:keepNext/>
              <w:keepLines/>
              <w:spacing w:after="0"/>
              <w:rPr>
                <w:rFonts w:ascii="Arial" w:hAnsi="Arial"/>
                <w:sz w:val="18"/>
                <w:lang w:eastAsia="x-none"/>
              </w:rPr>
            </w:pPr>
          </w:p>
        </w:tc>
      </w:tr>
      <w:tr w:rsidR="00C62A94" w:rsidRPr="0017756A" w14:paraId="41E8005C"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8656593" w14:textId="77777777" w:rsidR="00C62A94" w:rsidRPr="0017756A" w:rsidRDefault="00C62A94" w:rsidP="00C62A94">
            <w:pPr>
              <w:pStyle w:val="TAL"/>
            </w:pPr>
            <w:r w:rsidRPr="0017756A">
              <w:t xml:space="preserve">              }</w:t>
            </w:r>
          </w:p>
        </w:tc>
        <w:tc>
          <w:tcPr>
            <w:tcW w:w="2267" w:type="dxa"/>
            <w:tcBorders>
              <w:top w:val="single" w:sz="4" w:space="0" w:color="auto"/>
              <w:left w:val="single" w:sz="4" w:space="0" w:color="auto"/>
              <w:bottom w:val="single" w:sz="4" w:space="0" w:color="auto"/>
              <w:right w:val="single" w:sz="4" w:space="0" w:color="auto"/>
            </w:tcBorders>
          </w:tcPr>
          <w:p w14:paraId="24F69BAF" w14:textId="77777777" w:rsidR="00C62A94" w:rsidRPr="0017756A" w:rsidRDefault="00C62A94" w:rsidP="00C62A94">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3BF55E7"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7E4F43C6" w14:textId="77777777" w:rsidR="00C62A94" w:rsidRPr="0017756A" w:rsidRDefault="00C62A94" w:rsidP="00C62A94">
            <w:pPr>
              <w:keepNext/>
              <w:keepLines/>
              <w:spacing w:after="0"/>
              <w:rPr>
                <w:rFonts w:ascii="Arial" w:hAnsi="Arial"/>
                <w:sz w:val="18"/>
                <w:lang w:eastAsia="x-none"/>
              </w:rPr>
            </w:pPr>
          </w:p>
        </w:tc>
      </w:tr>
      <w:tr w:rsidR="00C62A94" w:rsidRPr="0017756A" w14:paraId="79998A68"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C62A5F4" w14:textId="77777777" w:rsidR="00C62A94" w:rsidRPr="0017756A" w:rsidRDefault="00C62A94" w:rsidP="00C62A94">
            <w:pPr>
              <w:pStyle w:val="TAL"/>
            </w:pPr>
            <w:r w:rsidRPr="0017756A">
              <w:t xml:space="preserve">            }</w:t>
            </w:r>
          </w:p>
        </w:tc>
        <w:tc>
          <w:tcPr>
            <w:tcW w:w="2267" w:type="dxa"/>
            <w:tcBorders>
              <w:top w:val="single" w:sz="4" w:space="0" w:color="auto"/>
              <w:left w:val="single" w:sz="4" w:space="0" w:color="auto"/>
              <w:bottom w:val="single" w:sz="4" w:space="0" w:color="auto"/>
              <w:right w:val="single" w:sz="4" w:space="0" w:color="auto"/>
            </w:tcBorders>
          </w:tcPr>
          <w:p w14:paraId="6F858E5A" w14:textId="77777777" w:rsidR="00C62A94" w:rsidRPr="0017756A" w:rsidRDefault="00C62A94" w:rsidP="00C62A94">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71B317B1"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7EA0CB05" w14:textId="77777777" w:rsidR="00C62A94" w:rsidRPr="0017756A" w:rsidRDefault="00C62A94" w:rsidP="00C62A94">
            <w:pPr>
              <w:keepNext/>
              <w:keepLines/>
              <w:spacing w:after="0"/>
              <w:rPr>
                <w:rFonts w:ascii="Arial" w:hAnsi="Arial"/>
                <w:sz w:val="18"/>
                <w:lang w:eastAsia="x-none"/>
              </w:rPr>
            </w:pPr>
          </w:p>
        </w:tc>
      </w:tr>
      <w:tr w:rsidR="00C62A94" w:rsidRPr="0017756A" w14:paraId="4ACED9CD"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25FA0E9" w14:textId="77777777" w:rsidR="00C62A94" w:rsidRPr="0017756A" w:rsidRDefault="00C62A94" w:rsidP="00C62A94">
            <w:pPr>
              <w:pStyle w:val="TAL"/>
            </w:pPr>
            <w:r w:rsidRPr="0017756A">
              <w:t xml:space="preserve">          }</w:t>
            </w:r>
          </w:p>
        </w:tc>
        <w:tc>
          <w:tcPr>
            <w:tcW w:w="2267" w:type="dxa"/>
            <w:tcBorders>
              <w:top w:val="single" w:sz="4" w:space="0" w:color="auto"/>
              <w:left w:val="single" w:sz="4" w:space="0" w:color="auto"/>
              <w:bottom w:val="single" w:sz="4" w:space="0" w:color="auto"/>
              <w:right w:val="single" w:sz="4" w:space="0" w:color="auto"/>
            </w:tcBorders>
          </w:tcPr>
          <w:p w14:paraId="79ACB81F" w14:textId="77777777" w:rsidR="00C62A94" w:rsidRPr="0017756A" w:rsidRDefault="00C62A94" w:rsidP="00C62A94">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72208747"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64F29F1C" w14:textId="77777777" w:rsidR="00C62A94" w:rsidRPr="0017756A" w:rsidRDefault="00C62A94" w:rsidP="00C62A94">
            <w:pPr>
              <w:keepNext/>
              <w:keepLines/>
              <w:spacing w:after="0"/>
              <w:rPr>
                <w:rFonts w:ascii="Arial" w:hAnsi="Arial"/>
                <w:sz w:val="18"/>
                <w:lang w:eastAsia="x-none"/>
              </w:rPr>
            </w:pPr>
          </w:p>
        </w:tc>
      </w:tr>
      <w:tr w:rsidR="00C62A94" w:rsidRPr="0017756A" w14:paraId="1DADDB34" w14:textId="77777777" w:rsidTr="00672D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C866523" w14:textId="77777777" w:rsidR="00C62A94" w:rsidRPr="0017756A" w:rsidRDefault="00C62A94" w:rsidP="00C62A94">
            <w:pPr>
              <w:pStyle w:val="TAL"/>
            </w:pPr>
            <w:r w:rsidRPr="0017756A">
              <w:t xml:space="preserve">        }</w:t>
            </w:r>
          </w:p>
        </w:tc>
        <w:tc>
          <w:tcPr>
            <w:tcW w:w="2267" w:type="dxa"/>
            <w:tcBorders>
              <w:top w:val="single" w:sz="4" w:space="0" w:color="auto"/>
              <w:left w:val="single" w:sz="4" w:space="0" w:color="auto"/>
              <w:bottom w:val="single" w:sz="4" w:space="0" w:color="auto"/>
              <w:right w:val="single" w:sz="4" w:space="0" w:color="auto"/>
            </w:tcBorders>
          </w:tcPr>
          <w:p w14:paraId="4AE2DD7C" w14:textId="77777777" w:rsidR="00C62A94" w:rsidRPr="0017756A" w:rsidRDefault="00C62A94" w:rsidP="00C62A94">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7C57BBEE" w14:textId="77777777" w:rsidR="00C62A94" w:rsidRPr="0017756A" w:rsidRDefault="00C62A94" w:rsidP="00C62A94">
            <w:pPr>
              <w:pStyle w:val="TAL"/>
            </w:pPr>
          </w:p>
        </w:tc>
        <w:tc>
          <w:tcPr>
            <w:tcW w:w="1135" w:type="dxa"/>
            <w:tcBorders>
              <w:top w:val="single" w:sz="4" w:space="0" w:color="auto"/>
              <w:left w:val="single" w:sz="4" w:space="0" w:color="auto"/>
              <w:bottom w:val="single" w:sz="4" w:space="0" w:color="auto"/>
              <w:right w:val="single" w:sz="4" w:space="0" w:color="auto"/>
            </w:tcBorders>
          </w:tcPr>
          <w:p w14:paraId="4CD18A27" w14:textId="77777777" w:rsidR="00C62A94" w:rsidRPr="0017756A" w:rsidRDefault="00C62A94" w:rsidP="00C62A94">
            <w:pPr>
              <w:keepNext/>
              <w:keepLines/>
              <w:spacing w:after="0"/>
              <w:rPr>
                <w:rFonts w:ascii="Arial" w:hAnsi="Arial"/>
                <w:sz w:val="18"/>
                <w:lang w:eastAsia="x-none"/>
              </w:rPr>
            </w:pPr>
          </w:p>
        </w:tc>
      </w:tr>
      <w:tr w:rsidR="00C62A94" w:rsidRPr="0017756A" w14:paraId="40AFC9E0" w14:textId="77777777" w:rsidTr="00672D05">
        <w:tc>
          <w:tcPr>
            <w:tcW w:w="4535" w:type="dxa"/>
          </w:tcPr>
          <w:p w14:paraId="31BF15FC" w14:textId="77777777" w:rsidR="00C62A94" w:rsidRPr="0017756A" w:rsidRDefault="00C62A94" w:rsidP="00C62A94">
            <w:pPr>
              <w:pStyle w:val="TAL"/>
              <w:keepNext w:val="0"/>
              <w:keepLines w:val="0"/>
            </w:pPr>
            <w:r w:rsidRPr="0017756A">
              <w:t xml:space="preserve">      }</w:t>
            </w:r>
          </w:p>
        </w:tc>
        <w:tc>
          <w:tcPr>
            <w:tcW w:w="2267" w:type="dxa"/>
          </w:tcPr>
          <w:p w14:paraId="0ABB31F4" w14:textId="77777777" w:rsidR="00C62A94" w:rsidRPr="0017756A" w:rsidRDefault="00C62A94" w:rsidP="00C62A94">
            <w:pPr>
              <w:pStyle w:val="TAL"/>
              <w:keepNext w:val="0"/>
              <w:keepLines w:val="0"/>
            </w:pPr>
          </w:p>
        </w:tc>
        <w:tc>
          <w:tcPr>
            <w:tcW w:w="1700" w:type="dxa"/>
          </w:tcPr>
          <w:p w14:paraId="4A78031B" w14:textId="77777777" w:rsidR="00C62A94" w:rsidRPr="0017756A" w:rsidRDefault="00C62A94" w:rsidP="00C62A94">
            <w:pPr>
              <w:pStyle w:val="TAL"/>
            </w:pPr>
          </w:p>
        </w:tc>
        <w:tc>
          <w:tcPr>
            <w:tcW w:w="1135" w:type="dxa"/>
          </w:tcPr>
          <w:p w14:paraId="791BF5C0" w14:textId="77777777" w:rsidR="00C62A94" w:rsidRPr="0017756A" w:rsidRDefault="00C62A94" w:rsidP="00C62A94">
            <w:pPr>
              <w:pStyle w:val="TAL"/>
            </w:pPr>
          </w:p>
        </w:tc>
      </w:tr>
      <w:tr w:rsidR="00C62A94" w:rsidRPr="0017756A" w14:paraId="18E034FD" w14:textId="77777777" w:rsidTr="00672D05">
        <w:tc>
          <w:tcPr>
            <w:tcW w:w="4535" w:type="dxa"/>
          </w:tcPr>
          <w:p w14:paraId="32E06B6B" w14:textId="77777777" w:rsidR="00C62A94" w:rsidRPr="0017756A" w:rsidRDefault="00C62A94" w:rsidP="00C62A94">
            <w:pPr>
              <w:pStyle w:val="TAL"/>
              <w:keepNext w:val="0"/>
              <w:keepLines w:val="0"/>
            </w:pPr>
            <w:r w:rsidRPr="0017756A">
              <w:t xml:space="preserve">    }</w:t>
            </w:r>
          </w:p>
        </w:tc>
        <w:tc>
          <w:tcPr>
            <w:tcW w:w="2267" w:type="dxa"/>
          </w:tcPr>
          <w:p w14:paraId="6685C7ED" w14:textId="77777777" w:rsidR="00C62A94" w:rsidRPr="0017756A" w:rsidRDefault="00C62A94" w:rsidP="00C62A94">
            <w:pPr>
              <w:pStyle w:val="TAL"/>
              <w:keepNext w:val="0"/>
              <w:keepLines w:val="0"/>
            </w:pPr>
          </w:p>
        </w:tc>
        <w:tc>
          <w:tcPr>
            <w:tcW w:w="1700" w:type="dxa"/>
          </w:tcPr>
          <w:p w14:paraId="3553CA0E" w14:textId="77777777" w:rsidR="00C62A94" w:rsidRPr="0017756A" w:rsidRDefault="00C62A94" w:rsidP="00C62A94">
            <w:pPr>
              <w:pStyle w:val="TAL"/>
            </w:pPr>
          </w:p>
        </w:tc>
        <w:tc>
          <w:tcPr>
            <w:tcW w:w="1135" w:type="dxa"/>
          </w:tcPr>
          <w:p w14:paraId="6A7B57B2" w14:textId="77777777" w:rsidR="00C62A94" w:rsidRPr="0017756A" w:rsidRDefault="00C62A94" w:rsidP="00C62A94">
            <w:pPr>
              <w:pStyle w:val="TAL"/>
            </w:pPr>
          </w:p>
        </w:tc>
      </w:tr>
      <w:tr w:rsidR="00C62A94" w:rsidRPr="0017756A" w14:paraId="7A4612FE" w14:textId="77777777" w:rsidTr="00672D05">
        <w:tc>
          <w:tcPr>
            <w:tcW w:w="4535" w:type="dxa"/>
          </w:tcPr>
          <w:p w14:paraId="6C5D81E8" w14:textId="77777777" w:rsidR="00C62A94" w:rsidRPr="0017756A" w:rsidRDefault="00C62A94" w:rsidP="00C62A94">
            <w:pPr>
              <w:pStyle w:val="TAL"/>
              <w:keepNext w:val="0"/>
              <w:keepLines w:val="0"/>
            </w:pPr>
            <w:r w:rsidRPr="0017756A">
              <w:t xml:space="preserve">  }</w:t>
            </w:r>
          </w:p>
        </w:tc>
        <w:tc>
          <w:tcPr>
            <w:tcW w:w="2267" w:type="dxa"/>
          </w:tcPr>
          <w:p w14:paraId="5A4DA3BB" w14:textId="77777777" w:rsidR="00C62A94" w:rsidRPr="0017756A" w:rsidRDefault="00C62A94" w:rsidP="00C62A94">
            <w:pPr>
              <w:pStyle w:val="TAL"/>
              <w:keepNext w:val="0"/>
              <w:keepLines w:val="0"/>
            </w:pPr>
          </w:p>
        </w:tc>
        <w:tc>
          <w:tcPr>
            <w:tcW w:w="1700" w:type="dxa"/>
          </w:tcPr>
          <w:p w14:paraId="6F8F1FE9" w14:textId="77777777" w:rsidR="00C62A94" w:rsidRPr="0017756A" w:rsidRDefault="00C62A94" w:rsidP="00C62A94">
            <w:pPr>
              <w:pStyle w:val="TAL"/>
            </w:pPr>
          </w:p>
        </w:tc>
        <w:tc>
          <w:tcPr>
            <w:tcW w:w="1135" w:type="dxa"/>
          </w:tcPr>
          <w:p w14:paraId="60C82BD2" w14:textId="77777777" w:rsidR="00C62A94" w:rsidRPr="0017756A" w:rsidRDefault="00C62A94" w:rsidP="00C62A94">
            <w:pPr>
              <w:pStyle w:val="TAL"/>
            </w:pPr>
          </w:p>
        </w:tc>
      </w:tr>
      <w:tr w:rsidR="00C62A94" w:rsidRPr="0017756A" w14:paraId="7C0B98B6" w14:textId="77777777" w:rsidTr="00672D05">
        <w:tc>
          <w:tcPr>
            <w:tcW w:w="4535" w:type="dxa"/>
          </w:tcPr>
          <w:p w14:paraId="6D539634" w14:textId="77777777" w:rsidR="00C62A94" w:rsidRPr="0017756A" w:rsidRDefault="00C62A94" w:rsidP="00C62A94">
            <w:pPr>
              <w:pStyle w:val="TAL"/>
              <w:keepNext w:val="0"/>
              <w:keepLines w:val="0"/>
            </w:pPr>
            <w:r w:rsidRPr="0017756A">
              <w:t>}</w:t>
            </w:r>
          </w:p>
        </w:tc>
        <w:tc>
          <w:tcPr>
            <w:tcW w:w="2267" w:type="dxa"/>
          </w:tcPr>
          <w:p w14:paraId="3AB63384" w14:textId="77777777" w:rsidR="00C62A94" w:rsidRPr="0017756A" w:rsidRDefault="00C62A94" w:rsidP="00C62A94">
            <w:pPr>
              <w:pStyle w:val="TAL"/>
              <w:keepNext w:val="0"/>
              <w:keepLines w:val="0"/>
            </w:pPr>
          </w:p>
        </w:tc>
        <w:tc>
          <w:tcPr>
            <w:tcW w:w="1700" w:type="dxa"/>
          </w:tcPr>
          <w:p w14:paraId="7AE314B5" w14:textId="77777777" w:rsidR="00C62A94" w:rsidRPr="0017756A" w:rsidRDefault="00C62A94" w:rsidP="00C62A94">
            <w:pPr>
              <w:pStyle w:val="TAL"/>
            </w:pPr>
          </w:p>
        </w:tc>
        <w:tc>
          <w:tcPr>
            <w:tcW w:w="1135" w:type="dxa"/>
          </w:tcPr>
          <w:p w14:paraId="749E6813" w14:textId="77777777" w:rsidR="00C62A94" w:rsidRPr="0017756A" w:rsidRDefault="00C62A94" w:rsidP="00C62A94">
            <w:pPr>
              <w:pStyle w:val="TAL"/>
            </w:pPr>
          </w:p>
        </w:tc>
      </w:tr>
    </w:tbl>
    <w:p w14:paraId="63EE690A" w14:textId="77777777" w:rsidR="00C62A94" w:rsidRPr="0017756A" w:rsidRDefault="00C62A94" w:rsidP="00C62A94"/>
    <w:p w14:paraId="234C5467" w14:textId="5BB6D340" w:rsidR="00C73193" w:rsidRPr="00873D27" w:rsidRDefault="00350191" w:rsidP="00A0427E">
      <w:pPr>
        <w:rPr>
          <w:b/>
          <w:bCs/>
          <w:color w:val="00B0F0"/>
          <w:sz w:val="28"/>
          <w:szCs w:val="28"/>
          <w:lang w:eastAsia="zh-CN"/>
        </w:rPr>
      </w:pPr>
      <w:r w:rsidRPr="00D46BC1">
        <w:rPr>
          <w:b/>
          <w:bCs/>
          <w:color w:val="00B0F0"/>
          <w:sz w:val="28"/>
          <w:szCs w:val="28"/>
          <w:lang w:eastAsia="zh-CN"/>
        </w:rPr>
        <w:t>&lt;&lt;Unchanged Text Skipped&gt;&gt;</w:t>
      </w:r>
    </w:p>
    <w:p w14:paraId="7CEC1C56" w14:textId="3530E167" w:rsidR="00A0427E" w:rsidRDefault="00A0427E" w:rsidP="00A0427E">
      <w:pPr>
        <w:rPr>
          <w:noProof/>
          <w:color w:val="0070C0"/>
        </w:rPr>
      </w:pPr>
      <w:r>
        <w:rPr>
          <w:noProof/>
          <w:color w:val="0070C0"/>
        </w:rPr>
        <w:t>------------------------------------------------------------- NEXT CHANGE ------------------------------------------------------</w:t>
      </w:r>
    </w:p>
    <w:p w14:paraId="184BED4C" w14:textId="77777777" w:rsidR="00C62A94" w:rsidRPr="0017756A" w:rsidRDefault="00C62A94" w:rsidP="00C62A94">
      <w:pPr>
        <w:pStyle w:val="Heading4"/>
      </w:pPr>
      <w:bookmarkStart w:id="437" w:name="_Toc225185337"/>
      <w:r w:rsidRPr="0017756A">
        <w:rPr>
          <w:lang w:eastAsia="zh-CN"/>
        </w:rPr>
        <w:t>7</w:t>
      </w:r>
      <w:r w:rsidRPr="0017756A">
        <w:t>.</w:t>
      </w:r>
      <w:r w:rsidRPr="0017756A">
        <w:rPr>
          <w:lang w:eastAsia="zh-CN"/>
        </w:rPr>
        <w:t>3</w:t>
      </w:r>
      <w:r w:rsidRPr="0017756A">
        <w:t>.</w:t>
      </w:r>
      <w:r w:rsidRPr="0017756A">
        <w:rPr>
          <w:lang w:eastAsia="zh-CN"/>
        </w:rPr>
        <w:t>5</w:t>
      </w:r>
      <w:r w:rsidRPr="0017756A">
        <w:t>.</w:t>
      </w:r>
      <w:r w:rsidRPr="0017756A">
        <w:rPr>
          <w:lang w:eastAsia="zh-CN"/>
        </w:rPr>
        <w:t>2</w:t>
      </w:r>
      <w:r w:rsidRPr="0017756A">
        <w:tab/>
        <w:t>PDCP handover / Lossless handover / PDCP sequence number maintenance</w:t>
      </w:r>
      <w:bookmarkEnd w:id="437"/>
    </w:p>
    <w:p w14:paraId="2F43FBFE" w14:textId="2399420B" w:rsidR="00A80CD7" w:rsidRPr="00A80CD7" w:rsidRDefault="00A80CD7" w:rsidP="00A0427E">
      <w:pPr>
        <w:rPr>
          <w:b/>
          <w:bCs/>
          <w:color w:val="00B0F0"/>
          <w:sz w:val="28"/>
          <w:szCs w:val="28"/>
          <w:lang w:eastAsia="zh-CN"/>
        </w:rPr>
      </w:pPr>
      <w:r w:rsidRPr="00D46BC1">
        <w:rPr>
          <w:b/>
          <w:bCs/>
          <w:color w:val="00B0F0"/>
          <w:sz w:val="28"/>
          <w:szCs w:val="28"/>
          <w:lang w:eastAsia="zh-CN"/>
        </w:rPr>
        <w:t>&lt;&lt;Unchanged Text Skipped&gt;&gt;</w:t>
      </w:r>
    </w:p>
    <w:p w14:paraId="58C5D1A7" w14:textId="1513B93E" w:rsidR="00C62A94" w:rsidRPr="00380AE4" w:rsidRDefault="00C62A94" w:rsidP="00380AE4">
      <w:pPr>
        <w:pStyle w:val="H6"/>
        <w:rPr>
          <w:ins w:id="438" w:author="Ojas Choksi" w:date="2021-10-28T08:18:00Z"/>
          <w:snapToGrid w:val="0"/>
        </w:rPr>
      </w:pPr>
      <w:r w:rsidRPr="0017756A">
        <w:rPr>
          <w:lang w:eastAsia="zh-CN"/>
        </w:rPr>
        <w:t>7</w:t>
      </w:r>
      <w:r w:rsidRPr="0017756A">
        <w:rPr>
          <w:rFonts w:eastAsia="MS Gothic"/>
        </w:rPr>
        <w:t>.</w:t>
      </w:r>
      <w:r w:rsidRPr="0017756A">
        <w:rPr>
          <w:lang w:eastAsia="zh-CN"/>
        </w:rPr>
        <w:t>3</w:t>
      </w:r>
      <w:r w:rsidRPr="0017756A">
        <w:rPr>
          <w:rFonts w:eastAsia="MS Gothic"/>
        </w:rPr>
        <w:t>.</w:t>
      </w:r>
      <w:r w:rsidRPr="0017756A">
        <w:rPr>
          <w:lang w:eastAsia="zh-CN"/>
        </w:rPr>
        <w:t>5</w:t>
      </w:r>
      <w:r w:rsidRPr="0017756A">
        <w:rPr>
          <w:rFonts w:eastAsia="MS Gothic"/>
        </w:rPr>
        <w:t>.</w:t>
      </w:r>
      <w:r w:rsidRPr="0017756A">
        <w:rPr>
          <w:lang w:eastAsia="zh-CN"/>
        </w:rPr>
        <w:t>2</w:t>
      </w:r>
      <w:r w:rsidRPr="0017756A">
        <w:rPr>
          <w:snapToGrid w:val="0"/>
        </w:rPr>
        <w:t>.3.3</w:t>
      </w:r>
      <w:r w:rsidRPr="0017756A">
        <w:rPr>
          <w:snapToGrid w:val="0"/>
        </w:rPr>
        <w:tab/>
        <w:t>Specific message contents</w:t>
      </w:r>
    </w:p>
    <w:p w14:paraId="30B62DE8" w14:textId="1573AF52" w:rsidR="00C62A94" w:rsidRPr="008C424E" w:rsidRDefault="00C62A94" w:rsidP="00C62A94">
      <w:pPr>
        <w:pStyle w:val="TH"/>
        <w:rPr>
          <w:ins w:id="439" w:author="Ojas Choksi" w:date="2021-10-28T08:19:00Z"/>
        </w:rPr>
      </w:pPr>
      <w:ins w:id="440" w:author="Ojas Choksi" w:date="2021-10-28T08:19:00Z">
        <w:r w:rsidRPr="008C424E">
          <w:t>Table 7.</w:t>
        </w:r>
        <w:r>
          <w:t>3.5.2.3.3-0</w:t>
        </w:r>
        <w:r w:rsidRPr="008C424E">
          <w:t>: Conditions for specific message contents</w:t>
        </w:r>
        <w:r w:rsidRPr="008C424E">
          <w:br/>
          <w:t>in Table 7</w:t>
        </w:r>
        <w:r>
          <w:t>.3</w:t>
        </w:r>
        <w:r w:rsidRPr="008C424E">
          <w:t>.</w:t>
        </w:r>
        <w:r>
          <w:t>5.2.3.3-1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62A94" w:rsidRPr="009E3779" w14:paraId="4A4EECD0" w14:textId="77777777" w:rsidTr="00672D05">
        <w:trPr>
          <w:ins w:id="441" w:author="Ojas Choksi" w:date="2021-10-28T08:19:00Z"/>
        </w:trPr>
        <w:tc>
          <w:tcPr>
            <w:tcW w:w="1908" w:type="dxa"/>
          </w:tcPr>
          <w:p w14:paraId="580BE177" w14:textId="77777777" w:rsidR="00C62A94" w:rsidRPr="009E3779" w:rsidRDefault="00C62A94" w:rsidP="00672D05">
            <w:pPr>
              <w:keepNext/>
              <w:keepLines/>
              <w:spacing w:after="0"/>
              <w:jc w:val="center"/>
              <w:rPr>
                <w:ins w:id="442" w:author="Ojas Choksi" w:date="2021-10-28T08:19:00Z"/>
                <w:rFonts w:ascii="Arial" w:hAnsi="Arial"/>
                <w:b/>
                <w:sz w:val="18"/>
              </w:rPr>
            </w:pPr>
            <w:ins w:id="443" w:author="Ojas Choksi" w:date="2021-10-28T08:19:00Z">
              <w:r w:rsidRPr="009E3779">
                <w:rPr>
                  <w:rFonts w:ascii="Arial" w:hAnsi="Arial"/>
                  <w:b/>
                  <w:sz w:val="18"/>
                </w:rPr>
                <w:t>Condition</w:t>
              </w:r>
            </w:ins>
          </w:p>
        </w:tc>
        <w:tc>
          <w:tcPr>
            <w:tcW w:w="7731" w:type="dxa"/>
          </w:tcPr>
          <w:p w14:paraId="5AD5774F" w14:textId="77777777" w:rsidR="00C62A94" w:rsidRPr="009E3779" w:rsidRDefault="00C62A94" w:rsidP="00672D05">
            <w:pPr>
              <w:keepNext/>
              <w:keepLines/>
              <w:spacing w:after="0"/>
              <w:jc w:val="center"/>
              <w:rPr>
                <w:ins w:id="444" w:author="Ojas Choksi" w:date="2021-10-28T08:19:00Z"/>
                <w:rFonts w:ascii="Arial" w:hAnsi="Arial"/>
                <w:b/>
                <w:sz w:val="18"/>
              </w:rPr>
            </w:pPr>
            <w:ins w:id="445" w:author="Ojas Choksi" w:date="2021-10-28T08:19:00Z">
              <w:r w:rsidRPr="009E3779">
                <w:rPr>
                  <w:rFonts w:ascii="Arial" w:hAnsi="Arial"/>
                  <w:b/>
                  <w:sz w:val="18"/>
                </w:rPr>
                <w:t>Explanation</w:t>
              </w:r>
            </w:ins>
          </w:p>
        </w:tc>
      </w:tr>
      <w:tr w:rsidR="00C62A94" w:rsidRPr="009E3779" w14:paraId="448AF8BE" w14:textId="77777777" w:rsidTr="00672D05">
        <w:trPr>
          <w:ins w:id="446" w:author="Ojas Choksi" w:date="2021-10-28T08:19:00Z"/>
        </w:trPr>
        <w:tc>
          <w:tcPr>
            <w:tcW w:w="1908" w:type="dxa"/>
          </w:tcPr>
          <w:p w14:paraId="50DFBC9B" w14:textId="77777777" w:rsidR="00C62A94" w:rsidRPr="009E3779" w:rsidRDefault="00C62A94" w:rsidP="00672D05">
            <w:pPr>
              <w:keepNext/>
              <w:keepLines/>
              <w:spacing w:after="0"/>
              <w:rPr>
                <w:ins w:id="447" w:author="Ojas Choksi" w:date="2021-10-28T08:19:00Z"/>
                <w:rFonts w:ascii="Arial" w:hAnsi="Arial"/>
                <w:sz w:val="18"/>
              </w:rPr>
            </w:pPr>
            <w:ins w:id="448" w:author="Ojas Choksi" w:date="2021-10-28T08:19:00Z">
              <w:r w:rsidRPr="00524CDC">
                <w:rPr>
                  <w:rFonts w:ascii="Arial" w:hAnsi="Arial"/>
                  <w:sz w:val="18"/>
                  <w:lang w:eastAsia="ja-JP"/>
                </w:rPr>
                <w:t>Band 24 High range</w:t>
              </w:r>
            </w:ins>
          </w:p>
        </w:tc>
        <w:tc>
          <w:tcPr>
            <w:tcW w:w="7731" w:type="dxa"/>
          </w:tcPr>
          <w:p w14:paraId="3253665E" w14:textId="4B9F9F3B" w:rsidR="00C62A94" w:rsidRPr="009E3779" w:rsidRDefault="00A2125C" w:rsidP="00672D05">
            <w:pPr>
              <w:keepNext/>
              <w:keepLines/>
              <w:spacing w:after="0"/>
              <w:rPr>
                <w:ins w:id="449" w:author="Ojas Choksi" w:date="2021-10-28T08:19:00Z"/>
                <w:rFonts w:ascii="Arial" w:hAnsi="Arial"/>
                <w:sz w:val="18"/>
              </w:rPr>
            </w:pPr>
            <w:ins w:id="450" w:author="Ojas Choksi" w:date="2021-10-29T11:41:00Z">
              <w:r>
                <w:rPr>
                  <w:rFonts w:ascii="Arial" w:hAnsi="Arial"/>
                  <w:sz w:val="18"/>
                  <w:lang w:eastAsia="ja-JP"/>
                </w:rPr>
                <w:t>If Band 24 high frequency range is selected for the target cell</w:t>
              </w:r>
            </w:ins>
          </w:p>
        </w:tc>
      </w:tr>
    </w:tbl>
    <w:p w14:paraId="22756DA3" w14:textId="77777777" w:rsidR="00C62A94" w:rsidRPr="00C62A94" w:rsidRDefault="00C62A94" w:rsidP="00380AE4">
      <w:pPr>
        <w:rPr>
          <w:ins w:id="451" w:author="Ojas Choksi" w:date="2021-10-28T08:19:00Z"/>
        </w:rPr>
      </w:pPr>
    </w:p>
    <w:p w14:paraId="43CC70E4" w14:textId="77777777" w:rsidR="00C62A94" w:rsidRPr="00C62A94" w:rsidRDefault="00C62A94" w:rsidP="00380AE4"/>
    <w:p w14:paraId="66D3591C" w14:textId="77777777" w:rsidR="00C62A94" w:rsidRPr="0017756A" w:rsidRDefault="00C62A94" w:rsidP="00C62A94">
      <w:pPr>
        <w:pStyle w:val="TH"/>
      </w:pPr>
      <w:r w:rsidRPr="0017756A">
        <w:lastRenderedPageBreak/>
        <w:t xml:space="preserve">Table 7.3.5.2.3.3-1: </w:t>
      </w:r>
      <w:proofErr w:type="spellStart"/>
      <w:r w:rsidRPr="0017756A">
        <w:rPr>
          <w:i/>
          <w:iCs/>
        </w:rPr>
        <w:t>RRCConnectionReconfiguration</w:t>
      </w:r>
      <w:proofErr w:type="spellEnd"/>
      <w:r w:rsidRPr="0017756A">
        <w:t xml:space="preserve"> (step 6, Table 7.3.5.2.3.2-1)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62A94" w:rsidRPr="0017756A" w14:paraId="286C6B0F" w14:textId="77777777" w:rsidTr="00C62A94">
        <w:tc>
          <w:tcPr>
            <w:tcW w:w="9635" w:type="dxa"/>
            <w:gridSpan w:val="4"/>
          </w:tcPr>
          <w:p w14:paraId="550E80B4" w14:textId="77777777" w:rsidR="00C62A94" w:rsidRPr="0017756A" w:rsidRDefault="00C62A94" w:rsidP="00672D05">
            <w:pPr>
              <w:pStyle w:val="TAL"/>
            </w:pPr>
            <w:r w:rsidRPr="0017756A">
              <w:t>Derivation Path: 36.508, Table 4.6.1-8, condition HO</w:t>
            </w:r>
          </w:p>
        </w:tc>
      </w:tr>
      <w:tr w:rsidR="00C62A94" w:rsidRPr="0017756A" w14:paraId="52E572E0" w14:textId="77777777" w:rsidTr="00C62A94">
        <w:tc>
          <w:tcPr>
            <w:tcW w:w="4535" w:type="dxa"/>
          </w:tcPr>
          <w:p w14:paraId="6253E6FA" w14:textId="77777777" w:rsidR="00C62A94" w:rsidRPr="0017756A" w:rsidRDefault="00C62A94" w:rsidP="00672D05">
            <w:pPr>
              <w:pStyle w:val="TAH"/>
            </w:pPr>
            <w:r w:rsidRPr="0017756A">
              <w:t>Information Element</w:t>
            </w:r>
          </w:p>
        </w:tc>
        <w:tc>
          <w:tcPr>
            <w:tcW w:w="2267" w:type="dxa"/>
          </w:tcPr>
          <w:p w14:paraId="47D0FE6E" w14:textId="77777777" w:rsidR="00C62A94" w:rsidRPr="0017756A" w:rsidRDefault="00C62A94" w:rsidP="00672D05">
            <w:pPr>
              <w:pStyle w:val="TAH"/>
            </w:pPr>
            <w:r w:rsidRPr="0017756A">
              <w:t>Value/remark</w:t>
            </w:r>
          </w:p>
        </w:tc>
        <w:tc>
          <w:tcPr>
            <w:tcW w:w="1700" w:type="dxa"/>
          </w:tcPr>
          <w:p w14:paraId="37BD943C" w14:textId="77777777" w:rsidR="00C62A94" w:rsidRPr="0017756A" w:rsidRDefault="00C62A94" w:rsidP="00672D05">
            <w:pPr>
              <w:pStyle w:val="TAH"/>
            </w:pPr>
            <w:r w:rsidRPr="0017756A">
              <w:t>Comment</w:t>
            </w:r>
          </w:p>
        </w:tc>
        <w:tc>
          <w:tcPr>
            <w:tcW w:w="1133" w:type="dxa"/>
          </w:tcPr>
          <w:p w14:paraId="7EEC8634" w14:textId="77777777" w:rsidR="00C62A94" w:rsidRPr="0017756A" w:rsidRDefault="00C62A94" w:rsidP="00672D05">
            <w:pPr>
              <w:pStyle w:val="TAH"/>
            </w:pPr>
            <w:r w:rsidRPr="0017756A">
              <w:t>Condition</w:t>
            </w:r>
          </w:p>
        </w:tc>
      </w:tr>
      <w:tr w:rsidR="00C62A94" w:rsidRPr="0017756A" w14:paraId="0DE2FEFE" w14:textId="77777777" w:rsidTr="00C62A94">
        <w:tc>
          <w:tcPr>
            <w:tcW w:w="4535" w:type="dxa"/>
          </w:tcPr>
          <w:p w14:paraId="4774CA20" w14:textId="77777777" w:rsidR="00C62A94" w:rsidRPr="0017756A" w:rsidRDefault="00C62A94" w:rsidP="00672D05">
            <w:pPr>
              <w:pStyle w:val="TAL"/>
            </w:pPr>
            <w:proofErr w:type="spellStart"/>
            <w:proofErr w:type="gramStart"/>
            <w:r w:rsidRPr="0017756A">
              <w:t>RRCConnectionReconfiguration</w:t>
            </w:r>
            <w:proofErr w:type="spellEnd"/>
            <w:r w:rsidRPr="0017756A">
              <w:t xml:space="preserve"> ::=</w:t>
            </w:r>
            <w:proofErr w:type="gramEnd"/>
            <w:r w:rsidRPr="0017756A">
              <w:t xml:space="preserve"> SEQUENCE {</w:t>
            </w:r>
          </w:p>
        </w:tc>
        <w:tc>
          <w:tcPr>
            <w:tcW w:w="2267" w:type="dxa"/>
          </w:tcPr>
          <w:p w14:paraId="667B03CA" w14:textId="77777777" w:rsidR="00C62A94" w:rsidRPr="0017756A" w:rsidRDefault="00C62A94" w:rsidP="00672D05">
            <w:pPr>
              <w:pStyle w:val="TAL"/>
            </w:pPr>
          </w:p>
        </w:tc>
        <w:tc>
          <w:tcPr>
            <w:tcW w:w="1700" w:type="dxa"/>
          </w:tcPr>
          <w:p w14:paraId="184D583E" w14:textId="77777777" w:rsidR="00C62A94" w:rsidRPr="0017756A" w:rsidRDefault="00C62A94" w:rsidP="00672D05">
            <w:pPr>
              <w:pStyle w:val="TAL"/>
            </w:pPr>
          </w:p>
        </w:tc>
        <w:tc>
          <w:tcPr>
            <w:tcW w:w="1133" w:type="dxa"/>
          </w:tcPr>
          <w:p w14:paraId="6A3EFFAA" w14:textId="77777777" w:rsidR="00C62A94" w:rsidRPr="0017756A" w:rsidRDefault="00C62A94" w:rsidP="00672D05">
            <w:pPr>
              <w:pStyle w:val="TAL"/>
            </w:pPr>
          </w:p>
        </w:tc>
      </w:tr>
      <w:tr w:rsidR="00C62A94" w:rsidRPr="0017756A" w14:paraId="074DE22D" w14:textId="77777777" w:rsidTr="00C62A94">
        <w:tc>
          <w:tcPr>
            <w:tcW w:w="4535" w:type="dxa"/>
          </w:tcPr>
          <w:p w14:paraId="585D0EC5" w14:textId="77777777" w:rsidR="00C62A94" w:rsidRPr="0017756A" w:rsidRDefault="00C62A94" w:rsidP="00672D05">
            <w:pPr>
              <w:pStyle w:val="TAL"/>
            </w:pPr>
            <w:r w:rsidRPr="0017756A">
              <w:t xml:space="preserve">  </w:t>
            </w:r>
            <w:proofErr w:type="spellStart"/>
            <w:r w:rsidRPr="0017756A">
              <w:t>criticalExtensions</w:t>
            </w:r>
            <w:proofErr w:type="spellEnd"/>
            <w:r w:rsidRPr="0017756A">
              <w:t xml:space="preserve"> CHOICE {</w:t>
            </w:r>
          </w:p>
        </w:tc>
        <w:tc>
          <w:tcPr>
            <w:tcW w:w="2267" w:type="dxa"/>
          </w:tcPr>
          <w:p w14:paraId="050C73C3" w14:textId="77777777" w:rsidR="00C62A94" w:rsidRPr="0017756A" w:rsidRDefault="00C62A94" w:rsidP="00672D05">
            <w:pPr>
              <w:pStyle w:val="TAL"/>
            </w:pPr>
          </w:p>
        </w:tc>
        <w:tc>
          <w:tcPr>
            <w:tcW w:w="1700" w:type="dxa"/>
          </w:tcPr>
          <w:p w14:paraId="49C1AB4C" w14:textId="77777777" w:rsidR="00C62A94" w:rsidRPr="0017756A" w:rsidRDefault="00C62A94" w:rsidP="00672D05">
            <w:pPr>
              <w:pStyle w:val="TAL"/>
            </w:pPr>
          </w:p>
        </w:tc>
        <w:tc>
          <w:tcPr>
            <w:tcW w:w="1133" w:type="dxa"/>
          </w:tcPr>
          <w:p w14:paraId="25D569F0" w14:textId="77777777" w:rsidR="00C62A94" w:rsidRPr="0017756A" w:rsidRDefault="00C62A94" w:rsidP="00672D05">
            <w:pPr>
              <w:pStyle w:val="TAL"/>
            </w:pPr>
          </w:p>
        </w:tc>
      </w:tr>
      <w:tr w:rsidR="00C62A94" w:rsidRPr="0017756A" w14:paraId="6F1C9B47" w14:textId="77777777" w:rsidTr="00C62A94">
        <w:tc>
          <w:tcPr>
            <w:tcW w:w="4535" w:type="dxa"/>
          </w:tcPr>
          <w:p w14:paraId="51EA7E7C" w14:textId="77777777" w:rsidR="00C62A94" w:rsidRPr="0017756A" w:rsidRDefault="00C62A94" w:rsidP="00672D05">
            <w:pPr>
              <w:pStyle w:val="TAL"/>
            </w:pPr>
            <w:r w:rsidRPr="0017756A">
              <w:t xml:space="preserve">    c1 </w:t>
            </w:r>
            <w:proofErr w:type="gramStart"/>
            <w:r w:rsidRPr="0017756A">
              <w:t>CHOICE{</w:t>
            </w:r>
            <w:proofErr w:type="gramEnd"/>
          </w:p>
        </w:tc>
        <w:tc>
          <w:tcPr>
            <w:tcW w:w="2267" w:type="dxa"/>
          </w:tcPr>
          <w:p w14:paraId="2C034659" w14:textId="77777777" w:rsidR="00C62A94" w:rsidRPr="0017756A" w:rsidRDefault="00C62A94" w:rsidP="00672D05">
            <w:pPr>
              <w:pStyle w:val="TAL"/>
            </w:pPr>
          </w:p>
        </w:tc>
        <w:tc>
          <w:tcPr>
            <w:tcW w:w="1700" w:type="dxa"/>
          </w:tcPr>
          <w:p w14:paraId="14AE7C02" w14:textId="77777777" w:rsidR="00C62A94" w:rsidRPr="0017756A" w:rsidRDefault="00C62A94" w:rsidP="00672D05">
            <w:pPr>
              <w:pStyle w:val="TAL"/>
            </w:pPr>
          </w:p>
        </w:tc>
        <w:tc>
          <w:tcPr>
            <w:tcW w:w="1133" w:type="dxa"/>
          </w:tcPr>
          <w:p w14:paraId="04D80AA2" w14:textId="77777777" w:rsidR="00C62A94" w:rsidRPr="0017756A" w:rsidRDefault="00C62A94" w:rsidP="00672D05">
            <w:pPr>
              <w:pStyle w:val="TAL"/>
            </w:pPr>
          </w:p>
        </w:tc>
      </w:tr>
      <w:tr w:rsidR="00C62A94" w:rsidRPr="0017756A" w14:paraId="5D2C75E5" w14:textId="77777777" w:rsidTr="00C62A94">
        <w:tc>
          <w:tcPr>
            <w:tcW w:w="4535" w:type="dxa"/>
          </w:tcPr>
          <w:p w14:paraId="377DD600" w14:textId="77777777" w:rsidR="00C62A94" w:rsidRPr="0017756A" w:rsidRDefault="00C62A94" w:rsidP="00672D05">
            <w:pPr>
              <w:pStyle w:val="TAL"/>
            </w:pPr>
            <w:r w:rsidRPr="0017756A">
              <w:t xml:space="preserve">      rrcConnectionReconfiguration-r8 SEQUENCE {</w:t>
            </w:r>
          </w:p>
        </w:tc>
        <w:tc>
          <w:tcPr>
            <w:tcW w:w="2267" w:type="dxa"/>
          </w:tcPr>
          <w:p w14:paraId="7187845B" w14:textId="77777777" w:rsidR="00C62A94" w:rsidRPr="0017756A" w:rsidRDefault="00C62A94" w:rsidP="00672D05">
            <w:pPr>
              <w:pStyle w:val="TAL"/>
            </w:pPr>
          </w:p>
        </w:tc>
        <w:tc>
          <w:tcPr>
            <w:tcW w:w="1700" w:type="dxa"/>
          </w:tcPr>
          <w:p w14:paraId="76ED8666" w14:textId="77777777" w:rsidR="00C62A94" w:rsidRPr="0017756A" w:rsidRDefault="00C62A94" w:rsidP="00672D05">
            <w:pPr>
              <w:pStyle w:val="TAL"/>
            </w:pPr>
          </w:p>
        </w:tc>
        <w:tc>
          <w:tcPr>
            <w:tcW w:w="1133" w:type="dxa"/>
          </w:tcPr>
          <w:p w14:paraId="1149F443" w14:textId="77777777" w:rsidR="00C62A94" w:rsidRPr="0017756A" w:rsidRDefault="00C62A94" w:rsidP="00672D05">
            <w:pPr>
              <w:pStyle w:val="TAL"/>
            </w:pPr>
          </w:p>
        </w:tc>
      </w:tr>
      <w:tr w:rsidR="00C62A94" w:rsidRPr="0017756A" w14:paraId="0F640A6C" w14:textId="77777777" w:rsidTr="00C62A94">
        <w:tc>
          <w:tcPr>
            <w:tcW w:w="4535" w:type="dxa"/>
          </w:tcPr>
          <w:p w14:paraId="0DB3BDF1" w14:textId="77777777" w:rsidR="00C62A94" w:rsidRPr="0017756A" w:rsidRDefault="00C62A94" w:rsidP="00672D05">
            <w:pPr>
              <w:pStyle w:val="TAL"/>
            </w:pPr>
            <w:r w:rsidRPr="0017756A">
              <w:t xml:space="preserve">        </w:t>
            </w:r>
            <w:proofErr w:type="spellStart"/>
            <w:r w:rsidRPr="0017756A">
              <w:t>mobilityControlInfo</w:t>
            </w:r>
            <w:proofErr w:type="spellEnd"/>
            <w:r w:rsidRPr="0017756A">
              <w:t xml:space="preserve"> SEQUENCE {</w:t>
            </w:r>
          </w:p>
        </w:tc>
        <w:tc>
          <w:tcPr>
            <w:tcW w:w="2267" w:type="dxa"/>
          </w:tcPr>
          <w:p w14:paraId="438A81AB" w14:textId="77777777" w:rsidR="00C62A94" w:rsidRPr="0017756A" w:rsidRDefault="00C62A94" w:rsidP="00672D05">
            <w:pPr>
              <w:pStyle w:val="TAL"/>
            </w:pPr>
          </w:p>
        </w:tc>
        <w:tc>
          <w:tcPr>
            <w:tcW w:w="1700" w:type="dxa"/>
          </w:tcPr>
          <w:p w14:paraId="339D6306" w14:textId="77777777" w:rsidR="00C62A94" w:rsidRPr="0017756A" w:rsidRDefault="00C62A94" w:rsidP="00672D05">
            <w:pPr>
              <w:pStyle w:val="TAL"/>
            </w:pPr>
            <w:proofErr w:type="spellStart"/>
            <w:r w:rsidRPr="0017756A">
              <w:t>MobilityControlInfo</w:t>
            </w:r>
            <w:proofErr w:type="spellEnd"/>
            <w:r w:rsidRPr="0017756A">
              <w:t>-HO</w:t>
            </w:r>
          </w:p>
        </w:tc>
        <w:tc>
          <w:tcPr>
            <w:tcW w:w="1133" w:type="dxa"/>
          </w:tcPr>
          <w:p w14:paraId="37ECB838" w14:textId="77777777" w:rsidR="00C62A94" w:rsidRPr="0017756A" w:rsidRDefault="00C62A94" w:rsidP="00672D05">
            <w:pPr>
              <w:pStyle w:val="TAL"/>
            </w:pPr>
          </w:p>
        </w:tc>
      </w:tr>
      <w:tr w:rsidR="00C62A94" w:rsidRPr="0017756A" w14:paraId="3989FA35" w14:textId="77777777" w:rsidTr="00C62A94">
        <w:tc>
          <w:tcPr>
            <w:tcW w:w="4535" w:type="dxa"/>
            <w:shd w:val="clear" w:color="auto" w:fill="auto"/>
          </w:tcPr>
          <w:p w14:paraId="0BF08F0E" w14:textId="77777777" w:rsidR="00C62A94" w:rsidRPr="0017756A" w:rsidRDefault="00C62A94" w:rsidP="00672D05">
            <w:pPr>
              <w:pStyle w:val="TAL"/>
            </w:pPr>
            <w:r w:rsidRPr="0017756A">
              <w:t xml:space="preserve">          </w:t>
            </w:r>
            <w:proofErr w:type="spellStart"/>
            <w:r w:rsidRPr="0017756A">
              <w:t>target</w:t>
            </w:r>
            <w:r w:rsidRPr="0017756A">
              <w:rPr>
                <w:lang w:eastAsia="zh-CN"/>
              </w:rPr>
              <w:t>Phys</w:t>
            </w:r>
            <w:r w:rsidRPr="0017756A">
              <w:t>CellId</w:t>
            </w:r>
            <w:proofErr w:type="spellEnd"/>
          </w:p>
        </w:tc>
        <w:tc>
          <w:tcPr>
            <w:tcW w:w="2267" w:type="dxa"/>
            <w:shd w:val="clear" w:color="auto" w:fill="auto"/>
          </w:tcPr>
          <w:p w14:paraId="26ACB9F2" w14:textId="77777777" w:rsidR="00C62A94" w:rsidRPr="0017756A" w:rsidRDefault="00C62A94" w:rsidP="00672D05">
            <w:pPr>
              <w:pStyle w:val="TAL"/>
            </w:pPr>
            <w:proofErr w:type="spellStart"/>
            <w:r w:rsidRPr="0017756A">
              <w:t>PhysicalCellIdentity</w:t>
            </w:r>
            <w:proofErr w:type="spellEnd"/>
            <w:r w:rsidRPr="0017756A">
              <w:t xml:space="preserve"> of Cell 2 </w:t>
            </w:r>
          </w:p>
        </w:tc>
        <w:tc>
          <w:tcPr>
            <w:tcW w:w="1700" w:type="dxa"/>
            <w:shd w:val="clear" w:color="auto" w:fill="auto"/>
          </w:tcPr>
          <w:p w14:paraId="4B6632AF" w14:textId="77777777" w:rsidR="00C62A94" w:rsidRPr="0017756A" w:rsidRDefault="00C62A94" w:rsidP="00672D05">
            <w:pPr>
              <w:pStyle w:val="TAL"/>
            </w:pPr>
          </w:p>
        </w:tc>
        <w:tc>
          <w:tcPr>
            <w:tcW w:w="1133" w:type="dxa"/>
            <w:shd w:val="clear" w:color="auto" w:fill="auto"/>
          </w:tcPr>
          <w:p w14:paraId="2AB33F23" w14:textId="77777777" w:rsidR="00C62A94" w:rsidRPr="0017756A" w:rsidRDefault="00C62A94" w:rsidP="00672D05">
            <w:pPr>
              <w:pStyle w:val="TAL"/>
            </w:pPr>
          </w:p>
        </w:tc>
      </w:tr>
      <w:tr w:rsidR="00C62A94" w:rsidRPr="0017756A" w14:paraId="566FD50A" w14:textId="77777777" w:rsidTr="00380AE4">
        <w:tc>
          <w:tcPr>
            <w:tcW w:w="4535" w:type="dxa"/>
            <w:tcBorders>
              <w:bottom w:val="single" w:sz="4" w:space="0" w:color="000000"/>
            </w:tcBorders>
            <w:shd w:val="clear" w:color="auto" w:fill="auto"/>
          </w:tcPr>
          <w:p w14:paraId="7D508A95" w14:textId="4D586150" w:rsidR="00C62A94" w:rsidRPr="0017756A" w:rsidRDefault="00C62A94" w:rsidP="00672D05">
            <w:pPr>
              <w:pStyle w:val="TAL"/>
            </w:pPr>
            <w:r w:rsidRPr="0017756A">
              <w:t xml:space="preserve">            </w:t>
            </w:r>
            <w:proofErr w:type="spellStart"/>
            <w:r w:rsidRPr="0017756A">
              <w:t>carrierFreq</w:t>
            </w:r>
            <w:proofErr w:type="spellEnd"/>
            <w:ins w:id="452" w:author="Ojas Choksi" w:date="2021-10-28T08:20:00Z">
              <w:r>
                <w:t xml:space="preserve"> SEQUENCE {</w:t>
              </w:r>
            </w:ins>
          </w:p>
        </w:tc>
        <w:tc>
          <w:tcPr>
            <w:tcW w:w="2267" w:type="dxa"/>
            <w:shd w:val="clear" w:color="auto" w:fill="auto"/>
          </w:tcPr>
          <w:p w14:paraId="15E17356" w14:textId="1BAF0A51" w:rsidR="00C62A94" w:rsidRPr="0017756A" w:rsidRDefault="00C62A94" w:rsidP="00672D05">
            <w:pPr>
              <w:pStyle w:val="TAL"/>
            </w:pPr>
            <w:del w:id="453" w:author="Ojas Choksi" w:date="2021-10-28T08:20:00Z">
              <w:r w:rsidRPr="0017756A" w:rsidDel="00C62A94">
                <w:delText>Not present</w:delText>
              </w:r>
            </w:del>
          </w:p>
        </w:tc>
        <w:tc>
          <w:tcPr>
            <w:tcW w:w="1700" w:type="dxa"/>
            <w:shd w:val="clear" w:color="auto" w:fill="auto"/>
          </w:tcPr>
          <w:p w14:paraId="051271CD" w14:textId="77777777" w:rsidR="00C62A94" w:rsidRPr="0017756A" w:rsidRDefault="00C62A94" w:rsidP="00672D05">
            <w:pPr>
              <w:pStyle w:val="TAL"/>
            </w:pPr>
          </w:p>
        </w:tc>
        <w:tc>
          <w:tcPr>
            <w:tcW w:w="1133" w:type="dxa"/>
            <w:shd w:val="clear" w:color="auto" w:fill="auto"/>
          </w:tcPr>
          <w:p w14:paraId="2FA48ADC" w14:textId="77777777" w:rsidR="00C62A94" w:rsidRPr="0017756A" w:rsidRDefault="00C62A94" w:rsidP="00672D05">
            <w:pPr>
              <w:pStyle w:val="TAL"/>
            </w:pPr>
          </w:p>
        </w:tc>
      </w:tr>
      <w:tr w:rsidR="00C62A94" w:rsidRPr="0017756A" w14:paraId="0809DE7B" w14:textId="77777777" w:rsidTr="00380AE4">
        <w:trPr>
          <w:ins w:id="454" w:author="Ojas Choksi" w:date="2021-10-28T08:19:00Z"/>
        </w:trPr>
        <w:tc>
          <w:tcPr>
            <w:tcW w:w="4535" w:type="dxa"/>
            <w:tcBorders>
              <w:bottom w:val="nil"/>
            </w:tcBorders>
            <w:shd w:val="clear" w:color="auto" w:fill="auto"/>
          </w:tcPr>
          <w:p w14:paraId="274CB783" w14:textId="51D3B551" w:rsidR="00C62A94" w:rsidRPr="0017756A" w:rsidRDefault="00C62A94" w:rsidP="00C62A94">
            <w:pPr>
              <w:pStyle w:val="TAL"/>
              <w:rPr>
                <w:ins w:id="455" w:author="Ojas Choksi" w:date="2021-10-28T08:19:00Z"/>
              </w:rPr>
            </w:pPr>
            <w:ins w:id="456" w:author="Ojas Choksi" w:date="2021-10-28T08:20:00Z">
              <w:r>
                <w:t xml:space="preserve">            </w:t>
              </w:r>
            </w:ins>
            <w:ins w:id="457" w:author="Ojas Choksi" w:date="2021-10-29T10:26:00Z">
              <w:r w:rsidR="00855D73">
                <w:t xml:space="preserve"> </w:t>
              </w:r>
            </w:ins>
            <w:ins w:id="458" w:author="Ojas Choksi" w:date="2021-10-28T08:20:00Z">
              <w:r w:rsidRPr="009E3779">
                <w:t>dl-</w:t>
              </w:r>
              <w:proofErr w:type="spellStart"/>
              <w:r w:rsidRPr="009E3779">
                <w:t>CarrierFreq</w:t>
              </w:r>
            </w:ins>
            <w:proofErr w:type="spellEnd"/>
          </w:p>
        </w:tc>
        <w:tc>
          <w:tcPr>
            <w:tcW w:w="2267" w:type="dxa"/>
            <w:shd w:val="clear" w:color="auto" w:fill="auto"/>
          </w:tcPr>
          <w:p w14:paraId="4528D3F6" w14:textId="131EDBB6" w:rsidR="00C62A94" w:rsidRPr="0017756A" w:rsidRDefault="00C62A94" w:rsidP="00C62A94">
            <w:pPr>
              <w:pStyle w:val="TAL"/>
              <w:rPr>
                <w:ins w:id="459" w:author="Ojas Choksi" w:date="2021-10-28T08:19:00Z"/>
              </w:rPr>
            </w:pPr>
            <w:ins w:id="460" w:author="Ojas Choksi" w:date="2021-10-28T08:20:00Z">
              <w:r>
                <w:t>Not present</w:t>
              </w:r>
            </w:ins>
          </w:p>
        </w:tc>
        <w:tc>
          <w:tcPr>
            <w:tcW w:w="1700" w:type="dxa"/>
            <w:shd w:val="clear" w:color="auto" w:fill="auto"/>
          </w:tcPr>
          <w:p w14:paraId="4A58671F" w14:textId="77777777" w:rsidR="00C62A94" w:rsidRPr="0017756A" w:rsidRDefault="00C62A94" w:rsidP="00C62A94">
            <w:pPr>
              <w:pStyle w:val="TAL"/>
              <w:rPr>
                <w:ins w:id="461" w:author="Ojas Choksi" w:date="2021-10-28T08:19:00Z"/>
              </w:rPr>
            </w:pPr>
          </w:p>
        </w:tc>
        <w:tc>
          <w:tcPr>
            <w:tcW w:w="1133" w:type="dxa"/>
            <w:shd w:val="clear" w:color="auto" w:fill="auto"/>
          </w:tcPr>
          <w:p w14:paraId="3C78F989" w14:textId="77777777" w:rsidR="00C62A94" w:rsidRPr="0017756A" w:rsidRDefault="00C62A94" w:rsidP="00C62A94">
            <w:pPr>
              <w:pStyle w:val="TAL"/>
              <w:rPr>
                <w:ins w:id="462" w:author="Ojas Choksi" w:date="2021-10-28T08:19:00Z"/>
              </w:rPr>
            </w:pPr>
          </w:p>
        </w:tc>
      </w:tr>
      <w:tr w:rsidR="00C62A94" w:rsidRPr="0017756A" w14:paraId="075D1D14" w14:textId="77777777" w:rsidTr="00380AE4">
        <w:trPr>
          <w:ins w:id="463" w:author="Ojas Choksi" w:date="2021-10-28T08:19:00Z"/>
        </w:trPr>
        <w:tc>
          <w:tcPr>
            <w:tcW w:w="4535" w:type="dxa"/>
            <w:tcBorders>
              <w:top w:val="nil"/>
              <w:bottom w:val="single" w:sz="4" w:space="0" w:color="000000"/>
            </w:tcBorders>
            <w:shd w:val="clear" w:color="auto" w:fill="auto"/>
          </w:tcPr>
          <w:p w14:paraId="10987863" w14:textId="77777777" w:rsidR="00C62A94" w:rsidRPr="0017756A" w:rsidRDefault="00C62A94" w:rsidP="00C62A94">
            <w:pPr>
              <w:pStyle w:val="TAL"/>
              <w:rPr>
                <w:ins w:id="464" w:author="Ojas Choksi" w:date="2021-10-28T08:19:00Z"/>
              </w:rPr>
            </w:pPr>
          </w:p>
        </w:tc>
        <w:tc>
          <w:tcPr>
            <w:tcW w:w="2267" w:type="dxa"/>
            <w:shd w:val="clear" w:color="auto" w:fill="auto"/>
          </w:tcPr>
          <w:p w14:paraId="444F2E1B" w14:textId="1150F601" w:rsidR="00C62A94" w:rsidRPr="0017756A" w:rsidRDefault="00C62A94" w:rsidP="00C62A94">
            <w:pPr>
              <w:pStyle w:val="TAL"/>
              <w:rPr>
                <w:ins w:id="465" w:author="Ojas Choksi" w:date="2021-10-28T08:19:00Z"/>
              </w:rPr>
            </w:pPr>
            <w:ins w:id="466" w:author="Ojas Choksi" w:date="2021-10-28T08:20:00Z">
              <w:r w:rsidRPr="009E3779">
                <w:t xml:space="preserve">Same downlink EARFCN as used for Cell </w:t>
              </w:r>
              <w:r>
                <w:t>2</w:t>
              </w:r>
            </w:ins>
          </w:p>
        </w:tc>
        <w:tc>
          <w:tcPr>
            <w:tcW w:w="1700" w:type="dxa"/>
            <w:shd w:val="clear" w:color="auto" w:fill="auto"/>
          </w:tcPr>
          <w:p w14:paraId="2CA887DE" w14:textId="77777777" w:rsidR="00C62A94" w:rsidRPr="0017756A" w:rsidRDefault="00C62A94" w:rsidP="00C62A94">
            <w:pPr>
              <w:pStyle w:val="TAL"/>
              <w:rPr>
                <w:ins w:id="467" w:author="Ojas Choksi" w:date="2021-10-28T08:19:00Z"/>
              </w:rPr>
            </w:pPr>
          </w:p>
        </w:tc>
        <w:tc>
          <w:tcPr>
            <w:tcW w:w="1133" w:type="dxa"/>
            <w:shd w:val="clear" w:color="auto" w:fill="auto"/>
          </w:tcPr>
          <w:p w14:paraId="5871231E" w14:textId="735E9B30" w:rsidR="00C62A94" w:rsidRPr="0017756A" w:rsidRDefault="00192052" w:rsidP="00C62A94">
            <w:pPr>
              <w:pStyle w:val="TAL"/>
              <w:rPr>
                <w:ins w:id="468" w:author="Ojas Choksi" w:date="2021-10-28T08:19:00Z"/>
              </w:rPr>
            </w:pPr>
            <w:ins w:id="469" w:author="Ojas Choksi" w:date="2021-10-28T14:35:00Z">
              <w:r>
                <w:t>Band 24 High range</w:t>
              </w:r>
            </w:ins>
          </w:p>
        </w:tc>
      </w:tr>
      <w:tr w:rsidR="00C62A94" w:rsidRPr="0017756A" w14:paraId="1766EE66" w14:textId="77777777" w:rsidTr="00380AE4">
        <w:trPr>
          <w:ins w:id="470" w:author="Ojas Choksi" w:date="2021-10-28T08:19:00Z"/>
        </w:trPr>
        <w:tc>
          <w:tcPr>
            <w:tcW w:w="4535" w:type="dxa"/>
            <w:tcBorders>
              <w:bottom w:val="nil"/>
            </w:tcBorders>
            <w:shd w:val="clear" w:color="auto" w:fill="auto"/>
          </w:tcPr>
          <w:p w14:paraId="0CA89812" w14:textId="41DFC05D" w:rsidR="00C62A94" w:rsidRPr="0017756A" w:rsidRDefault="00C62A94" w:rsidP="00C62A94">
            <w:pPr>
              <w:pStyle w:val="TAL"/>
              <w:rPr>
                <w:ins w:id="471" w:author="Ojas Choksi" w:date="2021-10-28T08:19:00Z"/>
              </w:rPr>
            </w:pPr>
            <w:ins w:id="472" w:author="Ojas Choksi" w:date="2021-10-28T08:20:00Z">
              <w:r>
                <w:t xml:space="preserve">            </w:t>
              </w:r>
            </w:ins>
            <w:ins w:id="473" w:author="Ojas Choksi" w:date="2021-10-29T10:26:00Z">
              <w:r w:rsidR="00855D73">
                <w:t xml:space="preserve"> </w:t>
              </w:r>
            </w:ins>
            <w:ins w:id="474" w:author="Ojas Choksi" w:date="2021-10-28T08:20:00Z">
              <w:r>
                <w:t>u</w:t>
              </w:r>
              <w:r w:rsidRPr="009E3779">
                <w:t>l-</w:t>
              </w:r>
              <w:proofErr w:type="spellStart"/>
              <w:r w:rsidRPr="009E3779">
                <w:t>CarrierFreq</w:t>
              </w:r>
            </w:ins>
            <w:proofErr w:type="spellEnd"/>
          </w:p>
        </w:tc>
        <w:tc>
          <w:tcPr>
            <w:tcW w:w="2267" w:type="dxa"/>
            <w:shd w:val="clear" w:color="auto" w:fill="auto"/>
          </w:tcPr>
          <w:p w14:paraId="3ADE90FA" w14:textId="691C6EBC" w:rsidR="00C62A94" w:rsidRPr="0017756A" w:rsidRDefault="00C62A94" w:rsidP="00C62A94">
            <w:pPr>
              <w:pStyle w:val="TAL"/>
              <w:rPr>
                <w:ins w:id="475" w:author="Ojas Choksi" w:date="2021-10-28T08:19:00Z"/>
              </w:rPr>
            </w:pPr>
            <w:ins w:id="476" w:author="Ojas Choksi" w:date="2021-10-28T08:20:00Z">
              <w:r>
                <w:t>Not present</w:t>
              </w:r>
            </w:ins>
          </w:p>
        </w:tc>
        <w:tc>
          <w:tcPr>
            <w:tcW w:w="1700" w:type="dxa"/>
            <w:shd w:val="clear" w:color="auto" w:fill="auto"/>
          </w:tcPr>
          <w:p w14:paraId="076CA7A2" w14:textId="77777777" w:rsidR="00C62A94" w:rsidRPr="0017756A" w:rsidRDefault="00C62A94" w:rsidP="00C62A94">
            <w:pPr>
              <w:pStyle w:val="TAL"/>
              <w:rPr>
                <w:ins w:id="477" w:author="Ojas Choksi" w:date="2021-10-28T08:19:00Z"/>
              </w:rPr>
            </w:pPr>
          </w:p>
        </w:tc>
        <w:tc>
          <w:tcPr>
            <w:tcW w:w="1133" w:type="dxa"/>
            <w:shd w:val="clear" w:color="auto" w:fill="auto"/>
          </w:tcPr>
          <w:p w14:paraId="6E679909" w14:textId="77777777" w:rsidR="00C62A94" w:rsidRPr="0017756A" w:rsidRDefault="00C62A94" w:rsidP="00C62A94">
            <w:pPr>
              <w:pStyle w:val="TAL"/>
              <w:rPr>
                <w:ins w:id="478" w:author="Ojas Choksi" w:date="2021-10-28T08:19:00Z"/>
              </w:rPr>
            </w:pPr>
          </w:p>
        </w:tc>
      </w:tr>
      <w:tr w:rsidR="00C62A94" w:rsidRPr="0017756A" w14:paraId="50CC7CC0" w14:textId="77777777" w:rsidTr="00380AE4">
        <w:trPr>
          <w:ins w:id="479" w:author="Ojas Choksi" w:date="2021-10-28T08:19:00Z"/>
        </w:trPr>
        <w:tc>
          <w:tcPr>
            <w:tcW w:w="4535" w:type="dxa"/>
            <w:tcBorders>
              <w:top w:val="nil"/>
            </w:tcBorders>
            <w:shd w:val="clear" w:color="auto" w:fill="auto"/>
          </w:tcPr>
          <w:p w14:paraId="32E102DB" w14:textId="77777777" w:rsidR="00C62A94" w:rsidRPr="0017756A" w:rsidRDefault="00C62A94" w:rsidP="00C62A94">
            <w:pPr>
              <w:pStyle w:val="TAL"/>
              <w:rPr>
                <w:ins w:id="480" w:author="Ojas Choksi" w:date="2021-10-28T08:19:00Z"/>
              </w:rPr>
            </w:pPr>
          </w:p>
        </w:tc>
        <w:tc>
          <w:tcPr>
            <w:tcW w:w="2267" w:type="dxa"/>
            <w:shd w:val="clear" w:color="auto" w:fill="auto"/>
          </w:tcPr>
          <w:p w14:paraId="7D3767B8" w14:textId="416AABB0" w:rsidR="00C62A94" w:rsidRPr="0017756A" w:rsidRDefault="00C62A94" w:rsidP="00C62A94">
            <w:pPr>
              <w:pStyle w:val="TAL"/>
              <w:rPr>
                <w:ins w:id="481" w:author="Ojas Choksi" w:date="2021-10-28T08:19:00Z"/>
              </w:rPr>
            </w:pPr>
            <w:ins w:id="482" w:author="Ojas Choksi" w:date="2021-10-28T08:20:00Z">
              <w:r w:rsidRPr="009E3779">
                <w:t xml:space="preserve">Same </w:t>
              </w:r>
              <w:r>
                <w:t>up</w:t>
              </w:r>
              <w:r w:rsidRPr="009E3779">
                <w:t xml:space="preserve">link EARFCN as used for Cell </w:t>
              </w:r>
              <w:r>
                <w:t>2</w:t>
              </w:r>
            </w:ins>
          </w:p>
        </w:tc>
        <w:tc>
          <w:tcPr>
            <w:tcW w:w="1700" w:type="dxa"/>
            <w:shd w:val="clear" w:color="auto" w:fill="auto"/>
          </w:tcPr>
          <w:p w14:paraId="5192E7B7" w14:textId="77777777" w:rsidR="00C62A94" w:rsidRPr="0017756A" w:rsidRDefault="00C62A94" w:rsidP="00C62A94">
            <w:pPr>
              <w:pStyle w:val="TAL"/>
              <w:rPr>
                <w:ins w:id="483" w:author="Ojas Choksi" w:date="2021-10-28T08:19:00Z"/>
              </w:rPr>
            </w:pPr>
          </w:p>
        </w:tc>
        <w:tc>
          <w:tcPr>
            <w:tcW w:w="1133" w:type="dxa"/>
            <w:shd w:val="clear" w:color="auto" w:fill="auto"/>
          </w:tcPr>
          <w:p w14:paraId="0BD04AA6" w14:textId="37723263" w:rsidR="00C62A94" w:rsidRPr="0017756A" w:rsidRDefault="00192052" w:rsidP="00C62A94">
            <w:pPr>
              <w:pStyle w:val="TAL"/>
              <w:rPr>
                <w:ins w:id="484" w:author="Ojas Choksi" w:date="2021-10-28T08:19:00Z"/>
              </w:rPr>
            </w:pPr>
            <w:ins w:id="485" w:author="Ojas Choksi" w:date="2021-10-28T14:35:00Z">
              <w:r>
                <w:t>Band 24 High range</w:t>
              </w:r>
            </w:ins>
          </w:p>
        </w:tc>
      </w:tr>
      <w:tr w:rsidR="00C62A94" w:rsidRPr="0017756A" w14:paraId="58E39332" w14:textId="77777777" w:rsidTr="00C62A94">
        <w:trPr>
          <w:ins w:id="486" w:author="Ojas Choksi" w:date="2021-10-28T08:19:00Z"/>
        </w:trPr>
        <w:tc>
          <w:tcPr>
            <w:tcW w:w="4535" w:type="dxa"/>
            <w:shd w:val="clear" w:color="auto" w:fill="auto"/>
          </w:tcPr>
          <w:p w14:paraId="743A2D75" w14:textId="42ABA150" w:rsidR="00C62A94" w:rsidRPr="0017756A" w:rsidRDefault="00C62A94" w:rsidP="00C62A94">
            <w:pPr>
              <w:pStyle w:val="TAL"/>
              <w:rPr>
                <w:ins w:id="487" w:author="Ojas Choksi" w:date="2021-10-28T08:19:00Z"/>
              </w:rPr>
            </w:pPr>
            <w:ins w:id="488" w:author="Ojas Choksi" w:date="2021-10-28T08:20:00Z">
              <w:r>
                <w:t xml:space="preserve">            }</w:t>
              </w:r>
            </w:ins>
          </w:p>
        </w:tc>
        <w:tc>
          <w:tcPr>
            <w:tcW w:w="2267" w:type="dxa"/>
            <w:shd w:val="clear" w:color="auto" w:fill="auto"/>
          </w:tcPr>
          <w:p w14:paraId="76EED723" w14:textId="77777777" w:rsidR="00C62A94" w:rsidRPr="0017756A" w:rsidRDefault="00C62A94" w:rsidP="00C62A94">
            <w:pPr>
              <w:pStyle w:val="TAL"/>
              <w:rPr>
                <w:ins w:id="489" w:author="Ojas Choksi" w:date="2021-10-28T08:19:00Z"/>
              </w:rPr>
            </w:pPr>
          </w:p>
        </w:tc>
        <w:tc>
          <w:tcPr>
            <w:tcW w:w="1700" w:type="dxa"/>
            <w:shd w:val="clear" w:color="auto" w:fill="auto"/>
          </w:tcPr>
          <w:p w14:paraId="43C060D0" w14:textId="77777777" w:rsidR="00C62A94" w:rsidRPr="0017756A" w:rsidRDefault="00C62A94" w:rsidP="00C62A94">
            <w:pPr>
              <w:pStyle w:val="TAL"/>
              <w:rPr>
                <w:ins w:id="490" w:author="Ojas Choksi" w:date="2021-10-28T08:19:00Z"/>
              </w:rPr>
            </w:pPr>
          </w:p>
        </w:tc>
        <w:tc>
          <w:tcPr>
            <w:tcW w:w="1133" w:type="dxa"/>
            <w:shd w:val="clear" w:color="auto" w:fill="auto"/>
          </w:tcPr>
          <w:p w14:paraId="464ED238" w14:textId="77777777" w:rsidR="00C62A94" w:rsidRPr="0017756A" w:rsidRDefault="00C62A94" w:rsidP="00C62A94">
            <w:pPr>
              <w:pStyle w:val="TAL"/>
              <w:rPr>
                <w:ins w:id="491" w:author="Ojas Choksi" w:date="2021-10-28T08:19:00Z"/>
              </w:rPr>
            </w:pPr>
          </w:p>
        </w:tc>
      </w:tr>
      <w:tr w:rsidR="00C62A94" w:rsidRPr="0017756A" w14:paraId="58705ABE" w14:textId="77777777" w:rsidTr="00C62A94">
        <w:tc>
          <w:tcPr>
            <w:tcW w:w="4535" w:type="dxa"/>
            <w:shd w:val="clear" w:color="auto" w:fill="auto"/>
          </w:tcPr>
          <w:p w14:paraId="1B4CC68A" w14:textId="77777777" w:rsidR="00C62A94" w:rsidRPr="0017756A" w:rsidRDefault="00C62A94" w:rsidP="00C62A94">
            <w:pPr>
              <w:pStyle w:val="TAL"/>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6B6950CE" w14:textId="77777777" w:rsidR="00C62A94" w:rsidRPr="0017756A" w:rsidRDefault="00C62A94" w:rsidP="00C62A94">
            <w:pPr>
              <w:pStyle w:val="TAL"/>
            </w:pPr>
          </w:p>
        </w:tc>
        <w:tc>
          <w:tcPr>
            <w:tcW w:w="1700" w:type="dxa"/>
            <w:shd w:val="clear" w:color="auto" w:fill="auto"/>
          </w:tcPr>
          <w:p w14:paraId="424DE346" w14:textId="77777777" w:rsidR="00C62A94" w:rsidRPr="0017756A" w:rsidRDefault="00C62A94" w:rsidP="00C62A94">
            <w:pPr>
              <w:pStyle w:val="TAL"/>
            </w:pPr>
          </w:p>
        </w:tc>
        <w:tc>
          <w:tcPr>
            <w:tcW w:w="1133" w:type="dxa"/>
            <w:shd w:val="clear" w:color="auto" w:fill="auto"/>
          </w:tcPr>
          <w:p w14:paraId="4114D8C2" w14:textId="77777777" w:rsidR="00C62A94" w:rsidRPr="0017756A" w:rsidRDefault="00C62A94" w:rsidP="00C62A94">
            <w:pPr>
              <w:pStyle w:val="TAL"/>
              <w:rPr>
                <w:lang w:eastAsia="x-none"/>
              </w:rPr>
            </w:pPr>
            <w:proofErr w:type="spellStart"/>
            <w:r w:rsidRPr="0017756A">
              <w:t>CEmodeA</w:t>
            </w:r>
            <w:proofErr w:type="spellEnd"/>
          </w:p>
          <w:p w14:paraId="57CC6CA2" w14:textId="77777777" w:rsidR="00C62A94" w:rsidRPr="0017756A" w:rsidRDefault="00C62A94" w:rsidP="00C62A94">
            <w:pPr>
              <w:pStyle w:val="TAL"/>
            </w:pPr>
            <w:proofErr w:type="spellStart"/>
            <w:r w:rsidRPr="0017756A">
              <w:t>CEmodeB</w:t>
            </w:r>
            <w:proofErr w:type="spellEnd"/>
          </w:p>
        </w:tc>
      </w:tr>
      <w:tr w:rsidR="00C62A94" w:rsidRPr="0017756A" w14:paraId="585EF54D" w14:textId="77777777" w:rsidTr="00C62A94">
        <w:tc>
          <w:tcPr>
            <w:tcW w:w="4535" w:type="dxa"/>
            <w:shd w:val="clear" w:color="auto" w:fill="auto"/>
          </w:tcPr>
          <w:p w14:paraId="69560755" w14:textId="77777777" w:rsidR="00C62A94" w:rsidRPr="0017756A" w:rsidRDefault="00C62A94" w:rsidP="00C62A94">
            <w:pPr>
              <w:pStyle w:val="TAL"/>
            </w:pPr>
            <w:r w:rsidRPr="0017756A">
              <w:t xml:space="preserve">          </w:t>
            </w:r>
            <w:proofErr w:type="spellStart"/>
            <w:r w:rsidRPr="0017756A">
              <w:t>lateNonCriticalExtension</w:t>
            </w:r>
            <w:proofErr w:type="spellEnd"/>
          </w:p>
        </w:tc>
        <w:tc>
          <w:tcPr>
            <w:tcW w:w="2267" w:type="dxa"/>
            <w:shd w:val="clear" w:color="auto" w:fill="auto"/>
          </w:tcPr>
          <w:p w14:paraId="24643FB1" w14:textId="77777777" w:rsidR="00C62A94" w:rsidRPr="0017756A" w:rsidRDefault="00C62A94" w:rsidP="00C62A94">
            <w:pPr>
              <w:pStyle w:val="TAL"/>
            </w:pPr>
            <w:r w:rsidRPr="0017756A">
              <w:rPr>
                <w:rFonts w:eastAsia="MS Mincho"/>
              </w:rPr>
              <w:t>Not present</w:t>
            </w:r>
          </w:p>
        </w:tc>
        <w:tc>
          <w:tcPr>
            <w:tcW w:w="1700" w:type="dxa"/>
            <w:shd w:val="clear" w:color="auto" w:fill="auto"/>
          </w:tcPr>
          <w:p w14:paraId="34EC2DC9" w14:textId="77777777" w:rsidR="00C62A94" w:rsidRPr="0017756A" w:rsidRDefault="00C62A94" w:rsidP="00C62A94">
            <w:pPr>
              <w:pStyle w:val="TAL"/>
            </w:pPr>
          </w:p>
        </w:tc>
        <w:tc>
          <w:tcPr>
            <w:tcW w:w="1133" w:type="dxa"/>
            <w:shd w:val="clear" w:color="auto" w:fill="auto"/>
          </w:tcPr>
          <w:p w14:paraId="63A5529B" w14:textId="77777777" w:rsidR="00C62A94" w:rsidRPr="0017756A" w:rsidRDefault="00C62A94" w:rsidP="00C62A94">
            <w:pPr>
              <w:pStyle w:val="TAL"/>
            </w:pPr>
          </w:p>
        </w:tc>
      </w:tr>
      <w:tr w:rsidR="00C62A94" w:rsidRPr="0017756A" w14:paraId="5F964846" w14:textId="77777777" w:rsidTr="00C62A94">
        <w:tc>
          <w:tcPr>
            <w:tcW w:w="4535" w:type="dxa"/>
            <w:shd w:val="clear" w:color="auto" w:fill="auto"/>
          </w:tcPr>
          <w:p w14:paraId="4DF56184" w14:textId="77777777" w:rsidR="00C62A94" w:rsidRPr="0017756A" w:rsidRDefault="00C62A94" w:rsidP="00C62A94">
            <w:pPr>
              <w:pStyle w:val="TAL"/>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59AAD6EC" w14:textId="77777777" w:rsidR="00C62A94" w:rsidRPr="0017756A" w:rsidRDefault="00C62A94" w:rsidP="00C62A94">
            <w:pPr>
              <w:pStyle w:val="TAL"/>
            </w:pPr>
          </w:p>
        </w:tc>
        <w:tc>
          <w:tcPr>
            <w:tcW w:w="1700" w:type="dxa"/>
            <w:shd w:val="clear" w:color="auto" w:fill="auto"/>
          </w:tcPr>
          <w:p w14:paraId="0A041100" w14:textId="77777777" w:rsidR="00C62A94" w:rsidRPr="0017756A" w:rsidRDefault="00C62A94" w:rsidP="00C62A94">
            <w:pPr>
              <w:pStyle w:val="TAL"/>
            </w:pPr>
          </w:p>
        </w:tc>
        <w:tc>
          <w:tcPr>
            <w:tcW w:w="1133" w:type="dxa"/>
            <w:shd w:val="clear" w:color="auto" w:fill="auto"/>
          </w:tcPr>
          <w:p w14:paraId="590CEABD" w14:textId="77777777" w:rsidR="00C62A94" w:rsidRPr="0017756A" w:rsidRDefault="00C62A94" w:rsidP="00C62A94">
            <w:pPr>
              <w:pStyle w:val="TAL"/>
            </w:pPr>
          </w:p>
        </w:tc>
      </w:tr>
      <w:tr w:rsidR="00C62A94" w:rsidRPr="0017756A" w14:paraId="09F4E953" w14:textId="77777777" w:rsidTr="00C62A94">
        <w:tc>
          <w:tcPr>
            <w:tcW w:w="4535" w:type="dxa"/>
            <w:shd w:val="clear" w:color="auto" w:fill="auto"/>
          </w:tcPr>
          <w:p w14:paraId="235F89B0" w14:textId="77777777" w:rsidR="00C62A94" w:rsidRPr="0017756A" w:rsidRDefault="00C62A94" w:rsidP="00C62A94">
            <w:pPr>
              <w:pStyle w:val="TAL"/>
            </w:pPr>
            <w:r w:rsidRPr="0017756A">
              <w:t xml:space="preserve">            otherConfig-r9</w:t>
            </w:r>
          </w:p>
        </w:tc>
        <w:tc>
          <w:tcPr>
            <w:tcW w:w="2267" w:type="dxa"/>
            <w:shd w:val="clear" w:color="auto" w:fill="auto"/>
          </w:tcPr>
          <w:p w14:paraId="2331D9C4" w14:textId="77777777" w:rsidR="00C62A94" w:rsidRPr="0017756A" w:rsidRDefault="00C62A94" w:rsidP="00C62A94">
            <w:pPr>
              <w:pStyle w:val="TAL"/>
            </w:pPr>
            <w:r w:rsidRPr="0017756A">
              <w:rPr>
                <w:rFonts w:eastAsia="MS Mincho"/>
              </w:rPr>
              <w:t>Not present</w:t>
            </w:r>
          </w:p>
        </w:tc>
        <w:tc>
          <w:tcPr>
            <w:tcW w:w="1700" w:type="dxa"/>
            <w:shd w:val="clear" w:color="auto" w:fill="auto"/>
          </w:tcPr>
          <w:p w14:paraId="4A7BE9DA" w14:textId="77777777" w:rsidR="00C62A94" w:rsidRPr="0017756A" w:rsidRDefault="00C62A94" w:rsidP="00C62A94">
            <w:pPr>
              <w:pStyle w:val="TAL"/>
            </w:pPr>
          </w:p>
        </w:tc>
        <w:tc>
          <w:tcPr>
            <w:tcW w:w="1133" w:type="dxa"/>
            <w:shd w:val="clear" w:color="auto" w:fill="auto"/>
          </w:tcPr>
          <w:p w14:paraId="0EC72C23" w14:textId="77777777" w:rsidR="00C62A94" w:rsidRPr="0017756A" w:rsidRDefault="00C62A94" w:rsidP="00C62A94">
            <w:pPr>
              <w:pStyle w:val="TAL"/>
            </w:pPr>
          </w:p>
        </w:tc>
      </w:tr>
      <w:tr w:rsidR="00C62A94" w:rsidRPr="0017756A" w14:paraId="685F7772" w14:textId="77777777" w:rsidTr="00C62A94">
        <w:tc>
          <w:tcPr>
            <w:tcW w:w="4535" w:type="dxa"/>
            <w:shd w:val="clear" w:color="auto" w:fill="auto"/>
          </w:tcPr>
          <w:p w14:paraId="13A7C7E2" w14:textId="77777777" w:rsidR="00C62A94" w:rsidRPr="0017756A" w:rsidRDefault="00C62A94" w:rsidP="00C62A94">
            <w:pPr>
              <w:pStyle w:val="TAL"/>
            </w:pPr>
            <w:r w:rsidRPr="0017756A">
              <w:t xml:space="preserve">            fullConfig-r9</w:t>
            </w:r>
          </w:p>
        </w:tc>
        <w:tc>
          <w:tcPr>
            <w:tcW w:w="2267" w:type="dxa"/>
            <w:shd w:val="clear" w:color="auto" w:fill="auto"/>
          </w:tcPr>
          <w:p w14:paraId="26ABDB75" w14:textId="77777777" w:rsidR="00C62A94" w:rsidRPr="0017756A" w:rsidRDefault="00C62A94" w:rsidP="00C62A94">
            <w:pPr>
              <w:pStyle w:val="TAL"/>
            </w:pPr>
            <w:r w:rsidRPr="0017756A">
              <w:rPr>
                <w:rFonts w:eastAsia="MS Mincho"/>
              </w:rPr>
              <w:t>Not present</w:t>
            </w:r>
          </w:p>
        </w:tc>
        <w:tc>
          <w:tcPr>
            <w:tcW w:w="1700" w:type="dxa"/>
            <w:shd w:val="clear" w:color="auto" w:fill="auto"/>
          </w:tcPr>
          <w:p w14:paraId="2A0ECD61" w14:textId="77777777" w:rsidR="00C62A94" w:rsidRPr="0017756A" w:rsidRDefault="00C62A94" w:rsidP="00C62A94">
            <w:pPr>
              <w:pStyle w:val="TAL"/>
            </w:pPr>
          </w:p>
        </w:tc>
        <w:tc>
          <w:tcPr>
            <w:tcW w:w="1133" w:type="dxa"/>
            <w:shd w:val="clear" w:color="auto" w:fill="auto"/>
          </w:tcPr>
          <w:p w14:paraId="14E9CCB8" w14:textId="77777777" w:rsidR="00C62A94" w:rsidRPr="0017756A" w:rsidRDefault="00C62A94" w:rsidP="00C62A94">
            <w:pPr>
              <w:pStyle w:val="TAL"/>
            </w:pPr>
          </w:p>
        </w:tc>
      </w:tr>
      <w:tr w:rsidR="00C62A94" w:rsidRPr="0017756A" w14:paraId="703FE688" w14:textId="77777777" w:rsidTr="00C62A94">
        <w:tc>
          <w:tcPr>
            <w:tcW w:w="4535" w:type="dxa"/>
            <w:shd w:val="clear" w:color="auto" w:fill="auto"/>
          </w:tcPr>
          <w:p w14:paraId="317650FE" w14:textId="77777777" w:rsidR="00C62A94" w:rsidRPr="0017756A" w:rsidRDefault="00C62A94" w:rsidP="00C62A94">
            <w:pPr>
              <w:pStyle w:val="TAL"/>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230DEE6D" w14:textId="77777777" w:rsidR="00C62A94" w:rsidRPr="0017756A" w:rsidRDefault="00C62A94" w:rsidP="00C62A94">
            <w:pPr>
              <w:pStyle w:val="TAL"/>
            </w:pPr>
          </w:p>
        </w:tc>
        <w:tc>
          <w:tcPr>
            <w:tcW w:w="1700" w:type="dxa"/>
            <w:shd w:val="clear" w:color="auto" w:fill="auto"/>
          </w:tcPr>
          <w:p w14:paraId="68809061" w14:textId="77777777" w:rsidR="00C62A94" w:rsidRPr="0017756A" w:rsidRDefault="00C62A94" w:rsidP="00C62A94">
            <w:pPr>
              <w:pStyle w:val="TAL"/>
            </w:pPr>
          </w:p>
        </w:tc>
        <w:tc>
          <w:tcPr>
            <w:tcW w:w="1133" w:type="dxa"/>
            <w:shd w:val="clear" w:color="auto" w:fill="auto"/>
          </w:tcPr>
          <w:p w14:paraId="272FCFB4" w14:textId="77777777" w:rsidR="00C62A94" w:rsidRPr="0017756A" w:rsidRDefault="00C62A94" w:rsidP="00C62A94">
            <w:pPr>
              <w:pStyle w:val="TAL"/>
            </w:pPr>
          </w:p>
        </w:tc>
      </w:tr>
      <w:tr w:rsidR="00C62A94" w:rsidRPr="0017756A" w14:paraId="66A2D07A" w14:textId="77777777" w:rsidTr="00C62A94">
        <w:tc>
          <w:tcPr>
            <w:tcW w:w="4535" w:type="dxa"/>
            <w:shd w:val="clear" w:color="auto" w:fill="auto"/>
          </w:tcPr>
          <w:p w14:paraId="5E7BEDCF" w14:textId="77777777" w:rsidR="00C62A94" w:rsidRPr="0017756A" w:rsidRDefault="00C62A94" w:rsidP="00C62A94">
            <w:pPr>
              <w:pStyle w:val="TAL"/>
            </w:pPr>
            <w:r w:rsidRPr="0017756A">
              <w:t xml:space="preserve">              sCellToReleaseList-r10</w:t>
            </w:r>
          </w:p>
        </w:tc>
        <w:tc>
          <w:tcPr>
            <w:tcW w:w="2267" w:type="dxa"/>
            <w:shd w:val="clear" w:color="auto" w:fill="auto"/>
          </w:tcPr>
          <w:p w14:paraId="535F0886" w14:textId="77777777" w:rsidR="00C62A94" w:rsidRPr="0017756A" w:rsidRDefault="00C62A94" w:rsidP="00C62A94">
            <w:pPr>
              <w:pStyle w:val="TAL"/>
            </w:pPr>
            <w:r w:rsidRPr="0017756A">
              <w:rPr>
                <w:rFonts w:eastAsia="MS Mincho"/>
              </w:rPr>
              <w:t>Not present</w:t>
            </w:r>
          </w:p>
        </w:tc>
        <w:tc>
          <w:tcPr>
            <w:tcW w:w="1700" w:type="dxa"/>
            <w:shd w:val="clear" w:color="auto" w:fill="auto"/>
          </w:tcPr>
          <w:p w14:paraId="7FD6CCD9" w14:textId="77777777" w:rsidR="00C62A94" w:rsidRPr="0017756A" w:rsidRDefault="00C62A94" w:rsidP="00C62A94">
            <w:pPr>
              <w:pStyle w:val="TAL"/>
            </w:pPr>
          </w:p>
        </w:tc>
        <w:tc>
          <w:tcPr>
            <w:tcW w:w="1133" w:type="dxa"/>
            <w:shd w:val="clear" w:color="auto" w:fill="auto"/>
          </w:tcPr>
          <w:p w14:paraId="6E7DAEAB" w14:textId="77777777" w:rsidR="00C62A94" w:rsidRPr="0017756A" w:rsidRDefault="00C62A94" w:rsidP="00C62A94">
            <w:pPr>
              <w:pStyle w:val="TAL"/>
            </w:pPr>
          </w:p>
        </w:tc>
      </w:tr>
      <w:tr w:rsidR="00C62A94" w:rsidRPr="0017756A" w14:paraId="2E63C883" w14:textId="77777777" w:rsidTr="00C62A94">
        <w:tc>
          <w:tcPr>
            <w:tcW w:w="4535" w:type="dxa"/>
            <w:shd w:val="clear" w:color="auto" w:fill="auto"/>
          </w:tcPr>
          <w:p w14:paraId="0F24C9FD" w14:textId="77777777" w:rsidR="00C62A94" w:rsidRPr="0017756A" w:rsidRDefault="00C62A94" w:rsidP="00C62A94">
            <w:pPr>
              <w:pStyle w:val="TAL"/>
            </w:pPr>
            <w:r w:rsidRPr="0017756A">
              <w:t xml:space="preserve">              sCellToAddModList-r10</w:t>
            </w:r>
          </w:p>
        </w:tc>
        <w:tc>
          <w:tcPr>
            <w:tcW w:w="2267" w:type="dxa"/>
            <w:shd w:val="clear" w:color="auto" w:fill="auto"/>
          </w:tcPr>
          <w:p w14:paraId="1165B772" w14:textId="77777777" w:rsidR="00C62A94" w:rsidRPr="0017756A" w:rsidRDefault="00C62A94" w:rsidP="00C62A94">
            <w:pPr>
              <w:pStyle w:val="TAL"/>
            </w:pPr>
            <w:r w:rsidRPr="0017756A">
              <w:rPr>
                <w:rFonts w:eastAsia="MS Mincho"/>
              </w:rPr>
              <w:t>Not present</w:t>
            </w:r>
          </w:p>
        </w:tc>
        <w:tc>
          <w:tcPr>
            <w:tcW w:w="1700" w:type="dxa"/>
            <w:shd w:val="clear" w:color="auto" w:fill="auto"/>
          </w:tcPr>
          <w:p w14:paraId="063B3D4D" w14:textId="77777777" w:rsidR="00C62A94" w:rsidRPr="0017756A" w:rsidRDefault="00C62A94" w:rsidP="00C62A94">
            <w:pPr>
              <w:pStyle w:val="TAL"/>
            </w:pPr>
          </w:p>
        </w:tc>
        <w:tc>
          <w:tcPr>
            <w:tcW w:w="1133" w:type="dxa"/>
            <w:shd w:val="clear" w:color="auto" w:fill="auto"/>
          </w:tcPr>
          <w:p w14:paraId="29AB5EE2" w14:textId="77777777" w:rsidR="00C62A94" w:rsidRPr="0017756A" w:rsidRDefault="00C62A94" w:rsidP="00C62A94">
            <w:pPr>
              <w:pStyle w:val="TAL"/>
            </w:pPr>
          </w:p>
        </w:tc>
      </w:tr>
      <w:tr w:rsidR="00C62A94" w:rsidRPr="0017756A" w14:paraId="4F5CA9E0" w14:textId="77777777" w:rsidTr="00C62A94">
        <w:tc>
          <w:tcPr>
            <w:tcW w:w="4535" w:type="dxa"/>
            <w:shd w:val="clear" w:color="auto" w:fill="auto"/>
          </w:tcPr>
          <w:p w14:paraId="45101D36" w14:textId="77777777" w:rsidR="00C62A94" w:rsidRPr="0017756A" w:rsidRDefault="00C62A94" w:rsidP="00C62A94">
            <w:pPr>
              <w:pStyle w:val="TAL"/>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163D6F5F" w14:textId="77777777" w:rsidR="00C62A94" w:rsidRPr="0017756A" w:rsidRDefault="00C62A94" w:rsidP="00C62A94">
            <w:pPr>
              <w:pStyle w:val="TAL"/>
            </w:pPr>
          </w:p>
        </w:tc>
        <w:tc>
          <w:tcPr>
            <w:tcW w:w="1700" w:type="dxa"/>
            <w:shd w:val="clear" w:color="auto" w:fill="auto"/>
          </w:tcPr>
          <w:p w14:paraId="4DE63F51" w14:textId="77777777" w:rsidR="00C62A94" w:rsidRPr="0017756A" w:rsidRDefault="00C62A94" w:rsidP="00C62A94">
            <w:pPr>
              <w:pStyle w:val="TAL"/>
            </w:pPr>
          </w:p>
        </w:tc>
        <w:tc>
          <w:tcPr>
            <w:tcW w:w="1133" w:type="dxa"/>
            <w:shd w:val="clear" w:color="auto" w:fill="auto"/>
          </w:tcPr>
          <w:p w14:paraId="1517DBEC" w14:textId="77777777" w:rsidR="00C62A94" w:rsidRPr="0017756A" w:rsidRDefault="00C62A94" w:rsidP="00C62A94">
            <w:pPr>
              <w:pStyle w:val="TAL"/>
            </w:pPr>
          </w:p>
        </w:tc>
      </w:tr>
      <w:tr w:rsidR="00C62A94" w:rsidRPr="0017756A" w14:paraId="71FFA5ED" w14:textId="77777777" w:rsidTr="00C62A94">
        <w:tc>
          <w:tcPr>
            <w:tcW w:w="4535" w:type="dxa"/>
            <w:shd w:val="clear" w:color="auto" w:fill="auto"/>
          </w:tcPr>
          <w:p w14:paraId="30EDD89B" w14:textId="77777777" w:rsidR="00C62A94" w:rsidRPr="0017756A" w:rsidRDefault="00C62A94" w:rsidP="00C62A94">
            <w:pPr>
              <w:pStyle w:val="TAL"/>
            </w:pPr>
            <w:r w:rsidRPr="0017756A">
              <w:t xml:space="preserve">                systemInformationBlockType1Dedicated-r11</w:t>
            </w:r>
          </w:p>
        </w:tc>
        <w:tc>
          <w:tcPr>
            <w:tcW w:w="2267" w:type="dxa"/>
            <w:shd w:val="clear" w:color="auto" w:fill="auto"/>
          </w:tcPr>
          <w:p w14:paraId="2F9B912B" w14:textId="77777777" w:rsidR="00C62A94" w:rsidRPr="0017756A" w:rsidRDefault="00C62A94" w:rsidP="00C62A94">
            <w:pPr>
              <w:pStyle w:val="TAL"/>
            </w:pPr>
            <w:r w:rsidRPr="0017756A">
              <w:rPr>
                <w:rFonts w:eastAsia="MS Mincho"/>
              </w:rPr>
              <w:t>SystemInformationBlockType1</w:t>
            </w:r>
            <w:r w:rsidRPr="0017756A">
              <w:t>-BR-r13</w:t>
            </w:r>
            <w:r w:rsidRPr="0017756A">
              <w:rPr>
                <w:rFonts w:eastAsia="MS Mincho"/>
              </w:rPr>
              <w:t xml:space="preserve"> of Cell 2</w:t>
            </w:r>
          </w:p>
        </w:tc>
        <w:tc>
          <w:tcPr>
            <w:tcW w:w="1700" w:type="dxa"/>
            <w:shd w:val="clear" w:color="auto" w:fill="auto"/>
          </w:tcPr>
          <w:p w14:paraId="7E1CF6CF" w14:textId="77777777" w:rsidR="00C62A94" w:rsidRPr="0017756A" w:rsidRDefault="00C62A94" w:rsidP="00C62A94">
            <w:pPr>
              <w:pStyle w:val="TAL"/>
            </w:pPr>
          </w:p>
        </w:tc>
        <w:tc>
          <w:tcPr>
            <w:tcW w:w="1133" w:type="dxa"/>
            <w:shd w:val="clear" w:color="auto" w:fill="auto"/>
          </w:tcPr>
          <w:p w14:paraId="38355B63" w14:textId="77777777" w:rsidR="00C62A94" w:rsidRPr="0017756A" w:rsidRDefault="00C62A94" w:rsidP="00C62A94">
            <w:pPr>
              <w:pStyle w:val="TAL"/>
            </w:pPr>
          </w:p>
        </w:tc>
      </w:tr>
      <w:tr w:rsidR="00C62A94" w:rsidRPr="0017756A" w14:paraId="45832713" w14:textId="77777777" w:rsidTr="00C62A94">
        <w:tc>
          <w:tcPr>
            <w:tcW w:w="4535" w:type="dxa"/>
            <w:shd w:val="clear" w:color="auto" w:fill="auto"/>
          </w:tcPr>
          <w:p w14:paraId="778D6171" w14:textId="77777777" w:rsidR="00C62A94" w:rsidRPr="0017756A" w:rsidRDefault="00C62A94" w:rsidP="00C62A94">
            <w:pPr>
              <w:pStyle w:val="TAL"/>
            </w:pPr>
            <w:r w:rsidRPr="0017756A">
              <w:t xml:space="preserve">                </w:t>
            </w:r>
            <w:proofErr w:type="spellStart"/>
            <w:r w:rsidRPr="0017756A">
              <w:t>nonCriticalExtension</w:t>
            </w:r>
            <w:proofErr w:type="spellEnd"/>
          </w:p>
        </w:tc>
        <w:tc>
          <w:tcPr>
            <w:tcW w:w="2267" w:type="dxa"/>
            <w:shd w:val="clear" w:color="auto" w:fill="auto"/>
          </w:tcPr>
          <w:p w14:paraId="05E01F12" w14:textId="77777777" w:rsidR="00C62A94" w:rsidRPr="0017756A" w:rsidRDefault="00C62A94" w:rsidP="00C62A94">
            <w:pPr>
              <w:pStyle w:val="TAL"/>
            </w:pPr>
            <w:r w:rsidRPr="0017756A">
              <w:rPr>
                <w:rFonts w:eastAsia="MS Mincho"/>
              </w:rPr>
              <w:t>Not present</w:t>
            </w:r>
          </w:p>
        </w:tc>
        <w:tc>
          <w:tcPr>
            <w:tcW w:w="1700" w:type="dxa"/>
            <w:shd w:val="clear" w:color="auto" w:fill="auto"/>
          </w:tcPr>
          <w:p w14:paraId="0214A220" w14:textId="77777777" w:rsidR="00C62A94" w:rsidRPr="0017756A" w:rsidRDefault="00C62A94" w:rsidP="00C62A94">
            <w:pPr>
              <w:pStyle w:val="TAL"/>
            </w:pPr>
          </w:p>
        </w:tc>
        <w:tc>
          <w:tcPr>
            <w:tcW w:w="1133" w:type="dxa"/>
            <w:shd w:val="clear" w:color="auto" w:fill="auto"/>
          </w:tcPr>
          <w:p w14:paraId="6C9C5C05" w14:textId="77777777" w:rsidR="00C62A94" w:rsidRPr="0017756A" w:rsidRDefault="00C62A94" w:rsidP="00C62A94">
            <w:pPr>
              <w:pStyle w:val="TAL"/>
            </w:pPr>
          </w:p>
        </w:tc>
      </w:tr>
      <w:tr w:rsidR="00C62A94" w:rsidRPr="0017756A" w14:paraId="050A6818" w14:textId="77777777" w:rsidTr="00C62A94">
        <w:tc>
          <w:tcPr>
            <w:tcW w:w="4535" w:type="dxa"/>
            <w:shd w:val="clear" w:color="auto" w:fill="auto"/>
          </w:tcPr>
          <w:p w14:paraId="537EED07" w14:textId="77777777" w:rsidR="00C62A94" w:rsidRPr="0017756A" w:rsidRDefault="00C62A94" w:rsidP="00C62A94">
            <w:pPr>
              <w:pStyle w:val="TAL"/>
            </w:pPr>
            <w:r w:rsidRPr="0017756A">
              <w:t xml:space="preserve">              }</w:t>
            </w:r>
          </w:p>
        </w:tc>
        <w:tc>
          <w:tcPr>
            <w:tcW w:w="2267" w:type="dxa"/>
            <w:shd w:val="clear" w:color="auto" w:fill="auto"/>
          </w:tcPr>
          <w:p w14:paraId="4757F950" w14:textId="77777777" w:rsidR="00C62A94" w:rsidRPr="0017756A" w:rsidRDefault="00C62A94" w:rsidP="00C62A94">
            <w:pPr>
              <w:pStyle w:val="TAL"/>
            </w:pPr>
          </w:p>
        </w:tc>
        <w:tc>
          <w:tcPr>
            <w:tcW w:w="1700" w:type="dxa"/>
            <w:shd w:val="clear" w:color="auto" w:fill="auto"/>
          </w:tcPr>
          <w:p w14:paraId="15044EC0" w14:textId="77777777" w:rsidR="00C62A94" w:rsidRPr="0017756A" w:rsidRDefault="00C62A94" w:rsidP="00C62A94">
            <w:pPr>
              <w:pStyle w:val="TAL"/>
            </w:pPr>
          </w:p>
        </w:tc>
        <w:tc>
          <w:tcPr>
            <w:tcW w:w="1133" w:type="dxa"/>
            <w:shd w:val="clear" w:color="auto" w:fill="auto"/>
          </w:tcPr>
          <w:p w14:paraId="614DE9AC" w14:textId="77777777" w:rsidR="00C62A94" w:rsidRPr="0017756A" w:rsidRDefault="00C62A94" w:rsidP="00C62A94">
            <w:pPr>
              <w:pStyle w:val="TAL"/>
            </w:pPr>
          </w:p>
        </w:tc>
      </w:tr>
      <w:tr w:rsidR="00C62A94" w:rsidRPr="0017756A" w14:paraId="6BD0C552" w14:textId="77777777" w:rsidTr="00C62A94">
        <w:tc>
          <w:tcPr>
            <w:tcW w:w="4535" w:type="dxa"/>
            <w:shd w:val="clear" w:color="auto" w:fill="auto"/>
          </w:tcPr>
          <w:p w14:paraId="7B4816D0" w14:textId="77777777" w:rsidR="00C62A94" w:rsidRPr="0017756A" w:rsidRDefault="00C62A94" w:rsidP="00C62A94">
            <w:pPr>
              <w:pStyle w:val="TAL"/>
            </w:pPr>
            <w:r w:rsidRPr="0017756A">
              <w:t xml:space="preserve">            }</w:t>
            </w:r>
          </w:p>
        </w:tc>
        <w:tc>
          <w:tcPr>
            <w:tcW w:w="2267" w:type="dxa"/>
            <w:shd w:val="clear" w:color="auto" w:fill="auto"/>
          </w:tcPr>
          <w:p w14:paraId="17A02F50" w14:textId="77777777" w:rsidR="00C62A94" w:rsidRPr="0017756A" w:rsidRDefault="00C62A94" w:rsidP="00C62A94">
            <w:pPr>
              <w:pStyle w:val="TAL"/>
            </w:pPr>
          </w:p>
        </w:tc>
        <w:tc>
          <w:tcPr>
            <w:tcW w:w="1700" w:type="dxa"/>
            <w:shd w:val="clear" w:color="auto" w:fill="auto"/>
          </w:tcPr>
          <w:p w14:paraId="7743CC60" w14:textId="77777777" w:rsidR="00C62A94" w:rsidRPr="0017756A" w:rsidRDefault="00C62A94" w:rsidP="00C62A94">
            <w:pPr>
              <w:pStyle w:val="TAL"/>
            </w:pPr>
          </w:p>
        </w:tc>
        <w:tc>
          <w:tcPr>
            <w:tcW w:w="1133" w:type="dxa"/>
            <w:shd w:val="clear" w:color="auto" w:fill="auto"/>
          </w:tcPr>
          <w:p w14:paraId="7F04878A" w14:textId="77777777" w:rsidR="00C62A94" w:rsidRPr="0017756A" w:rsidRDefault="00C62A94" w:rsidP="00C62A94">
            <w:pPr>
              <w:pStyle w:val="TAL"/>
            </w:pPr>
          </w:p>
        </w:tc>
      </w:tr>
      <w:tr w:rsidR="00C62A94" w:rsidRPr="0017756A" w14:paraId="0E0369F8" w14:textId="77777777" w:rsidTr="00C62A94">
        <w:tc>
          <w:tcPr>
            <w:tcW w:w="4535" w:type="dxa"/>
            <w:shd w:val="clear" w:color="auto" w:fill="auto"/>
          </w:tcPr>
          <w:p w14:paraId="432ED54C" w14:textId="77777777" w:rsidR="00C62A94" w:rsidRPr="0017756A" w:rsidRDefault="00C62A94" w:rsidP="00C62A94">
            <w:pPr>
              <w:pStyle w:val="TAL"/>
            </w:pPr>
            <w:r w:rsidRPr="0017756A">
              <w:t xml:space="preserve">          }</w:t>
            </w:r>
          </w:p>
        </w:tc>
        <w:tc>
          <w:tcPr>
            <w:tcW w:w="2267" w:type="dxa"/>
            <w:shd w:val="clear" w:color="auto" w:fill="auto"/>
          </w:tcPr>
          <w:p w14:paraId="76B99DD9" w14:textId="77777777" w:rsidR="00C62A94" w:rsidRPr="0017756A" w:rsidRDefault="00C62A94" w:rsidP="00C62A94">
            <w:pPr>
              <w:pStyle w:val="TAL"/>
            </w:pPr>
          </w:p>
        </w:tc>
        <w:tc>
          <w:tcPr>
            <w:tcW w:w="1700" w:type="dxa"/>
            <w:shd w:val="clear" w:color="auto" w:fill="auto"/>
          </w:tcPr>
          <w:p w14:paraId="49E9747C" w14:textId="77777777" w:rsidR="00C62A94" w:rsidRPr="0017756A" w:rsidRDefault="00C62A94" w:rsidP="00C62A94">
            <w:pPr>
              <w:pStyle w:val="TAL"/>
            </w:pPr>
          </w:p>
        </w:tc>
        <w:tc>
          <w:tcPr>
            <w:tcW w:w="1133" w:type="dxa"/>
            <w:shd w:val="clear" w:color="auto" w:fill="auto"/>
          </w:tcPr>
          <w:p w14:paraId="1C268D32" w14:textId="77777777" w:rsidR="00C62A94" w:rsidRPr="0017756A" w:rsidRDefault="00C62A94" w:rsidP="00C62A94">
            <w:pPr>
              <w:pStyle w:val="TAL"/>
            </w:pPr>
          </w:p>
        </w:tc>
      </w:tr>
      <w:tr w:rsidR="00C62A94" w:rsidRPr="0017756A" w14:paraId="6CB5C4AC" w14:textId="77777777" w:rsidTr="00C62A94">
        <w:tc>
          <w:tcPr>
            <w:tcW w:w="4535" w:type="dxa"/>
            <w:shd w:val="clear" w:color="auto" w:fill="auto"/>
          </w:tcPr>
          <w:p w14:paraId="3405086A" w14:textId="77777777" w:rsidR="00C62A94" w:rsidRPr="0017756A" w:rsidRDefault="00C62A94" w:rsidP="00C62A94">
            <w:pPr>
              <w:pStyle w:val="TAL"/>
            </w:pPr>
            <w:r w:rsidRPr="0017756A">
              <w:t xml:space="preserve">        }</w:t>
            </w:r>
          </w:p>
        </w:tc>
        <w:tc>
          <w:tcPr>
            <w:tcW w:w="2267" w:type="dxa"/>
            <w:shd w:val="clear" w:color="auto" w:fill="auto"/>
          </w:tcPr>
          <w:p w14:paraId="4020A2A0" w14:textId="77777777" w:rsidR="00C62A94" w:rsidRPr="0017756A" w:rsidRDefault="00C62A94" w:rsidP="00C62A94">
            <w:pPr>
              <w:pStyle w:val="TAL"/>
            </w:pPr>
          </w:p>
        </w:tc>
        <w:tc>
          <w:tcPr>
            <w:tcW w:w="1700" w:type="dxa"/>
            <w:shd w:val="clear" w:color="auto" w:fill="auto"/>
          </w:tcPr>
          <w:p w14:paraId="3F0B9EFB" w14:textId="77777777" w:rsidR="00C62A94" w:rsidRPr="0017756A" w:rsidRDefault="00C62A94" w:rsidP="00C62A94">
            <w:pPr>
              <w:pStyle w:val="TAL"/>
            </w:pPr>
          </w:p>
        </w:tc>
        <w:tc>
          <w:tcPr>
            <w:tcW w:w="1133" w:type="dxa"/>
            <w:shd w:val="clear" w:color="auto" w:fill="auto"/>
          </w:tcPr>
          <w:p w14:paraId="3BDEC845" w14:textId="77777777" w:rsidR="00C62A94" w:rsidRPr="0017756A" w:rsidRDefault="00C62A94" w:rsidP="00C62A94">
            <w:pPr>
              <w:pStyle w:val="TAL"/>
            </w:pPr>
          </w:p>
        </w:tc>
      </w:tr>
      <w:tr w:rsidR="00C62A94" w:rsidRPr="0017756A" w14:paraId="06D59E8D" w14:textId="77777777" w:rsidTr="00C62A94">
        <w:tc>
          <w:tcPr>
            <w:tcW w:w="4535" w:type="dxa"/>
            <w:shd w:val="clear" w:color="auto" w:fill="auto"/>
          </w:tcPr>
          <w:p w14:paraId="1446F0E0" w14:textId="77777777" w:rsidR="00C62A94" w:rsidRPr="0017756A" w:rsidRDefault="00C62A94" w:rsidP="00C62A94">
            <w:pPr>
              <w:pStyle w:val="TAL"/>
            </w:pPr>
            <w:r w:rsidRPr="0017756A">
              <w:t xml:space="preserve">        }</w:t>
            </w:r>
          </w:p>
        </w:tc>
        <w:tc>
          <w:tcPr>
            <w:tcW w:w="2267" w:type="dxa"/>
            <w:shd w:val="clear" w:color="auto" w:fill="auto"/>
          </w:tcPr>
          <w:p w14:paraId="0093748E" w14:textId="77777777" w:rsidR="00C62A94" w:rsidRPr="0017756A" w:rsidRDefault="00C62A94" w:rsidP="00C62A94">
            <w:pPr>
              <w:pStyle w:val="TAL"/>
            </w:pPr>
          </w:p>
        </w:tc>
        <w:tc>
          <w:tcPr>
            <w:tcW w:w="1700" w:type="dxa"/>
            <w:shd w:val="clear" w:color="auto" w:fill="auto"/>
          </w:tcPr>
          <w:p w14:paraId="33EB2163" w14:textId="77777777" w:rsidR="00C62A94" w:rsidRPr="0017756A" w:rsidRDefault="00C62A94" w:rsidP="00C62A94">
            <w:pPr>
              <w:pStyle w:val="TAL"/>
            </w:pPr>
          </w:p>
        </w:tc>
        <w:tc>
          <w:tcPr>
            <w:tcW w:w="1133" w:type="dxa"/>
            <w:shd w:val="clear" w:color="auto" w:fill="auto"/>
          </w:tcPr>
          <w:p w14:paraId="5E6C967A" w14:textId="77777777" w:rsidR="00C62A94" w:rsidRPr="0017756A" w:rsidRDefault="00C62A94" w:rsidP="00C62A94">
            <w:pPr>
              <w:pStyle w:val="TAL"/>
            </w:pPr>
          </w:p>
        </w:tc>
      </w:tr>
      <w:tr w:rsidR="00C62A94" w:rsidRPr="0017756A" w14:paraId="3FB64CCA" w14:textId="77777777" w:rsidTr="00C62A94">
        <w:tc>
          <w:tcPr>
            <w:tcW w:w="4535" w:type="dxa"/>
          </w:tcPr>
          <w:p w14:paraId="4C30494F" w14:textId="77777777" w:rsidR="00C62A94" w:rsidRPr="0017756A" w:rsidRDefault="00C62A94" w:rsidP="00C62A94">
            <w:pPr>
              <w:pStyle w:val="TAL"/>
            </w:pPr>
            <w:r w:rsidRPr="0017756A">
              <w:t xml:space="preserve">      }</w:t>
            </w:r>
          </w:p>
        </w:tc>
        <w:tc>
          <w:tcPr>
            <w:tcW w:w="2267" w:type="dxa"/>
          </w:tcPr>
          <w:p w14:paraId="73793D7A" w14:textId="77777777" w:rsidR="00C62A94" w:rsidRPr="0017756A" w:rsidRDefault="00C62A94" w:rsidP="00C62A94">
            <w:pPr>
              <w:pStyle w:val="TAL"/>
            </w:pPr>
          </w:p>
        </w:tc>
        <w:tc>
          <w:tcPr>
            <w:tcW w:w="1700" w:type="dxa"/>
          </w:tcPr>
          <w:p w14:paraId="0D387319" w14:textId="77777777" w:rsidR="00C62A94" w:rsidRPr="0017756A" w:rsidRDefault="00C62A94" w:rsidP="00C62A94">
            <w:pPr>
              <w:pStyle w:val="TAL"/>
            </w:pPr>
          </w:p>
        </w:tc>
        <w:tc>
          <w:tcPr>
            <w:tcW w:w="1133" w:type="dxa"/>
          </w:tcPr>
          <w:p w14:paraId="49A450A3" w14:textId="77777777" w:rsidR="00C62A94" w:rsidRPr="0017756A" w:rsidRDefault="00C62A94" w:rsidP="00C62A94">
            <w:pPr>
              <w:pStyle w:val="TAL"/>
            </w:pPr>
          </w:p>
        </w:tc>
      </w:tr>
      <w:tr w:rsidR="00C62A94" w:rsidRPr="0017756A" w14:paraId="3BE306C9" w14:textId="77777777" w:rsidTr="00C62A94">
        <w:tc>
          <w:tcPr>
            <w:tcW w:w="4535" w:type="dxa"/>
          </w:tcPr>
          <w:p w14:paraId="4FACB77A" w14:textId="77777777" w:rsidR="00C62A94" w:rsidRPr="0017756A" w:rsidRDefault="00C62A94" w:rsidP="00C62A94">
            <w:pPr>
              <w:pStyle w:val="TAL"/>
            </w:pPr>
            <w:r w:rsidRPr="0017756A">
              <w:t xml:space="preserve">    }</w:t>
            </w:r>
          </w:p>
        </w:tc>
        <w:tc>
          <w:tcPr>
            <w:tcW w:w="2267" w:type="dxa"/>
          </w:tcPr>
          <w:p w14:paraId="300791D9" w14:textId="77777777" w:rsidR="00C62A94" w:rsidRPr="0017756A" w:rsidRDefault="00C62A94" w:rsidP="00C62A94">
            <w:pPr>
              <w:pStyle w:val="TAL"/>
            </w:pPr>
          </w:p>
        </w:tc>
        <w:tc>
          <w:tcPr>
            <w:tcW w:w="1700" w:type="dxa"/>
          </w:tcPr>
          <w:p w14:paraId="2D72F319" w14:textId="77777777" w:rsidR="00C62A94" w:rsidRPr="0017756A" w:rsidRDefault="00C62A94" w:rsidP="00C62A94">
            <w:pPr>
              <w:pStyle w:val="TAL"/>
            </w:pPr>
          </w:p>
        </w:tc>
        <w:tc>
          <w:tcPr>
            <w:tcW w:w="1133" w:type="dxa"/>
          </w:tcPr>
          <w:p w14:paraId="2DE4C194" w14:textId="77777777" w:rsidR="00C62A94" w:rsidRPr="0017756A" w:rsidRDefault="00C62A94" w:rsidP="00C62A94">
            <w:pPr>
              <w:pStyle w:val="TAL"/>
            </w:pPr>
          </w:p>
        </w:tc>
      </w:tr>
      <w:tr w:rsidR="00C62A94" w:rsidRPr="0017756A" w14:paraId="4AEA677A" w14:textId="77777777" w:rsidTr="00C62A94">
        <w:tc>
          <w:tcPr>
            <w:tcW w:w="4535" w:type="dxa"/>
          </w:tcPr>
          <w:p w14:paraId="0F881375" w14:textId="77777777" w:rsidR="00C62A94" w:rsidRPr="0017756A" w:rsidRDefault="00C62A94" w:rsidP="00C62A94">
            <w:pPr>
              <w:pStyle w:val="TAL"/>
            </w:pPr>
            <w:r w:rsidRPr="0017756A">
              <w:t xml:space="preserve">  }</w:t>
            </w:r>
          </w:p>
        </w:tc>
        <w:tc>
          <w:tcPr>
            <w:tcW w:w="2267" w:type="dxa"/>
          </w:tcPr>
          <w:p w14:paraId="725F1916" w14:textId="77777777" w:rsidR="00C62A94" w:rsidRPr="0017756A" w:rsidRDefault="00C62A94" w:rsidP="00C62A94">
            <w:pPr>
              <w:pStyle w:val="TAL"/>
            </w:pPr>
          </w:p>
        </w:tc>
        <w:tc>
          <w:tcPr>
            <w:tcW w:w="1700" w:type="dxa"/>
          </w:tcPr>
          <w:p w14:paraId="455259ED" w14:textId="77777777" w:rsidR="00C62A94" w:rsidRPr="0017756A" w:rsidRDefault="00C62A94" w:rsidP="00C62A94">
            <w:pPr>
              <w:pStyle w:val="TAL"/>
            </w:pPr>
          </w:p>
        </w:tc>
        <w:tc>
          <w:tcPr>
            <w:tcW w:w="1133" w:type="dxa"/>
          </w:tcPr>
          <w:p w14:paraId="0350B989" w14:textId="77777777" w:rsidR="00C62A94" w:rsidRPr="0017756A" w:rsidRDefault="00C62A94" w:rsidP="00C62A94">
            <w:pPr>
              <w:pStyle w:val="TAL"/>
            </w:pPr>
          </w:p>
        </w:tc>
      </w:tr>
      <w:tr w:rsidR="00C62A94" w:rsidRPr="0017756A" w14:paraId="0A6DBD9A" w14:textId="77777777" w:rsidTr="00C62A94">
        <w:tc>
          <w:tcPr>
            <w:tcW w:w="4535" w:type="dxa"/>
          </w:tcPr>
          <w:p w14:paraId="1D90A1B2" w14:textId="77777777" w:rsidR="00C62A94" w:rsidRPr="0017756A" w:rsidRDefault="00C62A94" w:rsidP="00C62A94">
            <w:pPr>
              <w:pStyle w:val="TAL"/>
            </w:pPr>
            <w:r w:rsidRPr="0017756A">
              <w:t>}</w:t>
            </w:r>
          </w:p>
        </w:tc>
        <w:tc>
          <w:tcPr>
            <w:tcW w:w="2267" w:type="dxa"/>
          </w:tcPr>
          <w:p w14:paraId="5097E322" w14:textId="77777777" w:rsidR="00C62A94" w:rsidRPr="0017756A" w:rsidRDefault="00C62A94" w:rsidP="00C62A94">
            <w:pPr>
              <w:pStyle w:val="TAL"/>
            </w:pPr>
          </w:p>
        </w:tc>
        <w:tc>
          <w:tcPr>
            <w:tcW w:w="1700" w:type="dxa"/>
          </w:tcPr>
          <w:p w14:paraId="6DF17567" w14:textId="77777777" w:rsidR="00C62A94" w:rsidRPr="0017756A" w:rsidRDefault="00C62A94" w:rsidP="00C62A94">
            <w:pPr>
              <w:pStyle w:val="TAL"/>
            </w:pPr>
          </w:p>
        </w:tc>
        <w:tc>
          <w:tcPr>
            <w:tcW w:w="1133" w:type="dxa"/>
          </w:tcPr>
          <w:p w14:paraId="6331D964" w14:textId="77777777" w:rsidR="00C62A94" w:rsidRPr="0017756A" w:rsidRDefault="00C62A94" w:rsidP="00C62A94">
            <w:pPr>
              <w:pStyle w:val="TAL"/>
            </w:pPr>
          </w:p>
        </w:tc>
      </w:tr>
    </w:tbl>
    <w:p w14:paraId="2F0F827B" w14:textId="6FAB522F" w:rsidR="00C62A94" w:rsidRDefault="00C62A94" w:rsidP="00C62A94"/>
    <w:p w14:paraId="42C3EE78" w14:textId="77777777" w:rsidR="00350191" w:rsidRPr="002C77ED"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13811F56" w14:textId="77777777" w:rsidR="002C77ED" w:rsidRDefault="002C77ED" w:rsidP="002C77ED">
      <w:pPr>
        <w:rPr>
          <w:noProof/>
          <w:color w:val="0070C0"/>
        </w:rPr>
      </w:pPr>
      <w:r>
        <w:rPr>
          <w:noProof/>
          <w:color w:val="0070C0"/>
        </w:rPr>
        <w:t>------------------------------------------------------------- NEXT CHANGE ------------------------------------------------------</w:t>
      </w:r>
    </w:p>
    <w:p w14:paraId="0A09566B" w14:textId="77777777" w:rsidR="00C62A94" w:rsidRPr="0017756A" w:rsidRDefault="00C62A94" w:rsidP="00C62A94">
      <w:pPr>
        <w:pStyle w:val="Heading4"/>
      </w:pPr>
      <w:r w:rsidRPr="0017756A">
        <w:t>7.3.5.3</w:t>
      </w:r>
      <w:r w:rsidRPr="0017756A">
        <w:tab/>
        <w:t xml:space="preserve">PDCP handover </w:t>
      </w:r>
      <w:r w:rsidRPr="0017756A">
        <w:rPr>
          <w:lang w:eastAsia="zh-CN"/>
        </w:rPr>
        <w:t xml:space="preserve">/ </w:t>
      </w:r>
      <w:proofErr w:type="gramStart"/>
      <w:r w:rsidRPr="0017756A">
        <w:t>Non-lossless</w:t>
      </w:r>
      <w:proofErr w:type="gramEnd"/>
      <w:r w:rsidRPr="0017756A">
        <w:t xml:space="preserve"> handover PDCP sequence number maintenance</w:t>
      </w:r>
    </w:p>
    <w:p w14:paraId="5570935F" w14:textId="13A1F16A" w:rsidR="00A71F56"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7C9283EB" w14:textId="42E6A304" w:rsidR="003F6BB7" w:rsidRDefault="003F6BB7" w:rsidP="003F6BB7">
      <w:pPr>
        <w:pStyle w:val="H6"/>
        <w:rPr>
          <w:ins w:id="492" w:author="Ojas Choksi" w:date="2021-10-28T08:23:00Z"/>
          <w:snapToGrid w:val="0"/>
        </w:rPr>
      </w:pPr>
      <w:r w:rsidRPr="0017756A">
        <w:rPr>
          <w:lang w:eastAsia="zh-CN"/>
        </w:rPr>
        <w:t>7</w:t>
      </w:r>
      <w:r w:rsidRPr="0017756A">
        <w:rPr>
          <w:rFonts w:eastAsia="MS Gothic"/>
        </w:rPr>
        <w:t>.</w:t>
      </w:r>
      <w:r w:rsidRPr="0017756A">
        <w:rPr>
          <w:lang w:eastAsia="zh-CN"/>
        </w:rPr>
        <w:t>3</w:t>
      </w:r>
      <w:r w:rsidRPr="0017756A">
        <w:rPr>
          <w:rFonts w:eastAsia="MS Gothic"/>
        </w:rPr>
        <w:t>.</w:t>
      </w:r>
      <w:r w:rsidRPr="0017756A">
        <w:rPr>
          <w:lang w:eastAsia="zh-CN"/>
        </w:rPr>
        <w:t>5</w:t>
      </w:r>
      <w:r w:rsidRPr="0017756A">
        <w:rPr>
          <w:rFonts w:eastAsia="MS Gothic"/>
        </w:rPr>
        <w:t>.</w:t>
      </w:r>
      <w:r w:rsidRPr="0017756A">
        <w:rPr>
          <w:lang w:eastAsia="zh-CN"/>
        </w:rPr>
        <w:t>3</w:t>
      </w:r>
      <w:r w:rsidRPr="0017756A">
        <w:rPr>
          <w:snapToGrid w:val="0"/>
        </w:rPr>
        <w:t>.3</w:t>
      </w:r>
      <w:r w:rsidRPr="0017756A">
        <w:rPr>
          <w:snapToGrid w:val="0"/>
        </w:rPr>
        <w:tab/>
        <w:t>Specific message contents</w:t>
      </w:r>
    </w:p>
    <w:p w14:paraId="5803F638" w14:textId="11580BEB" w:rsidR="003F6BB7" w:rsidRPr="008C424E" w:rsidRDefault="003F6BB7" w:rsidP="003F6BB7">
      <w:pPr>
        <w:pStyle w:val="TH"/>
        <w:rPr>
          <w:ins w:id="493" w:author="Ojas Choksi" w:date="2021-10-28T08:23:00Z"/>
        </w:rPr>
      </w:pPr>
      <w:ins w:id="494" w:author="Ojas Choksi" w:date="2021-10-28T08:23:00Z">
        <w:r w:rsidRPr="008C424E">
          <w:t>Table 7.</w:t>
        </w:r>
        <w:r>
          <w:t>3.5.3.3.3-0</w:t>
        </w:r>
        <w:r w:rsidRPr="008C424E">
          <w:t>: Conditions for specific message contents</w:t>
        </w:r>
        <w:r w:rsidRPr="008C424E">
          <w:br/>
          <w:t>in Table 7</w:t>
        </w:r>
        <w:r>
          <w:t>.3</w:t>
        </w:r>
        <w:r w:rsidRPr="008C424E">
          <w:t>.</w:t>
        </w:r>
        <w:r>
          <w:t>5.3.3.3-1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F6BB7" w:rsidRPr="009E3779" w14:paraId="400904CD" w14:textId="77777777" w:rsidTr="00672D05">
        <w:trPr>
          <w:ins w:id="495" w:author="Ojas Choksi" w:date="2021-10-28T08:23:00Z"/>
        </w:trPr>
        <w:tc>
          <w:tcPr>
            <w:tcW w:w="1908" w:type="dxa"/>
          </w:tcPr>
          <w:p w14:paraId="2B09AB3F" w14:textId="77777777" w:rsidR="003F6BB7" w:rsidRPr="009E3779" w:rsidRDefault="003F6BB7" w:rsidP="00672D05">
            <w:pPr>
              <w:keepNext/>
              <w:keepLines/>
              <w:spacing w:after="0"/>
              <w:jc w:val="center"/>
              <w:rPr>
                <w:ins w:id="496" w:author="Ojas Choksi" w:date="2021-10-28T08:23:00Z"/>
                <w:rFonts w:ascii="Arial" w:hAnsi="Arial"/>
                <w:b/>
                <w:sz w:val="18"/>
              </w:rPr>
            </w:pPr>
            <w:ins w:id="497" w:author="Ojas Choksi" w:date="2021-10-28T08:23:00Z">
              <w:r w:rsidRPr="009E3779">
                <w:rPr>
                  <w:rFonts w:ascii="Arial" w:hAnsi="Arial"/>
                  <w:b/>
                  <w:sz w:val="18"/>
                </w:rPr>
                <w:t>Condition</w:t>
              </w:r>
            </w:ins>
          </w:p>
        </w:tc>
        <w:tc>
          <w:tcPr>
            <w:tcW w:w="7731" w:type="dxa"/>
          </w:tcPr>
          <w:p w14:paraId="2CFB4EC1" w14:textId="77777777" w:rsidR="003F6BB7" w:rsidRPr="009E3779" w:rsidRDefault="003F6BB7" w:rsidP="00672D05">
            <w:pPr>
              <w:keepNext/>
              <w:keepLines/>
              <w:spacing w:after="0"/>
              <w:jc w:val="center"/>
              <w:rPr>
                <w:ins w:id="498" w:author="Ojas Choksi" w:date="2021-10-28T08:23:00Z"/>
                <w:rFonts w:ascii="Arial" w:hAnsi="Arial"/>
                <w:b/>
                <w:sz w:val="18"/>
              </w:rPr>
            </w:pPr>
            <w:ins w:id="499" w:author="Ojas Choksi" w:date="2021-10-28T08:23:00Z">
              <w:r w:rsidRPr="009E3779">
                <w:rPr>
                  <w:rFonts w:ascii="Arial" w:hAnsi="Arial"/>
                  <w:b/>
                  <w:sz w:val="18"/>
                </w:rPr>
                <w:t>Explanation</w:t>
              </w:r>
            </w:ins>
          </w:p>
        </w:tc>
      </w:tr>
      <w:tr w:rsidR="003F6BB7" w:rsidRPr="009E3779" w14:paraId="333098B6" w14:textId="77777777" w:rsidTr="00672D05">
        <w:trPr>
          <w:ins w:id="500" w:author="Ojas Choksi" w:date="2021-10-28T08:23:00Z"/>
        </w:trPr>
        <w:tc>
          <w:tcPr>
            <w:tcW w:w="1908" w:type="dxa"/>
          </w:tcPr>
          <w:p w14:paraId="3509F946" w14:textId="77777777" w:rsidR="003F6BB7" w:rsidRPr="009E3779" w:rsidRDefault="003F6BB7" w:rsidP="00672D05">
            <w:pPr>
              <w:keepNext/>
              <w:keepLines/>
              <w:spacing w:after="0"/>
              <w:rPr>
                <w:ins w:id="501" w:author="Ojas Choksi" w:date="2021-10-28T08:23:00Z"/>
                <w:rFonts w:ascii="Arial" w:hAnsi="Arial"/>
                <w:sz w:val="18"/>
              </w:rPr>
            </w:pPr>
            <w:ins w:id="502" w:author="Ojas Choksi" w:date="2021-10-28T08:23:00Z">
              <w:r w:rsidRPr="00524CDC">
                <w:rPr>
                  <w:rFonts w:ascii="Arial" w:hAnsi="Arial"/>
                  <w:sz w:val="18"/>
                  <w:lang w:eastAsia="ja-JP"/>
                </w:rPr>
                <w:t>Band 24 High range</w:t>
              </w:r>
            </w:ins>
          </w:p>
        </w:tc>
        <w:tc>
          <w:tcPr>
            <w:tcW w:w="7731" w:type="dxa"/>
          </w:tcPr>
          <w:p w14:paraId="5AACD33C" w14:textId="0F778CC1" w:rsidR="003F6BB7" w:rsidRPr="009E3779" w:rsidRDefault="00A2125C" w:rsidP="00672D05">
            <w:pPr>
              <w:keepNext/>
              <w:keepLines/>
              <w:spacing w:after="0"/>
              <w:rPr>
                <w:ins w:id="503" w:author="Ojas Choksi" w:date="2021-10-28T08:23:00Z"/>
                <w:rFonts w:ascii="Arial" w:hAnsi="Arial"/>
                <w:sz w:val="18"/>
              </w:rPr>
            </w:pPr>
            <w:ins w:id="504" w:author="Ojas Choksi" w:date="2021-10-29T11:41:00Z">
              <w:r>
                <w:rPr>
                  <w:rFonts w:ascii="Arial" w:hAnsi="Arial"/>
                  <w:sz w:val="18"/>
                  <w:lang w:eastAsia="ja-JP"/>
                </w:rPr>
                <w:t>If Band 24 high frequency range is selected for the target cell</w:t>
              </w:r>
            </w:ins>
          </w:p>
        </w:tc>
      </w:tr>
    </w:tbl>
    <w:p w14:paraId="6A5F57E1" w14:textId="77777777" w:rsidR="003F6BB7" w:rsidRPr="00C62A94" w:rsidRDefault="003F6BB7" w:rsidP="003F6BB7">
      <w:pPr>
        <w:rPr>
          <w:ins w:id="505" w:author="Ojas Choksi" w:date="2021-10-28T08:23:00Z"/>
        </w:rPr>
      </w:pPr>
    </w:p>
    <w:p w14:paraId="2508A739" w14:textId="77777777" w:rsidR="003F6BB7" w:rsidRPr="003F6BB7" w:rsidRDefault="003F6BB7" w:rsidP="00380AE4"/>
    <w:p w14:paraId="1BDBD997" w14:textId="77777777" w:rsidR="003F6BB7" w:rsidRPr="0017756A" w:rsidRDefault="003F6BB7" w:rsidP="003F6BB7">
      <w:pPr>
        <w:pStyle w:val="TH"/>
      </w:pPr>
      <w:r w:rsidRPr="0017756A">
        <w:lastRenderedPageBreak/>
        <w:t xml:space="preserve">Table 7.3.5.3.3-1: </w:t>
      </w:r>
      <w:proofErr w:type="spellStart"/>
      <w:r w:rsidRPr="0017756A">
        <w:rPr>
          <w:i/>
          <w:iCs/>
        </w:rPr>
        <w:t>RRCConnectionReconfiguration</w:t>
      </w:r>
      <w:proofErr w:type="spellEnd"/>
      <w:r w:rsidRPr="0017756A">
        <w:t xml:space="preserve"> (step 4, 7.3.5.3.3.2-1)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6BB7" w:rsidRPr="0017756A" w14:paraId="4E0DD2F6" w14:textId="77777777" w:rsidTr="003F6BB7">
        <w:tc>
          <w:tcPr>
            <w:tcW w:w="9635" w:type="dxa"/>
            <w:gridSpan w:val="4"/>
          </w:tcPr>
          <w:p w14:paraId="5C373C36" w14:textId="77777777" w:rsidR="003F6BB7" w:rsidRPr="0017756A" w:rsidRDefault="003F6BB7" w:rsidP="00672D05">
            <w:pPr>
              <w:pStyle w:val="TAL"/>
            </w:pPr>
            <w:r w:rsidRPr="0017756A">
              <w:t>Derivation Path: 36.508, Table 4.6.1-8, condition HO</w:t>
            </w:r>
          </w:p>
        </w:tc>
      </w:tr>
      <w:tr w:rsidR="003F6BB7" w:rsidRPr="0017756A" w14:paraId="5C61489E" w14:textId="77777777" w:rsidTr="003F6BB7">
        <w:tc>
          <w:tcPr>
            <w:tcW w:w="4535" w:type="dxa"/>
          </w:tcPr>
          <w:p w14:paraId="0362FE10" w14:textId="77777777" w:rsidR="003F6BB7" w:rsidRPr="0017756A" w:rsidRDefault="003F6BB7" w:rsidP="00672D05">
            <w:pPr>
              <w:pStyle w:val="TAH"/>
            </w:pPr>
            <w:r w:rsidRPr="0017756A">
              <w:t>Information Element</w:t>
            </w:r>
          </w:p>
        </w:tc>
        <w:tc>
          <w:tcPr>
            <w:tcW w:w="2267" w:type="dxa"/>
          </w:tcPr>
          <w:p w14:paraId="07B9655C" w14:textId="77777777" w:rsidR="003F6BB7" w:rsidRPr="0017756A" w:rsidRDefault="003F6BB7" w:rsidP="00672D05">
            <w:pPr>
              <w:pStyle w:val="TAH"/>
            </w:pPr>
            <w:r w:rsidRPr="0017756A">
              <w:t>Value/remark</w:t>
            </w:r>
          </w:p>
        </w:tc>
        <w:tc>
          <w:tcPr>
            <w:tcW w:w="1700" w:type="dxa"/>
          </w:tcPr>
          <w:p w14:paraId="6E724114" w14:textId="77777777" w:rsidR="003F6BB7" w:rsidRPr="0017756A" w:rsidRDefault="003F6BB7" w:rsidP="00672D05">
            <w:pPr>
              <w:pStyle w:val="TAH"/>
            </w:pPr>
            <w:r w:rsidRPr="0017756A">
              <w:t>Comment</w:t>
            </w:r>
          </w:p>
        </w:tc>
        <w:tc>
          <w:tcPr>
            <w:tcW w:w="1133" w:type="dxa"/>
          </w:tcPr>
          <w:p w14:paraId="3037811F" w14:textId="77777777" w:rsidR="003F6BB7" w:rsidRPr="0017756A" w:rsidRDefault="003F6BB7" w:rsidP="00672D05">
            <w:pPr>
              <w:pStyle w:val="TAH"/>
            </w:pPr>
            <w:r w:rsidRPr="0017756A">
              <w:t>Condition</w:t>
            </w:r>
          </w:p>
        </w:tc>
      </w:tr>
      <w:tr w:rsidR="003F6BB7" w:rsidRPr="0017756A" w14:paraId="0EF15D7B" w14:textId="77777777" w:rsidTr="003F6BB7">
        <w:tc>
          <w:tcPr>
            <w:tcW w:w="4535" w:type="dxa"/>
          </w:tcPr>
          <w:p w14:paraId="1B2BC4BF" w14:textId="77777777" w:rsidR="003F6BB7" w:rsidRPr="0017756A" w:rsidRDefault="003F6BB7" w:rsidP="00672D05">
            <w:pPr>
              <w:pStyle w:val="TAL"/>
            </w:pPr>
            <w:proofErr w:type="spellStart"/>
            <w:proofErr w:type="gramStart"/>
            <w:r w:rsidRPr="0017756A">
              <w:t>RRCConnectionReconfiguration</w:t>
            </w:r>
            <w:proofErr w:type="spellEnd"/>
            <w:r w:rsidRPr="0017756A">
              <w:t xml:space="preserve"> ::=</w:t>
            </w:r>
            <w:proofErr w:type="gramEnd"/>
            <w:r w:rsidRPr="0017756A">
              <w:t xml:space="preserve"> SEQUENCE {</w:t>
            </w:r>
          </w:p>
        </w:tc>
        <w:tc>
          <w:tcPr>
            <w:tcW w:w="2267" w:type="dxa"/>
          </w:tcPr>
          <w:p w14:paraId="792783B6" w14:textId="77777777" w:rsidR="003F6BB7" w:rsidRPr="0017756A" w:rsidRDefault="003F6BB7" w:rsidP="00672D05">
            <w:pPr>
              <w:pStyle w:val="TAL"/>
            </w:pPr>
          </w:p>
        </w:tc>
        <w:tc>
          <w:tcPr>
            <w:tcW w:w="1700" w:type="dxa"/>
          </w:tcPr>
          <w:p w14:paraId="7BF4E363" w14:textId="77777777" w:rsidR="003F6BB7" w:rsidRPr="0017756A" w:rsidRDefault="003F6BB7" w:rsidP="00672D05">
            <w:pPr>
              <w:pStyle w:val="TAL"/>
            </w:pPr>
          </w:p>
        </w:tc>
        <w:tc>
          <w:tcPr>
            <w:tcW w:w="1133" w:type="dxa"/>
          </w:tcPr>
          <w:p w14:paraId="7CC439FB" w14:textId="77777777" w:rsidR="003F6BB7" w:rsidRPr="0017756A" w:rsidRDefault="003F6BB7" w:rsidP="00672D05">
            <w:pPr>
              <w:pStyle w:val="TAL"/>
            </w:pPr>
          </w:p>
        </w:tc>
      </w:tr>
      <w:tr w:rsidR="003F6BB7" w:rsidRPr="0017756A" w14:paraId="6F4F742D" w14:textId="77777777" w:rsidTr="003F6BB7">
        <w:tc>
          <w:tcPr>
            <w:tcW w:w="4535" w:type="dxa"/>
          </w:tcPr>
          <w:p w14:paraId="5C9BDE92" w14:textId="77777777" w:rsidR="003F6BB7" w:rsidRPr="0017756A" w:rsidRDefault="003F6BB7" w:rsidP="00672D05">
            <w:pPr>
              <w:pStyle w:val="TAL"/>
            </w:pPr>
            <w:r w:rsidRPr="0017756A">
              <w:t xml:space="preserve">  </w:t>
            </w:r>
            <w:proofErr w:type="spellStart"/>
            <w:r w:rsidRPr="0017756A">
              <w:t>criticalExtensions</w:t>
            </w:r>
            <w:proofErr w:type="spellEnd"/>
            <w:r w:rsidRPr="0017756A">
              <w:t xml:space="preserve"> CHOICE {</w:t>
            </w:r>
          </w:p>
        </w:tc>
        <w:tc>
          <w:tcPr>
            <w:tcW w:w="2267" w:type="dxa"/>
          </w:tcPr>
          <w:p w14:paraId="62B66B4B" w14:textId="77777777" w:rsidR="003F6BB7" w:rsidRPr="0017756A" w:rsidRDefault="003F6BB7" w:rsidP="00672D05">
            <w:pPr>
              <w:pStyle w:val="TAL"/>
            </w:pPr>
          </w:p>
        </w:tc>
        <w:tc>
          <w:tcPr>
            <w:tcW w:w="1700" w:type="dxa"/>
          </w:tcPr>
          <w:p w14:paraId="0B3EF770" w14:textId="77777777" w:rsidR="003F6BB7" w:rsidRPr="0017756A" w:rsidRDefault="003F6BB7" w:rsidP="00672D05">
            <w:pPr>
              <w:pStyle w:val="TAL"/>
            </w:pPr>
          </w:p>
        </w:tc>
        <w:tc>
          <w:tcPr>
            <w:tcW w:w="1133" w:type="dxa"/>
          </w:tcPr>
          <w:p w14:paraId="09A73957" w14:textId="77777777" w:rsidR="003F6BB7" w:rsidRPr="0017756A" w:rsidRDefault="003F6BB7" w:rsidP="00672D05">
            <w:pPr>
              <w:pStyle w:val="TAL"/>
            </w:pPr>
          </w:p>
        </w:tc>
      </w:tr>
      <w:tr w:rsidR="003F6BB7" w:rsidRPr="0017756A" w14:paraId="12C3B00D" w14:textId="77777777" w:rsidTr="003F6BB7">
        <w:tc>
          <w:tcPr>
            <w:tcW w:w="4535" w:type="dxa"/>
          </w:tcPr>
          <w:p w14:paraId="5628DDAE" w14:textId="77777777" w:rsidR="003F6BB7" w:rsidRPr="0017756A" w:rsidRDefault="003F6BB7" w:rsidP="00672D05">
            <w:pPr>
              <w:pStyle w:val="TAL"/>
            </w:pPr>
            <w:r w:rsidRPr="0017756A">
              <w:t xml:space="preserve">    c1 </w:t>
            </w:r>
            <w:proofErr w:type="gramStart"/>
            <w:r w:rsidRPr="0017756A">
              <w:t>CHOICE{</w:t>
            </w:r>
            <w:proofErr w:type="gramEnd"/>
          </w:p>
        </w:tc>
        <w:tc>
          <w:tcPr>
            <w:tcW w:w="2267" w:type="dxa"/>
          </w:tcPr>
          <w:p w14:paraId="78CD3573" w14:textId="77777777" w:rsidR="003F6BB7" w:rsidRPr="0017756A" w:rsidRDefault="003F6BB7" w:rsidP="00672D05">
            <w:pPr>
              <w:pStyle w:val="TAL"/>
            </w:pPr>
          </w:p>
        </w:tc>
        <w:tc>
          <w:tcPr>
            <w:tcW w:w="1700" w:type="dxa"/>
          </w:tcPr>
          <w:p w14:paraId="7388636D" w14:textId="77777777" w:rsidR="003F6BB7" w:rsidRPr="0017756A" w:rsidRDefault="003F6BB7" w:rsidP="00672D05">
            <w:pPr>
              <w:pStyle w:val="TAL"/>
            </w:pPr>
          </w:p>
        </w:tc>
        <w:tc>
          <w:tcPr>
            <w:tcW w:w="1133" w:type="dxa"/>
          </w:tcPr>
          <w:p w14:paraId="525B471B" w14:textId="77777777" w:rsidR="003F6BB7" w:rsidRPr="0017756A" w:rsidRDefault="003F6BB7" w:rsidP="00672D05">
            <w:pPr>
              <w:pStyle w:val="TAL"/>
            </w:pPr>
          </w:p>
        </w:tc>
      </w:tr>
      <w:tr w:rsidR="003F6BB7" w:rsidRPr="0017756A" w14:paraId="5428B953" w14:textId="77777777" w:rsidTr="003F6BB7">
        <w:tc>
          <w:tcPr>
            <w:tcW w:w="4535" w:type="dxa"/>
          </w:tcPr>
          <w:p w14:paraId="7845A302" w14:textId="77777777" w:rsidR="003F6BB7" w:rsidRPr="0017756A" w:rsidRDefault="003F6BB7" w:rsidP="00672D05">
            <w:pPr>
              <w:pStyle w:val="TAL"/>
            </w:pPr>
            <w:r w:rsidRPr="0017756A">
              <w:t xml:space="preserve">      rrcConnectionReconfiguration-r8 SEQUENCE {</w:t>
            </w:r>
          </w:p>
        </w:tc>
        <w:tc>
          <w:tcPr>
            <w:tcW w:w="2267" w:type="dxa"/>
          </w:tcPr>
          <w:p w14:paraId="228B7E16" w14:textId="77777777" w:rsidR="003F6BB7" w:rsidRPr="0017756A" w:rsidRDefault="003F6BB7" w:rsidP="00672D05">
            <w:pPr>
              <w:pStyle w:val="TAL"/>
            </w:pPr>
          </w:p>
        </w:tc>
        <w:tc>
          <w:tcPr>
            <w:tcW w:w="1700" w:type="dxa"/>
          </w:tcPr>
          <w:p w14:paraId="5C70DD4B" w14:textId="77777777" w:rsidR="003F6BB7" w:rsidRPr="0017756A" w:rsidRDefault="003F6BB7" w:rsidP="00672D05">
            <w:pPr>
              <w:pStyle w:val="TAL"/>
            </w:pPr>
          </w:p>
        </w:tc>
        <w:tc>
          <w:tcPr>
            <w:tcW w:w="1133" w:type="dxa"/>
          </w:tcPr>
          <w:p w14:paraId="70E67523" w14:textId="77777777" w:rsidR="003F6BB7" w:rsidRPr="0017756A" w:rsidRDefault="003F6BB7" w:rsidP="00672D05">
            <w:pPr>
              <w:pStyle w:val="TAL"/>
            </w:pPr>
          </w:p>
        </w:tc>
      </w:tr>
      <w:tr w:rsidR="003F6BB7" w:rsidRPr="0017756A" w14:paraId="743A0D2A" w14:textId="77777777" w:rsidTr="003F6BB7">
        <w:tc>
          <w:tcPr>
            <w:tcW w:w="4535" w:type="dxa"/>
          </w:tcPr>
          <w:p w14:paraId="395A7780" w14:textId="77777777" w:rsidR="003F6BB7" w:rsidRPr="0017756A" w:rsidRDefault="003F6BB7" w:rsidP="00672D05">
            <w:pPr>
              <w:pStyle w:val="TAL"/>
            </w:pPr>
            <w:r w:rsidRPr="0017756A">
              <w:t xml:space="preserve">        </w:t>
            </w:r>
            <w:proofErr w:type="spellStart"/>
            <w:r w:rsidRPr="0017756A">
              <w:t>mobilityControlInfo</w:t>
            </w:r>
            <w:proofErr w:type="spellEnd"/>
            <w:r w:rsidRPr="0017756A">
              <w:t xml:space="preserve"> SEQUENCE {</w:t>
            </w:r>
          </w:p>
        </w:tc>
        <w:tc>
          <w:tcPr>
            <w:tcW w:w="2267" w:type="dxa"/>
          </w:tcPr>
          <w:p w14:paraId="5EA734E0" w14:textId="77777777" w:rsidR="003F6BB7" w:rsidRPr="0017756A" w:rsidRDefault="003F6BB7" w:rsidP="00672D05">
            <w:pPr>
              <w:pStyle w:val="TAL"/>
            </w:pPr>
          </w:p>
        </w:tc>
        <w:tc>
          <w:tcPr>
            <w:tcW w:w="1700" w:type="dxa"/>
          </w:tcPr>
          <w:p w14:paraId="4FA46B3D" w14:textId="77777777" w:rsidR="003F6BB7" w:rsidRPr="0017756A" w:rsidRDefault="003F6BB7" w:rsidP="00672D05">
            <w:pPr>
              <w:pStyle w:val="TAL"/>
            </w:pPr>
            <w:proofErr w:type="spellStart"/>
            <w:r w:rsidRPr="0017756A">
              <w:t>MobilityControlInfo</w:t>
            </w:r>
            <w:proofErr w:type="spellEnd"/>
            <w:r w:rsidRPr="0017756A">
              <w:t>-HO</w:t>
            </w:r>
          </w:p>
        </w:tc>
        <w:tc>
          <w:tcPr>
            <w:tcW w:w="1133" w:type="dxa"/>
          </w:tcPr>
          <w:p w14:paraId="71B2D248" w14:textId="77777777" w:rsidR="003F6BB7" w:rsidRPr="0017756A" w:rsidRDefault="003F6BB7" w:rsidP="00672D05">
            <w:pPr>
              <w:pStyle w:val="TAL"/>
            </w:pPr>
          </w:p>
        </w:tc>
      </w:tr>
      <w:tr w:rsidR="003F6BB7" w:rsidRPr="0017756A" w14:paraId="2276D89F" w14:textId="77777777" w:rsidTr="003F6BB7">
        <w:tc>
          <w:tcPr>
            <w:tcW w:w="4535" w:type="dxa"/>
            <w:shd w:val="clear" w:color="auto" w:fill="auto"/>
          </w:tcPr>
          <w:p w14:paraId="7217EB95" w14:textId="77777777" w:rsidR="003F6BB7" w:rsidRPr="0017756A" w:rsidRDefault="003F6BB7" w:rsidP="00672D05">
            <w:pPr>
              <w:pStyle w:val="TAL"/>
            </w:pPr>
            <w:r w:rsidRPr="0017756A">
              <w:t xml:space="preserve">          </w:t>
            </w:r>
            <w:proofErr w:type="spellStart"/>
            <w:r w:rsidRPr="0017756A">
              <w:t>target</w:t>
            </w:r>
            <w:r w:rsidRPr="0017756A">
              <w:rPr>
                <w:lang w:eastAsia="zh-CN"/>
              </w:rPr>
              <w:t>Phys</w:t>
            </w:r>
            <w:r w:rsidRPr="0017756A">
              <w:t>CellId</w:t>
            </w:r>
            <w:proofErr w:type="spellEnd"/>
          </w:p>
        </w:tc>
        <w:tc>
          <w:tcPr>
            <w:tcW w:w="2267" w:type="dxa"/>
            <w:shd w:val="clear" w:color="auto" w:fill="auto"/>
          </w:tcPr>
          <w:p w14:paraId="1AB59F8E" w14:textId="77777777" w:rsidR="003F6BB7" w:rsidRPr="0017756A" w:rsidRDefault="003F6BB7" w:rsidP="00672D05">
            <w:pPr>
              <w:pStyle w:val="TAL"/>
            </w:pPr>
            <w:proofErr w:type="spellStart"/>
            <w:r w:rsidRPr="0017756A">
              <w:t>PhysicalCellIdentity</w:t>
            </w:r>
            <w:proofErr w:type="spellEnd"/>
            <w:r w:rsidRPr="0017756A">
              <w:t xml:space="preserve"> of Cell 2 </w:t>
            </w:r>
          </w:p>
        </w:tc>
        <w:tc>
          <w:tcPr>
            <w:tcW w:w="1700" w:type="dxa"/>
            <w:shd w:val="clear" w:color="auto" w:fill="auto"/>
          </w:tcPr>
          <w:p w14:paraId="44B6B7C5" w14:textId="77777777" w:rsidR="003F6BB7" w:rsidRPr="0017756A" w:rsidRDefault="003F6BB7" w:rsidP="00672D05">
            <w:pPr>
              <w:pStyle w:val="TAL"/>
            </w:pPr>
          </w:p>
        </w:tc>
        <w:tc>
          <w:tcPr>
            <w:tcW w:w="1133" w:type="dxa"/>
            <w:shd w:val="clear" w:color="auto" w:fill="auto"/>
          </w:tcPr>
          <w:p w14:paraId="30B4C859" w14:textId="77777777" w:rsidR="003F6BB7" w:rsidRPr="0017756A" w:rsidRDefault="003F6BB7" w:rsidP="00672D05">
            <w:pPr>
              <w:pStyle w:val="TAL"/>
            </w:pPr>
          </w:p>
        </w:tc>
      </w:tr>
      <w:tr w:rsidR="003F6BB7" w:rsidRPr="0017756A" w14:paraId="586FF72D" w14:textId="77777777" w:rsidTr="00380AE4">
        <w:tc>
          <w:tcPr>
            <w:tcW w:w="4535" w:type="dxa"/>
            <w:tcBorders>
              <w:bottom w:val="single" w:sz="4" w:space="0" w:color="000000"/>
            </w:tcBorders>
            <w:shd w:val="clear" w:color="auto" w:fill="auto"/>
          </w:tcPr>
          <w:p w14:paraId="446120E1" w14:textId="2728917D" w:rsidR="003F6BB7" w:rsidRPr="0017756A" w:rsidRDefault="003F6BB7" w:rsidP="00672D05">
            <w:pPr>
              <w:pStyle w:val="TAL"/>
            </w:pPr>
            <w:r w:rsidRPr="0017756A">
              <w:t xml:space="preserve">            </w:t>
            </w:r>
            <w:proofErr w:type="spellStart"/>
            <w:r w:rsidRPr="0017756A">
              <w:t>carrierFreq</w:t>
            </w:r>
            <w:proofErr w:type="spellEnd"/>
            <w:ins w:id="506" w:author="Ojas Choksi" w:date="2021-10-28T08:23:00Z">
              <w:r>
                <w:t xml:space="preserve"> SEQUENCE {</w:t>
              </w:r>
            </w:ins>
          </w:p>
        </w:tc>
        <w:tc>
          <w:tcPr>
            <w:tcW w:w="2267" w:type="dxa"/>
            <w:shd w:val="clear" w:color="auto" w:fill="auto"/>
          </w:tcPr>
          <w:p w14:paraId="5D373EC3" w14:textId="733ED7C8" w:rsidR="003F6BB7" w:rsidRPr="0017756A" w:rsidRDefault="003F6BB7" w:rsidP="00672D05">
            <w:pPr>
              <w:pStyle w:val="TAL"/>
            </w:pPr>
            <w:del w:id="507" w:author="Ojas Choksi" w:date="2021-10-28T08:23:00Z">
              <w:r w:rsidRPr="0017756A" w:rsidDel="003F6BB7">
                <w:delText>Not present</w:delText>
              </w:r>
            </w:del>
          </w:p>
        </w:tc>
        <w:tc>
          <w:tcPr>
            <w:tcW w:w="1700" w:type="dxa"/>
            <w:shd w:val="clear" w:color="auto" w:fill="auto"/>
          </w:tcPr>
          <w:p w14:paraId="2B6FB5AD" w14:textId="77777777" w:rsidR="003F6BB7" w:rsidRPr="0017756A" w:rsidRDefault="003F6BB7" w:rsidP="00672D05">
            <w:pPr>
              <w:pStyle w:val="TAL"/>
            </w:pPr>
          </w:p>
        </w:tc>
        <w:tc>
          <w:tcPr>
            <w:tcW w:w="1133" w:type="dxa"/>
            <w:shd w:val="clear" w:color="auto" w:fill="auto"/>
          </w:tcPr>
          <w:p w14:paraId="77998AD5" w14:textId="77777777" w:rsidR="003F6BB7" w:rsidRPr="0017756A" w:rsidRDefault="003F6BB7" w:rsidP="00672D05">
            <w:pPr>
              <w:pStyle w:val="TAL"/>
            </w:pPr>
          </w:p>
        </w:tc>
      </w:tr>
      <w:tr w:rsidR="003F6BB7" w:rsidRPr="0017756A" w14:paraId="3470B861" w14:textId="77777777" w:rsidTr="00380AE4">
        <w:trPr>
          <w:ins w:id="508" w:author="Ojas Choksi" w:date="2021-10-28T08:23:00Z"/>
        </w:trPr>
        <w:tc>
          <w:tcPr>
            <w:tcW w:w="4535" w:type="dxa"/>
            <w:tcBorders>
              <w:bottom w:val="nil"/>
            </w:tcBorders>
            <w:shd w:val="clear" w:color="auto" w:fill="auto"/>
          </w:tcPr>
          <w:p w14:paraId="21C9DE28" w14:textId="71A38E8B" w:rsidR="003F6BB7" w:rsidRPr="0017756A" w:rsidRDefault="003F6BB7" w:rsidP="003F6BB7">
            <w:pPr>
              <w:pStyle w:val="TAL"/>
              <w:rPr>
                <w:ins w:id="509" w:author="Ojas Choksi" w:date="2021-10-28T08:23:00Z"/>
              </w:rPr>
            </w:pPr>
            <w:ins w:id="510" w:author="Ojas Choksi" w:date="2021-10-28T08:23:00Z">
              <w:r>
                <w:t xml:space="preserve">            </w:t>
              </w:r>
            </w:ins>
            <w:ins w:id="511" w:author="Ojas Choksi" w:date="2021-10-29T10:27:00Z">
              <w:r w:rsidR="00855D73">
                <w:t xml:space="preserve">  </w:t>
              </w:r>
            </w:ins>
            <w:ins w:id="512" w:author="Ojas Choksi" w:date="2021-10-28T08:23:00Z">
              <w:r w:rsidRPr="009E3779">
                <w:t>dl-</w:t>
              </w:r>
              <w:proofErr w:type="spellStart"/>
              <w:r w:rsidRPr="009E3779">
                <w:t>CarrierFreq</w:t>
              </w:r>
              <w:proofErr w:type="spellEnd"/>
            </w:ins>
          </w:p>
        </w:tc>
        <w:tc>
          <w:tcPr>
            <w:tcW w:w="2267" w:type="dxa"/>
            <w:shd w:val="clear" w:color="auto" w:fill="auto"/>
          </w:tcPr>
          <w:p w14:paraId="585C7168" w14:textId="51054564" w:rsidR="003F6BB7" w:rsidRPr="0017756A" w:rsidRDefault="003F6BB7" w:rsidP="003F6BB7">
            <w:pPr>
              <w:pStyle w:val="TAL"/>
              <w:rPr>
                <w:ins w:id="513" w:author="Ojas Choksi" w:date="2021-10-28T08:23:00Z"/>
              </w:rPr>
            </w:pPr>
            <w:ins w:id="514" w:author="Ojas Choksi" w:date="2021-10-28T08:23:00Z">
              <w:r>
                <w:t>Not present</w:t>
              </w:r>
            </w:ins>
          </w:p>
        </w:tc>
        <w:tc>
          <w:tcPr>
            <w:tcW w:w="1700" w:type="dxa"/>
            <w:shd w:val="clear" w:color="auto" w:fill="auto"/>
          </w:tcPr>
          <w:p w14:paraId="6D778A8E" w14:textId="77777777" w:rsidR="003F6BB7" w:rsidRPr="0017756A" w:rsidRDefault="003F6BB7" w:rsidP="003F6BB7">
            <w:pPr>
              <w:pStyle w:val="TAL"/>
              <w:rPr>
                <w:ins w:id="515" w:author="Ojas Choksi" w:date="2021-10-28T08:23:00Z"/>
              </w:rPr>
            </w:pPr>
          </w:p>
        </w:tc>
        <w:tc>
          <w:tcPr>
            <w:tcW w:w="1133" w:type="dxa"/>
            <w:shd w:val="clear" w:color="auto" w:fill="auto"/>
          </w:tcPr>
          <w:p w14:paraId="1E0B5962" w14:textId="77777777" w:rsidR="003F6BB7" w:rsidRPr="0017756A" w:rsidRDefault="003F6BB7" w:rsidP="003F6BB7">
            <w:pPr>
              <w:pStyle w:val="TAL"/>
              <w:rPr>
                <w:ins w:id="516" w:author="Ojas Choksi" w:date="2021-10-28T08:23:00Z"/>
              </w:rPr>
            </w:pPr>
          </w:p>
        </w:tc>
      </w:tr>
      <w:tr w:rsidR="003F6BB7" w:rsidRPr="0017756A" w14:paraId="31BF4858" w14:textId="77777777" w:rsidTr="00380AE4">
        <w:trPr>
          <w:ins w:id="517" w:author="Ojas Choksi" w:date="2021-10-28T08:23:00Z"/>
        </w:trPr>
        <w:tc>
          <w:tcPr>
            <w:tcW w:w="4535" w:type="dxa"/>
            <w:tcBorders>
              <w:top w:val="nil"/>
              <w:bottom w:val="single" w:sz="4" w:space="0" w:color="000000"/>
            </w:tcBorders>
            <w:shd w:val="clear" w:color="auto" w:fill="auto"/>
          </w:tcPr>
          <w:p w14:paraId="04161B26" w14:textId="77777777" w:rsidR="003F6BB7" w:rsidRPr="0017756A" w:rsidRDefault="003F6BB7" w:rsidP="003F6BB7">
            <w:pPr>
              <w:pStyle w:val="TAL"/>
              <w:rPr>
                <w:ins w:id="518" w:author="Ojas Choksi" w:date="2021-10-28T08:23:00Z"/>
              </w:rPr>
            </w:pPr>
          </w:p>
        </w:tc>
        <w:tc>
          <w:tcPr>
            <w:tcW w:w="2267" w:type="dxa"/>
            <w:shd w:val="clear" w:color="auto" w:fill="auto"/>
          </w:tcPr>
          <w:p w14:paraId="5F1C42D1" w14:textId="5243FBD9" w:rsidR="003F6BB7" w:rsidRPr="0017756A" w:rsidRDefault="003F6BB7" w:rsidP="003F6BB7">
            <w:pPr>
              <w:pStyle w:val="TAL"/>
              <w:rPr>
                <w:ins w:id="519" w:author="Ojas Choksi" w:date="2021-10-28T08:23:00Z"/>
              </w:rPr>
            </w:pPr>
            <w:ins w:id="520" w:author="Ojas Choksi" w:date="2021-10-28T08:23:00Z">
              <w:r w:rsidRPr="009E3779">
                <w:t xml:space="preserve">Same downlink EARFCN as used for Cell </w:t>
              </w:r>
              <w:r>
                <w:t>2</w:t>
              </w:r>
            </w:ins>
          </w:p>
        </w:tc>
        <w:tc>
          <w:tcPr>
            <w:tcW w:w="1700" w:type="dxa"/>
            <w:shd w:val="clear" w:color="auto" w:fill="auto"/>
          </w:tcPr>
          <w:p w14:paraId="5A3C26BD" w14:textId="77777777" w:rsidR="003F6BB7" w:rsidRPr="0017756A" w:rsidRDefault="003F6BB7" w:rsidP="003F6BB7">
            <w:pPr>
              <w:pStyle w:val="TAL"/>
              <w:rPr>
                <w:ins w:id="521" w:author="Ojas Choksi" w:date="2021-10-28T08:23:00Z"/>
              </w:rPr>
            </w:pPr>
          </w:p>
        </w:tc>
        <w:tc>
          <w:tcPr>
            <w:tcW w:w="1133" w:type="dxa"/>
            <w:shd w:val="clear" w:color="auto" w:fill="auto"/>
          </w:tcPr>
          <w:p w14:paraId="50A70031" w14:textId="11963CF4" w:rsidR="003F6BB7" w:rsidRPr="0017756A" w:rsidRDefault="00192052" w:rsidP="003F6BB7">
            <w:pPr>
              <w:pStyle w:val="TAL"/>
              <w:rPr>
                <w:ins w:id="522" w:author="Ojas Choksi" w:date="2021-10-28T08:23:00Z"/>
              </w:rPr>
            </w:pPr>
            <w:ins w:id="523" w:author="Ojas Choksi" w:date="2021-10-28T14:36:00Z">
              <w:r>
                <w:t>Band 24 High range</w:t>
              </w:r>
            </w:ins>
          </w:p>
        </w:tc>
      </w:tr>
      <w:tr w:rsidR="003F6BB7" w:rsidRPr="0017756A" w14:paraId="5025F5CD" w14:textId="77777777" w:rsidTr="00380AE4">
        <w:trPr>
          <w:ins w:id="524" w:author="Ojas Choksi" w:date="2021-10-28T08:23:00Z"/>
        </w:trPr>
        <w:tc>
          <w:tcPr>
            <w:tcW w:w="4535" w:type="dxa"/>
            <w:tcBorders>
              <w:bottom w:val="nil"/>
            </w:tcBorders>
            <w:shd w:val="clear" w:color="auto" w:fill="auto"/>
          </w:tcPr>
          <w:p w14:paraId="66528A7B" w14:textId="4A95D89B" w:rsidR="003F6BB7" w:rsidRPr="0017756A" w:rsidRDefault="003F6BB7" w:rsidP="003F6BB7">
            <w:pPr>
              <w:pStyle w:val="TAL"/>
              <w:rPr>
                <w:ins w:id="525" w:author="Ojas Choksi" w:date="2021-10-28T08:23:00Z"/>
              </w:rPr>
            </w:pPr>
            <w:ins w:id="526" w:author="Ojas Choksi" w:date="2021-10-28T08:23:00Z">
              <w:r>
                <w:t xml:space="preserve">            </w:t>
              </w:r>
            </w:ins>
            <w:ins w:id="527" w:author="Ojas Choksi" w:date="2021-10-29T10:27:00Z">
              <w:r w:rsidR="00855D73">
                <w:t xml:space="preserve">  </w:t>
              </w:r>
            </w:ins>
            <w:ins w:id="528" w:author="Ojas Choksi" w:date="2021-10-28T08:23:00Z">
              <w:r>
                <w:t>u</w:t>
              </w:r>
              <w:r w:rsidRPr="009E3779">
                <w:t>l-</w:t>
              </w:r>
              <w:proofErr w:type="spellStart"/>
              <w:r w:rsidRPr="009E3779">
                <w:t>CarrierFreq</w:t>
              </w:r>
              <w:proofErr w:type="spellEnd"/>
            </w:ins>
          </w:p>
        </w:tc>
        <w:tc>
          <w:tcPr>
            <w:tcW w:w="2267" w:type="dxa"/>
            <w:shd w:val="clear" w:color="auto" w:fill="auto"/>
          </w:tcPr>
          <w:p w14:paraId="07979011" w14:textId="18D1CF68" w:rsidR="003F6BB7" w:rsidRPr="0017756A" w:rsidRDefault="003F6BB7" w:rsidP="003F6BB7">
            <w:pPr>
              <w:pStyle w:val="TAL"/>
              <w:rPr>
                <w:ins w:id="529" w:author="Ojas Choksi" w:date="2021-10-28T08:23:00Z"/>
              </w:rPr>
            </w:pPr>
            <w:ins w:id="530" w:author="Ojas Choksi" w:date="2021-10-28T08:23:00Z">
              <w:r>
                <w:t>Not present</w:t>
              </w:r>
            </w:ins>
          </w:p>
        </w:tc>
        <w:tc>
          <w:tcPr>
            <w:tcW w:w="1700" w:type="dxa"/>
            <w:shd w:val="clear" w:color="auto" w:fill="auto"/>
          </w:tcPr>
          <w:p w14:paraId="5C7E878F" w14:textId="77777777" w:rsidR="003F6BB7" w:rsidRPr="0017756A" w:rsidRDefault="003F6BB7" w:rsidP="003F6BB7">
            <w:pPr>
              <w:pStyle w:val="TAL"/>
              <w:rPr>
                <w:ins w:id="531" w:author="Ojas Choksi" w:date="2021-10-28T08:23:00Z"/>
              </w:rPr>
            </w:pPr>
          </w:p>
        </w:tc>
        <w:tc>
          <w:tcPr>
            <w:tcW w:w="1133" w:type="dxa"/>
            <w:shd w:val="clear" w:color="auto" w:fill="auto"/>
          </w:tcPr>
          <w:p w14:paraId="7D23594E" w14:textId="77777777" w:rsidR="003F6BB7" w:rsidRPr="0017756A" w:rsidRDefault="003F6BB7" w:rsidP="003F6BB7">
            <w:pPr>
              <w:pStyle w:val="TAL"/>
              <w:rPr>
                <w:ins w:id="532" w:author="Ojas Choksi" w:date="2021-10-28T08:23:00Z"/>
              </w:rPr>
            </w:pPr>
          </w:p>
        </w:tc>
      </w:tr>
      <w:tr w:rsidR="003F6BB7" w:rsidRPr="0017756A" w14:paraId="3076232C" w14:textId="77777777" w:rsidTr="00380AE4">
        <w:trPr>
          <w:ins w:id="533" w:author="Ojas Choksi" w:date="2021-10-28T08:23:00Z"/>
        </w:trPr>
        <w:tc>
          <w:tcPr>
            <w:tcW w:w="4535" w:type="dxa"/>
            <w:tcBorders>
              <w:top w:val="nil"/>
            </w:tcBorders>
            <w:shd w:val="clear" w:color="auto" w:fill="auto"/>
          </w:tcPr>
          <w:p w14:paraId="6D2A62C7" w14:textId="77777777" w:rsidR="003F6BB7" w:rsidRPr="0017756A" w:rsidRDefault="003F6BB7" w:rsidP="003F6BB7">
            <w:pPr>
              <w:pStyle w:val="TAL"/>
              <w:rPr>
                <w:ins w:id="534" w:author="Ojas Choksi" w:date="2021-10-28T08:23:00Z"/>
              </w:rPr>
            </w:pPr>
          </w:p>
        </w:tc>
        <w:tc>
          <w:tcPr>
            <w:tcW w:w="2267" w:type="dxa"/>
            <w:shd w:val="clear" w:color="auto" w:fill="auto"/>
          </w:tcPr>
          <w:p w14:paraId="0E1C5532" w14:textId="440E87A5" w:rsidR="003F6BB7" w:rsidRPr="0017756A" w:rsidRDefault="003F6BB7" w:rsidP="003F6BB7">
            <w:pPr>
              <w:pStyle w:val="TAL"/>
              <w:rPr>
                <w:ins w:id="535" w:author="Ojas Choksi" w:date="2021-10-28T08:23:00Z"/>
              </w:rPr>
            </w:pPr>
            <w:ins w:id="536" w:author="Ojas Choksi" w:date="2021-10-28T08:23:00Z">
              <w:r w:rsidRPr="009E3779">
                <w:t xml:space="preserve">Same </w:t>
              </w:r>
              <w:r>
                <w:t>up</w:t>
              </w:r>
              <w:r w:rsidRPr="009E3779">
                <w:t xml:space="preserve">link EARFCN as used for Cell </w:t>
              </w:r>
              <w:r>
                <w:t>2</w:t>
              </w:r>
            </w:ins>
          </w:p>
        </w:tc>
        <w:tc>
          <w:tcPr>
            <w:tcW w:w="1700" w:type="dxa"/>
            <w:shd w:val="clear" w:color="auto" w:fill="auto"/>
          </w:tcPr>
          <w:p w14:paraId="6FFD1E07" w14:textId="77777777" w:rsidR="003F6BB7" w:rsidRPr="0017756A" w:rsidRDefault="003F6BB7" w:rsidP="003F6BB7">
            <w:pPr>
              <w:pStyle w:val="TAL"/>
              <w:rPr>
                <w:ins w:id="537" w:author="Ojas Choksi" w:date="2021-10-28T08:23:00Z"/>
              </w:rPr>
            </w:pPr>
          </w:p>
        </w:tc>
        <w:tc>
          <w:tcPr>
            <w:tcW w:w="1133" w:type="dxa"/>
            <w:shd w:val="clear" w:color="auto" w:fill="auto"/>
          </w:tcPr>
          <w:p w14:paraId="5C75DB97" w14:textId="10068A1C" w:rsidR="003F6BB7" w:rsidRPr="0017756A" w:rsidRDefault="00192052" w:rsidP="003F6BB7">
            <w:pPr>
              <w:pStyle w:val="TAL"/>
              <w:rPr>
                <w:ins w:id="538" w:author="Ojas Choksi" w:date="2021-10-28T08:23:00Z"/>
              </w:rPr>
            </w:pPr>
            <w:ins w:id="539" w:author="Ojas Choksi" w:date="2021-10-28T14:36:00Z">
              <w:r>
                <w:t>Band 24 High range</w:t>
              </w:r>
            </w:ins>
          </w:p>
        </w:tc>
      </w:tr>
      <w:tr w:rsidR="003F6BB7" w:rsidRPr="0017756A" w14:paraId="5F94523A" w14:textId="77777777" w:rsidTr="003F6BB7">
        <w:trPr>
          <w:ins w:id="540" w:author="Ojas Choksi" w:date="2021-10-28T08:23:00Z"/>
        </w:trPr>
        <w:tc>
          <w:tcPr>
            <w:tcW w:w="4535" w:type="dxa"/>
            <w:shd w:val="clear" w:color="auto" w:fill="auto"/>
          </w:tcPr>
          <w:p w14:paraId="5A8E82FB" w14:textId="6FFDB613" w:rsidR="003F6BB7" w:rsidRPr="0017756A" w:rsidRDefault="003F6BB7" w:rsidP="003F6BB7">
            <w:pPr>
              <w:pStyle w:val="TAL"/>
              <w:rPr>
                <w:ins w:id="541" w:author="Ojas Choksi" w:date="2021-10-28T08:23:00Z"/>
              </w:rPr>
            </w:pPr>
            <w:ins w:id="542" w:author="Ojas Choksi" w:date="2021-10-28T08:23:00Z">
              <w:r>
                <w:t xml:space="preserve">            }</w:t>
              </w:r>
            </w:ins>
          </w:p>
        </w:tc>
        <w:tc>
          <w:tcPr>
            <w:tcW w:w="2267" w:type="dxa"/>
            <w:shd w:val="clear" w:color="auto" w:fill="auto"/>
          </w:tcPr>
          <w:p w14:paraId="2843CF25" w14:textId="77777777" w:rsidR="003F6BB7" w:rsidRPr="0017756A" w:rsidRDefault="003F6BB7" w:rsidP="003F6BB7">
            <w:pPr>
              <w:pStyle w:val="TAL"/>
              <w:rPr>
                <w:ins w:id="543" w:author="Ojas Choksi" w:date="2021-10-28T08:23:00Z"/>
              </w:rPr>
            </w:pPr>
          </w:p>
        </w:tc>
        <w:tc>
          <w:tcPr>
            <w:tcW w:w="1700" w:type="dxa"/>
            <w:shd w:val="clear" w:color="auto" w:fill="auto"/>
          </w:tcPr>
          <w:p w14:paraId="4C6E90DD" w14:textId="77777777" w:rsidR="003F6BB7" w:rsidRPr="0017756A" w:rsidRDefault="003F6BB7" w:rsidP="003F6BB7">
            <w:pPr>
              <w:pStyle w:val="TAL"/>
              <w:rPr>
                <w:ins w:id="544" w:author="Ojas Choksi" w:date="2021-10-28T08:23:00Z"/>
              </w:rPr>
            </w:pPr>
          </w:p>
        </w:tc>
        <w:tc>
          <w:tcPr>
            <w:tcW w:w="1133" w:type="dxa"/>
            <w:shd w:val="clear" w:color="auto" w:fill="auto"/>
          </w:tcPr>
          <w:p w14:paraId="48B840A2" w14:textId="77777777" w:rsidR="003F6BB7" w:rsidRPr="0017756A" w:rsidRDefault="003F6BB7" w:rsidP="003F6BB7">
            <w:pPr>
              <w:pStyle w:val="TAL"/>
              <w:rPr>
                <w:ins w:id="545" w:author="Ojas Choksi" w:date="2021-10-28T08:23:00Z"/>
              </w:rPr>
            </w:pPr>
          </w:p>
        </w:tc>
      </w:tr>
      <w:tr w:rsidR="003F6BB7" w:rsidRPr="0017756A" w14:paraId="07E7CEED" w14:textId="77777777" w:rsidTr="003F6BB7">
        <w:tc>
          <w:tcPr>
            <w:tcW w:w="4535" w:type="dxa"/>
            <w:shd w:val="clear" w:color="auto" w:fill="auto"/>
          </w:tcPr>
          <w:p w14:paraId="5A6A6578" w14:textId="77777777" w:rsidR="003F6BB7" w:rsidRPr="0017756A" w:rsidRDefault="003F6BB7" w:rsidP="003F6BB7">
            <w:pPr>
              <w:pStyle w:val="TAL"/>
            </w:pPr>
            <w:r w:rsidRPr="0017756A">
              <w:t xml:space="preserve">        }</w:t>
            </w:r>
          </w:p>
        </w:tc>
        <w:tc>
          <w:tcPr>
            <w:tcW w:w="2267" w:type="dxa"/>
            <w:shd w:val="clear" w:color="auto" w:fill="auto"/>
          </w:tcPr>
          <w:p w14:paraId="3EC38A8E" w14:textId="77777777" w:rsidR="003F6BB7" w:rsidRPr="0017756A" w:rsidRDefault="003F6BB7" w:rsidP="003F6BB7">
            <w:pPr>
              <w:pStyle w:val="TAL"/>
            </w:pPr>
          </w:p>
        </w:tc>
        <w:tc>
          <w:tcPr>
            <w:tcW w:w="1700" w:type="dxa"/>
            <w:shd w:val="clear" w:color="auto" w:fill="auto"/>
          </w:tcPr>
          <w:p w14:paraId="6EA73AE1" w14:textId="77777777" w:rsidR="003F6BB7" w:rsidRPr="0017756A" w:rsidRDefault="003F6BB7" w:rsidP="003F6BB7">
            <w:pPr>
              <w:pStyle w:val="TAL"/>
            </w:pPr>
          </w:p>
        </w:tc>
        <w:tc>
          <w:tcPr>
            <w:tcW w:w="1133" w:type="dxa"/>
            <w:shd w:val="clear" w:color="auto" w:fill="auto"/>
          </w:tcPr>
          <w:p w14:paraId="208ACD04" w14:textId="77777777" w:rsidR="003F6BB7" w:rsidRPr="0017756A" w:rsidRDefault="003F6BB7" w:rsidP="003F6BB7">
            <w:pPr>
              <w:pStyle w:val="TAL"/>
            </w:pPr>
          </w:p>
        </w:tc>
      </w:tr>
      <w:tr w:rsidR="003F6BB7" w:rsidRPr="0017756A" w14:paraId="49FC571D" w14:textId="77777777" w:rsidTr="003F6BB7">
        <w:tc>
          <w:tcPr>
            <w:tcW w:w="4535" w:type="dxa"/>
            <w:shd w:val="clear" w:color="auto" w:fill="auto"/>
          </w:tcPr>
          <w:p w14:paraId="62F9FD9D" w14:textId="77777777" w:rsidR="003F6BB7" w:rsidRPr="0017756A" w:rsidRDefault="003F6BB7" w:rsidP="003F6BB7">
            <w:pPr>
              <w:pStyle w:val="TAL"/>
            </w:pPr>
            <w:r w:rsidRPr="0017756A">
              <w:t xml:space="preserve">        </w:t>
            </w:r>
            <w:proofErr w:type="spellStart"/>
            <w:r w:rsidRPr="0017756A">
              <w:rPr>
                <w:lang w:eastAsia="en-US"/>
              </w:rPr>
              <w:t>radioResourceConfigDedicated</w:t>
            </w:r>
            <w:proofErr w:type="spellEnd"/>
          </w:p>
        </w:tc>
        <w:tc>
          <w:tcPr>
            <w:tcW w:w="2267" w:type="dxa"/>
            <w:shd w:val="clear" w:color="auto" w:fill="auto"/>
          </w:tcPr>
          <w:p w14:paraId="2B834D9F" w14:textId="77777777" w:rsidR="003F6BB7" w:rsidRPr="0017756A" w:rsidRDefault="003F6BB7" w:rsidP="003F6BB7">
            <w:pPr>
              <w:pStyle w:val="TAL"/>
            </w:pPr>
            <w:proofErr w:type="spellStart"/>
            <w:r w:rsidRPr="0017756A">
              <w:rPr>
                <w:lang w:eastAsia="en-US"/>
              </w:rPr>
              <w:t>RadioResourceConfigDedicated</w:t>
            </w:r>
            <w:proofErr w:type="spellEnd"/>
            <w:r w:rsidRPr="0017756A">
              <w:rPr>
                <w:lang w:eastAsia="en-US"/>
              </w:rPr>
              <w:t>-HO-MOD</w:t>
            </w:r>
          </w:p>
        </w:tc>
        <w:tc>
          <w:tcPr>
            <w:tcW w:w="1700" w:type="dxa"/>
            <w:shd w:val="clear" w:color="auto" w:fill="auto"/>
          </w:tcPr>
          <w:p w14:paraId="6745A194" w14:textId="77777777" w:rsidR="003F6BB7" w:rsidRPr="0017756A" w:rsidRDefault="003F6BB7" w:rsidP="003F6BB7">
            <w:pPr>
              <w:pStyle w:val="TAL"/>
            </w:pPr>
          </w:p>
        </w:tc>
        <w:tc>
          <w:tcPr>
            <w:tcW w:w="1133" w:type="dxa"/>
            <w:shd w:val="clear" w:color="auto" w:fill="auto"/>
          </w:tcPr>
          <w:p w14:paraId="75549C47" w14:textId="77777777" w:rsidR="003F6BB7" w:rsidRPr="0017756A" w:rsidRDefault="003F6BB7" w:rsidP="003F6BB7">
            <w:pPr>
              <w:pStyle w:val="TAL"/>
            </w:pPr>
          </w:p>
        </w:tc>
      </w:tr>
      <w:tr w:rsidR="003F6BB7" w:rsidRPr="0017756A" w14:paraId="6E097D1D" w14:textId="77777777" w:rsidTr="003F6BB7">
        <w:tc>
          <w:tcPr>
            <w:tcW w:w="4535" w:type="dxa"/>
            <w:shd w:val="clear" w:color="auto" w:fill="auto"/>
          </w:tcPr>
          <w:p w14:paraId="70A6CF2B" w14:textId="77777777" w:rsidR="003F6BB7" w:rsidRPr="0017756A" w:rsidRDefault="003F6BB7" w:rsidP="003F6BB7">
            <w:pPr>
              <w:pStyle w:val="TAL"/>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4A66AA71" w14:textId="77777777" w:rsidR="003F6BB7" w:rsidRPr="0017756A" w:rsidRDefault="003F6BB7" w:rsidP="003F6BB7">
            <w:pPr>
              <w:pStyle w:val="TAL"/>
            </w:pPr>
          </w:p>
        </w:tc>
        <w:tc>
          <w:tcPr>
            <w:tcW w:w="1700" w:type="dxa"/>
            <w:shd w:val="clear" w:color="auto" w:fill="auto"/>
          </w:tcPr>
          <w:p w14:paraId="5FA59AC6" w14:textId="77777777" w:rsidR="003F6BB7" w:rsidRPr="0017756A" w:rsidRDefault="003F6BB7" w:rsidP="003F6BB7">
            <w:pPr>
              <w:pStyle w:val="TAL"/>
            </w:pPr>
          </w:p>
        </w:tc>
        <w:tc>
          <w:tcPr>
            <w:tcW w:w="1133" w:type="dxa"/>
            <w:shd w:val="clear" w:color="auto" w:fill="auto"/>
          </w:tcPr>
          <w:p w14:paraId="6F2F8315" w14:textId="77777777" w:rsidR="003F6BB7" w:rsidRPr="0017756A" w:rsidRDefault="003F6BB7" w:rsidP="003F6BB7">
            <w:pPr>
              <w:pStyle w:val="TAL"/>
              <w:rPr>
                <w:lang w:eastAsia="x-none"/>
              </w:rPr>
            </w:pPr>
            <w:proofErr w:type="spellStart"/>
            <w:r w:rsidRPr="0017756A">
              <w:t>CEmodeA</w:t>
            </w:r>
            <w:proofErr w:type="spellEnd"/>
          </w:p>
          <w:p w14:paraId="0CC49EB7" w14:textId="77777777" w:rsidR="003F6BB7" w:rsidRPr="0017756A" w:rsidRDefault="003F6BB7" w:rsidP="003F6BB7">
            <w:pPr>
              <w:pStyle w:val="TAL"/>
            </w:pPr>
            <w:proofErr w:type="spellStart"/>
            <w:r w:rsidRPr="0017756A">
              <w:t>CEmodeB</w:t>
            </w:r>
            <w:proofErr w:type="spellEnd"/>
          </w:p>
        </w:tc>
      </w:tr>
      <w:tr w:rsidR="003F6BB7" w:rsidRPr="0017756A" w14:paraId="0B3677C1" w14:textId="77777777" w:rsidTr="003F6BB7">
        <w:tc>
          <w:tcPr>
            <w:tcW w:w="4535" w:type="dxa"/>
            <w:shd w:val="clear" w:color="auto" w:fill="auto"/>
          </w:tcPr>
          <w:p w14:paraId="7D11A8EF" w14:textId="77777777" w:rsidR="003F6BB7" w:rsidRPr="0017756A" w:rsidRDefault="003F6BB7" w:rsidP="003F6BB7">
            <w:pPr>
              <w:pStyle w:val="TAL"/>
            </w:pPr>
            <w:r w:rsidRPr="0017756A">
              <w:t xml:space="preserve">          </w:t>
            </w:r>
            <w:proofErr w:type="spellStart"/>
            <w:r w:rsidRPr="0017756A">
              <w:t>lateNonCriticalExtension</w:t>
            </w:r>
            <w:proofErr w:type="spellEnd"/>
          </w:p>
        </w:tc>
        <w:tc>
          <w:tcPr>
            <w:tcW w:w="2267" w:type="dxa"/>
            <w:shd w:val="clear" w:color="auto" w:fill="auto"/>
          </w:tcPr>
          <w:p w14:paraId="298ACC24" w14:textId="77777777" w:rsidR="003F6BB7" w:rsidRPr="0017756A" w:rsidRDefault="003F6BB7" w:rsidP="003F6BB7">
            <w:pPr>
              <w:pStyle w:val="TAL"/>
            </w:pPr>
            <w:r w:rsidRPr="0017756A">
              <w:rPr>
                <w:rFonts w:eastAsia="MS Mincho"/>
              </w:rPr>
              <w:t>Not present</w:t>
            </w:r>
          </w:p>
        </w:tc>
        <w:tc>
          <w:tcPr>
            <w:tcW w:w="1700" w:type="dxa"/>
            <w:shd w:val="clear" w:color="auto" w:fill="auto"/>
          </w:tcPr>
          <w:p w14:paraId="4CC64989" w14:textId="77777777" w:rsidR="003F6BB7" w:rsidRPr="0017756A" w:rsidRDefault="003F6BB7" w:rsidP="003F6BB7">
            <w:pPr>
              <w:pStyle w:val="TAL"/>
            </w:pPr>
          </w:p>
        </w:tc>
        <w:tc>
          <w:tcPr>
            <w:tcW w:w="1133" w:type="dxa"/>
            <w:shd w:val="clear" w:color="auto" w:fill="auto"/>
          </w:tcPr>
          <w:p w14:paraId="6DFFD90B" w14:textId="77777777" w:rsidR="003F6BB7" w:rsidRPr="0017756A" w:rsidRDefault="003F6BB7" w:rsidP="003F6BB7">
            <w:pPr>
              <w:pStyle w:val="TAL"/>
            </w:pPr>
          </w:p>
        </w:tc>
      </w:tr>
      <w:tr w:rsidR="003F6BB7" w:rsidRPr="0017756A" w14:paraId="753328C3" w14:textId="77777777" w:rsidTr="003F6BB7">
        <w:tc>
          <w:tcPr>
            <w:tcW w:w="4535" w:type="dxa"/>
            <w:shd w:val="clear" w:color="auto" w:fill="auto"/>
          </w:tcPr>
          <w:p w14:paraId="439CEB39" w14:textId="77777777" w:rsidR="003F6BB7" w:rsidRPr="0017756A" w:rsidRDefault="003F6BB7" w:rsidP="003F6BB7">
            <w:pPr>
              <w:pStyle w:val="TAL"/>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75F8C7D0" w14:textId="77777777" w:rsidR="003F6BB7" w:rsidRPr="0017756A" w:rsidRDefault="003F6BB7" w:rsidP="003F6BB7">
            <w:pPr>
              <w:pStyle w:val="TAL"/>
            </w:pPr>
          </w:p>
        </w:tc>
        <w:tc>
          <w:tcPr>
            <w:tcW w:w="1700" w:type="dxa"/>
            <w:shd w:val="clear" w:color="auto" w:fill="auto"/>
          </w:tcPr>
          <w:p w14:paraId="64167C28" w14:textId="77777777" w:rsidR="003F6BB7" w:rsidRPr="0017756A" w:rsidRDefault="003F6BB7" w:rsidP="003F6BB7">
            <w:pPr>
              <w:pStyle w:val="TAL"/>
            </w:pPr>
          </w:p>
        </w:tc>
        <w:tc>
          <w:tcPr>
            <w:tcW w:w="1133" w:type="dxa"/>
            <w:shd w:val="clear" w:color="auto" w:fill="auto"/>
          </w:tcPr>
          <w:p w14:paraId="4DA605A3" w14:textId="77777777" w:rsidR="003F6BB7" w:rsidRPr="0017756A" w:rsidRDefault="003F6BB7" w:rsidP="003F6BB7">
            <w:pPr>
              <w:pStyle w:val="TAL"/>
            </w:pPr>
          </w:p>
        </w:tc>
      </w:tr>
      <w:tr w:rsidR="003F6BB7" w:rsidRPr="0017756A" w14:paraId="5F381A4E" w14:textId="77777777" w:rsidTr="003F6BB7">
        <w:tc>
          <w:tcPr>
            <w:tcW w:w="4535" w:type="dxa"/>
            <w:shd w:val="clear" w:color="auto" w:fill="auto"/>
          </w:tcPr>
          <w:p w14:paraId="46AFA5EB" w14:textId="77777777" w:rsidR="003F6BB7" w:rsidRPr="0017756A" w:rsidRDefault="003F6BB7" w:rsidP="003F6BB7">
            <w:pPr>
              <w:pStyle w:val="TAL"/>
            </w:pPr>
            <w:r w:rsidRPr="0017756A">
              <w:t xml:space="preserve">            otherConfig-r9</w:t>
            </w:r>
          </w:p>
        </w:tc>
        <w:tc>
          <w:tcPr>
            <w:tcW w:w="2267" w:type="dxa"/>
            <w:shd w:val="clear" w:color="auto" w:fill="auto"/>
          </w:tcPr>
          <w:p w14:paraId="5B7D038F" w14:textId="77777777" w:rsidR="003F6BB7" w:rsidRPr="0017756A" w:rsidRDefault="003F6BB7" w:rsidP="003F6BB7">
            <w:pPr>
              <w:pStyle w:val="TAL"/>
            </w:pPr>
            <w:r w:rsidRPr="0017756A">
              <w:rPr>
                <w:rFonts w:eastAsia="MS Mincho"/>
              </w:rPr>
              <w:t>Not present</w:t>
            </w:r>
          </w:p>
        </w:tc>
        <w:tc>
          <w:tcPr>
            <w:tcW w:w="1700" w:type="dxa"/>
            <w:shd w:val="clear" w:color="auto" w:fill="auto"/>
          </w:tcPr>
          <w:p w14:paraId="65FE60F6" w14:textId="77777777" w:rsidR="003F6BB7" w:rsidRPr="0017756A" w:rsidRDefault="003F6BB7" w:rsidP="003F6BB7">
            <w:pPr>
              <w:pStyle w:val="TAL"/>
            </w:pPr>
          </w:p>
        </w:tc>
        <w:tc>
          <w:tcPr>
            <w:tcW w:w="1133" w:type="dxa"/>
            <w:shd w:val="clear" w:color="auto" w:fill="auto"/>
          </w:tcPr>
          <w:p w14:paraId="6ADA994D" w14:textId="77777777" w:rsidR="003F6BB7" w:rsidRPr="0017756A" w:rsidRDefault="003F6BB7" w:rsidP="003F6BB7">
            <w:pPr>
              <w:pStyle w:val="TAL"/>
            </w:pPr>
          </w:p>
        </w:tc>
      </w:tr>
      <w:tr w:rsidR="003F6BB7" w:rsidRPr="0017756A" w14:paraId="04168F7D" w14:textId="77777777" w:rsidTr="003F6BB7">
        <w:tc>
          <w:tcPr>
            <w:tcW w:w="4535" w:type="dxa"/>
            <w:shd w:val="clear" w:color="auto" w:fill="auto"/>
          </w:tcPr>
          <w:p w14:paraId="0655FB94" w14:textId="77777777" w:rsidR="003F6BB7" w:rsidRPr="0017756A" w:rsidRDefault="003F6BB7" w:rsidP="003F6BB7">
            <w:pPr>
              <w:pStyle w:val="TAL"/>
            </w:pPr>
            <w:r w:rsidRPr="0017756A">
              <w:t xml:space="preserve">            fullConfig-r9</w:t>
            </w:r>
          </w:p>
        </w:tc>
        <w:tc>
          <w:tcPr>
            <w:tcW w:w="2267" w:type="dxa"/>
            <w:shd w:val="clear" w:color="auto" w:fill="auto"/>
          </w:tcPr>
          <w:p w14:paraId="2BA11D0E" w14:textId="77777777" w:rsidR="003F6BB7" w:rsidRPr="0017756A" w:rsidRDefault="003F6BB7" w:rsidP="003F6BB7">
            <w:pPr>
              <w:pStyle w:val="TAL"/>
            </w:pPr>
            <w:r w:rsidRPr="0017756A">
              <w:rPr>
                <w:rFonts w:eastAsia="MS Mincho"/>
              </w:rPr>
              <w:t>Not present</w:t>
            </w:r>
          </w:p>
        </w:tc>
        <w:tc>
          <w:tcPr>
            <w:tcW w:w="1700" w:type="dxa"/>
            <w:shd w:val="clear" w:color="auto" w:fill="auto"/>
          </w:tcPr>
          <w:p w14:paraId="5EE47614" w14:textId="77777777" w:rsidR="003F6BB7" w:rsidRPr="0017756A" w:rsidRDefault="003F6BB7" w:rsidP="003F6BB7">
            <w:pPr>
              <w:pStyle w:val="TAL"/>
            </w:pPr>
          </w:p>
        </w:tc>
        <w:tc>
          <w:tcPr>
            <w:tcW w:w="1133" w:type="dxa"/>
            <w:shd w:val="clear" w:color="auto" w:fill="auto"/>
          </w:tcPr>
          <w:p w14:paraId="7D92CEDA" w14:textId="77777777" w:rsidR="003F6BB7" w:rsidRPr="0017756A" w:rsidRDefault="003F6BB7" w:rsidP="003F6BB7">
            <w:pPr>
              <w:pStyle w:val="TAL"/>
            </w:pPr>
          </w:p>
        </w:tc>
      </w:tr>
      <w:tr w:rsidR="003F6BB7" w:rsidRPr="0017756A" w14:paraId="14D37600" w14:textId="77777777" w:rsidTr="003F6BB7">
        <w:tc>
          <w:tcPr>
            <w:tcW w:w="4535" w:type="dxa"/>
            <w:shd w:val="clear" w:color="auto" w:fill="auto"/>
          </w:tcPr>
          <w:p w14:paraId="708B5F7C" w14:textId="77777777" w:rsidR="003F6BB7" w:rsidRPr="0017756A" w:rsidRDefault="003F6BB7" w:rsidP="003F6BB7">
            <w:pPr>
              <w:pStyle w:val="TAL"/>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2DDB1747" w14:textId="77777777" w:rsidR="003F6BB7" w:rsidRPr="0017756A" w:rsidRDefault="003F6BB7" w:rsidP="003F6BB7">
            <w:pPr>
              <w:pStyle w:val="TAL"/>
            </w:pPr>
          </w:p>
        </w:tc>
        <w:tc>
          <w:tcPr>
            <w:tcW w:w="1700" w:type="dxa"/>
            <w:shd w:val="clear" w:color="auto" w:fill="auto"/>
          </w:tcPr>
          <w:p w14:paraId="4918C2C1" w14:textId="77777777" w:rsidR="003F6BB7" w:rsidRPr="0017756A" w:rsidRDefault="003F6BB7" w:rsidP="003F6BB7">
            <w:pPr>
              <w:pStyle w:val="TAL"/>
            </w:pPr>
          </w:p>
        </w:tc>
        <w:tc>
          <w:tcPr>
            <w:tcW w:w="1133" w:type="dxa"/>
            <w:shd w:val="clear" w:color="auto" w:fill="auto"/>
          </w:tcPr>
          <w:p w14:paraId="55F43649" w14:textId="77777777" w:rsidR="003F6BB7" w:rsidRPr="0017756A" w:rsidRDefault="003F6BB7" w:rsidP="003F6BB7">
            <w:pPr>
              <w:pStyle w:val="TAL"/>
            </w:pPr>
          </w:p>
        </w:tc>
      </w:tr>
      <w:tr w:rsidR="003F6BB7" w:rsidRPr="0017756A" w14:paraId="28F2B327" w14:textId="77777777" w:rsidTr="003F6BB7">
        <w:tc>
          <w:tcPr>
            <w:tcW w:w="4535" w:type="dxa"/>
            <w:shd w:val="clear" w:color="auto" w:fill="auto"/>
          </w:tcPr>
          <w:p w14:paraId="0F628B8F" w14:textId="77777777" w:rsidR="003F6BB7" w:rsidRPr="0017756A" w:rsidRDefault="003F6BB7" w:rsidP="003F6BB7">
            <w:pPr>
              <w:pStyle w:val="TAL"/>
            </w:pPr>
            <w:r w:rsidRPr="0017756A">
              <w:t xml:space="preserve">              sCellToReleaseList-r10</w:t>
            </w:r>
          </w:p>
        </w:tc>
        <w:tc>
          <w:tcPr>
            <w:tcW w:w="2267" w:type="dxa"/>
            <w:shd w:val="clear" w:color="auto" w:fill="auto"/>
          </w:tcPr>
          <w:p w14:paraId="5290B135" w14:textId="77777777" w:rsidR="003F6BB7" w:rsidRPr="0017756A" w:rsidRDefault="003F6BB7" w:rsidP="003F6BB7">
            <w:pPr>
              <w:pStyle w:val="TAL"/>
            </w:pPr>
            <w:r w:rsidRPr="0017756A">
              <w:rPr>
                <w:rFonts w:eastAsia="MS Mincho"/>
              </w:rPr>
              <w:t>Not present</w:t>
            </w:r>
          </w:p>
        </w:tc>
        <w:tc>
          <w:tcPr>
            <w:tcW w:w="1700" w:type="dxa"/>
            <w:shd w:val="clear" w:color="auto" w:fill="auto"/>
          </w:tcPr>
          <w:p w14:paraId="13EB2A4E" w14:textId="77777777" w:rsidR="003F6BB7" w:rsidRPr="0017756A" w:rsidRDefault="003F6BB7" w:rsidP="003F6BB7">
            <w:pPr>
              <w:pStyle w:val="TAL"/>
            </w:pPr>
          </w:p>
        </w:tc>
        <w:tc>
          <w:tcPr>
            <w:tcW w:w="1133" w:type="dxa"/>
            <w:shd w:val="clear" w:color="auto" w:fill="auto"/>
          </w:tcPr>
          <w:p w14:paraId="3FC2A2F7" w14:textId="77777777" w:rsidR="003F6BB7" w:rsidRPr="0017756A" w:rsidRDefault="003F6BB7" w:rsidP="003F6BB7">
            <w:pPr>
              <w:pStyle w:val="TAL"/>
            </w:pPr>
          </w:p>
        </w:tc>
      </w:tr>
      <w:tr w:rsidR="003F6BB7" w:rsidRPr="0017756A" w14:paraId="2FFC2BFD" w14:textId="77777777" w:rsidTr="003F6BB7">
        <w:tc>
          <w:tcPr>
            <w:tcW w:w="4535" w:type="dxa"/>
            <w:shd w:val="clear" w:color="auto" w:fill="auto"/>
          </w:tcPr>
          <w:p w14:paraId="01CF9558" w14:textId="77777777" w:rsidR="003F6BB7" w:rsidRPr="0017756A" w:rsidRDefault="003F6BB7" w:rsidP="003F6BB7">
            <w:pPr>
              <w:pStyle w:val="TAL"/>
            </w:pPr>
            <w:r w:rsidRPr="0017756A">
              <w:t xml:space="preserve">              sCellToAddModList-r10</w:t>
            </w:r>
          </w:p>
        </w:tc>
        <w:tc>
          <w:tcPr>
            <w:tcW w:w="2267" w:type="dxa"/>
            <w:shd w:val="clear" w:color="auto" w:fill="auto"/>
          </w:tcPr>
          <w:p w14:paraId="13A110F6" w14:textId="77777777" w:rsidR="003F6BB7" w:rsidRPr="0017756A" w:rsidRDefault="003F6BB7" w:rsidP="003F6BB7">
            <w:pPr>
              <w:pStyle w:val="TAL"/>
            </w:pPr>
            <w:r w:rsidRPr="0017756A">
              <w:rPr>
                <w:rFonts w:eastAsia="MS Mincho"/>
              </w:rPr>
              <w:t>Not present</w:t>
            </w:r>
          </w:p>
        </w:tc>
        <w:tc>
          <w:tcPr>
            <w:tcW w:w="1700" w:type="dxa"/>
            <w:shd w:val="clear" w:color="auto" w:fill="auto"/>
          </w:tcPr>
          <w:p w14:paraId="2514657E" w14:textId="77777777" w:rsidR="003F6BB7" w:rsidRPr="0017756A" w:rsidRDefault="003F6BB7" w:rsidP="003F6BB7">
            <w:pPr>
              <w:pStyle w:val="TAL"/>
            </w:pPr>
          </w:p>
        </w:tc>
        <w:tc>
          <w:tcPr>
            <w:tcW w:w="1133" w:type="dxa"/>
            <w:shd w:val="clear" w:color="auto" w:fill="auto"/>
          </w:tcPr>
          <w:p w14:paraId="1A865F21" w14:textId="77777777" w:rsidR="003F6BB7" w:rsidRPr="0017756A" w:rsidRDefault="003F6BB7" w:rsidP="003F6BB7">
            <w:pPr>
              <w:pStyle w:val="TAL"/>
            </w:pPr>
          </w:p>
        </w:tc>
      </w:tr>
      <w:tr w:rsidR="003F6BB7" w:rsidRPr="0017756A" w14:paraId="7A2FF7A5" w14:textId="77777777" w:rsidTr="003F6BB7">
        <w:tc>
          <w:tcPr>
            <w:tcW w:w="4535" w:type="dxa"/>
            <w:shd w:val="clear" w:color="auto" w:fill="auto"/>
          </w:tcPr>
          <w:p w14:paraId="783048D2" w14:textId="77777777" w:rsidR="003F6BB7" w:rsidRPr="0017756A" w:rsidRDefault="003F6BB7" w:rsidP="003F6BB7">
            <w:pPr>
              <w:pStyle w:val="TAL"/>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6F669E2B" w14:textId="77777777" w:rsidR="003F6BB7" w:rsidRPr="0017756A" w:rsidRDefault="003F6BB7" w:rsidP="003F6BB7">
            <w:pPr>
              <w:pStyle w:val="TAL"/>
            </w:pPr>
          </w:p>
        </w:tc>
        <w:tc>
          <w:tcPr>
            <w:tcW w:w="1700" w:type="dxa"/>
            <w:shd w:val="clear" w:color="auto" w:fill="auto"/>
          </w:tcPr>
          <w:p w14:paraId="4ECEB774" w14:textId="77777777" w:rsidR="003F6BB7" w:rsidRPr="0017756A" w:rsidRDefault="003F6BB7" w:rsidP="003F6BB7">
            <w:pPr>
              <w:pStyle w:val="TAL"/>
            </w:pPr>
          </w:p>
        </w:tc>
        <w:tc>
          <w:tcPr>
            <w:tcW w:w="1133" w:type="dxa"/>
            <w:shd w:val="clear" w:color="auto" w:fill="auto"/>
          </w:tcPr>
          <w:p w14:paraId="6B60C344" w14:textId="77777777" w:rsidR="003F6BB7" w:rsidRPr="0017756A" w:rsidRDefault="003F6BB7" w:rsidP="003F6BB7">
            <w:pPr>
              <w:pStyle w:val="TAL"/>
            </w:pPr>
          </w:p>
        </w:tc>
      </w:tr>
      <w:tr w:rsidR="003F6BB7" w:rsidRPr="0017756A" w14:paraId="3B30EF08" w14:textId="77777777" w:rsidTr="003F6BB7">
        <w:tc>
          <w:tcPr>
            <w:tcW w:w="4535" w:type="dxa"/>
            <w:shd w:val="clear" w:color="auto" w:fill="auto"/>
          </w:tcPr>
          <w:p w14:paraId="1D3C5D2B" w14:textId="77777777" w:rsidR="003F6BB7" w:rsidRPr="0017756A" w:rsidRDefault="003F6BB7" w:rsidP="003F6BB7">
            <w:pPr>
              <w:pStyle w:val="TAL"/>
            </w:pPr>
            <w:r w:rsidRPr="0017756A">
              <w:t xml:space="preserve">                systemInformationBlockType1Dedicated-r11</w:t>
            </w:r>
          </w:p>
        </w:tc>
        <w:tc>
          <w:tcPr>
            <w:tcW w:w="2267" w:type="dxa"/>
            <w:shd w:val="clear" w:color="auto" w:fill="auto"/>
          </w:tcPr>
          <w:p w14:paraId="2FCF0793" w14:textId="77777777" w:rsidR="003F6BB7" w:rsidRPr="0017756A" w:rsidRDefault="003F6BB7" w:rsidP="003F6BB7">
            <w:pPr>
              <w:pStyle w:val="TAL"/>
            </w:pPr>
            <w:r w:rsidRPr="0017756A">
              <w:rPr>
                <w:rFonts w:eastAsia="MS Mincho"/>
              </w:rPr>
              <w:t>SystemInformationBlockType1</w:t>
            </w:r>
            <w:r w:rsidRPr="0017756A">
              <w:t>-BR-r13</w:t>
            </w:r>
            <w:r w:rsidRPr="0017756A">
              <w:rPr>
                <w:rFonts w:eastAsia="MS Mincho"/>
              </w:rPr>
              <w:t xml:space="preserve"> of Cell 2</w:t>
            </w:r>
          </w:p>
        </w:tc>
        <w:tc>
          <w:tcPr>
            <w:tcW w:w="1700" w:type="dxa"/>
            <w:shd w:val="clear" w:color="auto" w:fill="auto"/>
          </w:tcPr>
          <w:p w14:paraId="34625AC9" w14:textId="77777777" w:rsidR="003F6BB7" w:rsidRPr="0017756A" w:rsidRDefault="003F6BB7" w:rsidP="003F6BB7">
            <w:pPr>
              <w:pStyle w:val="TAL"/>
            </w:pPr>
          </w:p>
        </w:tc>
        <w:tc>
          <w:tcPr>
            <w:tcW w:w="1133" w:type="dxa"/>
            <w:shd w:val="clear" w:color="auto" w:fill="auto"/>
          </w:tcPr>
          <w:p w14:paraId="3C419654" w14:textId="77777777" w:rsidR="003F6BB7" w:rsidRPr="0017756A" w:rsidRDefault="003F6BB7" w:rsidP="003F6BB7">
            <w:pPr>
              <w:pStyle w:val="TAL"/>
            </w:pPr>
          </w:p>
        </w:tc>
      </w:tr>
      <w:tr w:rsidR="003F6BB7" w:rsidRPr="0017756A" w14:paraId="4128AD48" w14:textId="77777777" w:rsidTr="003F6BB7">
        <w:tc>
          <w:tcPr>
            <w:tcW w:w="4535" w:type="dxa"/>
            <w:shd w:val="clear" w:color="auto" w:fill="auto"/>
          </w:tcPr>
          <w:p w14:paraId="5F4EC991" w14:textId="77777777" w:rsidR="003F6BB7" w:rsidRPr="0017756A" w:rsidRDefault="003F6BB7" w:rsidP="003F6BB7">
            <w:pPr>
              <w:pStyle w:val="TAL"/>
            </w:pPr>
            <w:r w:rsidRPr="0017756A">
              <w:t xml:space="preserve">                </w:t>
            </w:r>
            <w:proofErr w:type="spellStart"/>
            <w:r w:rsidRPr="0017756A">
              <w:t>nonCriticalExtension</w:t>
            </w:r>
            <w:proofErr w:type="spellEnd"/>
          </w:p>
        </w:tc>
        <w:tc>
          <w:tcPr>
            <w:tcW w:w="2267" w:type="dxa"/>
            <w:shd w:val="clear" w:color="auto" w:fill="auto"/>
          </w:tcPr>
          <w:p w14:paraId="6C979A56" w14:textId="77777777" w:rsidR="003F6BB7" w:rsidRPr="0017756A" w:rsidRDefault="003F6BB7" w:rsidP="003F6BB7">
            <w:pPr>
              <w:pStyle w:val="TAL"/>
            </w:pPr>
            <w:r w:rsidRPr="0017756A">
              <w:rPr>
                <w:rFonts w:eastAsia="MS Mincho"/>
              </w:rPr>
              <w:t>Not present</w:t>
            </w:r>
          </w:p>
        </w:tc>
        <w:tc>
          <w:tcPr>
            <w:tcW w:w="1700" w:type="dxa"/>
            <w:shd w:val="clear" w:color="auto" w:fill="auto"/>
          </w:tcPr>
          <w:p w14:paraId="0F08CD35" w14:textId="77777777" w:rsidR="003F6BB7" w:rsidRPr="0017756A" w:rsidRDefault="003F6BB7" w:rsidP="003F6BB7">
            <w:pPr>
              <w:pStyle w:val="TAL"/>
            </w:pPr>
          </w:p>
        </w:tc>
        <w:tc>
          <w:tcPr>
            <w:tcW w:w="1133" w:type="dxa"/>
            <w:shd w:val="clear" w:color="auto" w:fill="auto"/>
          </w:tcPr>
          <w:p w14:paraId="5FB51663" w14:textId="77777777" w:rsidR="003F6BB7" w:rsidRPr="0017756A" w:rsidRDefault="003F6BB7" w:rsidP="003F6BB7">
            <w:pPr>
              <w:pStyle w:val="TAL"/>
            </w:pPr>
          </w:p>
        </w:tc>
      </w:tr>
      <w:tr w:rsidR="003F6BB7" w:rsidRPr="0017756A" w14:paraId="04E05060" w14:textId="77777777" w:rsidTr="003F6BB7">
        <w:tc>
          <w:tcPr>
            <w:tcW w:w="4535" w:type="dxa"/>
            <w:shd w:val="clear" w:color="auto" w:fill="auto"/>
          </w:tcPr>
          <w:p w14:paraId="508C6A6A" w14:textId="77777777" w:rsidR="003F6BB7" w:rsidRPr="0017756A" w:rsidRDefault="003F6BB7" w:rsidP="003F6BB7">
            <w:pPr>
              <w:pStyle w:val="TAL"/>
            </w:pPr>
            <w:r w:rsidRPr="0017756A">
              <w:t xml:space="preserve">              }</w:t>
            </w:r>
          </w:p>
        </w:tc>
        <w:tc>
          <w:tcPr>
            <w:tcW w:w="2267" w:type="dxa"/>
            <w:shd w:val="clear" w:color="auto" w:fill="auto"/>
          </w:tcPr>
          <w:p w14:paraId="35DB3462" w14:textId="77777777" w:rsidR="003F6BB7" w:rsidRPr="0017756A" w:rsidRDefault="003F6BB7" w:rsidP="003F6BB7">
            <w:pPr>
              <w:pStyle w:val="TAL"/>
            </w:pPr>
          </w:p>
        </w:tc>
        <w:tc>
          <w:tcPr>
            <w:tcW w:w="1700" w:type="dxa"/>
            <w:shd w:val="clear" w:color="auto" w:fill="auto"/>
          </w:tcPr>
          <w:p w14:paraId="35755F35" w14:textId="77777777" w:rsidR="003F6BB7" w:rsidRPr="0017756A" w:rsidRDefault="003F6BB7" w:rsidP="003F6BB7">
            <w:pPr>
              <w:pStyle w:val="TAL"/>
            </w:pPr>
          </w:p>
        </w:tc>
        <w:tc>
          <w:tcPr>
            <w:tcW w:w="1133" w:type="dxa"/>
            <w:shd w:val="clear" w:color="auto" w:fill="auto"/>
          </w:tcPr>
          <w:p w14:paraId="72D2324B" w14:textId="77777777" w:rsidR="003F6BB7" w:rsidRPr="0017756A" w:rsidRDefault="003F6BB7" w:rsidP="003F6BB7">
            <w:pPr>
              <w:pStyle w:val="TAL"/>
            </w:pPr>
          </w:p>
        </w:tc>
      </w:tr>
      <w:tr w:rsidR="003F6BB7" w:rsidRPr="0017756A" w14:paraId="1BD686A8" w14:textId="77777777" w:rsidTr="003F6BB7">
        <w:tc>
          <w:tcPr>
            <w:tcW w:w="4535" w:type="dxa"/>
            <w:shd w:val="clear" w:color="auto" w:fill="auto"/>
          </w:tcPr>
          <w:p w14:paraId="2C78205C" w14:textId="77777777" w:rsidR="003F6BB7" w:rsidRPr="0017756A" w:rsidRDefault="003F6BB7" w:rsidP="003F6BB7">
            <w:pPr>
              <w:pStyle w:val="TAL"/>
            </w:pPr>
            <w:r w:rsidRPr="0017756A">
              <w:t xml:space="preserve">            }</w:t>
            </w:r>
          </w:p>
        </w:tc>
        <w:tc>
          <w:tcPr>
            <w:tcW w:w="2267" w:type="dxa"/>
            <w:shd w:val="clear" w:color="auto" w:fill="auto"/>
          </w:tcPr>
          <w:p w14:paraId="177E26B7" w14:textId="77777777" w:rsidR="003F6BB7" w:rsidRPr="0017756A" w:rsidRDefault="003F6BB7" w:rsidP="003F6BB7">
            <w:pPr>
              <w:pStyle w:val="TAL"/>
            </w:pPr>
          </w:p>
        </w:tc>
        <w:tc>
          <w:tcPr>
            <w:tcW w:w="1700" w:type="dxa"/>
            <w:shd w:val="clear" w:color="auto" w:fill="auto"/>
          </w:tcPr>
          <w:p w14:paraId="5DA00449" w14:textId="77777777" w:rsidR="003F6BB7" w:rsidRPr="0017756A" w:rsidRDefault="003F6BB7" w:rsidP="003F6BB7">
            <w:pPr>
              <w:pStyle w:val="TAL"/>
            </w:pPr>
          </w:p>
        </w:tc>
        <w:tc>
          <w:tcPr>
            <w:tcW w:w="1133" w:type="dxa"/>
            <w:shd w:val="clear" w:color="auto" w:fill="auto"/>
          </w:tcPr>
          <w:p w14:paraId="5ED13B23" w14:textId="77777777" w:rsidR="003F6BB7" w:rsidRPr="0017756A" w:rsidRDefault="003F6BB7" w:rsidP="003F6BB7">
            <w:pPr>
              <w:pStyle w:val="TAL"/>
            </w:pPr>
          </w:p>
        </w:tc>
      </w:tr>
      <w:tr w:rsidR="003F6BB7" w:rsidRPr="0017756A" w14:paraId="7A3C9896" w14:textId="77777777" w:rsidTr="003F6BB7">
        <w:tc>
          <w:tcPr>
            <w:tcW w:w="4535" w:type="dxa"/>
            <w:shd w:val="clear" w:color="auto" w:fill="auto"/>
          </w:tcPr>
          <w:p w14:paraId="0FF8A5D0" w14:textId="77777777" w:rsidR="003F6BB7" w:rsidRPr="0017756A" w:rsidRDefault="003F6BB7" w:rsidP="003F6BB7">
            <w:pPr>
              <w:pStyle w:val="TAL"/>
            </w:pPr>
            <w:r w:rsidRPr="0017756A">
              <w:t xml:space="preserve">          }</w:t>
            </w:r>
          </w:p>
        </w:tc>
        <w:tc>
          <w:tcPr>
            <w:tcW w:w="2267" w:type="dxa"/>
            <w:shd w:val="clear" w:color="auto" w:fill="auto"/>
          </w:tcPr>
          <w:p w14:paraId="50FDDAAD" w14:textId="77777777" w:rsidR="003F6BB7" w:rsidRPr="0017756A" w:rsidRDefault="003F6BB7" w:rsidP="003F6BB7">
            <w:pPr>
              <w:pStyle w:val="TAL"/>
            </w:pPr>
          </w:p>
        </w:tc>
        <w:tc>
          <w:tcPr>
            <w:tcW w:w="1700" w:type="dxa"/>
            <w:shd w:val="clear" w:color="auto" w:fill="auto"/>
          </w:tcPr>
          <w:p w14:paraId="35BB0EF1" w14:textId="77777777" w:rsidR="003F6BB7" w:rsidRPr="0017756A" w:rsidRDefault="003F6BB7" w:rsidP="003F6BB7">
            <w:pPr>
              <w:pStyle w:val="TAL"/>
            </w:pPr>
          </w:p>
        </w:tc>
        <w:tc>
          <w:tcPr>
            <w:tcW w:w="1133" w:type="dxa"/>
            <w:shd w:val="clear" w:color="auto" w:fill="auto"/>
          </w:tcPr>
          <w:p w14:paraId="64390333" w14:textId="77777777" w:rsidR="003F6BB7" w:rsidRPr="0017756A" w:rsidRDefault="003F6BB7" w:rsidP="003F6BB7">
            <w:pPr>
              <w:pStyle w:val="TAL"/>
            </w:pPr>
          </w:p>
        </w:tc>
      </w:tr>
      <w:tr w:rsidR="003F6BB7" w:rsidRPr="0017756A" w14:paraId="18F34A82" w14:textId="77777777" w:rsidTr="003F6BB7">
        <w:tc>
          <w:tcPr>
            <w:tcW w:w="4535" w:type="dxa"/>
            <w:shd w:val="clear" w:color="auto" w:fill="auto"/>
          </w:tcPr>
          <w:p w14:paraId="01B6A343" w14:textId="77777777" w:rsidR="003F6BB7" w:rsidRPr="0017756A" w:rsidRDefault="003F6BB7" w:rsidP="003F6BB7">
            <w:pPr>
              <w:pStyle w:val="TAL"/>
            </w:pPr>
            <w:r w:rsidRPr="0017756A">
              <w:t xml:space="preserve">        }</w:t>
            </w:r>
          </w:p>
        </w:tc>
        <w:tc>
          <w:tcPr>
            <w:tcW w:w="2267" w:type="dxa"/>
            <w:shd w:val="clear" w:color="auto" w:fill="auto"/>
          </w:tcPr>
          <w:p w14:paraId="56A2030D" w14:textId="77777777" w:rsidR="003F6BB7" w:rsidRPr="0017756A" w:rsidRDefault="003F6BB7" w:rsidP="003F6BB7">
            <w:pPr>
              <w:pStyle w:val="TAL"/>
            </w:pPr>
          </w:p>
        </w:tc>
        <w:tc>
          <w:tcPr>
            <w:tcW w:w="1700" w:type="dxa"/>
            <w:shd w:val="clear" w:color="auto" w:fill="auto"/>
          </w:tcPr>
          <w:p w14:paraId="205BEF08" w14:textId="77777777" w:rsidR="003F6BB7" w:rsidRPr="0017756A" w:rsidRDefault="003F6BB7" w:rsidP="003F6BB7">
            <w:pPr>
              <w:pStyle w:val="TAL"/>
            </w:pPr>
          </w:p>
        </w:tc>
        <w:tc>
          <w:tcPr>
            <w:tcW w:w="1133" w:type="dxa"/>
            <w:shd w:val="clear" w:color="auto" w:fill="auto"/>
          </w:tcPr>
          <w:p w14:paraId="01EDC034" w14:textId="77777777" w:rsidR="003F6BB7" w:rsidRPr="0017756A" w:rsidRDefault="003F6BB7" w:rsidP="003F6BB7">
            <w:pPr>
              <w:pStyle w:val="TAL"/>
            </w:pPr>
          </w:p>
        </w:tc>
      </w:tr>
      <w:tr w:rsidR="003F6BB7" w:rsidRPr="0017756A" w14:paraId="1F783F20" w14:textId="77777777" w:rsidTr="003F6BB7">
        <w:tc>
          <w:tcPr>
            <w:tcW w:w="4535" w:type="dxa"/>
          </w:tcPr>
          <w:p w14:paraId="487E18DF" w14:textId="77777777" w:rsidR="003F6BB7" w:rsidRPr="0017756A" w:rsidRDefault="003F6BB7" w:rsidP="003F6BB7">
            <w:pPr>
              <w:pStyle w:val="TAL"/>
            </w:pPr>
            <w:r w:rsidRPr="0017756A">
              <w:t xml:space="preserve">      }</w:t>
            </w:r>
          </w:p>
        </w:tc>
        <w:tc>
          <w:tcPr>
            <w:tcW w:w="2267" w:type="dxa"/>
          </w:tcPr>
          <w:p w14:paraId="288D03F8" w14:textId="77777777" w:rsidR="003F6BB7" w:rsidRPr="0017756A" w:rsidRDefault="003F6BB7" w:rsidP="003F6BB7">
            <w:pPr>
              <w:pStyle w:val="TAL"/>
            </w:pPr>
          </w:p>
        </w:tc>
        <w:tc>
          <w:tcPr>
            <w:tcW w:w="1700" w:type="dxa"/>
          </w:tcPr>
          <w:p w14:paraId="44DE1C95" w14:textId="77777777" w:rsidR="003F6BB7" w:rsidRPr="0017756A" w:rsidRDefault="003F6BB7" w:rsidP="003F6BB7">
            <w:pPr>
              <w:pStyle w:val="TAL"/>
            </w:pPr>
          </w:p>
        </w:tc>
        <w:tc>
          <w:tcPr>
            <w:tcW w:w="1133" w:type="dxa"/>
          </w:tcPr>
          <w:p w14:paraId="17FB51A7" w14:textId="77777777" w:rsidR="003F6BB7" w:rsidRPr="0017756A" w:rsidRDefault="003F6BB7" w:rsidP="003F6BB7">
            <w:pPr>
              <w:pStyle w:val="TAL"/>
            </w:pPr>
          </w:p>
        </w:tc>
      </w:tr>
      <w:tr w:rsidR="003F6BB7" w:rsidRPr="0017756A" w14:paraId="3C510065" w14:textId="77777777" w:rsidTr="003F6BB7">
        <w:tc>
          <w:tcPr>
            <w:tcW w:w="4535" w:type="dxa"/>
          </w:tcPr>
          <w:p w14:paraId="631A5EBA" w14:textId="77777777" w:rsidR="003F6BB7" w:rsidRPr="0017756A" w:rsidRDefault="003F6BB7" w:rsidP="003F6BB7">
            <w:pPr>
              <w:pStyle w:val="TAL"/>
            </w:pPr>
            <w:r w:rsidRPr="0017756A">
              <w:t xml:space="preserve">    }</w:t>
            </w:r>
          </w:p>
        </w:tc>
        <w:tc>
          <w:tcPr>
            <w:tcW w:w="2267" w:type="dxa"/>
          </w:tcPr>
          <w:p w14:paraId="05B0F6F1" w14:textId="77777777" w:rsidR="003F6BB7" w:rsidRPr="0017756A" w:rsidRDefault="003F6BB7" w:rsidP="003F6BB7">
            <w:pPr>
              <w:pStyle w:val="TAL"/>
            </w:pPr>
          </w:p>
        </w:tc>
        <w:tc>
          <w:tcPr>
            <w:tcW w:w="1700" w:type="dxa"/>
          </w:tcPr>
          <w:p w14:paraId="70FE2835" w14:textId="77777777" w:rsidR="003F6BB7" w:rsidRPr="0017756A" w:rsidRDefault="003F6BB7" w:rsidP="003F6BB7">
            <w:pPr>
              <w:pStyle w:val="TAL"/>
            </w:pPr>
          </w:p>
        </w:tc>
        <w:tc>
          <w:tcPr>
            <w:tcW w:w="1133" w:type="dxa"/>
          </w:tcPr>
          <w:p w14:paraId="61595CFB" w14:textId="77777777" w:rsidR="003F6BB7" w:rsidRPr="0017756A" w:rsidRDefault="003F6BB7" w:rsidP="003F6BB7">
            <w:pPr>
              <w:pStyle w:val="TAL"/>
            </w:pPr>
          </w:p>
        </w:tc>
      </w:tr>
      <w:tr w:rsidR="003F6BB7" w:rsidRPr="0017756A" w14:paraId="4BA0FCE2" w14:textId="77777777" w:rsidTr="003F6BB7">
        <w:tc>
          <w:tcPr>
            <w:tcW w:w="4535" w:type="dxa"/>
          </w:tcPr>
          <w:p w14:paraId="0A88FC29" w14:textId="77777777" w:rsidR="003F6BB7" w:rsidRPr="0017756A" w:rsidRDefault="003F6BB7" w:rsidP="003F6BB7">
            <w:pPr>
              <w:pStyle w:val="TAL"/>
            </w:pPr>
            <w:r w:rsidRPr="0017756A">
              <w:t xml:space="preserve">  }</w:t>
            </w:r>
          </w:p>
        </w:tc>
        <w:tc>
          <w:tcPr>
            <w:tcW w:w="2267" w:type="dxa"/>
          </w:tcPr>
          <w:p w14:paraId="443E5FBA" w14:textId="77777777" w:rsidR="003F6BB7" w:rsidRPr="0017756A" w:rsidRDefault="003F6BB7" w:rsidP="003F6BB7">
            <w:pPr>
              <w:pStyle w:val="TAL"/>
            </w:pPr>
          </w:p>
        </w:tc>
        <w:tc>
          <w:tcPr>
            <w:tcW w:w="1700" w:type="dxa"/>
          </w:tcPr>
          <w:p w14:paraId="27EB2A34" w14:textId="77777777" w:rsidR="003F6BB7" w:rsidRPr="0017756A" w:rsidRDefault="003F6BB7" w:rsidP="003F6BB7">
            <w:pPr>
              <w:pStyle w:val="TAL"/>
            </w:pPr>
          </w:p>
        </w:tc>
        <w:tc>
          <w:tcPr>
            <w:tcW w:w="1133" w:type="dxa"/>
          </w:tcPr>
          <w:p w14:paraId="03BED93F" w14:textId="77777777" w:rsidR="003F6BB7" w:rsidRPr="0017756A" w:rsidRDefault="003F6BB7" w:rsidP="003F6BB7">
            <w:pPr>
              <w:pStyle w:val="TAL"/>
            </w:pPr>
          </w:p>
        </w:tc>
      </w:tr>
      <w:tr w:rsidR="003F6BB7" w:rsidRPr="0017756A" w14:paraId="7D7F64B4" w14:textId="77777777" w:rsidTr="003F6BB7">
        <w:tc>
          <w:tcPr>
            <w:tcW w:w="4535" w:type="dxa"/>
          </w:tcPr>
          <w:p w14:paraId="7A125060" w14:textId="77777777" w:rsidR="003F6BB7" w:rsidRPr="0017756A" w:rsidRDefault="003F6BB7" w:rsidP="003F6BB7">
            <w:pPr>
              <w:pStyle w:val="TAL"/>
            </w:pPr>
            <w:r w:rsidRPr="0017756A">
              <w:t>}</w:t>
            </w:r>
          </w:p>
        </w:tc>
        <w:tc>
          <w:tcPr>
            <w:tcW w:w="2267" w:type="dxa"/>
          </w:tcPr>
          <w:p w14:paraId="2BA270C2" w14:textId="77777777" w:rsidR="003F6BB7" w:rsidRPr="0017756A" w:rsidRDefault="003F6BB7" w:rsidP="003F6BB7">
            <w:pPr>
              <w:pStyle w:val="TAL"/>
            </w:pPr>
          </w:p>
        </w:tc>
        <w:tc>
          <w:tcPr>
            <w:tcW w:w="1700" w:type="dxa"/>
          </w:tcPr>
          <w:p w14:paraId="11CC7BF3" w14:textId="77777777" w:rsidR="003F6BB7" w:rsidRPr="0017756A" w:rsidRDefault="003F6BB7" w:rsidP="003F6BB7">
            <w:pPr>
              <w:pStyle w:val="TAL"/>
            </w:pPr>
          </w:p>
        </w:tc>
        <w:tc>
          <w:tcPr>
            <w:tcW w:w="1133" w:type="dxa"/>
          </w:tcPr>
          <w:p w14:paraId="6CBBD8F7" w14:textId="77777777" w:rsidR="003F6BB7" w:rsidRPr="0017756A" w:rsidRDefault="003F6BB7" w:rsidP="003F6BB7">
            <w:pPr>
              <w:pStyle w:val="TAL"/>
            </w:pPr>
          </w:p>
        </w:tc>
      </w:tr>
    </w:tbl>
    <w:p w14:paraId="1B4739AA" w14:textId="5A5EC59D" w:rsidR="003F6BB7" w:rsidRDefault="003F6BB7" w:rsidP="003F6BB7"/>
    <w:p w14:paraId="44CF6C6D" w14:textId="77777777" w:rsidR="00350191" w:rsidRPr="002C77ED"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5D7765D2" w14:textId="77777777" w:rsidR="005B38A0" w:rsidRDefault="005B38A0" w:rsidP="005B38A0">
      <w:pPr>
        <w:rPr>
          <w:noProof/>
          <w:color w:val="0070C0"/>
        </w:rPr>
      </w:pPr>
      <w:r>
        <w:rPr>
          <w:noProof/>
          <w:color w:val="0070C0"/>
        </w:rPr>
        <w:t>------------------------------------------------------------- NEXT CHANGE ------------------------------------------------------</w:t>
      </w:r>
    </w:p>
    <w:p w14:paraId="0138D3CD" w14:textId="4FEE2F42" w:rsidR="002C77ED" w:rsidRPr="00D11E91" w:rsidRDefault="00EA19E1" w:rsidP="00D11E91">
      <w:pPr>
        <w:pStyle w:val="Heading4"/>
        <w:rPr>
          <w:lang w:eastAsia="zh-CN"/>
        </w:rPr>
      </w:pPr>
      <w:bookmarkStart w:id="546" w:name="_Toc225185339"/>
      <w:r w:rsidRPr="0017756A">
        <w:rPr>
          <w:lang w:eastAsia="zh-CN"/>
        </w:rPr>
        <w:t>7.3.5.4</w:t>
      </w:r>
      <w:r w:rsidRPr="0017756A">
        <w:rPr>
          <w:lang w:eastAsia="zh-CN"/>
        </w:rPr>
        <w:tab/>
        <w:t>PDCP handover / Lossless handover / PDCP status report to convey the information on missing or acknowledged PDCP SDUs at handover</w:t>
      </w:r>
      <w:bookmarkEnd w:id="546"/>
    </w:p>
    <w:p w14:paraId="2244E37F" w14:textId="3D7AF2F5" w:rsidR="005B38A0" w:rsidRPr="005257D4" w:rsidRDefault="005B38A0" w:rsidP="00564CDA">
      <w:pPr>
        <w:rPr>
          <w:b/>
          <w:bCs/>
          <w:color w:val="00B0F0"/>
          <w:sz w:val="28"/>
          <w:szCs w:val="28"/>
          <w:lang w:eastAsia="zh-CN"/>
        </w:rPr>
      </w:pPr>
      <w:r w:rsidRPr="00D46BC1">
        <w:rPr>
          <w:b/>
          <w:bCs/>
          <w:color w:val="00B0F0"/>
          <w:sz w:val="28"/>
          <w:szCs w:val="28"/>
          <w:lang w:eastAsia="zh-CN"/>
        </w:rPr>
        <w:t>&lt;&lt;Unchanged Text Skipped&gt;&gt;</w:t>
      </w:r>
    </w:p>
    <w:p w14:paraId="02C69E78" w14:textId="575345B0" w:rsidR="00EA19E1" w:rsidRDefault="00EA19E1" w:rsidP="00EA19E1">
      <w:pPr>
        <w:pStyle w:val="H6"/>
        <w:rPr>
          <w:ins w:id="547" w:author="Ojas Choksi" w:date="2021-10-28T08:30:00Z"/>
          <w:snapToGrid w:val="0"/>
        </w:rPr>
      </w:pPr>
      <w:r w:rsidRPr="0017756A">
        <w:rPr>
          <w:lang w:eastAsia="zh-CN"/>
        </w:rPr>
        <w:lastRenderedPageBreak/>
        <w:t>7</w:t>
      </w:r>
      <w:r w:rsidRPr="0017756A">
        <w:rPr>
          <w:rFonts w:eastAsia="SimSun"/>
        </w:rPr>
        <w:t>.</w:t>
      </w:r>
      <w:r w:rsidRPr="0017756A">
        <w:rPr>
          <w:lang w:eastAsia="zh-CN"/>
        </w:rPr>
        <w:t>3</w:t>
      </w:r>
      <w:r w:rsidRPr="0017756A">
        <w:rPr>
          <w:rFonts w:eastAsia="SimSun"/>
        </w:rPr>
        <w:t>.</w:t>
      </w:r>
      <w:r w:rsidRPr="0017756A">
        <w:rPr>
          <w:lang w:eastAsia="zh-CN"/>
        </w:rPr>
        <w:t>5</w:t>
      </w:r>
      <w:r w:rsidRPr="0017756A">
        <w:rPr>
          <w:rFonts w:eastAsia="SimSun"/>
        </w:rPr>
        <w:t>.</w:t>
      </w:r>
      <w:r w:rsidRPr="0017756A">
        <w:rPr>
          <w:lang w:eastAsia="zh-CN"/>
        </w:rPr>
        <w:t>4</w:t>
      </w:r>
      <w:r w:rsidRPr="0017756A">
        <w:rPr>
          <w:snapToGrid w:val="0"/>
        </w:rPr>
        <w:t>.</w:t>
      </w:r>
      <w:r w:rsidRPr="0017756A">
        <w:rPr>
          <w:snapToGrid w:val="0"/>
          <w:lang w:eastAsia="zh-CN"/>
        </w:rPr>
        <w:t>3.3</w:t>
      </w:r>
      <w:r w:rsidRPr="0017756A">
        <w:rPr>
          <w:snapToGrid w:val="0"/>
          <w:lang w:eastAsia="zh-CN"/>
        </w:rPr>
        <w:tab/>
      </w:r>
      <w:r w:rsidRPr="0017756A">
        <w:rPr>
          <w:snapToGrid w:val="0"/>
        </w:rPr>
        <w:t>Specific message contents</w:t>
      </w:r>
    </w:p>
    <w:p w14:paraId="53DB9BCE" w14:textId="0A6CE149" w:rsidR="00EA19E1" w:rsidRPr="008C424E" w:rsidRDefault="00EA19E1" w:rsidP="00EA19E1">
      <w:pPr>
        <w:pStyle w:val="TH"/>
        <w:rPr>
          <w:ins w:id="548" w:author="Ojas Choksi" w:date="2021-10-28T08:30:00Z"/>
        </w:rPr>
      </w:pPr>
      <w:ins w:id="549" w:author="Ojas Choksi" w:date="2021-10-28T08:30:00Z">
        <w:r w:rsidRPr="008C424E">
          <w:t>Table 7.</w:t>
        </w:r>
        <w:r>
          <w:t>3.5.4.3.3-0</w:t>
        </w:r>
        <w:r w:rsidRPr="008C424E">
          <w:t>: Conditions for specific message contents</w:t>
        </w:r>
        <w:r w:rsidRPr="008C424E">
          <w:br/>
          <w:t>in Table 7</w:t>
        </w:r>
        <w:r>
          <w:t>.3</w:t>
        </w:r>
        <w:r w:rsidRPr="008C424E">
          <w:t>.</w:t>
        </w:r>
        <w:r>
          <w:t>5.4.3.3-1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A19E1" w:rsidRPr="009E3779" w14:paraId="2D8EAE75" w14:textId="77777777" w:rsidTr="00672D05">
        <w:trPr>
          <w:ins w:id="550" w:author="Ojas Choksi" w:date="2021-10-28T08:30:00Z"/>
        </w:trPr>
        <w:tc>
          <w:tcPr>
            <w:tcW w:w="1908" w:type="dxa"/>
          </w:tcPr>
          <w:p w14:paraId="2AF5067A" w14:textId="77777777" w:rsidR="00EA19E1" w:rsidRPr="009E3779" w:rsidRDefault="00EA19E1" w:rsidP="00672D05">
            <w:pPr>
              <w:keepNext/>
              <w:keepLines/>
              <w:spacing w:after="0"/>
              <w:jc w:val="center"/>
              <w:rPr>
                <w:ins w:id="551" w:author="Ojas Choksi" w:date="2021-10-28T08:30:00Z"/>
                <w:rFonts w:ascii="Arial" w:hAnsi="Arial"/>
                <w:b/>
                <w:sz w:val="18"/>
              </w:rPr>
            </w:pPr>
            <w:ins w:id="552" w:author="Ojas Choksi" w:date="2021-10-28T08:30:00Z">
              <w:r w:rsidRPr="009E3779">
                <w:rPr>
                  <w:rFonts w:ascii="Arial" w:hAnsi="Arial"/>
                  <w:b/>
                  <w:sz w:val="18"/>
                </w:rPr>
                <w:t>Condition</w:t>
              </w:r>
            </w:ins>
          </w:p>
        </w:tc>
        <w:tc>
          <w:tcPr>
            <w:tcW w:w="7731" w:type="dxa"/>
          </w:tcPr>
          <w:p w14:paraId="15064B97" w14:textId="77777777" w:rsidR="00EA19E1" w:rsidRPr="009E3779" w:rsidRDefault="00EA19E1" w:rsidP="00672D05">
            <w:pPr>
              <w:keepNext/>
              <w:keepLines/>
              <w:spacing w:after="0"/>
              <w:jc w:val="center"/>
              <w:rPr>
                <w:ins w:id="553" w:author="Ojas Choksi" w:date="2021-10-28T08:30:00Z"/>
                <w:rFonts w:ascii="Arial" w:hAnsi="Arial"/>
                <w:b/>
                <w:sz w:val="18"/>
              </w:rPr>
            </w:pPr>
            <w:ins w:id="554" w:author="Ojas Choksi" w:date="2021-10-28T08:30:00Z">
              <w:r w:rsidRPr="009E3779">
                <w:rPr>
                  <w:rFonts w:ascii="Arial" w:hAnsi="Arial"/>
                  <w:b/>
                  <w:sz w:val="18"/>
                </w:rPr>
                <w:t>Explanation</w:t>
              </w:r>
            </w:ins>
          </w:p>
        </w:tc>
      </w:tr>
      <w:tr w:rsidR="00EA19E1" w:rsidRPr="009E3779" w14:paraId="3208EDAA" w14:textId="77777777" w:rsidTr="00672D05">
        <w:trPr>
          <w:ins w:id="555" w:author="Ojas Choksi" w:date="2021-10-28T08:30:00Z"/>
        </w:trPr>
        <w:tc>
          <w:tcPr>
            <w:tcW w:w="1908" w:type="dxa"/>
          </w:tcPr>
          <w:p w14:paraId="55C786BC" w14:textId="77777777" w:rsidR="00EA19E1" w:rsidRPr="009E3779" w:rsidRDefault="00EA19E1" w:rsidP="00672D05">
            <w:pPr>
              <w:keepNext/>
              <w:keepLines/>
              <w:spacing w:after="0"/>
              <w:rPr>
                <w:ins w:id="556" w:author="Ojas Choksi" w:date="2021-10-28T08:30:00Z"/>
                <w:rFonts w:ascii="Arial" w:hAnsi="Arial"/>
                <w:sz w:val="18"/>
              </w:rPr>
            </w:pPr>
            <w:ins w:id="557" w:author="Ojas Choksi" w:date="2021-10-28T08:30:00Z">
              <w:r w:rsidRPr="00524CDC">
                <w:rPr>
                  <w:rFonts w:ascii="Arial" w:hAnsi="Arial"/>
                  <w:sz w:val="18"/>
                  <w:lang w:eastAsia="ja-JP"/>
                </w:rPr>
                <w:t>Band 24 High range</w:t>
              </w:r>
            </w:ins>
          </w:p>
        </w:tc>
        <w:tc>
          <w:tcPr>
            <w:tcW w:w="7731" w:type="dxa"/>
          </w:tcPr>
          <w:p w14:paraId="6288B808" w14:textId="0B3C8700" w:rsidR="00EA19E1" w:rsidRPr="009E3779" w:rsidRDefault="00A2125C" w:rsidP="00672D05">
            <w:pPr>
              <w:keepNext/>
              <w:keepLines/>
              <w:spacing w:after="0"/>
              <w:rPr>
                <w:ins w:id="558" w:author="Ojas Choksi" w:date="2021-10-28T08:30:00Z"/>
                <w:rFonts w:ascii="Arial" w:hAnsi="Arial"/>
                <w:sz w:val="18"/>
              </w:rPr>
            </w:pPr>
            <w:ins w:id="559" w:author="Ojas Choksi" w:date="2021-10-29T11:41:00Z">
              <w:r>
                <w:rPr>
                  <w:rFonts w:ascii="Arial" w:hAnsi="Arial"/>
                  <w:sz w:val="18"/>
                  <w:lang w:eastAsia="ja-JP"/>
                </w:rPr>
                <w:t>If Band 24 high frequency range is selected for the target cell</w:t>
              </w:r>
            </w:ins>
          </w:p>
        </w:tc>
      </w:tr>
    </w:tbl>
    <w:p w14:paraId="30A56334" w14:textId="77777777" w:rsidR="00EA19E1" w:rsidRPr="00EA19E1" w:rsidRDefault="00EA19E1" w:rsidP="00380AE4"/>
    <w:p w14:paraId="18BA1885" w14:textId="77777777" w:rsidR="00EA19E1" w:rsidRPr="0017756A" w:rsidRDefault="00EA19E1" w:rsidP="00EA19E1">
      <w:pPr>
        <w:pStyle w:val="TH"/>
        <w:rPr>
          <w:lang w:eastAsia="zh-CN"/>
        </w:rPr>
      </w:pPr>
      <w:r w:rsidRPr="0017756A">
        <w:t>Table 7.3.5.</w:t>
      </w:r>
      <w:r w:rsidRPr="0017756A">
        <w:rPr>
          <w:lang w:eastAsia="zh-CN"/>
        </w:rPr>
        <w:t>4</w:t>
      </w:r>
      <w:r w:rsidRPr="0017756A">
        <w:t>.3</w:t>
      </w:r>
      <w:r w:rsidRPr="0017756A">
        <w:rPr>
          <w:lang w:eastAsia="zh-CN"/>
        </w:rPr>
        <w:t>.3</w:t>
      </w:r>
      <w:r w:rsidRPr="0017756A">
        <w:t xml:space="preserve">-1: </w:t>
      </w:r>
      <w:proofErr w:type="spellStart"/>
      <w:r w:rsidRPr="0017756A">
        <w:t>RRCConnectionReconfiguration</w:t>
      </w:r>
      <w:proofErr w:type="spellEnd"/>
      <w:r w:rsidRPr="0017756A">
        <w:t xml:space="preserve"> (</w:t>
      </w:r>
      <w:r w:rsidRPr="0017756A">
        <w:rPr>
          <w:lang w:eastAsia="zh-CN"/>
        </w:rPr>
        <w:t>S</w:t>
      </w:r>
      <w:r w:rsidRPr="0017756A">
        <w:t xml:space="preserve">tep </w:t>
      </w:r>
      <w:r w:rsidRPr="0017756A">
        <w:rPr>
          <w:lang w:eastAsia="zh-CN"/>
        </w:rPr>
        <w:t>7,</w:t>
      </w:r>
      <w:r w:rsidRPr="0017756A">
        <w:t xml:space="preserve"> table </w:t>
      </w:r>
      <w:r w:rsidRPr="0017756A">
        <w:rPr>
          <w:lang w:eastAsia="zh-CN"/>
        </w:rPr>
        <w:t>7</w:t>
      </w:r>
      <w:r w:rsidRPr="0017756A">
        <w:t>.</w:t>
      </w:r>
      <w:r w:rsidRPr="0017756A">
        <w:rPr>
          <w:lang w:eastAsia="zh-CN"/>
        </w:rPr>
        <w:t>3</w:t>
      </w:r>
      <w:r w:rsidRPr="0017756A">
        <w:t>.</w:t>
      </w:r>
      <w:r w:rsidRPr="0017756A">
        <w:rPr>
          <w:lang w:eastAsia="zh-CN"/>
        </w:rPr>
        <w:t>5</w:t>
      </w:r>
      <w:r w:rsidRPr="0017756A">
        <w:t>.</w:t>
      </w:r>
      <w:r w:rsidRPr="0017756A">
        <w:rPr>
          <w:lang w:eastAsia="zh-CN"/>
        </w:rPr>
        <w:t>4</w:t>
      </w:r>
      <w:r w:rsidRPr="0017756A">
        <w:t>.</w:t>
      </w:r>
      <w:r w:rsidRPr="0017756A">
        <w:rPr>
          <w:lang w:eastAsia="zh-CN"/>
        </w:rPr>
        <w:t>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19E1" w:rsidRPr="0017756A" w14:paraId="04927FFC" w14:textId="77777777" w:rsidTr="00EA19E1">
        <w:trPr>
          <w:gridBefore w:val="1"/>
          <w:wBefore w:w="9" w:type="dxa"/>
        </w:trPr>
        <w:tc>
          <w:tcPr>
            <w:tcW w:w="9738" w:type="dxa"/>
            <w:gridSpan w:val="4"/>
          </w:tcPr>
          <w:p w14:paraId="364B5F44" w14:textId="77777777" w:rsidR="00EA19E1" w:rsidRPr="0017756A" w:rsidRDefault="00EA19E1" w:rsidP="00672D05">
            <w:pPr>
              <w:pStyle w:val="TAL"/>
            </w:pPr>
            <w:r w:rsidRPr="0017756A">
              <w:t>Derivation Path: 36.</w:t>
            </w:r>
            <w:r w:rsidRPr="0017756A">
              <w:rPr>
                <w:lang w:eastAsia="zh-CN"/>
              </w:rPr>
              <w:t>508</w:t>
            </w:r>
            <w:r w:rsidRPr="0017756A">
              <w:t xml:space="preserve"> </w:t>
            </w:r>
            <w:r w:rsidRPr="0017756A">
              <w:rPr>
                <w:lang w:eastAsia="zh-CN"/>
              </w:rPr>
              <w:t>Table 4.6.1-8</w:t>
            </w:r>
          </w:p>
        </w:tc>
      </w:tr>
      <w:tr w:rsidR="00EA19E1" w:rsidRPr="0017756A" w14:paraId="0B9A3CEC" w14:textId="77777777" w:rsidTr="00EA19E1">
        <w:tblPrEx>
          <w:tblCellMar>
            <w:left w:w="108" w:type="dxa"/>
            <w:right w:w="108" w:type="dxa"/>
          </w:tblCellMar>
        </w:tblPrEx>
        <w:tc>
          <w:tcPr>
            <w:tcW w:w="4535" w:type="dxa"/>
            <w:gridSpan w:val="2"/>
          </w:tcPr>
          <w:p w14:paraId="03449694" w14:textId="77777777" w:rsidR="00EA19E1" w:rsidRPr="0017756A" w:rsidRDefault="00EA19E1" w:rsidP="00672D05">
            <w:pPr>
              <w:pStyle w:val="TAH"/>
            </w:pPr>
            <w:r w:rsidRPr="0017756A">
              <w:t>Information Element</w:t>
            </w:r>
          </w:p>
        </w:tc>
        <w:tc>
          <w:tcPr>
            <w:tcW w:w="2267" w:type="dxa"/>
          </w:tcPr>
          <w:p w14:paraId="79516FCC" w14:textId="77777777" w:rsidR="00EA19E1" w:rsidRPr="0017756A" w:rsidRDefault="00EA19E1" w:rsidP="00672D05">
            <w:pPr>
              <w:pStyle w:val="TAH"/>
            </w:pPr>
            <w:r w:rsidRPr="0017756A">
              <w:t>Value/remark</w:t>
            </w:r>
          </w:p>
        </w:tc>
        <w:tc>
          <w:tcPr>
            <w:tcW w:w="1700" w:type="dxa"/>
          </w:tcPr>
          <w:p w14:paraId="443AE29E" w14:textId="77777777" w:rsidR="00EA19E1" w:rsidRPr="0017756A" w:rsidRDefault="00EA19E1" w:rsidP="00672D05">
            <w:pPr>
              <w:pStyle w:val="TAH"/>
            </w:pPr>
            <w:r w:rsidRPr="0017756A">
              <w:t>Comment</w:t>
            </w:r>
          </w:p>
        </w:tc>
        <w:tc>
          <w:tcPr>
            <w:tcW w:w="1245" w:type="dxa"/>
          </w:tcPr>
          <w:p w14:paraId="22149B65" w14:textId="77777777" w:rsidR="00EA19E1" w:rsidRPr="0017756A" w:rsidRDefault="00EA19E1" w:rsidP="00672D05">
            <w:pPr>
              <w:pStyle w:val="TAH"/>
            </w:pPr>
            <w:r w:rsidRPr="0017756A">
              <w:t>Condition</w:t>
            </w:r>
          </w:p>
        </w:tc>
      </w:tr>
      <w:tr w:rsidR="00EA19E1" w:rsidRPr="0017756A" w14:paraId="2336CB28" w14:textId="77777777" w:rsidTr="00EA19E1">
        <w:tblPrEx>
          <w:tblCellMar>
            <w:left w:w="108" w:type="dxa"/>
            <w:right w:w="108" w:type="dxa"/>
          </w:tblCellMar>
        </w:tblPrEx>
        <w:tc>
          <w:tcPr>
            <w:tcW w:w="4535" w:type="dxa"/>
            <w:gridSpan w:val="2"/>
          </w:tcPr>
          <w:p w14:paraId="371FEB4C" w14:textId="77777777" w:rsidR="00EA19E1" w:rsidRPr="0017756A" w:rsidRDefault="00EA19E1" w:rsidP="00672D05">
            <w:pPr>
              <w:pStyle w:val="TAL"/>
            </w:pPr>
            <w:proofErr w:type="spellStart"/>
            <w:proofErr w:type="gramStart"/>
            <w:r w:rsidRPr="0017756A">
              <w:t>RRCConnectionReconfiguration</w:t>
            </w:r>
            <w:proofErr w:type="spellEnd"/>
            <w:r w:rsidRPr="0017756A">
              <w:t xml:space="preserve"> ::=</w:t>
            </w:r>
            <w:proofErr w:type="gramEnd"/>
            <w:r w:rsidRPr="0017756A">
              <w:t xml:space="preserve"> SEQUENCE {</w:t>
            </w:r>
          </w:p>
        </w:tc>
        <w:tc>
          <w:tcPr>
            <w:tcW w:w="2267" w:type="dxa"/>
          </w:tcPr>
          <w:p w14:paraId="5E9299F9" w14:textId="77777777" w:rsidR="00EA19E1" w:rsidRPr="0017756A" w:rsidRDefault="00EA19E1" w:rsidP="00672D05">
            <w:pPr>
              <w:pStyle w:val="TAL"/>
            </w:pPr>
          </w:p>
        </w:tc>
        <w:tc>
          <w:tcPr>
            <w:tcW w:w="1700" w:type="dxa"/>
          </w:tcPr>
          <w:p w14:paraId="3929DDB8" w14:textId="77777777" w:rsidR="00EA19E1" w:rsidRPr="0017756A" w:rsidRDefault="00EA19E1" w:rsidP="00672D05">
            <w:pPr>
              <w:pStyle w:val="TAL"/>
            </w:pPr>
          </w:p>
        </w:tc>
        <w:tc>
          <w:tcPr>
            <w:tcW w:w="1245" w:type="dxa"/>
          </w:tcPr>
          <w:p w14:paraId="162BA3C7" w14:textId="77777777" w:rsidR="00EA19E1" w:rsidRPr="0017756A" w:rsidRDefault="00EA19E1" w:rsidP="00672D05">
            <w:pPr>
              <w:pStyle w:val="TAL"/>
            </w:pPr>
          </w:p>
        </w:tc>
      </w:tr>
      <w:tr w:rsidR="00EA19E1" w:rsidRPr="0017756A" w14:paraId="4941916B" w14:textId="77777777" w:rsidTr="00EA19E1">
        <w:tblPrEx>
          <w:tblCellMar>
            <w:left w:w="108" w:type="dxa"/>
            <w:right w:w="108" w:type="dxa"/>
          </w:tblCellMar>
        </w:tblPrEx>
        <w:tc>
          <w:tcPr>
            <w:tcW w:w="4535" w:type="dxa"/>
            <w:gridSpan w:val="2"/>
          </w:tcPr>
          <w:p w14:paraId="081C8A69" w14:textId="77777777" w:rsidR="00EA19E1" w:rsidRPr="0017756A" w:rsidRDefault="00EA19E1" w:rsidP="00672D05">
            <w:pPr>
              <w:pStyle w:val="TAL"/>
            </w:pPr>
            <w:r w:rsidRPr="0017756A">
              <w:t xml:space="preserve">  </w:t>
            </w:r>
            <w:proofErr w:type="spellStart"/>
            <w:r w:rsidRPr="0017756A">
              <w:t>criticalExtensions</w:t>
            </w:r>
            <w:proofErr w:type="spellEnd"/>
            <w:r w:rsidRPr="0017756A">
              <w:t xml:space="preserve"> CHOICE {</w:t>
            </w:r>
          </w:p>
        </w:tc>
        <w:tc>
          <w:tcPr>
            <w:tcW w:w="2267" w:type="dxa"/>
          </w:tcPr>
          <w:p w14:paraId="49F69F8F" w14:textId="77777777" w:rsidR="00EA19E1" w:rsidRPr="0017756A" w:rsidRDefault="00EA19E1" w:rsidP="00672D05">
            <w:pPr>
              <w:pStyle w:val="TAL"/>
            </w:pPr>
          </w:p>
        </w:tc>
        <w:tc>
          <w:tcPr>
            <w:tcW w:w="1700" w:type="dxa"/>
          </w:tcPr>
          <w:p w14:paraId="1553FA62" w14:textId="77777777" w:rsidR="00EA19E1" w:rsidRPr="0017756A" w:rsidRDefault="00EA19E1" w:rsidP="00672D05">
            <w:pPr>
              <w:pStyle w:val="TAL"/>
            </w:pPr>
          </w:p>
        </w:tc>
        <w:tc>
          <w:tcPr>
            <w:tcW w:w="1245" w:type="dxa"/>
          </w:tcPr>
          <w:p w14:paraId="51B93560" w14:textId="77777777" w:rsidR="00EA19E1" w:rsidRPr="0017756A" w:rsidRDefault="00EA19E1" w:rsidP="00672D05">
            <w:pPr>
              <w:pStyle w:val="TAL"/>
            </w:pPr>
          </w:p>
        </w:tc>
      </w:tr>
      <w:tr w:rsidR="00EA19E1" w:rsidRPr="0017756A" w14:paraId="11C077D2" w14:textId="77777777" w:rsidTr="00EA19E1">
        <w:tblPrEx>
          <w:tblCellMar>
            <w:left w:w="108" w:type="dxa"/>
            <w:right w:w="108" w:type="dxa"/>
          </w:tblCellMar>
        </w:tblPrEx>
        <w:tc>
          <w:tcPr>
            <w:tcW w:w="4535" w:type="dxa"/>
            <w:gridSpan w:val="2"/>
          </w:tcPr>
          <w:p w14:paraId="7374A523" w14:textId="77777777" w:rsidR="00EA19E1" w:rsidRPr="0017756A" w:rsidRDefault="00EA19E1" w:rsidP="00672D05">
            <w:pPr>
              <w:pStyle w:val="TAL"/>
            </w:pPr>
            <w:r w:rsidRPr="0017756A">
              <w:t xml:space="preserve">    c1 </w:t>
            </w:r>
            <w:proofErr w:type="gramStart"/>
            <w:r w:rsidRPr="0017756A">
              <w:t>CHOICE{</w:t>
            </w:r>
            <w:proofErr w:type="gramEnd"/>
          </w:p>
        </w:tc>
        <w:tc>
          <w:tcPr>
            <w:tcW w:w="2267" w:type="dxa"/>
          </w:tcPr>
          <w:p w14:paraId="5CF025CD" w14:textId="77777777" w:rsidR="00EA19E1" w:rsidRPr="0017756A" w:rsidRDefault="00EA19E1" w:rsidP="00672D05">
            <w:pPr>
              <w:pStyle w:val="TAL"/>
            </w:pPr>
          </w:p>
        </w:tc>
        <w:tc>
          <w:tcPr>
            <w:tcW w:w="1700" w:type="dxa"/>
          </w:tcPr>
          <w:p w14:paraId="03E70D82" w14:textId="77777777" w:rsidR="00EA19E1" w:rsidRPr="0017756A" w:rsidRDefault="00EA19E1" w:rsidP="00672D05">
            <w:pPr>
              <w:pStyle w:val="TAL"/>
            </w:pPr>
          </w:p>
        </w:tc>
        <w:tc>
          <w:tcPr>
            <w:tcW w:w="1245" w:type="dxa"/>
          </w:tcPr>
          <w:p w14:paraId="51FDD425" w14:textId="77777777" w:rsidR="00EA19E1" w:rsidRPr="0017756A" w:rsidRDefault="00EA19E1" w:rsidP="00672D05">
            <w:pPr>
              <w:pStyle w:val="TAL"/>
            </w:pPr>
          </w:p>
        </w:tc>
      </w:tr>
      <w:tr w:rsidR="00EA19E1" w:rsidRPr="0017756A" w14:paraId="4E3D0083" w14:textId="77777777" w:rsidTr="00EA19E1">
        <w:tblPrEx>
          <w:tblCellMar>
            <w:left w:w="108" w:type="dxa"/>
            <w:right w:w="108" w:type="dxa"/>
          </w:tblCellMar>
        </w:tblPrEx>
        <w:tc>
          <w:tcPr>
            <w:tcW w:w="4535" w:type="dxa"/>
            <w:gridSpan w:val="2"/>
          </w:tcPr>
          <w:p w14:paraId="1FC167BE" w14:textId="77777777" w:rsidR="00EA19E1" w:rsidRPr="0017756A" w:rsidRDefault="00EA19E1" w:rsidP="00672D05">
            <w:pPr>
              <w:pStyle w:val="TAL"/>
            </w:pPr>
            <w:r w:rsidRPr="0017756A">
              <w:t xml:space="preserve">      rrcConnectionReconfiguration-r8 SEQUENCE {</w:t>
            </w:r>
          </w:p>
        </w:tc>
        <w:tc>
          <w:tcPr>
            <w:tcW w:w="2267" w:type="dxa"/>
          </w:tcPr>
          <w:p w14:paraId="59B59D31" w14:textId="77777777" w:rsidR="00EA19E1" w:rsidRPr="0017756A" w:rsidRDefault="00EA19E1" w:rsidP="00672D05">
            <w:pPr>
              <w:pStyle w:val="TAL"/>
            </w:pPr>
          </w:p>
        </w:tc>
        <w:tc>
          <w:tcPr>
            <w:tcW w:w="1700" w:type="dxa"/>
          </w:tcPr>
          <w:p w14:paraId="275C5158" w14:textId="77777777" w:rsidR="00EA19E1" w:rsidRPr="0017756A" w:rsidRDefault="00EA19E1" w:rsidP="00672D05">
            <w:pPr>
              <w:pStyle w:val="TAL"/>
            </w:pPr>
          </w:p>
        </w:tc>
        <w:tc>
          <w:tcPr>
            <w:tcW w:w="1245" w:type="dxa"/>
          </w:tcPr>
          <w:p w14:paraId="1BA97011" w14:textId="77777777" w:rsidR="00EA19E1" w:rsidRPr="0017756A" w:rsidRDefault="00EA19E1" w:rsidP="00672D05">
            <w:pPr>
              <w:pStyle w:val="TAL"/>
            </w:pPr>
          </w:p>
        </w:tc>
      </w:tr>
      <w:tr w:rsidR="00EA19E1" w:rsidRPr="0017756A" w14:paraId="7827448E" w14:textId="77777777" w:rsidTr="00EA19E1">
        <w:tblPrEx>
          <w:tblCellMar>
            <w:left w:w="108" w:type="dxa"/>
            <w:right w:w="108" w:type="dxa"/>
          </w:tblCellMar>
        </w:tblPrEx>
        <w:tc>
          <w:tcPr>
            <w:tcW w:w="4535" w:type="dxa"/>
            <w:gridSpan w:val="2"/>
          </w:tcPr>
          <w:p w14:paraId="15496E3F" w14:textId="77777777" w:rsidR="00EA19E1" w:rsidRPr="0017756A" w:rsidRDefault="00EA19E1" w:rsidP="00672D05">
            <w:pPr>
              <w:pStyle w:val="TAL"/>
            </w:pPr>
            <w:r w:rsidRPr="0017756A">
              <w:t xml:space="preserve">        </w:t>
            </w:r>
            <w:proofErr w:type="spellStart"/>
            <w:r w:rsidRPr="0017756A">
              <w:t>mobilityControlInfo</w:t>
            </w:r>
            <w:proofErr w:type="spellEnd"/>
            <w:r w:rsidRPr="0017756A">
              <w:t xml:space="preserve"> SEQUENCE {</w:t>
            </w:r>
          </w:p>
        </w:tc>
        <w:tc>
          <w:tcPr>
            <w:tcW w:w="2267" w:type="dxa"/>
          </w:tcPr>
          <w:p w14:paraId="3D171365" w14:textId="77777777" w:rsidR="00EA19E1" w:rsidRPr="0017756A" w:rsidRDefault="00EA19E1" w:rsidP="00672D05">
            <w:pPr>
              <w:pStyle w:val="TAL"/>
            </w:pPr>
          </w:p>
        </w:tc>
        <w:tc>
          <w:tcPr>
            <w:tcW w:w="1700" w:type="dxa"/>
          </w:tcPr>
          <w:p w14:paraId="394FDF7C" w14:textId="77777777" w:rsidR="00EA19E1" w:rsidRPr="0017756A" w:rsidRDefault="00EA19E1" w:rsidP="00672D05">
            <w:pPr>
              <w:pStyle w:val="TAL"/>
            </w:pPr>
            <w:proofErr w:type="spellStart"/>
            <w:r w:rsidRPr="0017756A">
              <w:t>MobilityControlInfo</w:t>
            </w:r>
            <w:proofErr w:type="spellEnd"/>
            <w:r w:rsidRPr="0017756A">
              <w:t>-HO</w:t>
            </w:r>
          </w:p>
        </w:tc>
        <w:tc>
          <w:tcPr>
            <w:tcW w:w="1245" w:type="dxa"/>
          </w:tcPr>
          <w:p w14:paraId="483D7110" w14:textId="77777777" w:rsidR="00EA19E1" w:rsidRPr="0017756A" w:rsidRDefault="00EA19E1" w:rsidP="00672D05">
            <w:pPr>
              <w:pStyle w:val="TAL"/>
            </w:pPr>
          </w:p>
        </w:tc>
      </w:tr>
      <w:tr w:rsidR="00EA19E1" w:rsidRPr="0017756A" w14:paraId="71FEF61E" w14:textId="77777777" w:rsidTr="00EA19E1">
        <w:tblPrEx>
          <w:tblCellMar>
            <w:left w:w="108" w:type="dxa"/>
            <w:right w:w="108" w:type="dxa"/>
          </w:tblCellMar>
        </w:tblPrEx>
        <w:tc>
          <w:tcPr>
            <w:tcW w:w="4535" w:type="dxa"/>
            <w:gridSpan w:val="2"/>
          </w:tcPr>
          <w:p w14:paraId="157E024F" w14:textId="77777777" w:rsidR="00EA19E1" w:rsidRPr="0017756A" w:rsidRDefault="00EA19E1" w:rsidP="00672D05">
            <w:pPr>
              <w:pStyle w:val="TAL"/>
            </w:pPr>
            <w:r w:rsidRPr="0017756A">
              <w:t xml:space="preserve">          </w:t>
            </w:r>
            <w:proofErr w:type="spellStart"/>
            <w:r w:rsidRPr="0017756A">
              <w:t>target</w:t>
            </w:r>
            <w:r w:rsidRPr="0017756A">
              <w:rPr>
                <w:lang w:eastAsia="zh-CN"/>
              </w:rPr>
              <w:t>Phys</w:t>
            </w:r>
            <w:r w:rsidRPr="0017756A">
              <w:t>CellId</w:t>
            </w:r>
            <w:proofErr w:type="spellEnd"/>
          </w:p>
        </w:tc>
        <w:tc>
          <w:tcPr>
            <w:tcW w:w="2267" w:type="dxa"/>
          </w:tcPr>
          <w:p w14:paraId="1E2B5AF5" w14:textId="77777777" w:rsidR="00EA19E1" w:rsidRPr="0017756A" w:rsidRDefault="00EA19E1" w:rsidP="00672D05">
            <w:pPr>
              <w:pStyle w:val="TAL"/>
            </w:pPr>
            <w:proofErr w:type="spellStart"/>
            <w:r w:rsidRPr="0017756A">
              <w:t>PhysicalCellIdentity</w:t>
            </w:r>
            <w:proofErr w:type="spellEnd"/>
            <w:r w:rsidRPr="0017756A">
              <w:t xml:space="preserve"> of Cell 2 </w:t>
            </w:r>
          </w:p>
        </w:tc>
        <w:tc>
          <w:tcPr>
            <w:tcW w:w="1700" w:type="dxa"/>
          </w:tcPr>
          <w:p w14:paraId="004D1CB5" w14:textId="77777777" w:rsidR="00EA19E1" w:rsidRPr="0017756A" w:rsidRDefault="00EA19E1" w:rsidP="00672D05">
            <w:pPr>
              <w:pStyle w:val="TAL"/>
            </w:pPr>
          </w:p>
        </w:tc>
        <w:tc>
          <w:tcPr>
            <w:tcW w:w="1245" w:type="dxa"/>
          </w:tcPr>
          <w:p w14:paraId="29530BF8" w14:textId="77777777" w:rsidR="00EA19E1" w:rsidRPr="0017756A" w:rsidRDefault="00EA19E1" w:rsidP="00672D05">
            <w:pPr>
              <w:pStyle w:val="TAL"/>
            </w:pPr>
          </w:p>
        </w:tc>
      </w:tr>
      <w:tr w:rsidR="00EA19E1" w:rsidRPr="0017756A" w14:paraId="79AA5650" w14:textId="77777777" w:rsidTr="00380AE4">
        <w:tc>
          <w:tcPr>
            <w:tcW w:w="4535" w:type="dxa"/>
            <w:gridSpan w:val="2"/>
            <w:tcBorders>
              <w:bottom w:val="single" w:sz="4" w:space="0" w:color="auto"/>
            </w:tcBorders>
          </w:tcPr>
          <w:p w14:paraId="5D34E0FF" w14:textId="5D51514F" w:rsidR="00EA19E1" w:rsidRPr="0017756A" w:rsidRDefault="00EA19E1" w:rsidP="00672D05">
            <w:pPr>
              <w:pStyle w:val="TAL"/>
            </w:pPr>
            <w:r w:rsidRPr="0017756A">
              <w:t xml:space="preserve">            </w:t>
            </w:r>
            <w:proofErr w:type="spellStart"/>
            <w:r w:rsidRPr="0017756A">
              <w:t>carrierFreq</w:t>
            </w:r>
            <w:proofErr w:type="spellEnd"/>
            <w:ins w:id="560" w:author="Ojas Choksi" w:date="2021-10-28T08:31:00Z">
              <w:r>
                <w:t xml:space="preserve"> SEQUENCE {</w:t>
              </w:r>
            </w:ins>
          </w:p>
        </w:tc>
        <w:tc>
          <w:tcPr>
            <w:tcW w:w="2267" w:type="dxa"/>
          </w:tcPr>
          <w:p w14:paraId="50A87977" w14:textId="05939D04" w:rsidR="00EA19E1" w:rsidRPr="0017756A" w:rsidRDefault="00EA19E1" w:rsidP="00672D05">
            <w:pPr>
              <w:pStyle w:val="TAL"/>
              <w:rPr>
                <w:lang w:eastAsia="zh-CN"/>
              </w:rPr>
            </w:pPr>
            <w:del w:id="561" w:author="Ojas Choksi" w:date="2021-10-28T08:31:00Z">
              <w:r w:rsidRPr="0017756A" w:rsidDel="00EA19E1">
                <w:rPr>
                  <w:lang w:eastAsia="zh-CN"/>
                </w:rPr>
                <w:delText>Not present</w:delText>
              </w:r>
            </w:del>
          </w:p>
        </w:tc>
        <w:tc>
          <w:tcPr>
            <w:tcW w:w="1700" w:type="dxa"/>
          </w:tcPr>
          <w:p w14:paraId="6A48BA79" w14:textId="77777777" w:rsidR="00EA19E1" w:rsidRPr="0017756A" w:rsidRDefault="00EA19E1" w:rsidP="00672D05">
            <w:pPr>
              <w:pStyle w:val="TAL"/>
              <w:rPr>
                <w:lang w:eastAsia="zh-CN"/>
              </w:rPr>
            </w:pPr>
          </w:p>
        </w:tc>
        <w:tc>
          <w:tcPr>
            <w:tcW w:w="1245" w:type="dxa"/>
          </w:tcPr>
          <w:p w14:paraId="0326918C" w14:textId="77777777" w:rsidR="00EA19E1" w:rsidRPr="0017756A" w:rsidRDefault="00EA19E1" w:rsidP="00672D05">
            <w:pPr>
              <w:pStyle w:val="TAL"/>
            </w:pPr>
          </w:p>
        </w:tc>
      </w:tr>
      <w:tr w:rsidR="00EA19E1" w:rsidRPr="0017756A" w14:paraId="414C373F" w14:textId="77777777" w:rsidTr="00380AE4">
        <w:trPr>
          <w:ins w:id="562" w:author="Ojas Choksi" w:date="2021-10-28T08:30:00Z"/>
        </w:trPr>
        <w:tc>
          <w:tcPr>
            <w:tcW w:w="4535" w:type="dxa"/>
            <w:gridSpan w:val="2"/>
            <w:tcBorders>
              <w:bottom w:val="nil"/>
            </w:tcBorders>
          </w:tcPr>
          <w:p w14:paraId="1A20F2FF" w14:textId="3D6FEF29" w:rsidR="00EA19E1" w:rsidRPr="0017756A" w:rsidRDefault="00EA19E1" w:rsidP="00EA19E1">
            <w:pPr>
              <w:pStyle w:val="TAL"/>
              <w:rPr>
                <w:ins w:id="563" w:author="Ojas Choksi" w:date="2021-10-28T08:30:00Z"/>
              </w:rPr>
            </w:pPr>
            <w:ins w:id="564" w:author="Ojas Choksi" w:date="2021-10-28T08:31:00Z">
              <w:r>
                <w:t xml:space="preserve">            </w:t>
              </w:r>
            </w:ins>
            <w:ins w:id="565" w:author="Ojas Choksi" w:date="2021-10-29T10:28:00Z">
              <w:r w:rsidR="00855D73">
                <w:t xml:space="preserve">  </w:t>
              </w:r>
            </w:ins>
            <w:ins w:id="566" w:author="Ojas Choksi" w:date="2021-10-28T08:31:00Z">
              <w:r w:rsidRPr="009E3779">
                <w:t>dl-</w:t>
              </w:r>
              <w:proofErr w:type="spellStart"/>
              <w:r w:rsidRPr="009E3779">
                <w:t>CarrierFreq</w:t>
              </w:r>
            </w:ins>
            <w:proofErr w:type="spellEnd"/>
          </w:p>
        </w:tc>
        <w:tc>
          <w:tcPr>
            <w:tcW w:w="2267" w:type="dxa"/>
          </w:tcPr>
          <w:p w14:paraId="7D16D9A7" w14:textId="71620C46" w:rsidR="00EA19E1" w:rsidRPr="0017756A" w:rsidRDefault="00EA19E1" w:rsidP="00EA19E1">
            <w:pPr>
              <w:pStyle w:val="TAL"/>
              <w:rPr>
                <w:ins w:id="567" w:author="Ojas Choksi" w:date="2021-10-28T08:30:00Z"/>
                <w:lang w:eastAsia="zh-CN"/>
              </w:rPr>
            </w:pPr>
            <w:ins w:id="568" w:author="Ojas Choksi" w:date="2021-10-28T08:31:00Z">
              <w:r>
                <w:t>Not present</w:t>
              </w:r>
            </w:ins>
          </w:p>
        </w:tc>
        <w:tc>
          <w:tcPr>
            <w:tcW w:w="1700" w:type="dxa"/>
          </w:tcPr>
          <w:p w14:paraId="70A8E4A2" w14:textId="77777777" w:rsidR="00EA19E1" w:rsidRPr="0017756A" w:rsidRDefault="00EA19E1" w:rsidP="00EA19E1">
            <w:pPr>
              <w:pStyle w:val="TAL"/>
              <w:rPr>
                <w:ins w:id="569" w:author="Ojas Choksi" w:date="2021-10-28T08:30:00Z"/>
                <w:lang w:eastAsia="zh-CN"/>
              </w:rPr>
            </w:pPr>
          </w:p>
        </w:tc>
        <w:tc>
          <w:tcPr>
            <w:tcW w:w="1245" w:type="dxa"/>
          </w:tcPr>
          <w:p w14:paraId="1A581C8E" w14:textId="77777777" w:rsidR="00EA19E1" w:rsidRPr="0017756A" w:rsidRDefault="00EA19E1" w:rsidP="00EA19E1">
            <w:pPr>
              <w:pStyle w:val="TAL"/>
              <w:rPr>
                <w:ins w:id="570" w:author="Ojas Choksi" w:date="2021-10-28T08:30:00Z"/>
              </w:rPr>
            </w:pPr>
          </w:p>
        </w:tc>
      </w:tr>
      <w:tr w:rsidR="00EA19E1" w:rsidRPr="0017756A" w14:paraId="00E9D812" w14:textId="77777777" w:rsidTr="00380AE4">
        <w:trPr>
          <w:ins w:id="571" w:author="Ojas Choksi" w:date="2021-10-28T08:30:00Z"/>
        </w:trPr>
        <w:tc>
          <w:tcPr>
            <w:tcW w:w="4535" w:type="dxa"/>
            <w:gridSpan w:val="2"/>
            <w:tcBorders>
              <w:top w:val="nil"/>
              <w:bottom w:val="single" w:sz="4" w:space="0" w:color="auto"/>
            </w:tcBorders>
          </w:tcPr>
          <w:p w14:paraId="70B4529B" w14:textId="77777777" w:rsidR="00EA19E1" w:rsidRPr="0017756A" w:rsidRDefault="00EA19E1" w:rsidP="00EA19E1">
            <w:pPr>
              <w:pStyle w:val="TAL"/>
              <w:rPr>
                <w:ins w:id="572" w:author="Ojas Choksi" w:date="2021-10-28T08:30:00Z"/>
              </w:rPr>
            </w:pPr>
          </w:p>
        </w:tc>
        <w:tc>
          <w:tcPr>
            <w:tcW w:w="2267" w:type="dxa"/>
          </w:tcPr>
          <w:p w14:paraId="50D1FA2C" w14:textId="32CA3170" w:rsidR="00EA19E1" w:rsidRPr="0017756A" w:rsidRDefault="00EA19E1" w:rsidP="00EA19E1">
            <w:pPr>
              <w:pStyle w:val="TAL"/>
              <w:rPr>
                <w:ins w:id="573" w:author="Ojas Choksi" w:date="2021-10-28T08:30:00Z"/>
                <w:lang w:eastAsia="zh-CN"/>
              </w:rPr>
            </w:pPr>
            <w:ins w:id="574" w:author="Ojas Choksi" w:date="2021-10-28T08:31:00Z">
              <w:r w:rsidRPr="009E3779">
                <w:t xml:space="preserve">Same downlink EARFCN as used for Cell </w:t>
              </w:r>
              <w:r>
                <w:t>2</w:t>
              </w:r>
            </w:ins>
          </w:p>
        </w:tc>
        <w:tc>
          <w:tcPr>
            <w:tcW w:w="1700" w:type="dxa"/>
          </w:tcPr>
          <w:p w14:paraId="22773930" w14:textId="77777777" w:rsidR="00EA19E1" w:rsidRPr="0017756A" w:rsidRDefault="00EA19E1" w:rsidP="00EA19E1">
            <w:pPr>
              <w:pStyle w:val="TAL"/>
              <w:rPr>
                <w:ins w:id="575" w:author="Ojas Choksi" w:date="2021-10-28T08:30:00Z"/>
                <w:lang w:eastAsia="zh-CN"/>
              </w:rPr>
            </w:pPr>
          </w:p>
        </w:tc>
        <w:tc>
          <w:tcPr>
            <w:tcW w:w="1245" w:type="dxa"/>
          </w:tcPr>
          <w:p w14:paraId="52D999B0" w14:textId="23222586" w:rsidR="00EA19E1" w:rsidRPr="0017756A" w:rsidRDefault="00192052" w:rsidP="00EA19E1">
            <w:pPr>
              <w:pStyle w:val="TAL"/>
              <w:rPr>
                <w:ins w:id="576" w:author="Ojas Choksi" w:date="2021-10-28T08:30:00Z"/>
              </w:rPr>
            </w:pPr>
            <w:ins w:id="577" w:author="Ojas Choksi" w:date="2021-10-28T14:36:00Z">
              <w:r>
                <w:t>Band 24 High range</w:t>
              </w:r>
            </w:ins>
          </w:p>
        </w:tc>
      </w:tr>
      <w:tr w:rsidR="00EA19E1" w:rsidRPr="0017756A" w14:paraId="4110950D" w14:textId="77777777" w:rsidTr="00380AE4">
        <w:trPr>
          <w:ins w:id="578" w:author="Ojas Choksi" w:date="2021-10-28T08:30:00Z"/>
        </w:trPr>
        <w:tc>
          <w:tcPr>
            <w:tcW w:w="4535" w:type="dxa"/>
            <w:gridSpan w:val="2"/>
            <w:tcBorders>
              <w:bottom w:val="nil"/>
            </w:tcBorders>
          </w:tcPr>
          <w:p w14:paraId="2CABFDEB" w14:textId="75271ECF" w:rsidR="00EA19E1" w:rsidRPr="0017756A" w:rsidRDefault="00EA19E1" w:rsidP="00EA19E1">
            <w:pPr>
              <w:pStyle w:val="TAL"/>
              <w:rPr>
                <w:ins w:id="579" w:author="Ojas Choksi" w:date="2021-10-28T08:30:00Z"/>
              </w:rPr>
            </w:pPr>
            <w:ins w:id="580" w:author="Ojas Choksi" w:date="2021-10-28T08:31:00Z">
              <w:r>
                <w:t xml:space="preserve">            </w:t>
              </w:r>
            </w:ins>
            <w:ins w:id="581" w:author="Ojas Choksi" w:date="2021-10-29T10:28:00Z">
              <w:r w:rsidR="00855D73">
                <w:t xml:space="preserve">  </w:t>
              </w:r>
            </w:ins>
            <w:ins w:id="582" w:author="Ojas Choksi" w:date="2021-10-28T08:31:00Z">
              <w:r>
                <w:t>u</w:t>
              </w:r>
              <w:r w:rsidRPr="009E3779">
                <w:t>l-</w:t>
              </w:r>
              <w:proofErr w:type="spellStart"/>
              <w:r w:rsidRPr="009E3779">
                <w:t>CarrierFreq</w:t>
              </w:r>
            </w:ins>
            <w:proofErr w:type="spellEnd"/>
          </w:p>
        </w:tc>
        <w:tc>
          <w:tcPr>
            <w:tcW w:w="2267" w:type="dxa"/>
          </w:tcPr>
          <w:p w14:paraId="5D38DF02" w14:textId="6532E0CE" w:rsidR="00EA19E1" w:rsidRPr="0017756A" w:rsidRDefault="00EA19E1" w:rsidP="00EA19E1">
            <w:pPr>
              <w:pStyle w:val="TAL"/>
              <w:rPr>
                <w:ins w:id="583" w:author="Ojas Choksi" w:date="2021-10-28T08:30:00Z"/>
                <w:lang w:eastAsia="zh-CN"/>
              </w:rPr>
            </w:pPr>
            <w:ins w:id="584" w:author="Ojas Choksi" w:date="2021-10-28T08:31:00Z">
              <w:r>
                <w:t>Not present</w:t>
              </w:r>
            </w:ins>
          </w:p>
        </w:tc>
        <w:tc>
          <w:tcPr>
            <w:tcW w:w="1700" w:type="dxa"/>
          </w:tcPr>
          <w:p w14:paraId="69D04A3B" w14:textId="77777777" w:rsidR="00EA19E1" w:rsidRPr="0017756A" w:rsidRDefault="00EA19E1" w:rsidP="00EA19E1">
            <w:pPr>
              <w:pStyle w:val="TAL"/>
              <w:rPr>
                <w:ins w:id="585" w:author="Ojas Choksi" w:date="2021-10-28T08:30:00Z"/>
                <w:lang w:eastAsia="zh-CN"/>
              </w:rPr>
            </w:pPr>
          </w:p>
        </w:tc>
        <w:tc>
          <w:tcPr>
            <w:tcW w:w="1245" w:type="dxa"/>
          </w:tcPr>
          <w:p w14:paraId="76BCB8F5" w14:textId="77777777" w:rsidR="00EA19E1" w:rsidRPr="0017756A" w:rsidRDefault="00EA19E1" w:rsidP="00EA19E1">
            <w:pPr>
              <w:pStyle w:val="TAL"/>
              <w:rPr>
                <w:ins w:id="586" w:author="Ojas Choksi" w:date="2021-10-28T08:30:00Z"/>
              </w:rPr>
            </w:pPr>
          </w:p>
        </w:tc>
      </w:tr>
      <w:tr w:rsidR="00EA19E1" w:rsidRPr="0017756A" w14:paraId="36D99B2C" w14:textId="77777777" w:rsidTr="00380AE4">
        <w:trPr>
          <w:ins w:id="587" w:author="Ojas Choksi" w:date="2021-10-28T08:30:00Z"/>
        </w:trPr>
        <w:tc>
          <w:tcPr>
            <w:tcW w:w="4535" w:type="dxa"/>
            <w:gridSpan w:val="2"/>
            <w:tcBorders>
              <w:top w:val="nil"/>
            </w:tcBorders>
          </w:tcPr>
          <w:p w14:paraId="23AAAF4B" w14:textId="77777777" w:rsidR="00EA19E1" w:rsidRPr="0017756A" w:rsidRDefault="00EA19E1" w:rsidP="00EA19E1">
            <w:pPr>
              <w:pStyle w:val="TAL"/>
              <w:rPr>
                <w:ins w:id="588" w:author="Ojas Choksi" w:date="2021-10-28T08:30:00Z"/>
              </w:rPr>
            </w:pPr>
          </w:p>
        </w:tc>
        <w:tc>
          <w:tcPr>
            <w:tcW w:w="2267" w:type="dxa"/>
          </w:tcPr>
          <w:p w14:paraId="6613A31D" w14:textId="355D1053" w:rsidR="00EA19E1" w:rsidRPr="0017756A" w:rsidRDefault="00EA19E1" w:rsidP="00EA19E1">
            <w:pPr>
              <w:pStyle w:val="TAL"/>
              <w:rPr>
                <w:ins w:id="589" w:author="Ojas Choksi" w:date="2021-10-28T08:30:00Z"/>
                <w:lang w:eastAsia="zh-CN"/>
              </w:rPr>
            </w:pPr>
            <w:ins w:id="590" w:author="Ojas Choksi" w:date="2021-10-28T08:31:00Z">
              <w:r w:rsidRPr="009E3779">
                <w:t xml:space="preserve">Same </w:t>
              </w:r>
              <w:r>
                <w:t>up</w:t>
              </w:r>
              <w:r w:rsidRPr="009E3779">
                <w:t xml:space="preserve">link EARFCN as used for Cell </w:t>
              </w:r>
              <w:r>
                <w:t>2</w:t>
              </w:r>
            </w:ins>
          </w:p>
        </w:tc>
        <w:tc>
          <w:tcPr>
            <w:tcW w:w="1700" w:type="dxa"/>
          </w:tcPr>
          <w:p w14:paraId="1A658BB2" w14:textId="77777777" w:rsidR="00EA19E1" w:rsidRPr="0017756A" w:rsidRDefault="00EA19E1" w:rsidP="00EA19E1">
            <w:pPr>
              <w:pStyle w:val="TAL"/>
              <w:rPr>
                <w:ins w:id="591" w:author="Ojas Choksi" w:date="2021-10-28T08:30:00Z"/>
                <w:lang w:eastAsia="zh-CN"/>
              </w:rPr>
            </w:pPr>
          </w:p>
        </w:tc>
        <w:tc>
          <w:tcPr>
            <w:tcW w:w="1245" w:type="dxa"/>
          </w:tcPr>
          <w:p w14:paraId="44ACDE51" w14:textId="3F72CEE2" w:rsidR="00EA19E1" w:rsidRPr="0017756A" w:rsidRDefault="00192052" w:rsidP="00EA19E1">
            <w:pPr>
              <w:pStyle w:val="TAL"/>
              <w:rPr>
                <w:ins w:id="592" w:author="Ojas Choksi" w:date="2021-10-28T08:30:00Z"/>
              </w:rPr>
            </w:pPr>
            <w:ins w:id="593" w:author="Ojas Choksi" w:date="2021-10-28T14:36:00Z">
              <w:r>
                <w:t>Band 24 High range</w:t>
              </w:r>
            </w:ins>
          </w:p>
        </w:tc>
      </w:tr>
      <w:tr w:rsidR="00EA19E1" w:rsidRPr="0017756A" w14:paraId="29852989" w14:textId="77777777" w:rsidTr="00380AE4">
        <w:trPr>
          <w:trHeight w:val="86"/>
          <w:ins w:id="594" w:author="Ojas Choksi" w:date="2021-10-28T08:30:00Z"/>
        </w:trPr>
        <w:tc>
          <w:tcPr>
            <w:tcW w:w="4535" w:type="dxa"/>
            <w:gridSpan w:val="2"/>
          </w:tcPr>
          <w:p w14:paraId="29D1D110" w14:textId="2F854003" w:rsidR="00EA19E1" w:rsidRPr="0017756A" w:rsidRDefault="00EA19E1" w:rsidP="00EA19E1">
            <w:pPr>
              <w:pStyle w:val="TAL"/>
              <w:rPr>
                <w:ins w:id="595" w:author="Ojas Choksi" w:date="2021-10-28T08:30:00Z"/>
              </w:rPr>
            </w:pPr>
            <w:ins w:id="596" w:author="Ojas Choksi" w:date="2021-10-28T08:30:00Z">
              <w:r>
                <w:t xml:space="preserve">            }</w:t>
              </w:r>
            </w:ins>
          </w:p>
        </w:tc>
        <w:tc>
          <w:tcPr>
            <w:tcW w:w="2267" w:type="dxa"/>
          </w:tcPr>
          <w:p w14:paraId="714E2934" w14:textId="77777777" w:rsidR="00EA19E1" w:rsidRPr="0017756A" w:rsidRDefault="00EA19E1" w:rsidP="00EA19E1">
            <w:pPr>
              <w:pStyle w:val="TAL"/>
              <w:rPr>
                <w:ins w:id="597" w:author="Ojas Choksi" w:date="2021-10-28T08:30:00Z"/>
                <w:lang w:eastAsia="zh-CN"/>
              </w:rPr>
            </w:pPr>
          </w:p>
        </w:tc>
        <w:tc>
          <w:tcPr>
            <w:tcW w:w="1700" w:type="dxa"/>
          </w:tcPr>
          <w:p w14:paraId="5E8F9A4A" w14:textId="77777777" w:rsidR="00EA19E1" w:rsidRPr="0017756A" w:rsidRDefault="00EA19E1" w:rsidP="00EA19E1">
            <w:pPr>
              <w:pStyle w:val="TAL"/>
              <w:rPr>
                <w:ins w:id="598" w:author="Ojas Choksi" w:date="2021-10-28T08:30:00Z"/>
                <w:lang w:eastAsia="zh-CN"/>
              </w:rPr>
            </w:pPr>
          </w:p>
        </w:tc>
        <w:tc>
          <w:tcPr>
            <w:tcW w:w="1245" w:type="dxa"/>
          </w:tcPr>
          <w:p w14:paraId="461EE006" w14:textId="77777777" w:rsidR="00EA19E1" w:rsidRPr="0017756A" w:rsidRDefault="00EA19E1" w:rsidP="00EA19E1">
            <w:pPr>
              <w:pStyle w:val="TAL"/>
              <w:rPr>
                <w:ins w:id="599" w:author="Ojas Choksi" w:date="2021-10-28T08:30:00Z"/>
              </w:rPr>
            </w:pPr>
          </w:p>
        </w:tc>
      </w:tr>
      <w:tr w:rsidR="00EA19E1" w:rsidRPr="0017756A" w14:paraId="075A5725" w14:textId="77777777" w:rsidTr="00EA19E1">
        <w:tblPrEx>
          <w:tblCellMar>
            <w:left w:w="108" w:type="dxa"/>
            <w:right w:w="108" w:type="dxa"/>
          </w:tblCellMar>
        </w:tblPrEx>
        <w:tc>
          <w:tcPr>
            <w:tcW w:w="4535" w:type="dxa"/>
            <w:gridSpan w:val="2"/>
          </w:tcPr>
          <w:p w14:paraId="16BE2C96" w14:textId="77777777" w:rsidR="00EA19E1" w:rsidRPr="0017756A" w:rsidRDefault="00EA19E1" w:rsidP="00EA19E1">
            <w:pPr>
              <w:pStyle w:val="TAL"/>
            </w:pPr>
            <w:r w:rsidRPr="0017756A">
              <w:t xml:space="preserve">        }</w:t>
            </w:r>
          </w:p>
        </w:tc>
        <w:tc>
          <w:tcPr>
            <w:tcW w:w="2267" w:type="dxa"/>
          </w:tcPr>
          <w:p w14:paraId="18C121BB" w14:textId="77777777" w:rsidR="00EA19E1" w:rsidRPr="0017756A" w:rsidRDefault="00EA19E1" w:rsidP="00EA19E1">
            <w:pPr>
              <w:pStyle w:val="TAL"/>
            </w:pPr>
          </w:p>
        </w:tc>
        <w:tc>
          <w:tcPr>
            <w:tcW w:w="1700" w:type="dxa"/>
          </w:tcPr>
          <w:p w14:paraId="4437AEFE" w14:textId="77777777" w:rsidR="00EA19E1" w:rsidRPr="0017756A" w:rsidRDefault="00EA19E1" w:rsidP="00EA19E1">
            <w:pPr>
              <w:pStyle w:val="TAL"/>
            </w:pPr>
          </w:p>
        </w:tc>
        <w:tc>
          <w:tcPr>
            <w:tcW w:w="1245" w:type="dxa"/>
          </w:tcPr>
          <w:p w14:paraId="2741189F" w14:textId="77777777" w:rsidR="00EA19E1" w:rsidRPr="0017756A" w:rsidRDefault="00EA19E1" w:rsidP="00EA19E1">
            <w:pPr>
              <w:pStyle w:val="TAL"/>
            </w:pPr>
          </w:p>
        </w:tc>
      </w:tr>
      <w:tr w:rsidR="00EA19E1" w:rsidRPr="0017756A" w14:paraId="223CABA2" w14:textId="77777777" w:rsidTr="00EA19E1">
        <w:tblPrEx>
          <w:tblCellMar>
            <w:left w:w="108" w:type="dxa"/>
            <w:right w:w="108" w:type="dxa"/>
          </w:tblCellMar>
        </w:tblPrEx>
        <w:tc>
          <w:tcPr>
            <w:tcW w:w="4535" w:type="dxa"/>
            <w:gridSpan w:val="2"/>
          </w:tcPr>
          <w:p w14:paraId="2FCDCF94" w14:textId="77777777" w:rsidR="00EA19E1" w:rsidRPr="0017756A" w:rsidRDefault="00EA19E1" w:rsidP="00EA19E1">
            <w:pPr>
              <w:pStyle w:val="TAL"/>
            </w:pPr>
            <w:r w:rsidRPr="0017756A">
              <w:t xml:space="preserve">        </w:t>
            </w:r>
            <w:proofErr w:type="spellStart"/>
            <w:r w:rsidRPr="0017756A">
              <w:t>RadioResourceConfigDedicated</w:t>
            </w:r>
            <w:proofErr w:type="spellEnd"/>
            <w:r w:rsidRPr="0017756A">
              <w:t>-HO</w:t>
            </w:r>
            <w:r w:rsidRPr="0017756A">
              <w:rPr>
                <w:lang w:eastAsia="zh-CN"/>
              </w:rPr>
              <w:t xml:space="preserve"> </w:t>
            </w:r>
            <w:r w:rsidRPr="0017756A">
              <w:t>{</w:t>
            </w:r>
          </w:p>
        </w:tc>
        <w:tc>
          <w:tcPr>
            <w:tcW w:w="2267" w:type="dxa"/>
          </w:tcPr>
          <w:p w14:paraId="05A12FE5" w14:textId="77777777" w:rsidR="00EA19E1" w:rsidRPr="0017756A" w:rsidRDefault="00EA19E1" w:rsidP="00EA19E1">
            <w:pPr>
              <w:pStyle w:val="TAL"/>
              <w:rPr>
                <w:lang w:eastAsia="zh-CN"/>
              </w:rPr>
            </w:pPr>
          </w:p>
        </w:tc>
        <w:tc>
          <w:tcPr>
            <w:tcW w:w="1700" w:type="dxa"/>
          </w:tcPr>
          <w:p w14:paraId="13B7107A" w14:textId="77777777" w:rsidR="00EA19E1" w:rsidRPr="0017756A" w:rsidRDefault="00EA19E1" w:rsidP="00EA19E1">
            <w:pPr>
              <w:pStyle w:val="TAL"/>
            </w:pPr>
          </w:p>
        </w:tc>
        <w:tc>
          <w:tcPr>
            <w:tcW w:w="1245" w:type="dxa"/>
          </w:tcPr>
          <w:p w14:paraId="70FFD935" w14:textId="77777777" w:rsidR="00EA19E1" w:rsidRPr="0017756A" w:rsidRDefault="00EA19E1" w:rsidP="00EA19E1">
            <w:pPr>
              <w:pStyle w:val="TAL"/>
            </w:pPr>
          </w:p>
        </w:tc>
      </w:tr>
      <w:tr w:rsidR="00EA19E1" w:rsidRPr="0017756A" w14:paraId="1182E230" w14:textId="77777777" w:rsidTr="00EA19E1">
        <w:tblPrEx>
          <w:tblCellMar>
            <w:left w:w="108" w:type="dxa"/>
            <w:right w:w="108" w:type="dxa"/>
          </w:tblCellMar>
        </w:tblPrEx>
        <w:tc>
          <w:tcPr>
            <w:tcW w:w="4535" w:type="dxa"/>
            <w:gridSpan w:val="2"/>
          </w:tcPr>
          <w:p w14:paraId="0C91368E" w14:textId="77777777" w:rsidR="00EA19E1" w:rsidRPr="0017756A" w:rsidRDefault="00EA19E1" w:rsidP="00EA19E1">
            <w:pPr>
              <w:pStyle w:val="TAL"/>
              <w:rPr>
                <w:lang w:eastAsia="zh-CN"/>
              </w:rPr>
            </w:pPr>
            <w:r w:rsidRPr="0017756A">
              <w:rPr>
                <w:lang w:eastAsia="zh-CN"/>
              </w:rPr>
              <w:t xml:space="preserve">          </w:t>
            </w:r>
            <w:proofErr w:type="spellStart"/>
            <w:r w:rsidRPr="0017756A">
              <w:rPr>
                <w:lang w:eastAsia="zh-CN"/>
              </w:rPr>
              <w:t>drb-ToAddModifyList</w:t>
            </w:r>
            <w:proofErr w:type="spellEnd"/>
            <w:r w:rsidRPr="0017756A">
              <w:rPr>
                <w:lang w:eastAsia="zh-CN"/>
              </w:rPr>
              <w:t xml:space="preserve"> {</w:t>
            </w:r>
          </w:p>
        </w:tc>
        <w:tc>
          <w:tcPr>
            <w:tcW w:w="2267" w:type="dxa"/>
          </w:tcPr>
          <w:p w14:paraId="39E68AC0" w14:textId="77777777" w:rsidR="00EA19E1" w:rsidRPr="0017756A" w:rsidRDefault="00EA19E1" w:rsidP="00EA19E1">
            <w:pPr>
              <w:pStyle w:val="TAL"/>
            </w:pPr>
          </w:p>
        </w:tc>
        <w:tc>
          <w:tcPr>
            <w:tcW w:w="1700" w:type="dxa"/>
          </w:tcPr>
          <w:p w14:paraId="5C65C52F" w14:textId="77777777" w:rsidR="00EA19E1" w:rsidRPr="0017756A" w:rsidRDefault="00EA19E1" w:rsidP="00EA19E1">
            <w:pPr>
              <w:pStyle w:val="TAL"/>
            </w:pPr>
          </w:p>
        </w:tc>
        <w:tc>
          <w:tcPr>
            <w:tcW w:w="1245" w:type="dxa"/>
          </w:tcPr>
          <w:p w14:paraId="474A8952" w14:textId="77777777" w:rsidR="00EA19E1" w:rsidRPr="0017756A" w:rsidRDefault="00EA19E1" w:rsidP="00EA19E1">
            <w:pPr>
              <w:pStyle w:val="TAL"/>
            </w:pPr>
          </w:p>
        </w:tc>
      </w:tr>
      <w:tr w:rsidR="00EA19E1" w:rsidRPr="0017756A" w14:paraId="6277141A" w14:textId="77777777" w:rsidTr="00EA19E1">
        <w:tblPrEx>
          <w:tblCellMar>
            <w:left w:w="108" w:type="dxa"/>
            <w:right w:w="108" w:type="dxa"/>
          </w:tblCellMar>
        </w:tblPrEx>
        <w:tc>
          <w:tcPr>
            <w:tcW w:w="4535" w:type="dxa"/>
            <w:gridSpan w:val="2"/>
          </w:tcPr>
          <w:p w14:paraId="652C0548" w14:textId="77777777" w:rsidR="00EA19E1" w:rsidRPr="0017756A" w:rsidRDefault="00EA19E1" w:rsidP="00EA19E1">
            <w:pPr>
              <w:pStyle w:val="TAL"/>
              <w:rPr>
                <w:lang w:eastAsia="zh-CN"/>
              </w:rPr>
            </w:pPr>
            <w:r w:rsidRPr="0017756A">
              <w:rPr>
                <w:lang w:eastAsia="zh-CN"/>
              </w:rPr>
              <w:t xml:space="preserve">            PDCP-Configuration-DRB-AM {</w:t>
            </w:r>
          </w:p>
        </w:tc>
        <w:tc>
          <w:tcPr>
            <w:tcW w:w="2267" w:type="dxa"/>
          </w:tcPr>
          <w:p w14:paraId="64D37DAF" w14:textId="77777777" w:rsidR="00EA19E1" w:rsidRPr="0017756A" w:rsidRDefault="00EA19E1" w:rsidP="00EA19E1">
            <w:pPr>
              <w:pStyle w:val="TAL"/>
            </w:pPr>
          </w:p>
        </w:tc>
        <w:tc>
          <w:tcPr>
            <w:tcW w:w="1700" w:type="dxa"/>
          </w:tcPr>
          <w:p w14:paraId="20899D4F" w14:textId="77777777" w:rsidR="00EA19E1" w:rsidRPr="0017756A" w:rsidRDefault="00EA19E1" w:rsidP="00EA19E1">
            <w:pPr>
              <w:pStyle w:val="TAL"/>
            </w:pPr>
          </w:p>
        </w:tc>
        <w:tc>
          <w:tcPr>
            <w:tcW w:w="1245" w:type="dxa"/>
          </w:tcPr>
          <w:p w14:paraId="5A64A768" w14:textId="77777777" w:rsidR="00EA19E1" w:rsidRPr="0017756A" w:rsidRDefault="00EA19E1" w:rsidP="00EA19E1">
            <w:pPr>
              <w:pStyle w:val="TAL"/>
            </w:pPr>
          </w:p>
        </w:tc>
      </w:tr>
      <w:tr w:rsidR="00EA19E1" w:rsidRPr="0017756A" w14:paraId="597DA158"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4B02B0" w14:textId="77777777" w:rsidR="00EA19E1" w:rsidRPr="0017756A" w:rsidRDefault="00EA19E1" w:rsidP="00EA19E1">
            <w:pPr>
              <w:pStyle w:val="TAL"/>
              <w:rPr>
                <w:lang w:eastAsia="zh-CN"/>
              </w:rPr>
            </w:pPr>
            <w:r w:rsidRPr="0017756A">
              <w:rPr>
                <w:lang w:eastAsia="zh-CN"/>
              </w:rPr>
              <w:t xml:space="preserve">              </w:t>
            </w:r>
            <w:proofErr w:type="spellStart"/>
            <w:r w:rsidRPr="0017756A">
              <w:rPr>
                <w:lang w:eastAsia="zh-CN"/>
              </w:rPr>
              <w:t>discardTimer</w:t>
            </w:r>
            <w:proofErr w:type="spellEnd"/>
          </w:p>
        </w:tc>
        <w:tc>
          <w:tcPr>
            <w:tcW w:w="2267" w:type="dxa"/>
            <w:shd w:val="clear" w:color="auto" w:fill="auto"/>
          </w:tcPr>
          <w:p w14:paraId="11B2DA3B" w14:textId="77777777" w:rsidR="00EA19E1" w:rsidRPr="0017756A" w:rsidRDefault="00EA19E1" w:rsidP="00EA19E1">
            <w:pPr>
              <w:pStyle w:val="TAL"/>
              <w:rPr>
                <w:lang w:eastAsia="zh-CN"/>
              </w:rPr>
            </w:pPr>
            <w:r w:rsidRPr="0017756A">
              <w:rPr>
                <w:lang w:eastAsia="zh-CN"/>
              </w:rPr>
              <w:t>infinity</w:t>
            </w:r>
          </w:p>
        </w:tc>
        <w:tc>
          <w:tcPr>
            <w:tcW w:w="1700" w:type="dxa"/>
            <w:shd w:val="clear" w:color="auto" w:fill="auto"/>
          </w:tcPr>
          <w:p w14:paraId="156AB711" w14:textId="77777777" w:rsidR="00EA19E1" w:rsidRPr="0017756A" w:rsidRDefault="00EA19E1" w:rsidP="00EA19E1">
            <w:pPr>
              <w:pStyle w:val="TAL"/>
            </w:pPr>
          </w:p>
        </w:tc>
        <w:tc>
          <w:tcPr>
            <w:tcW w:w="1245" w:type="dxa"/>
            <w:shd w:val="clear" w:color="auto" w:fill="auto"/>
          </w:tcPr>
          <w:p w14:paraId="39FDD268" w14:textId="77777777" w:rsidR="00EA19E1" w:rsidRPr="0017756A" w:rsidRDefault="00EA19E1" w:rsidP="00EA19E1">
            <w:pPr>
              <w:pStyle w:val="TAL"/>
            </w:pPr>
          </w:p>
        </w:tc>
      </w:tr>
      <w:tr w:rsidR="00EA19E1" w:rsidRPr="0017756A" w14:paraId="72B6E384"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3A38456" w14:textId="77777777" w:rsidR="00EA19E1" w:rsidRPr="0017756A" w:rsidRDefault="00EA19E1" w:rsidP="00EA19E1">
            <w:pPr>
              <w:pStyle w:val="TAL"/>
              <w:rPr>
                <w:lang w:eastAsia="zh-CN"/>
              </w:rPr>
            </w:pPr>
            <w:r w:rsidRPr="0017756A">
              <w:rPr>
                <w:lang w:eastAsia="zh-CN"/>
              </w:rPr>
              <w:t xml:space="preserve">              </w:t>
            </w:r>
            <w:proofErr w:type="spellStart"/>
            <w:r w:rsidRPr="0017756A">
              <w:rPr>
                <w:lang w:eastAsia="zh-CN"/>
              </w:rPr>
              <w:t>rlc</w:t>
            </w:r>
            <w:proofErr w:type="spellEnd"/>
            <w:r w:rsidRPr="0017756A">
              <w:rPr>
                <w:lang w:eastAsia="zh-CN"/>
              </w:rPr>
              <w:t>-AM SEQUENCE {</w:t>
            </w:r>
          </w:p>
        </w:tc>
        <w:tc>
          <w:tcPr>
            <w:tcW w:w="2267" w:type="dxa"/>
            <w:shd w:val="clear" w:color="auto" w:fill="auto"/>
          </w:tcPr>
          <w:p w14:paraId="7318A923" w14:textId="77777777" w:rsidR="00EA19E1" w:rsidRPr="0017756A" w:rsidRDefault="00EA19E1" w:rsidP="00EA19E1">
            <w:pPr>
              <w:pStyle w:val="TAL"/>
            </w:pPr>
          </w:p>
        </w:tc>
        <w:tc>
          <w:tcPr>
            <w:tcW w:w="1700" w:type="dxa"/>
            <w:shd w:val="clear" w:color="auto" w:fill="auto"/>
          </w:tcPr>
          <w:p w14:paraId="141D9203" w14:textId="77777777" w:rsidR="00EA19E1" w:rsidRPr="0017756A" w:rsidRDefault="00EA19E1" w:rsidP="00EA19E1">
            <w:pPr>
              <w:pStyle w:val="TAL"/>
            </w:pPr>
          </w:p>
        </w:tc>
        <w:tc>
          <w:tcPr>
            <w:tcW w:w="1245" w:type="dxa"/>
            <w:shd w:val="clear" w:color="auto" w:fill="auto"/>
          </w:tcPr>
          <w:p w14:paraId="4D773EF4" w14:textId="77777777" w:rsidR="00EA19E1" w:rsidRPr="0017756A" w:rsidRDefault="00EA19E1" w:rsidP="00EA19E1">
            <w:pPr>
              <w:pStyle w:val="TAL"/>
            </w:pPr>
          </w:p>
        </w:tc>
      </w:tr>
      <w:tr w:rsidR="00EA19E1" w:rsidRPr="0017756A" w14:paraId="1C646E28"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D4326BA" w14:textId="77777777" w:rsidR="00EA19E1" w:rsidRPr="0017756A" w:rsidRDefault="00EA19E1" w:rsidP="00EA19E1">
            <w:pPr>
              <w:pStyle w:val="TAL"/>
              <w:rPr>
                <w:lang w:eastAsia="zh-CN"/>
              </w:rPr>
            </w:pPr>
            <w:r w:rsidRPr="0017756A">
              <w:rPr>
                <w:lang w:eastAsia="zh-CN"/>
              </w:rPr>
              <w:t xml:space="preserve">                </w:t>
            </w:r>
            <w:proofErr w:type="spellStart"/>
            <w:r w:rsidRPr="0017756A">
              <w:rPr>
                <w:lang w:eastAsia="zh-CN"/>
              </w:rPr>
              <w:t>statusReportRequired</w:t>
            </w:r>
            <w:proofErr w:type="spellEnd"/>
          </w:p>
        </w:tc>
        <w:tc>
          <w:tcPr>
            <w:tcW w:w="2267" w:type="dxa"/>
            <w:shd w:val="clear" w:color="auto" w:fill="auto"/>
          </w:tcPr>
          <w:p w14:paraId="44319D70" w14:textId="77777777" w:rsidR="00EA19E1" w:rsidRPr="0017756A" w:rsidRDefault="00EA19E1" w:rsidP="00EA19E1">
            <w:pPr>
              <w:pStyle w:val="TAL"/>
              <w:rPr>
                <w:lang w:eastAsia="zh-CN"/>
              </w:rPr>
            </w:pPr>
            <w:r w:rsidRPr="0017756A">
              <w:rPr>
                <w:lang w:eastAsia="zh-CN"/>
              </w:rPr>
              <w:t>TRUE</w:t>
            </w:r>
          </w:p>
        </w:tc>
        <w:tc>
          <w:tcPr>
            <w:tcW w:w="1700" w:type="dxa"/>
            <w:shd w:val="clear" w:color="auto" w:fill="auto"/>
          </w:tcPr>
          <w:p w14:paraId="3E71B2DF" w14:textId="77777777" w:rsidR="00EA19E1" w:rsidRPr="0017756A" w:rsidRDefault="00EA19E1" w:rsidP="00EA19E1">
            <w:pPr>
              <w:pStyle w:val="TAL"/>
            </w:pPr>
          </w:p>
        </w:tc>
        <w:tc>
          <w:tcPr>
            <w:tcW w:w="1245" w:type="dxa"/>
            <w:shd w:val="clear" w:color="auto" w:fill="auto"/>
          </w:tcPr>
          <w:p w14:paraId="2AE7DF0B" w14:textId="77777777" w:rsidR="00EA19E1" w:rsidRPr="0017756A" w:rsidRDefault="00EA19E1" w:rsidP="00EA19E1">
            <w:pPr>
              <w:pStyle w:val="TAL"/>
            </w:pPr>
          </w:p>
        </w:tc>
      </w:tr>
      <w:tr w:rsidR="00EA19E1" w:rsidRPr="0017756A" w14:paraId="2BB21AF2"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3E2C11B" w14:textId="77777777" w:rsidR="00EA19E1" w:rsidRPr="0017756A" w:rsidRDefault="00EA19E1" w:rsidP="00EA19E1">
            <w:pPr>
              <w:pStyle w:val="TAL"/>
              <w:rPr>
                <w:lang w:eastAsia="zh-CN"/>
              </w:rPr>
            </w:pPr>
            <w:r w:rsidRPr="0017756A">
              <w:rPr>
                <w:lang w:eastAsia="zh-CN"/>
              </w:rPr>
              <w:t xml:space="preserve">              }</w:t>
            </w:r>
          </w:p>
        </w:tc>
        <w:tc>
          <w:tcPr>
            <w:tcW w:w="2267" w:type="dxa"/>
            <w:shd w:val="clear" w:color="auto" w:fill="auto"/>
          </w:tcPr>
          <w:p w14:paraId="3D171B13" w14:textId="77777777" w:rsidR="00EA19E1" w:rsidRPr="0017756A" w:rsidRDefault="00EA19E1" w:rsidP="00EA19E1">
            <w:pPr>
              <w:pStyle w:val="TAL"/>
              <w:rPr>
                <w:lang w:eastAsia="zh-CN"/>
              </w:rPr>
            </w:pPr>
          </w:p>
        </w:tc>
        <w:tc>
          <w:tcPr>
            <w:tcW w:w="1700" w:type="dxa"/>
            <w:shd w:val="clear" w:color="auto" w:fill="auto"/>
          </w:tcPr>
          <w:p w14:paraId="3A7681D1" w14:textId="77777777" w:rsidR="00EA19E1" w:rsidRPr="0017756A" w:rsidRDefault="00EA19E1" w:rsidP="00EA19E1">
            <w:pPr>
              <w:pStyle w:val="TAL"/>
            </w:pPr>
          </w:p>
        </w:tc>
        <w:tc>
          <w:tcPr>
            <w:tcW w:w="1245" w:type="dxa"/>
            <w:shd w:val="clear" w:color="auto" w:fill="auto"/>
          </w:tcPr>
          <w:p w14:paraId="6F5F0790" w14:textId="77777777" w:rsidR="00EA19E1" w:rsidRPr="0017756A" w:rsidRDefault="00EA19E1" w:rsidP="00EA19E1">
            <w:pPr>
              <w:pStyle w:val="TAL"/>
            </w:pPr>
          </w:p>
        </w:tc>
      </w:tr>
      <w:tr w:rsidR="00EA19E1" w:rsidRPr="0017756A" w14:paraId="5D06AF86"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C084A9" w14:textId="77777777" w:rsidR="00EA19E1" w:rsidRPr="0017756A" w:rsidRDefault="00EA19E1" w:rsidP="00EA19E1">
            <w:pPr>
              <w:pStyle w:val="TAL"/>
              <w:rPr>
                <w:lang w:eastAsia="zh-CN"/>
              </w:rPr>
            </w:pPr>
            <w:r w:rsidRPr="0017756A">
              <w:rPr>
                <w:lang w:eastAsia="zh-CN"/>
              </w:rPr>
              <w:t xml:space="preserve">            }</w:t>
            </w:r>
          </w:p>
        </w:tc>
        <w:tc>
          <w:tcPr>
            <w:tcW w:w="2267" w:type="dxa"/>
            <w:shd w:val="clear" w:color="auto" w:fill="auto"/>
          </w:tcPr>
          <w:p w14:paraId="76AE43EC" w14:textId="77777777" w:rsidR="00EA19E1" w:rsidRPr="0017756A" w:rsidRDefault="00EA19E1" w:rsidP="00EA19E1">
            <w:pPr>
              <w:pStyle w:val="TAL"/>
              <w:rPr>
                <w:lang w:eastAsia="zh-CN"/>
              </w:rPr>
            </w:pPr>
          </w:p>
        </w:tc>
        <w:tc>
          <w:tcPr>
            <w:tcW w:w="1700" w:type="dxa"/>
            <w:shd w:val="clear" w:color="auto" w:fill="auto"/>
          </w:tcPr>
          <w:p w14:paraId="1670B098" w14:textId="77777777" w:rsidR="00EA19E1" w:rsidRPr="0017756A" w:rsidRDefault="00EA19E1" w:rsidP="00EA19E1">
            <w:pPr>
              <w:pStyle w:val="TAL"/>
            </w:pPr>
          </w:p>
        </w:tc>
        <w:tc>
          <w:tcPr>
            <w:tcW w:w="1245" w:type="dxa"/>
            <w:shd w:val="clear" w:color="auto" w:fill="auto"/>
          </w:tcPr>
          <w:p w14:paraId="7C33746F" w14:textId="77777777" w:rsidR="00EA19E1" w:rsidRPr="0017756A" w:rsidRDefault="00EA19E1" w:rsidP="00EA19E1">
            <w:pPr>
              <w:pStyle w:val="TAL"/>
            </w:pPr>
          </w:p>
        </w:tc>
      </w:tr>
      <w:tr w:rsidR="00EA19E1" w:rsidRPr="0017756A" w14:paraId="5A8CA7B5"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488826A" w14:textId="77777777" w:rsidR="00EA19E1" w:rsidRPr="0017756A" w:rsidRDefault="00EA19E1" w:rsidP="00EA19E1">
            <w:pPr>
              <w:pStyle w:val="TAL"/>
              <w:rPr>
                <w:lang w:eastAsia="zh-CN"/>
              </w:rPr>
            </w:pPr>
            <w:r w:rsidRPr="0017756A">
              <w:rPr>
                <w:lang w:eastAsia="zh-CN"/>
              </w:rPr>
              <w:t xml:space="preserve">          }</w:t>
            </w:r>
          </w:p>
        </w:tc>
        <w:tc>
          <w:tcPr>
            <w:tcW w:w="2267" w:type="dxa"/>
            <w:shd w:val="clear" w:color="auto" w:fill="auto"/>
          </w:tcPr>
          <w:p w14:paraId="64001B6F" w14:textId="77777777" w:rsidR="00EA19E1" w:rsidRPr="0017756A" w:rsidRDefault="00EA19E1" w:rsidP="00EA19E1">
            <w:pPr>
              <w:pStyle w:val="TAL"/>
              <w:rPr>
                <w:lang w:eastAsia="zh-CN"/>
              </w:rPr>
            </w:pPr>
          </w:p>
        </w:tc>
        <w:tc>
          <w:tcPr>
            <w:tcW w:w="1700" w:type="dxa"/>
            <w:shd w:val="clear" w:color="auto" w:fill="auto"/>
          </w:tcPr>
          <w:p w14:paraId="732965FC" w14:textId="77777777" w:rsidR="00EA19E1" w:rsidRPr="0017756A" w:rsidRDefault="00EA19E1" w:rsidP="00EA19E1">
            <w:pPr>
              <w:pStyle w:val="TAL"/>
            </w:pPr>
          </w:p>
        </w:tc>
        <w:tc>
          <w:tcPr>
            <w:tcW w:w="1245" w:type="dxa"/>
            <w:shd w:val="clear" w:color="auto" w:fill="auto"/>
          </w:tcPr>
          <w:p w14:paraId="163A6DA2" w14:textId="77777777" w:rsidR="00EA19E1" w:rsidRPr="0017756A" w:rsidRDefault="00EA19E1" w:rsidP="00EA19E1">
            <w:pPr>
              <w:pStyle w:val="TAL"/>
            </w:pPr>
          </w:p>
        </w:tc>
      </w:tr>
      <w:tr w:rsidR="00EA19E1" w:rsidRPr="0017756A" w14:paraId="51712052"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10AAC02" w14:textId="77777777" w:rsidR="00EA19E1" w:rsidRPr="0017756A" w:rsidRDefault="00EA19E1" w:rsidP="00EA19E1">
            <w:pPr>
              <w:pStyle w:val="TAL"/>
              <w:rPr>
                <w:lang w:eastAsia="zh-CN"/>
              </w:rPr>
            </w:pPr>
            <w:r w:rsidRPr="0017756A">
              <w:rPr>
                <w:lang w:eastAsia="zh-CN"/>
              </w:rPr>
              <w:t xml:space="preserve">        }</w:t>
            </w:r>
          </w:p>
        </w:tc>
        <w:tc>
          <w:tcPr>
            <w:tcW w:w="2267" w:type="dxa"/>
            <w:shd w:val="clear" w:color="auto" w:fill="auto"/>
          </w:tcPr>
          <w:p w14:paraId="7175C016" w14:textId="77777777" w:rsidR="00EA19E1" w:rsidRPr="0017756A" w:rsidRDefault="00EA19E1" w:rsidP="00EA19E1">
            <w:pPr>
              <w:pStyle w:val="TAL"/>
              <w:rPr>
                <w:lang w:eastAsia="zh-CN"/>
              </w:rPr>
            </w:pPr>
          </w:p>
        </w:tc>
        <w:tc>
          <w:tcPr>
            <w:tcW w:w="1700" w:type="dxa"/>
            <w:shd w:val="clear" w:color="auto" w:fill="auto"/>
          </w:tcPr>
          <w:p w14:paraId="4D56F365" w14:textId="77777777" w:rsidR="00EA19E1" w:rsidRPr="0017756A" w:rsidRDefault="00EA19E1" w:rsidP="00EA19E1">
            <w:pPr>
              <w:pStyle w:val="TAL"/>
            </w:pPr>
          </w:p>
        </w:tc>
        <w:tc>
          <w:tcPr>
            <w:tcW w:w="1245" w:type="dxa"/>
            <w:shd w:val="clear" w:color="auto" w:fill="auto"/>
          </w:tcPr>
          <w:p w14:paraId="1BC436A5" w14:textId="77777777" w:rsidR="00EA19E1" w:rsidRPr="0017756A" w:rsidRDefault="00EA19E1" w:rsidP="00EA19E1">
            <w:pPr>
              <w:pStyle w:val="TAL"/>
            </w:pPr>
          </w:p>
        </w:tc>
      </w:tr>
      <w:tr w:rsidR="00EA19E1" w:rsidRPr="0017756A" w14:paraId="4F5880DD"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F1D575" w14:textId="77777777" w:rsidR="00EA19E1" w:rsidRPr="0017756A" w:rsidRDefault="00EA19E1" w:rsidP="00EA19E1">
            <w:pPr>
              <w:pStyle w:val="TAL"/>
              <w:rPr>
                <w:lang w:eastAsia="zh-CN"/>
              </w:rPr>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0796EA62" w14:textId="77777777" w:rsidR="00EA19E1" w:rsidRPr="0017756A" w:rsidRDefault="00EA19E1" w:rsidP="00EA19E1">
            <w:pPr>
              <w:pStyle w:val="TAL"/>
              <w:rPr>
                <w:lang w:eastAsia="zh-CN"/>
              </w:rPr>
            </w:pPr>
          </w:p>
        </w:tc>
        <w:tc>
          <w:tcPr>
            <w:tcW w:w="1700" w:type="dxa"/>
            <w:shd w:val="clear" w:color="auto" w:fill="auto"/>
          </w:tcPr>
          <w:p w14:paraId="43AA7543" w14:textId="77777777" w:rsidR="00EA19E1" w:rsidRPr="0017756A" w:rsidRDefault="00EA19E1" w:rsidP="00EA19E1">
            <w:pPr>
              <w:pStyle w:val="TAL"/>
            </w:pPr>
          </w:p>
        </w:tc>
        <w:tc>
          <w:tcPr>
            <w:tcW w:w="1245" w:type="dxa"/>
            <w:shd w:val="clear" w:color="auto" w:fill="auto"/>
          </w:tcPr>
          <w:p w14:paraId="7D616600" w14:textId="77777777" w:rsidR="00EA19E1" w:rsidRPr="0017756A" w:rsidRDefault="00EA19E1" w:rsidP="00EA19E1">
            <w:pPr>
              <w:pStyle w:val="TAL"/>
              <w:rPr>
                <w:lang w:eastAsia="x-none"/>
              </w:rPr>
            </w:pPr>
            <w:proofErr w:type="spellStart"/>
            <w:r w:rsidRPr="0017756A">
              <w:t>CEmodeA</w:t>
            </w:r>
            <w:proofErr w:type="spellEnd"/>
          </w:p>
          <w:p w14:paraId="1C9305F6" w14:textId="77777777" w:rsidR="00EA19E1" w:rsidRPr="0017756A" w:rsidRDefault="00EA19E1" w:rsidP="00EA19E1">
            <w:pPr>
              <w:pStyle w:val="TAL"/>
            </w:pPr>
            <w:proofErr w:type="spellStart"/>
            <w:r w:rsidRPr="0017756A">
              <w:t>CEmodeB</w:t>
            </w:r>
            <w:proofErr w:type="spellEnd"/>
          </w:p>
        </w:tc>
      </w:tr>
      <w:tr w:rsidR="00EA19E1" w:rsidRPr="0017756A" w14:paraId="283F1CFC"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154779A" w14:textId="77777777" w:rsidR="00EA19E1" w:rsidRPr="0017756A" w:rsidRDefault="00EA19E1" w:rsidP="00EA19E1">
            <w:pPr>
              <w:pStyle w:val="TAL"/>
              <w:rPr>
                <w:lang w:eastAsia="zh-CN"/>
              </w:rPr>
            </w:pPr>
            <w:r w:rsidRPr="0017756A">
              <w:t xml:space="preserve">          </w:t>
            </w:r>
            <w:proofErr w:type="spellStart"/>
            <w:r w:rsidRPr="0017756A">
              <w:t>lateNonCriticalExtension</w:t>
            </w:r>
            <w:proofErr w:type="spellEnd"/>
          </w:p>
        </w:tc>
        <w:tc>
          <w:tcPr>
            <w:tcW w:w="2267" w:type="dxa"/>
            <w:shd w:val="clear" w:color="auto" w:fill="auto"/>
          </w:tcPr>
          <w:p w14:paraId="707D1633" w14:textId="77777777" w:rsidR="00EA19E1" w:rsidRPr="0017756A" w:rsidRDefault="00EA19E1" w:rsidP="00EA19E1">
            <w:pPr>
              <w:pStyle w:val="TAL"/>
              <w:rPr>
                <w:lang w:eastAsia="zh-CN"/>
              </w:rPr>
            </w:pPr>
            <w:r w:rsidRPr="0017756A">
              <w:rPr>
                <w:rFonts w:eastAsia="MS Mincho"/>
              </w:rPr>
              <w:t>Not present</w:t>
            </w:r>
          </w:p>
        </w:tc>
        <w:tc>
          <w:tcPr>
            <w:tcW w:w="1700" w:type="dxa"/>
            <w:shd w:val="clear" w:color="auto" w:fill="auto"/>
          </w:tcPr>
          <w:p w14:paraId="09C998C5" w14:textId="77777777" w:rsidR="00EA19E1" w:rsidRPr="0017756A" w:rsidRDefault="00EA19E1" w:rsidP="00EA19E1">
            <w:pPr>
              <w:pStyle w:val="TAL"/>
            </w:pPr>
          </w:p>
        </w:tc>
        <w:tc>
          <w:tcPr>
            <w:tcW w:w="1245" w:type="dxa"/>
            <w:shd w:val="clear" w:color="auto" w:fill="auto"/>
          </w:tcPr>
          <w:p w14:paraId="15F662F5" w14:textId="77777777" w:rsidR="00EA19E1" w:rsidRPr="0017756A" w:rsidRDefault="00EA19E1" w:rsidP="00EA19E1">
            <w:pPr>
              <w:pStyle w:val="TAL"/>
            </w:pPr>
          </w:p>
        </w:tc>
      </w:tr>
      <w:tr w:rsidR="00EA19E1" w:rsidRPr="0017756A" w14:paraId="2836E549"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47AA12" w14:textId="77777777" w:rsidR="00EA19E1" w:rsidRPr="0017756A" w:rsidRDefault="00EA19E1" w:rsidP="00EA19E1">
            <w:pPr>
              <w:pStyle w:val="TAL"/>
              <w:rPr>
                <w:lang w:eastAsia="zh-CN"/>
              </w:rPr>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105422B3" w14:textId="77777777" w:rsidR="00EA19E1" w:rsidRPr="0017756A" w:rsidRDefault="00EA19E1" w:rsidP="00EA19E1">
            <w:pPr>
              <w:pStyle w:val="TAL"/>
              <w:rPr>
                <w:lang w:eastAsia="zh-CN"/>
              </w:rPr>
            </w:pPr>
          </w:p>
        </w:tc>
        <w:tc>
          <w:tcPr>
            <w:tcW w:w="1700" w:type="dxa"/>
            <w:shd w:val="clear" w:color="auto" w:fill="auto"/>
          </w:tcPr>
          <w:p w14:paraId="06C3DC50" w14:textId="77777777" w:rsidR="00EA19E1" w:rsidRPr="0017756A" w:rsidRDefault="00EA19E1" w:rsidP="00EA19E1">
            <w:pPr>
              <w:pStyle w:val="TAL"/>
            </w:pPr>
          </w:p>
        </w:tc>
        <w:tc>
          <w:tcPr>
            <w:tcW w:w="1245" w:type="dxa"/>
            <w:shd w:val="clear" w:color="auto" w:fill="auto"/>
          </w:tcPr>
          <w:p w14:paraId="22E78DC8" w14:textId="77777777" w:rsidR="00EA19E1" w:rsidRPr="0017756A" w:rsidRDefault="00EA19E1" w:rsidP="00EA19E1">
            <w:pPr>
              <w:pStyle w:val="TAL"/>
            </w:pPr>
          </w:p>
        </w:tc>
      </w:tr>
      <w:tr w:rsidR="00EA19E1" w:rsidRPr="0017756A" w14:paraId="5861531C"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D06DAC3" w14:textId="77777777" w:rsidR="00EA19E1" w:rsidRPr="0017756A" w:rsidRDefault="00EA19E1" w:rsidP="00EA19E1">
            <w:pPr>
              <w:pStyle w:val="TAL"/>
              <w:rPr>
                <w:lang w:eastAsia="zh-CN"/>
              </w:rPr>
            </w:pPr>
            <w:r w:rsidRPr="0017756A">
              <w:t xml:space="preserve">            otherConfig-r9</w:t>
            </w:r>
          </w:p>
        </w:tc>
        <w:tc>
          <w:tcPr>
            <w:tcW w:w="2267" w:type="dxa"/>
            <w:shd w:val="clear" w:color="auto" w:fill="auto"/>
          </w:tcPr>
          <w:p w14:paraId="6B036259" w14:textId="77777777" w:rsidR="00EA19E1" w:rsidRPr="0017756A" w:rsidRDefault="00EA19E1" w:rsidP="00EA19E1">
            <w:pPr>
              <w:pStyle w:val="TAL"/>
              <w:rPr>
                <w:lang w:eastAsia="zh-CN"/>
              </w:rPr>
            </w:pPr>
            <w:r w:rsidRPr="0017756A">
              <w:rPr>
                <w:rFonts w:eastAsia="MS Mincho"/>
              </w:rPr>
              <w:t>Not present</w:t>
            </w:r>
          </w:p>
        </w:tc>
        <w:tc>
          <w:tcPr>
            <w:tcW w:w="1700" w:type="dxa"/>
            <w:shd w:val="clear" w:color="auto" w:fill="auto"/>
          </w:tcPr>
          <w:p w14:paraId="7BE0E5AB" w14:textId="77777777" w:rsidR="00EA19E1" w:rsidRPr="0017756A" w:rsidRDefault="00EA19E1" w:rsidP="00EA19E1">
            <w:pPr>
              <w:pStyle w:val="TAL"/>
            </w:pPr>
          </w:p>
        </w:tc>
        <w:tc>
          <w:tcPr>
            <w:tcW w:w="1245" w:type="dxa"/>
            <w:shd w:val="clear" w:color="auto" w:fill="auto"/>
          </w:tcPr>
          <w:p w14:paraId="7DD7BC57" w14:textId="77777777" w:rsidR="00EA19E1" w:rsidRPr="0017756A" w:rsidRDefault="00EA19E1" w:rsidP="00EA19E1">
            <w:pPr>
              <w:pStyle w:val="TAL"/>
            </w:pPr>
          </w:p>
        </w:tc>
      </w:tr>
      <w:tr w:rsidR="00EA19E1" w:rsidRPr="0017756A" w14:paraId="646DD861"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8BE3C9A" w14:textId="77777777" w:rsidR="00EA19E1" w:rsidRPr="0017756A" w:rsidRDefault="00EA19E1" w:rsidP="00EA19E1">
            <w:pPr>
              <w:pStyle w:val="TAL"/>
              <w:rPr>
                <w:lang w:eastAsia="zh-CN"/>
              </w:rPr>
            </w:pPr>
            <w:r w:rsidRPr="0017756A">
              <w:t xml:space="preserve">            fullConfig-r9</w:t>
            </w:r>
          </w:p>
        </w:tc>
        <w:tc>
          <w:tcPr>
            <w:tcW w:w="2267" w:type="dxa"/>
            <w:shd w:val="clear" w:color="auto" w:fill="auto"/>
          </w:tcPr>
          <w:p w14:paraId="2527BB36" w14:textId="77777777" w:rsidR="00EA19E1" w:rsidRPr="0017756A" w:rsidRDefault="00EA19E1" w:rsidP="00EA19E1">
            <w:pPr>
              <w:pStyle w:val="TAL"/>
              <w:rPr>
                <w:lang w:eastAsia="zh-CN"/>
              </w:rPr>
            </w:pPr>
            <w:r w:rsidRPr="0017756A">
              <w:rPr>
                <w:rFonts w:eastAsia="MS Mincho"/>
              </w:rPr>
              <w:t>Not present</w:t>
            </w:r>
          </w:p>
        </w:tc>
        <w:tc>
          <w:tcPr>
            <w:tcW w:w="1700" w:type="dxa"/>
            <w:shd w:val="clear" w:color="auto" w:fill="auto"/>
          </w:tcPr>
          <w:p w14:paraId="0045C33D" w14:textId="77777777" w:rsidR="00EA19E1" w:rsidRPr="0017756A" w:rsidRDefault="00EA19E1" w:rsidP="00EA19E1">
            <w:pPr>
              <w:pStyle w:val="TAL"/>
            </w:pPr>
          </w:p>
        </w:tc>
        <w:tc>
          <w:tcPr>
            <w:tcW w:w="1245" w:type="dxa"/>
            <w:shd w:val="clear" w:color="auto" w:fill="auto"/>
          </w:tcPr>
          <w:p w14:paraId="0F5FAC9E" w14:textId="77777777" w:rsidR="00EA19E1" w:rsidRPr="0017756A" w:rsidRDefault="00EA19E1" w:rsidP="00EA19E1">
            <w:pPr>
              <w:pStyle w:val="TAL"/>
            </w:pPr>
          </w:p>
        </w:tc>
      </w:tr>
      <w:tr w:rsidR="00EA19E1" w:rsidRPr="0017756A" w14:paraId="655AA70C"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512E52C" w14:textId="77777777" w:rsidR="00EA19E1" w:rsidRPr="0017756A" w:rsidRDefault="00EA19E1" w:rsidP="00EA19E1">
            <w:pPr>
              <w:pStyle w:val="TAL"/>
              <w:rPr>
                <w:lang w:eastAsia="zh-CN"/>
              </w:rPr>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20EEB688" w14:textId="77777777" w:rsidR="00EA19E1" w:rsidRPr="0017756A" w:rsidRDefault="00EA19E1" w:rsidP="00EA19E1">
            <w:pPr>
              <w:pStyle w:val="TAL"/>
              <w:rPr>
                <w:lang w:eastAsia="zh-CN"/>
              </w:rPr>
            </w:pPr>
          </w:p>
        </w:tc>
        <w:tc>
          <w:tcPr>
            <w:tcW w:w="1700" w:type="dxa"/>
            <w:shd w:val="clear" w:color="auto" w:fill="auto"/>
          </w:tcPr>
          <w:p w14:paraId="00DD4851" w14:textId="77777777" w:rsidR="00EA19E1" w:rsidRPr="0017756A" w:rsidRDefault="00EA19E1" w:rsidP="00EA19E1">
            <w:pPr>
              <w:pStyle w:val="TAL"/>
            </w:pPr>
          </w:p>
        </w:tc>
        <w:tc>
          <w:tcPr>
            <w:tcW w:w="1245" w:type="dxa"/>
            <w:shd w:val="clear" w:color="auto" w:fill="auto"/>
          </w:tcPr>
          <w:p w14:paraId="442BF4C9" w14:textId="77777777" w:rsidR="00EA19E1" w:rsidRPr="0017756A" w:rsidRDefault="00EA19E1" w:rsidP="00EA19E1">
            <w:pPr>
              <w:pStyle w:val="TAL"/>
            </w:pPr>
          </w:p>
        </w:tc>
      </w:tr>
      <w:tr w:rsidR="00EA19E1" w:rsidRPr="0017756A" w14:paraId="236CFF69"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1C76F78" w14:textId="77777777" w:rsidR="00EA19E1" w:rsidRPr="0017756A" w:rsidRDefault="00EA19E1" w:rsidP="00EA19E1">
            <w:pPr>
              <w:pStyle w:val="TAL"/>
              <w:rPr>
                <w:lang w:eastAsia="zh-CN"/>
              </w:rPr>
            </w:pPr>
            <w:r w:rsidRPr="0017756A">
              <w:t xml:space="preserve">              sCellToReleaseList-r10</w:t>
            </w:r>
          </w:p>
        </w:tc>
        <w:tc>
          <w:tcPr>
            <w:tcW w:w="2267" w:type="dxa"/>
            <w:shd w:val="clear" w:color="auto" w:fill="auto"/>
          </w:tcPr>
          <w:p w14:paraId="3B0C2EF4" w14:textId="77777777" w:rsidR="00EA19E1" w:rsidRPr="0017756A" w:rsidRDefault="00EA19E1" w:rsidP="00EA19E1">
            <w:pPr>
              <w:pStyle w:val="TAL"/>
              <w:rPr>
                <w:lang w:eastAsia="zh-CN"/>
              </w:rPr>
            </w:pPr>
            <w:r w:rsidRPr="0017756A">
              <w:rPr>
                <w:rFonts w:eastAsia="MS Mincho"/>
              </w:rPr>
              <w:t>Not present</w:t>
            </w:r>
          </w:p>
        </w:tc>
        <w:tc>
          <w:tcPr>
            <w:tcW w:w="1700" w:type="dxa"/>
            <w:shd w:val="clear" w:color="auto" w:fill="auto"/>
          </w:tcPr>
          <w:p w14:paraId="5D7210BE" w14:textId="77777777" w:rsidR="00EA19E1" w:rsidRPr="0017756A" w:rsidRDefault="00EA19E1" w:rsidP="00EA19E1">
            <w:pPr>
              <w:pStyle w:val="TAL"/>
            </w:pPr>
          </w:p>
        </w:tc>
        <w:tc>
          <w:tcPr>
            <w:tcW w:w="1245" w:type="dxa"/>
            <w:shd w:val="clear" w:color="auto" w:fill="auto"/>
          </w:tcPr>
          <w:p w14:paraId="7BF93B83" w14:textId="77777777" w:rsidR="00EA19E1" w:rsidRPr="0017756A" w:rsidRDefault="00EA19E1" w:rsidP="00EA19E1">
            <w:pPr>
              <w:pStyle w:val="TAL"/>
            </w:pPr>
          </w:p>
        </w:tc>
      </w:tr>
      <w:tr w:rsidR="00EA19E1" w:rsidRPr="0017756A" w14:paraId="2097CA04"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78F2B80" w14:textId="77777777" w:rsidR="00EA19E1" w:rsidRPr="0017756A" w:rsidRDefault="00EA19E1" w:rsidP="00EA19E1">
            <w:pPr>
              <w:pStyle w:val="TAL"/>
              <w:rPr>
                <w:lang w:eastAsia="zh-CN"/>
              </w:rPr>
            </w:pPr>
            <w:r w:rsidRPr="0017756A">
              <w:t xml:space="preserve">              sCellToAddModList-r10</w:t>
            </w:r>
          </w:p>
        </w:tc>
        <w:tc>
          <w:tcPr>
            <w:tcW w:w="2267" w:type="dxa"/>
            <w:shd w:val="clear" w:color="auto" w:fill="auto"/>
          </w:tcPr>
          <w:p w14:paraId="3A84847F" w14:textId="77777777" w:rsidR="00EA19E1" w:rsidRPr="0017756A" w:rsidRDefault="00EA19E1" w:rsidP="00EA19E1">
            <w:pPr>
              <w:pStyle w:val="TAL"/>
              <w:rPr>
                <w:lang w:eastAsia="zh-CN"/>
              </w:rPr>
            </w:pPr>
            <w:r w:rsidRPr="0017756A">
              <w:rPr>
                <w:rFonts w:eastAsia="MS Mincho"/>
              </w:rPr>
              <w:t>Not present</w:t>
            </w:r>
          </w:p>
        </w:tc>
        <w:tc>
          <w:tcPr>
            <w:tcW w:w="1700" w:type="dxa"/>
            <w:shd w:val="clear" w:color="auto" w:fill="auto"/>
          </w:tcPr>
          <w:p w14:paraId="08DBE26B" w14:textId="77777777" w:rsidR="00EA19E1" w:rsidRPr="0017756A" w:rsidRDefault="00EA19E1" w:rsidP="00EA19E1">
            <w:pPr>
              <w:pStyle w:val="TAL"/>
            </w:pPr>
          </w:p>
        </w:tc>
        <w:tc>
          <w:tcPr>
            <w:tcW w:w="1245" w:type="dxa"/>
            <w:shd w:val="clear" w:color="auto" w:fill="auto"/>
          </w:tcPr>
          <w:p w14:paraId="7689D405" w14:textId="77777777" w:rsidR="00EA19E1" w:rsidRPr="0017756A" w:rsidRDefault="00EA19E1" w:rsidP="00EA19E1">
            <w:pPr>
              <w:pStyle w:val="TAL"/>
            </w:pPr>
          </w:p>
        </w:tc>
      </w:tr>
      <w:tr w:rsidR="00EA19E1" w:rsidRPr="0017756A" w14:paraId="0158AD4E"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A2DBB37" w14:textId="77777777" w:rsidR="00EA19E1" w:rsidRPr="0017756A" w:rsidRDefault="00EA19E1" w:rsidP="00EA19E1">
            <w:pPr>
              <w:pStyle w:val="TAL"/>
              <w:rPr>
                <w:lang w:eastAsia="zh-CN"/>
              </w:rPr>
            </w:pPr>
            <w:r w:rsidRPr="0017756A">
              <w:t xml:space="preserve">              </w:t>
            </w:r>
            <w:proofErr w:type="spellStart"/>
            <w:r w:rsidRPr="0017756A">
              <w:t>nonCriticalExtension</w:t>
            </w:r>
            <w:proofErr w:type="spellEnd"/>
            <w:r w:rsidRPr="0017756A">
              <w:t xml:space="preserve"> SEQUENCE {</w:t>
            </w:r>
          </w:p>
        </w:tc>
        <w:tc>
          <w:tcPr>
            <w:tcW w:w="2267" w:type="dxa"/>
            <w:shd w:val="clear" w:color="auto" w:fill="auto"/>
          </w:tcPr>
          <w:p w14:paraId="47741CEC" w14:textId="77777777" w:rsidR="00EA19E1" w:rsidRPr="0017756A" w:rsidRDefault="00EA19E1" w:rsidP="00EA19E1">
            <w:pPr>
              <w:pStyle w:val="TAL"/>
              <w:rPr>
                <w:lang w:eastAsia="zh-CN"/>
              </w:rPr>
            </w:pPr>
          </w:p>
        </w:tc>
        <w:tc>
          <w:tcPr>
            <w:tcW w:w="1700" w:type="dxa"/>
            <w:shd w:val="clear" w:color="auto" w:fill="auto"/>
          </w:tcPr>
          <w:p w14:paraId="4C8671F6" w14:textId="77777777" w:rsidR="00EA19E1" w:rsidRPr="0017756A" w:rsidRDefault="00EA19E1" w:rsidP="00EA19E1">
            <w:pPr>
              <w:pStyle w:val="TAL"/>
            </w:pPr>
          </w:p>
        </w:tc>
        <w:tc>
          <w:tcPr>
            <w:tcW w:w="1245" w:type="dxa"/>
            <w:shd w:val="clear" w:color="auto" w:fill="auto"/>
          </w:tcPr>
          <w:p w14:paraId="5CCEB73E" w14:textId="77777777" w:rsidR="00EA19E1" w:rsidRPr="0017756A" w:rsidRDefault="00EA19E1" w:rsidP="00EA19E1">
            <w:pPr>
              <w:pStyle w:val="TAL"/>
            </w:pPr>
          </w:p>
        </w:tc>
      </w:tr>
      <w:tr w:rsidR="00EA19E1" w:rsidRPr="0017756A" w14:paraId="2207AFF9"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1FD2C67" w14:textId="77777777" w:rsidR="00EA19E1" w:rsidRPr="0017756A" w:rsidRDefault="00EA19E1" w:rsidP="00EA19E1">
            <w:pPr>
              <w:pStyle w:val="TAL"/>
              <w:rPr>
                <w:lang w:eastAsia="zh-CN"/>
              </w:rPr>
            </w:pPr>
            <w:r w:rsidRPr="0017756A">
              <w:t xml:space="preserve">                systemInformationBlockType1Dedicated-r11</w:t>
            </w:r>
          </w:p>
        </w:tc>
        <w:tc>
          <w:tcPr>
            <w:tcW w:w="2267" w:type="dxa"/>
            <w:shd w:val="clear" w:color="auto" w:fill="auto"/>
          </w:tcPr>
          <w:p w14:paraId="289D458F" w14:textId="77777777" w:rsidR="00EA19E1" w:rsidRPr="0017756A" w:rsidRDefault="00EA19E1" w:rsidP="00EA19E1">
            <w:pPr>
              <w:pStyle w:val="TAL"/>
              <w:rPr>
                <w:lang w:eastAsia="zh-CN"/>
              </w:rPr>
            </w:pPr>
            <w:r w:rsidRPr="0017756A">
              <w:rPr>
                <w:rFonts w:eastAsia="MS Mincho"/>
              </w:rPr>
              <w:t>SystemInformationBlockType1</w:t>
            </w:r>
            <w:r w:rsidRPr="0017756A">
              <w:t>-BR-r13</w:t>
            </w:r>
            <w:r w:rsidRPr="0017756A">
              <w:rPr>
                <w:rFonts w:eastAsia="MS Mincho"/>
              </w:rPr>
              <w:t xml:space="preserve"> of Cell 2</w:t>
            </w:r>
          </w:p>
        </w:tc>
        <w:tc>
          <w:tcPr>
            <w:tcW w:w="1700" w:type="dxa"/>
            <w:shd w:val="clear" w:color="auto" w:fill="auto"/>
          </w:tcPr>
          <w:p w14:paraId="34825199" w14:textId="77777777" w:rsidR="00EA19E1" w:rsidRPr="0017756A" w:rsidRDefault="00EA19E1" w:rsidP="00EA19E1">
            <w:pPr>
              <w:pStyle w:val="TAL"/>
            </w:pPr>
          </w:p>
        </w:tc>
        <w:tc>
          <w:tcPr>
            <w:tcW w:w="1245" w:type="dxa"/>
            <w:shd w:val="clear" w:color="auto" w:fill="auto"/>
          </w:tcPr>
          <w:p w14:paraId="06811B79" w14:textId="77777777" w:rsidR="00EA19E1" w:rsidRPr="0017756A" w:rsidRDefault="00EA19E1" w:rsidP="00EA19E1">
            <w:pPr>
              <w:pStyle w:val="TAL"/>
            </w:pPr>
          </w:p>
        </w:tc>
      </w:tr>
      <w:tr w:rsidR="00EA19E1" w:rsidRPr="0017756A" w14:paraId="7B26F35B"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F6B415" w14:textId="77777777" w:rsidR="00EA19E1" w:rsidRPr="0017756A" w:rsidRDefault="00EA19E1" w:rsidP="00EA19E1">
            <w:pPr>
              <w:pStyle w:val="TAL"/>
              <w:rPr>
                <w:lang w:eastAsia="zh-CN"/>
              </w:rPr>
            </w:pPr>
            <w:r w:rsidRPr="0017756A">
              <w:t xml:space="preserve">                </w:t>
            </w:r>
            <w:proofErr w:type="spellStart"/>
            <w:r w:rsidRPr="0017756A">
              <w:t>nonCriticalExtension</w:t>
            </w:r>
            <w:proofErr w:type="spellEnd"/>
          </w:p>
        </w:tc>
        <w:tc>
          <w:tcPr>
            <w:tcW w:w="2267" w:type="dxa"/>
            <w:shd w:val="clear" w:color="auto" w:fill="auto"/>
          </w:tcPr>
          <w:p w14:paraId="62674E30" w14:textId="77777777" w:rsidR="00EA19E1" w:rsidRPr="0017756A" w:rsidRDefault="00EA19E1" w:rsidP="00EA19E1">
            <w:pPr>
              <w:pStyle w:val="TAL"/>
              <w:rPr>
                <w:lang w:eastAsia="zh-CN"/>
              </w:rPr>
            </w:pPr>
            <w:r w:rsidRPr="0017756A">
              <w:rPr>
                <w:rFonts w:eastAsia="MS Mincho"/>
              </w:rPr>
              <w:t>Not present</w:t>
            </w:r>
          </w:p>
        </w:tc>
        <w:tc>
          <w:tcPr>
            <w:tcW w:w="1700" w:type="dxa"/>
            <w:shd w:val="clear" w:color="auto" w:fill="auto"/>
          </w:tcPr>
          <w:p w14:paraId="302F68FF" w14:textId="77777777" w:rsidR="00EA19E1" w:rsidRPr="0017756A" w:rsidRDefault="00EA19E1" w:rsidP="00EA19E1">
            <w:pPr>
              <w:pStyle w:val="TAL"/>
            </w:pPr>
          </w:p>
        </w:tc>
        <w:tc>
          <w:tcPr>
            <w:tcW w:w="1245" w:type="dxa"/>
            <w:shd w:val="clear" w:color="auto" w:fill="auto"/>
          </w:tcPr>
          <w:p w14:paraId="25DBC525" w14:textId="77777777" w:rsidR="00EA19E1" w:rsidRPr="0017756A" w:rsidRDefault="00EA19E1" w:rsidP="00EA19E1">
            <w:pPr>
              <w:pStyle w:val="TAL"/>
            </w:pPr>
          </w:p>
        </w:tc>
      </w:tr>
      <w:tr w:rsidR="00EA19E1" w:rsidRPr="0017756A" w14:paraId="25F2F484"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52DEE0" w14:textId="77777777" w:rsidR="00EA19E1" w:rsidRPr="0017756A" w:rsidRDefault="00EA19E1" w:rsidP="00EA19E1">
            <w:pPr>
              <w:pStyle w:val="TAL"/>
              <w:rPr>
                <w:lang w:eastAsia="zh-CN"/>
              </w:rPr>
            </w:pPr>
            <w:r w:rsidRPr="0017756A">
              <w:t xml:space="preserve">              }</w:t>
            </w:r>
          </w:p>
        </w:tc>
        <w:tc>
          <w:tcPr>
            <w:tcW w:w="2267" w:type="dxa"/>
            <w:shd w:val="clear" w:color="auto" w:fill="auto"/>
          </w:tcPr>
          <w:p w14:paraId="263CF1BF" w14:textId="77777777" w:rsidR="00EA19E1" w:rsidRPr="0017756A" w:rsidRDefault="00EA19E1" w:rsidP="00EA19E1">
            <w:pPr>
              <w:pStyle w:val="TAL"/>
              <w:rPr>
                <w:lang w:eastAsia="zh-CN"/>
              </w:rPr>
            </w:pPr>
          </w:p>
        </w:tc>
        <w:tc>
          <w:tcPr>
            <w:tcW w:w="1700" w:type="dxa"/>
            <w:shd w:val="clear" w:color="auto" w:fill="auto"/>
          </w:tcPr>
          <w:p w14:paraId="0B12F2F9" w14:textId="77777777" w:rsidR="00EA19E1" w:rsidRPr="0017756A" w:rsidRDefault="00EA19E1" w:rsidP="00EA19E1">
            <w:pPr>
              <w:pStyle w:val="TAL"/>
            </w:pPr>
          </w:p>
        </w:tc>
        <w:tc>
          <w:tcPr>
            <w:tcW w:w="1245" w:type="dxa"/>
            <w:shd w:val="clear" w:color="auto" w:fill="auto"/>
          </w:tcPr>
          <w:p w14:paraId="70FFF1FA" w14:textId="77777777" w:rsidR="00EA19E1" w:rsidRPr="0017756A" w:rsidRDefault="00EA19E1" w:rsidP="00EA19E1">
            <w:pPr>
              <w:pStyle w:val="TAL"/>
            </w:pPr>
          </w:p>
        </w:tc>
      </w:tr>
      <w:tr w:rsidR="00EA19E1" w:rsidRPr="0017756A" w14:paraId="0A3EB095"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49B269E" w14:textId="77777777" w:rsidR="00EA19E1" w:rsidRPr="0017756A" w:rsidRDefault="00EA19E1" w:rsidP="00EA19E1">
            <w:pPr>
              <w:pStyle w:val="TAL"/>
              <w:rPr>
                <w:lang w:eastAsia="zh-CN"/>
              </w:rPr>
            </w:pPr>
            <w:r w:rsidRPr="0017756A">
              <w:t xml:space="preserve">            }</w:t>
            </w:r>
          </w:p>
        </w:tc>
        <w:tc>
          <w:tcPr>
            <w:tcW w:w="2267" w:type="dxa"/>
            <w:shd w:val="clear" w:color="auto" w:fill="auto"/>
          </w:tcPr>
          <w:p w14:paraId="7F258437" w14:textId="77777777" w:rsidR="00EA19E1" w:rsidRPr="0017756A" w:rsidRDefault="00EA19E1" w:rsidP="00EA19E1">
            <w:pPr>
              <w:pStyle w:val="TAL"/>
              <w:rPr>
                <w:lang w:eastAsia="zh-CN"/>
              </w:rPr>
            </w:pPr>
          </w:p>
        </w:tc>
        <w:tc>
          <w:tcPr>
            <w:tcW w:w="1700" w:type="dxa"/>
            <w:shd w:val="clear" w:color="auto" w:fill="auto"/>
          </w:tcPr>
          <w:p w14:paraId="5D4E25E5" w14:textId="77777777" w:rsidR="00EA19E1" w:rsidRPr="0017756A" w:rsidRDefault="00EA19E1" w:rsidP="00EA19E1">
            <w:pPr>
              <w:pStyle w:val="TAL"/>
            </w:pPr>
          </w:p>
        </w:tc>
        <w:tc>
          <w:tcPr>
            <w:tcW w:w="1245" w:type="dxa"/>
            <w:shd w:val="clear" w:color="auto" w:fill="auto"/>
          </w:tcPr>
          <w:p w14:paraId="1A109C08" w14:textId="77777777" w:rsidR="00EA19E1" w:rsidRPr="0017756A" w:rsidRDefault="00EA19E1" w:rsidP="00EA19E1">
            <w:pPr>
              <w:pStyle w:val="TAL"/>
            </w:pPr>
          </w:p>
        </w:tc>
      </w:tr>
      <w:tr w:rsidR="00EA19E1" w:rsidRPr="0017756A" w14:paraId="2660C507"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208F728" w14:textId="77777777" w:rsidR="00EA19E1" w:rsidRPr="0017756A" w:rsidRDefault="00EA19E1" w:rsidP="00EA19E1">
            <w:pPr>
              <w:pStyle w:val="TAL"/>
              <w:rPr>
                <w:lang w:eastAsia="zh-CN"/>
              </w:rPr>
            </w:pPr>
            <w:r w:rsidRPr="0017756A">
              <w:t xml:space="preserve">          }</w:t>
            </w:r>
          </w:p>
        </w:tc>
        <w:tc>
          <w:tcPr>
            <w:tcW w:w="2267" w:type="dxa"/>
            <w:shd w:val="clear" w:color="auto" w:fill="auto"/>
          </w:tcPr>
          <w:p w14:paraId="4CFE87C2" w14:textId="77777777" w:rsidR="00EA19E1" w:rsidRPr="0017756A" w:rsidRDefault="00EA19E1" w:rsidP="00EA19E1">
            <w:pPr>
              <w:pStyle w:val="TAL"/>
              <w:rPr>
                <w:lang w:eastAsia="zh-CN"/>
              </w:rPr>
            </w:pPr>
          </w:p>
        </w:tc>
        <w:tc>
          <w:tcPr>
            <w:tcW w:w="1700" w:type="dxa"/>
            <w:shd w:val="clear" w:color="auto" w:fill="auto"/>
          </w:tcPr>
          <w:p w14:paraId="5BAAE93A" w14:textId="77777777" w:rsidR="00EA19E1" w:rsidRPr="0017756A" w:rsidRDefault="00EA19E1" w:rsidP="00EA19E1">
            <w:pPr>
              <w:pStyle w:val="TAL"/>
            </w:pPr>
          </w:p>
        </w:tc>
        <w:tc>
          <w:tcPr>
            <w:tcW w:w="1245" w:type="dxa"/>
            <w:shd w:val="clear" w:color="auto" w:fill="auto"/>
          </w:tcPr>
          <w:p w14:paraId="46C24869" w14:textId="77777777" w:rsidR="00EA19E1" w:rsidRPr="0017756A" w:rsidRDefault="00EA19E1" w:rsidP="00EA19E1">
            <w:pPr>
              <w:pStyle w:val="TAL"/>
            </w:pPr>
          </w:p>
        </w:tc>
      </w:tr>
      <w:tr w:rsidR="00EA19E1" w:rsidRPr="0017756A" w14:paraId="23457882" w14:textId="77777777" w:rsidTr="00EA19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73720F" w14:textId="77777777" w:rsidR="00EA19E1" w:rsidRPr="0017756A" w:rsidRDefault="00EA19E1" w:rsidP="00EA19E1">
            <w:pPr>
              <w:pStyle w:val="TAL"/>
              <w:rPr>
                <w:lang w:eastAsia="zh-CN"/>
              </w:rPr>
            </w:pPr>
            <w:r w:rsidRPr="0017756A">
              <w:t xml:space="preserve">        }</w:t>
            </w:r>
          </w:p>
        </w:tc>
        <w:tc>
          <w:tcPr>
            <w:tcW w:w="2267" w:type="dxa"/>
            <w:shd w:val="clear" w:color="auto" w:fill="auto"/>
          </w:tcPr>
          <w:p w14:paraId="0CEBA575" w14:textId="77777777" w:rsidR="00EA19E1" w:rsidRPr="0017756A" w:rsidRDefault="00EA19E1" w:rsidP="00EA19E1">
            <w:pPr>
              <w:pStyle w:val="TAL"/>
              <w:rPr>
                <w:lang w:eastAsia="zh-CN"/>
              </w:rPr>
            </w:pPr>
          </w:p>
        </w:tc>
        <w:tc>
          <w:tcPr>
            <w:tcW w:w="1700" w:type="dxa"/>
            <w:shd w:val="clear" w:color="auto" w:fill="auto"/>
          </w:tcPr>
          <w:p w14:paraId="47374495" w14:textId="77777777" w:rsidR="00EA19E1" w:rsidRPr="0017756A" w:rsidRDefault="00EA19E1" w:rsidP="00EA19E1">
            <w:pPr>
              <w:pStyle w:val="TAL"/>
            </w:pPr>
          </w:p>
        </w:tc>
        <w:tc>
          <w:tcPr>
            <w:tcW w:w="1245" w:type="dxa"/>
            <w:shd w:val="clear" w:color="auto" w:fill="auto"/>
          </w:tcPr>
          <w:p w14:paraId="2E4EE21F" w14:textId="77777777" w:rsidR="00EA19E1" w:rsidRPr="0017756A" w:rsidRDefault="00EA19E1" w:rsidP="00EA19E1">
            <w:pPr>
              <w:pStyle w:val="TAL"/>
            </w:pPr>
          </w:p>
        </w:tc>
      </w:tr>
      <w:tr w:rsidR="00EA19E1" w:rsidRPr="0017756A" w14:paraId="452219C6" w14:textId="77777777" w:rsidTr="00EA19E1">
        <w:tblPrEx>
          <w:tblCellMar>
            <w:left w:w="108" w:type="dxa"/>
            <w:right w:w="108" w:type="dxa"/>
          </w:tblCellMar>
        </w:tblPrEx>
        <w:tc>
          <w:tcPr>
            <w:tcW w:w="4535" w:type="dxa"/>
            <w:gridSpan w:val="2"/>
          </w:tcPr>
          <w:p w14:paraId="3B2CE460" w14:textId="77777777" w:rsidR="00EA19E1" w:rsidRPr="0017756A" w:rsidRDefault="00EA19E1" w:rsidP="00EA19E1">
            <w:pPr>
              <w:pStyle w:val="TAL"/>
            </w:pPr>
            <w:r w:rsidRPr="0017756A">
              <w:t xml:space="preserve">      }</w:t>
            </w:r>
          </w:p>
        </w:tc>
        <w:tc>
          <w:tcPr>
            <w:tcW w:w="2267" w:type="dxa"/>
          </w:tcPr>
          <w:p w14:paraId="444205D9" w14:textId="77777777" w:rsidR="00EA19E1" w:rsidRPr="0017756A" w:rsidRDefault="00EA19E1" w:rsidP="00EA19E1">
            <w:pPr>
              <w:pStyle w:val="TAL"/>
            </w:pPr>
          </w:p>
        </w:tc>
        <w:tc>
          <w:tcPr>
            <w:tcW w:w="1700" w:type="dxa"/>
          </w:tcPr>
          <w:p w14:paraId="33E740E8" w14:textId="77777777" w:rsidR="00EA19E1" w:rsidRPr="0017756A" w:rsidRDefault="00EA19E1" w:rsidP="00EA19E1">
            <w:pPr>
              <w:pStyle w:val="TAL"/>
            </w:pPr>
          </w:p>
        </w:tc>
        <w:tc>
          <w:tcPr>
            <w:tcW w:w="1245" w:type="dxa"/>
          </w:tcPr>
          <w:p w14:paraId="49B1CD69" w14:textId="77777777" w:rsidR="00EA19E1" w:rsidRPr="0017756A" w:rsidRDefault="00EA19E1" w:rsidP="00EA19E1">
            <w:pPr>
              <w:pStyle w:val="TAL"/>
            </w:pPr>
          </w:p>
        </w:tc>
      </w:tr>
      <w:tr w:rsidR="00EA19E1" w:rsidRPr="0017756A" w14:paraId="45B286D4" w14:textId="77777777" w:rsidTr="00EA19E1">
        <w:tblPrEx>
          <w:tblCellMar>
            <w:left w:w="108" w:type="dxa"/>
            <w:right w:w="108" w:type="dxa"/>
          </w:tblCellMar>
        </w:tblPrEx>
        <w:tc>
          <w:tcPr>
            <w:tcW w:w="4535" w:type="dxa"/>
            <w:gridSpan w:val="2"/>
          </w:tcPr>
          <w:p w14:paraId="48439898" w14:textId="77777777" w:rsidR="00EA19E1" w:rsidRPr="0017756A" w:rsidRDefault="00EA19E1" w:rsidP="00EA19E1">
            <w:pPr>
              <w:pStyle w:val="TAL"/>
            </w:pPr>
            <w:r w:rsidRPr="0017756A">
              <w:t xml:space="preserve">    }</w:t>
            </w:r>
          </w:p>
        </w:tc>
        <w:tc>
          <w:tcPr>
            <w:tcW w:w="2267" w:type="dxa"/>
          </w:tcPr>
          <w:p w14:paraId="6441ECFD" w14:textId="77777777" w:rsidR="00EA19E1" w:rsidRPr="0017756A" w:rsidRDefault="00EA19E1" w:rsidP="00EA19E1">
            <w:pPr>
              <w:pStyle w:val="TAL"/>
            </w:pPr>
          </w:p>
        </w:tc>
        <w:tc>
          <w:tcPr>
            <w:tcW w:w="1700" w:type="dxa"/>
          </w:tcPr>
          <w:p w14:paraId="502D83B8" w14:textId="77777777" w:rsidR="00EA19E1" w:rsidRPr="0017756A" w:rsidRDefault="00EA19E1" w:rsidP="00EA19E1">
            <w:pPr>
              <w:pStyle w:val="TAL"/>
            </w:pPr>
          </w:p>
        </w:tc>
        <w:tc>
          <w:tcPr>
            <w:tcW w:w="1245" w:type="dxa"/>
          </w:tcPr>
          <w:p w14:paraId="7D231390" w14:textId="77777777" w:rsidR="00EA19E1" w:rsidRPr="0017756A" w:rsidRDefault="00EA19E1" w:rsidP="00EA19E1">
            <w:pPr>
              <w:pStyle w:val="TAL"/>
            </w:pPr>
          </w:p>
        </w:tc>
      </w:tr>
      <w:tr w:rsidR="00EA19E1" w:rsidRPr="0017756A" w14:paraId="0C2537C1" w14:textId="77777777" w:rsidTr="00EA19E1">
        <w:tblPrEx>
          <w:tblCellMar>
            <w:left w:w="108" w:type="dxa"/>
            <w:right w:w="108" w:type="dxa"/>
          </w:tblCellMar>
        </w:tblPrEx>
        <w:tc>
          <w:tcPr>
            <w:tcW w:w="4535" w:type="dxa"/>
            <w:gridSpan w:val="2"/>
          </w:tcPr>
          <w:p w14:paraId="6CEB553F" w14:textId="77777777" w:rsidR="00EA19E1" w:rsidRPr="0017756A" w:rsidRDefault="00EA19E1" w:rsidP="00EA19E1">
            <w:pPr>
              <w:pStyle w:val="TAL"/>
            </w:pPr>
            <w:r w:rsidRPr="0017756A">
              <w:t xml:space="preserve">  }</w:t>
            </w:r>
          </w:p>
        </w:tc>
        <w:tc>
          <w:tcPr>
            <w:tcW w:w="2267" w:type="dxa"/>
          </w:tcPr>
          <w:p w14:paraId="1B3230C0" w14:textId="77777777" w:rsidR="00EA19E1" w:rsidRPr="0017756A" w:rsidRDefault="00EA19E1" w:rsidP="00EA19E1">
            <w:pPr>
              <w:pStyle w:val="TAL"/>
            </w:pPr>
          </w:p>
        </w:tc>
        <w:tc>
          <w:tcPr>
            <w:tcW w:w="1700" w:type="dxa"/>
          </w:tcPr>
          <w:p w14:paraId="6F84E7B9" w14:textId="77777777" w:rsidR="00EA19E1" w:rsidRPr="0017756A" w:rsidRDefault="00EA19E1" w:rsidP="00EA19E1">
            <w:pPr>
              <w:pStyle w:val="TAL"/>
            </w:pPr>
          </w:p>
        </w:tc>
        <w:tc>
          <w:tcPr>
            <w:tcW w:w="1245" w:type="dxa"/>
          </w:tcPr>
          <w:p w14:paraId="58BAAA54" w14:textId="77777777" w:rsidR="00EA19E1" w:rsidRPr="0017756A" w:rsidRDefault="00EA19E1" w:rsidP="00EA19E1">
            <w:pPr>
              <w:pStyle w:val="TAL"/>
            </w:pPr>
          </w:p>
        </w:tc>
      </w:tr>
      <w:tr w:rsidR="00EA19E1" w:rsidRPr="0017756A" w14:paraId="1E633884" w14:textId="77777777" w:rsidTr="00EA19E1">
        <w:tblPrEx>
          <w:tblCellMar>
            <w:left w:w="108" w:type="dxa"/>
            <w:right w:w="108" w:type="dxa"/>
          </w:tblCellMar>
        </w:tblPrEx>
        <w:tc>
          <w:tcPr>
            <w:tcW w:w="4535" w:type="dxa"/>
            <w:gridSpan w:val="2"/>
          </w:tcPr>
          <w:p w14:paraId="0AD8956C" w14:textId="77777777" w:rsidR="00EA19E1" w:rsidRPr="0017756A" w:rsidRDefault="00EA19E1" w:rsidP="00EA19E1">
            <w:pPr>
              <w:pStyle w:val="TAL"/>
            </w:pPr>
            <w:r w:rsidRPr="0017756A">
              <w:t>}</w:t>
            </w:r>
          </w:p>
        </w:tc>
        <w:tc>
          <w:tcPr>
            <w:tcW w:w="2267" w:type="dxa"/>
          </w:tcPr>
          <w:p w14:paraId="31E90D74" w14:textId="77777777" w:rsidR="00EA19E1" w:rsidRPr="0017756A" w:rsidRDefault="00EA19E1" w:rsidP="00EA19E1">
            <w:pPr>
              <w:pStyle w:val="TAL"/>
            </w:pPr>
          </w:p>
        </w:tc>
        <w:tc>
          <w:tcPr>
            <w:tcW w:w="1700" w:type="dxa"/>
          </w:tcPr>
          <w:p w14:paraId="54B5DDFA" w14:textId="77777777" w:rsidR="00EA19E1" w:rsidRPr="0017756A" w:rsidRDefault="00EA19E1" w:rsidP="00EA19E1">
            <w:pPr>
              <w:pStyle w:val="TAL"/>
            </w:pPr>
          </w:p>
        </w:tc>
        <w:tc>
          <w:tcPr>
            <w:tcW w:w="1245" w:type="dxa"/>
          </w:tcPr>
          <w:p w14:paraId="60119A8F" w14:textId="77777777" w:rsidR="00EA19E1" w:rsidRPr="0017756A" w:rsidRDefault="00EA19E1" w:rsidP="00EA19E1">
            <w:pPr>
              <w:pStyle w:val="TAL"/>
            </w:pPr>
          </w:p>
        </w:tc>
      </w:tr>
    </w:tbl>
    <w:p w14:paraId="5F7BEE40" w14:textId="4CE89A78" w:rsidR="00EA19E1" w:rsidRDefault="00EA19E1" w:rsidP="00EA19E1"/>
    <w:p w14:paraId="0B13C112" w14:textId="77777777" w:rsidR="00350191" w:rsidRPr="005257D4"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65540586" w14:textId="77777777" w:rsidR="00086B22" w:rsidRDefault="00086B22" w:rsidP="00086B22">
      <w:pPr>
        <w:rPr>
          <w:noProof/>
          <w:color w:val="0070C0"/>
        </w:rPr>
      </w:pPr>
      <w:r>
        <w:rPr>
          <w:noProof/>
          <w:color w:val="0070C0"/>
        </w:rPr>
        <w:lastRenderedPageBreak/>
        <w:t>------------------------------------------------------------- NEXT CHANGE ------------------------------------------------------</w:t>
      </w:r>
    </w:p>
    <w:p w14:paraId="0866B46D" w14:textId="77777777" w:rsidR="00EA19E1" w:rsidRPr="0017756A" w:rsidRDefault="00EA19E1" w:rsidP="00EA19E1">
      <w:pPr>
        <w:pStyle w:val="Heading4"/>
      </w:pPr>
      <w:bookmarkStart w:id="600" w:name="_Toc225185340"/>
      <w:r w:rsidRPr="0017756A">
        <w:t>7.3.5.5</w:t>
      </w:r>
      <w:r w:rsidRPr="0017756A">
        <w:tab/>
        <w:t>PDCP handover / In-order delivery and duplicate elimination in the downlink</w:t>
      </w:r>
      <w:bookmarkEnd w:id="600"/>
    </w:p>
    <w:p w14:paraId="2FDC06E9" w14:textId="77777777" w:rsidR="00086B22" w:rsidRPr="002C77ED" w:rsidRDefault="00086B22" w:rsidP="00086B22">
      <w:pPr>
        <w:rPr>
          <w:b/>
          <w:bCs/>
          <w:color w:val="00B0F0"/>
          <w:sz w:val="28"/>
          <w:szCs w:val="28"/>
          <w:lang w:eastAsia="zh-CN"/>
        </w:rPr>
      </w:pPr>
      <w:r w:rsidRPr="00D46BC1">
        <w:rPr>
          <w:b/>
          <w:bCs/>
          <w:color w:val="00B0F0"/>
          <w:sz w:val="28"/>
          <w:szCs w:val="28"/>
          <w:lang w:eastAsia="zh-CN"/>
        </w:rPr>
        <w:t>&lt;&lt;Unchanged Text Skipped&gt;&gt;</w:t>
      </w:r>
    </w:p>
    <w:p w14:paraId="06CDF315" w14:textId="0BA102DF" w:rsidR="00EA19E1" w:rsidRDefault="00EA19E1" w:rsidP="00EA19E1">
      <w:pPr>
        <w:pStyle w:val="H6"/>
        <w:rPr>
          <w:ins w:id="601" w:author="Ojas Choksi" w:date="2021-10-28T08:34:00Z"/>
        </w:rPr>
      </w:pPr>
      <w:r w:rsidRPr="0017756A">
        <w:t>7</w:t>
      </w:r>
      <w:r w:rsidRPr="0017756A">
        <w:rPr>
          <w:rFonts w:eastAsia="MS Gothic"/>
        </w:rPr>
        <w:t>.</w:t>
      </w:r>
      <w:r w:rsidRPr="0017756A">
        <w:t>3</w:t>
      </w:r>
      <w:r w:rsidRPr="0017756A">
        <w:rPr>
          <w:rFonts w:eastAsia="MS Gothic"/>
        </w:rPr>
        <w:t>.</w:t>
      </w:r>
      <w:r w:rsidRPr="0017756A">
        <w:t>5</w:t>
      </w:r>
      <w:r w:rsidRPr="0017756A">
        <w:rPr>
          <w:rFonts w:eastAsia="MS Gothic"/>
        </w:rPr>
        <w:t>.</w:t>
      </w:r>
      <w:r w:rsidRPr="0017756A">
        <w:t>5.3.3</w:t>
      </w:r>
      <w:r w:rsidRPr="0017756A">
        <w:tab/>
        <w:t>Specific message contents</w:t>
      </w:r>
    </w:p>
    <w:p w14:paraId="50FF87AB" w14:textId="0D7202F7" w:rsidR="00EA19E1" w:rsidRPr="008C424E" w:rsidRDefault="00EA19E1" w:rsidP="00EA19E1">
      <w:pPr>
        <w:pStyle w:val="TH"/>
        <w:rPr>
          <w:ins w:id="602" w:author="Ojas Choksi" w:date="2021-10-28T08:34:00Z"/>
        </w:rPr>
      </w:pPr>
      <w:ins w:id="603" w:author="Ojas Choksi" w:date="2021-10-28T08:34:00Z">
        <w:r w:rsidRPr="008C424E">
          <w:t>Table 7.</w:t>
        </w:r>
        <w:r>
          <w:t>3.5.5.3.3-0</w:t>
        </w:r>
        <w:r w:rsidRPr="008C424E">
          <w:t>: Conditions for specific message contents</w:t>
        </w:r>
        <w:r w:rsidRPr="008C424E">
          <w:br/>
          <w:t>in Table 7</w:t>
        </w:r>
        <w:r>
          <w:t>.3</w:t>
        </w:r>
        <w:r w:rsidRPr="008C424E">
          <w:t>.</w:t>
        </w:r>
        <w:r>
          <w:t>5.5.3.3-1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A19E1" w:rsidRPr="009E3779" w14:paraId="7E55845D" w14:textId="77777777" w:rsidTr="00672D05">
        <w:trPr>
          <w:ins w:id="604" w:author="Ojas Choksi" w:date="2021-10-28T08:34:00Z"/>
        </w:trPr>
        <w:tc>
          <w:tcPr>
            <w:tcW w:w="1908" w:type="dxa"/>
          </w:tcPr>
          <w:p w14:paraId="76048A34" w14:textId="77777777" w:rsidR="00EA19E1" w:rsidRPr="009E3779" w:rsidRDefault="00EA19E1" w:rsidP="00672D05">
            <w:pPr>
              <w:keepNext/>
              <w:keepLines/>
              <w:spacing w:after="0"/>
              <w:jc w:val="center"/>
              <w:rPr>
                <w:ins w:id="605" w:author="Ojas Choksi" w:date="2021-10-28T08:34:00Z"/>
                <w:rFonts w:ascii="Arial" w:hAnsi="Arial"/>
                <w:b/>
                <w:sz w:val="18"/>
              </w:rPr>
            </w:pPr>
            <w:ins w:id="606" w:author="Ojas Choksi" w:date="2021-10-28T08:34:00Z">
              <w:r w:rsidRPr="009E3779">
                <w:rPr>
                  <w:rFonts w:ascii="Arial" w:hAnsi="Arial"/>
                  <w:b/>
                  <w:sz w:val="18"/>
                </w:rPr>
                <w:t>Condition</w:t>
              </w:r>
            </w:ins>
          </w:p>
        </w:tc>
        <w:tc>
          <w:tcPr>
            <w:tcW w:w="7731" w:type="dxa"/>
          </w:tcPr>
          <w:p w14:paraId="2736D9FD" w14:textId="77777777" w:rsidR="00EA19E1" w:rsidRPr="009E3779" w:rsidRDefault="00EA19E1" w:rsidP="00672D05">
            <w:pPr>
              <w:keepNext/>
              <w:keepLines/>
              <w:spacing w:after="0"/>
              <w:jc w:val="center"/>
              <w:rPr>
                <w:ins w:id="607" w:author="Ojas Choksi" w:date="2021-10-28T08:34:00Z"/>
                <w:rFonts w:ascii="Arial" w:hAnsi="Arial"/>
                <w:b/>
                <w:sz w:val="18"/>
              </w:rPr>
            </w:pPr>
            <w:ins w:id="608" w:author="Ojas Choksi" w:date="2021-10-28T08:34:00Z">
              <w:r w:rsidRPr="009E3779">
                <w:rPr>
                  <w:rFonts w:ascii="Arial" w:hAnsi="Arial"/>
                  <w:b/>
                  <w:sz w:val="18"/>
                </w:rPr>
                <w:t>Explanation</w:t>
              </w:r>
            </w:ins>
          </w:p>
        </w:tc>
      </w:tr>
      <w:tr w:rsidR="00EA19E1" w:rsidRPr="009E3779" w14:paraId="125FBFF1" w14:textId="77777777" w:rsidTr="00672D05">
        <w:trPr>
          <w:ins w:id="609" w:author="Ojas Choksi" w:date="2021-10-28T08:34:00Z"/>
        </w:trPr>
        <w:tc>
          <w:tcPr>
            <w:tcW w:w="1908" w:type="dxa"/>
          </w:tcPr>
          <w:p w14:paraId="31C3F29A" w14:textId="77777777" w:rsidR="00EA19E1" w:rsidRPr="009E3779" w:rsidRDefault="00EA19E1" w:rsidP="00672D05">
            <w:pPr>
              <w:keepNext/>
              <w:keepLines/>
              <w:spacing w:after="0"/>
              <w:rPr>
                <w:ins w:id="610" w:author="Ojas Choksi" w:date="2021-10-28T08:34:00Z"/>
                <w:rFonts w:ascii="Arial" w:hAnsi="Arial"/>
                <w:sz w:val="18"/>
              </w:rPr>
            </w:pPr>
            <w:ins w:id="611" w:author="Ojas Choksi" w:date="2021-10-28T08:34:00Z">
              <w:r w:rsidRPr="00524CDC">
                <w:rPr>
                  <w:rFonts w:ascii="Arial" w:hAnsi="Arial"/>
                  <w:sz w:val="18"/>
                  <w:lang w:eastAsia="ja-JP"/>
                </w:rPr>
                <w:t>Band 24 High range</w:t>
              </w:r>
            </w:ins>
          </w:p>
        </w:tc>
        <w:tc>
          <w:tcPr>
            <w:tcW w:w="7731" w:type="dxa"/>
          </w:tcPr>
          <w:p w14:paraId="453EB983" w14:textId="0E876896" w:rsidR="00EA19E1" w:rsidRPr="009E3779" w:rsidRDefault="00A2125C" w:rsidP="00672D05">
            <w:pPr>
              <w:keepNext/>
              <w:keepLines/>
              <w:spacing w:after="0"/>
              <w:rPr>
                <w:ins w:id="612" w:author="Ojas Choksi" w:date="2021-10-28T08:34:00Z"/>
                <w:rFonts w:ascii="Arial" w:hAnsi="Arial"/>
                <w:sz w:val="18"/>
              </w:rPr>
            </w:pPr>
            <w:ins w:id="613" w:author="Ojas Choksi" w:date="2021-10-29T11:41:00Z">
              <w:r>
                <w:rPr>
                  <w:rFonts w:ascii="Arial" w:hAnsi="Arial"/>
                  <w:sz w:val="18"/>
                  <w:lang w:eastAsia="ja-JP"/>
                </w:rPr>
                <w:t>If Band 24 high frequency range is selected for the target cell</w:t>
              </w:r>
            </w:ins>
          </w:p>
        </w:tc>
      </w:tr>
    </w:tbl>
    <w:p w14:paraId="7E5342DC" w14:textId="77777777" w:rsidR="00EA19E1" w:rsidRPr="00C62A94" w:rsidRDefault="00EA19E1" w:rsidP="00EA19E1">
      <w:pPr>
        <w:rPr>
          <w:ins w:id="614" w:author="Ojas Choksi" w:date="2021-10-28T08:34:00Z"/>
        </w:rPr>
      </w:pPr>
    </w:p>
    <w:p w14:paraId="3AF7D6FD" w14:textId="77777777" w:rsidR="00EA19E1" w:rsidRPr="00EA19E1" w:rsidRDefault="00EA19E1" w:rsidP="00380AE4"/>
    <w:p w14:paraId="25F31072" w14:textId="77777777" w:rsidR="00EA19E1" w:rsidRPr="0017756A" w:rsidRDefault="00EA19E1" w:rsidP="00EA19E1">
      <w:pPr>
        <w:pStyle w:val="TH"/>
      </w:pPr>
      <w:r w:rsidRPr="0017756A">
        <w:t xml:space="preserve">Table 7.3.5.5.3.3-1: </w:t>
      </w:r>
      <w:proofErr w:type="spellStart"/>
      <w:r w:rsidRPr="0017756A">
        <w:t>RRCConnectionReconfiguration</w:t>
      </w:r>
      <w:proofErr w:type="spellEnd"/>
      <w:r w:rsidRPr="0017756A">
        <w:t xml:space="preserve"> (Step 4, Table 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EA19E1" w:rsidRPr="0017756A" w14:paraId="14153DED" w14:textId="77777777" w:rsidTr="00672D05">
        <w:tc>
          <w:tcPr>
            <w:tcW w:w="9644" w:type="dxa"/>
            <w:gridSpan w:val="4"/>
          </w:tcPr>
          <w:p w14:paraId="78CAB882" w14:textId="77777777" w:rsidR="00EA19E1" w:rsidRPr="0017756A" w:rsidRDefault="00EA19E1" w:rsidP="00672D05">
            <w:pPr>
              <w:pStyle w:val="TAL"/>
            </w:pPr>
            <w:r w:rsidRPr="0017756A">
              <w:t>Derivation Path: 36.508, Table 4.6.1-8, condition HO</w:t>
            </w:r>
          </w:p>
        </w:tc>
      </w:tr>
      <w:tr w:rsidR="00EA19E1" w:rsidRPr="0017756A" w14:paraId="167DF7B2" w14:textId="77777777" w:rsidTr="00672D05">
        <w:tc>
          <w:tcPr>
            <w:tcW w:w="4539" w:type="dxa"/>
          </w:tcPr>
          <w:p w14:paraId="0DF579C1" w14:textId="77777777" w:rsidR="00EA19E1" w:rsidRPr="0017756A" w:rsidRDefault="00EA19E1" w:rsidP="00672D05">
            <w:pPr>
              <w:pStyle w:val="TAH"/>
            </w:pPr>
            <w:r w:rsidRPr="0017756A">
              <w:t>Information Element</w:t>
            </w:r>
          </w:p>
        </w:tc>
        <w:tc>
          <w:tcPr>
            <w:tcW w:w="2269" w:type="dxa"/>
          </w:tcPr>
          <w:p w14:paraId="1D4C8DA0" w14:textId="77777777" w:rsidR="00EA19E1" w:rsidRPr="0017756A" w:rsidRDefault="00EA19E1" w:rsidP="00672D05">
            <w:pPr>
              <w:pStyle w:val="TAH"/>
            </w:pPr>
            <w:r w:rsidRPr="0017756A">
              <w:t>Value/remark</w:t>
            </w:r>
          </w:p>
        </w:tc>
        <w:tc>
          <w:tcPr>
            <w:tcW w:w="1702" w:type="dxa"/>
          </w:tcPr>
          <w:p w14:paraId="1CE1E28F" w14:textId="77777777" w:rsidR="00EA19E1" w:rsidRPr="0017756A" w:rsidRDefault="00EA19E1" w:rsidP="00672D05">
            <w:pPr>
              <w:pStyle w:val="TAH"/>
            </w:pPr>
            <w:r w:rsidRPr="0017756A">
              <w:t>Comment</w:t>
            </w:r>
          </w:p>
        </w:tc>
        <w:tc>
          <w:tcPr>
            <w:tcW w:w="1134" w:type="dxa"/>
          </w:tcPr>
          <w:p w14:paraId="20BD3A9A" w14:textId="77777777" w:rsidR="00EA19E1" w:rsidRPr="0017756A" w:rsidRDefault="00EA19E1" w:rsidP="00672D05">
            <w:pPr>
              <w:pStyle w:val="TAH"/>
            </w:pPr>
            <w:r w:rsidRPr="0017756A">
              <w:t>Condition</w:t>
            </w:r>
          </w:p>
        </w:tc>
      </w:tr>
      <w:tr w:rsidR="00EA19E1" w:rsidRPr="0017756A" w14:paraId="7E998E14" w14:textId="77777777" w:rsidTr="00672D05">
        <w:tc>
          <w:tcPr>
            <w:tcW w:w="4539" w:type="dxa"/>
          </w:tcPr>
          <w:p w14:paraId="799421A8" w14:textId="77777777" w:rsidR="00EA19E1" w:rsidRPr="0017756A" w:rsidRDefault="00EA19E1" w:rsidP="00672D05">
            <w:pPr>
              <w:pStyle w:val="TAL"/>
            </w:pPr>
            <w:proofErr w:type="spellStart"/>
            <w:proofErr w:type="gramStart"/>
            <w:r w:rsidRPr="0017756A">
              <w:t>RRCConnectionReconfiguration</w:t>
            </w:r>
            <w:proofErr w:type="spellEnd"/>
            <w:r w:rsidRPr="0017756A">
              <w:t xml:space="preserve"> ::=</w:t>
            </w:r>
            <w:proofErr w:type="gramEnd"/>
            <w:r w:rsidRPr="0017756A">
              <w:t xml:space="preserve"> SEQUENCE {</w:t>
            </w:r>
          </w:p>
        </w:tc>
        <w:tc>
          <w:tcPr>
            <w:tcW w:w="2269" w:type="dxa"/>
          </w:tcPr>
          <w:p w14:paraId="42DC1A80" w14:textId="77777777" w:rsidR="00EA19E1" w:rsidRPr="0017756A" w:rsidRDefault="00EA19E1" w:rsidP="00672D05">
            <w:pPr>
              <w:pStyle w:val="TAL"/>
            </w:pPr>
          </w:p>
        </w:tc>
        <w:tc>
          <w:tcPr>
            <w:tcW w:w="1702" w:type="dxa"/>
          </w:tcPr>
          <w:p w14:paraId="10F16CB5" w14:textId="77777777" w:rsidR="00EA19E1" w:rsidRPr="0017756A" w:rsidRDefault="00EA19E1" w:rsidP="00672D05">
            <w:pPr>
              <w:pStyle w:val="TAL"/>
            </w:pPr>
          </w:p>
        </w:tc>
        <w:tc>
          <w:tcPr>
            <w:tcW w:w="1134" w:type="dxa"/>
          </w:tcPr>
          <w:p w14:paraId="18E404D1" w14:textId="77777777" w:rsidR="00EA19E1" w:rsidRPr="0017756A" w:rsidRDefault="00EA19E1" w:rsidP="00672D05">
            <w:pPr>
              <w:pStyle w:val="TAL"/>
            </w:pPr>
          </w:p>
        </w:tc>
      </w:tr>
      <w:tr w:rsidR="00EA19E1" w:rsidRPr="0017756A" w14:paraId="0673BFF2" w14:textId="77777777" w:rsidTr="00672D05">
        <w:tc>
          <w:tcPr>
            <w:tcW w:w="4539" w:type="dxa"/>
          </w:tcPr>
          <w:p w14:paraId="63EC9265" w14:textId="77777777" w:rsidR="00EA19E1" w:rsidRPr="0017756A" w:rsidRDefault="00EA19E1" w:rsidP="00672D05">
            <w:pPr>
              <w:pStyle w:val="TAL"/>
            </w:pPr>
            <w:r w:rsidRPr="0017756A">
              <w:t xml:space="preserve">  </w:t>
            </w:r>
            <w:proofErr w:type="spellStart"/>
            <w:r w:rsidRPr="0017756A">
              <w:t>criticalExtensions</w:t>
            </w:r>
            <w:proofErr w:type="spellEnd"/>
            <w:r w:rsidRPr="0017756A">
              <w:t xml:space="preserve"> CHOICE {</w:t>
            </w:r>
          </w:p>
        </w:tc>
        <w:tc>
          <w:tcPr>
            <w:tcW w:w="2269" w:type="dxa"/>
          </w:tcPr>
          <w:p w14:paraId="05B913B9" w14:textId="77777777" w:rsidR="00EA19E1" w:rsidRPr="0017756A" w:rsidRDefault="00EA19E1" w:rsidP="00672D05">
            <w:pPr>
              <w:pStyle w:val="TAL"/>
            </w:pPr>
          </w:p>
        </w:tc>
        <w:tc>
          <w:tcPr>
            <w:tcW w:w="1702" w:type="dxa"/>
          </w:tcPr>
          <w:p w14:paraId="28364A52" w14:textId="77777777" w:rsidR="00EA19E1" w:rsidRPr="0017756A" w:rsidRDefault="00EA19E1" w:rsidP="00672D05">
            <w:pPr>
              <w:pStyle w:val="TAL"/>
            </w:pPr>
          </w:p>
        </w:tc>
        <w:tc>
          <w:tcPr>
            <w:tcW w:w="1134" w:type="dxa"/>
          </w:tcPr>
          <w:p w14:paraId="45CDE269" w14:textId="77777777" w:rsidR="00EA19E1" w:rsidRPr="0017756A" w:rsidRDefault="00EA19E1" w:rsidP="00672D05">
            <w:pPr>
              <w:pStyle w:val="TAL"/>
            </w:pPr>
          </w:p>
        </w:tc>
      </w:tr>
      <w:tr w:rsidR="00EA19E1" w:rsidRPr="0017756A" w14:paraId="22109C60" w14:textId="77777777" w:rsidTr="00672D05">
        <w:tc>
          <w:tcPr>
            <w:tcW w:w="4539" w:type="dxa"/>
          </w:tcPr>
          <w:p w14:paraId="21976CAD" w14:textId="77777777" w:rsidR="00EA19E1" w:rsidRPr="0017756A" w:rsidRDefault="00EA19E1" w:rsidP="00672D05">
            <w:pPr>
              <w:pStyle w:val="TAL"/>
            </w:pPr>
            <w:r w:rsidRPr="0017756A">
              <w:t xml:space="preserve">    c1 </w:t>
            </w:r>
            <w:proofErr w:type="gramStart"/>
            <w:r w:rsidRPr="0017756A">
              <w:t>CHOICE{</w:t>
            </w:r>
            <w:proofErr w:type="gramEnd"/>
          </w:p>
        </w:tc>
        <w:tc>
          <w:tcPr>
            <w:tcW w:w="2269" w:type="dxa"/>
          </w:tcPr>
          <w:p w14:paraId="4930E072" w14:textId="77777777" w:rsidR="00EA19E1" w:rsidRPr="0017756A" w:rsidRDefault="00EA19E1" w:rsidP="00672D05">
            <w:pPr>
              <w:pStyle w:val="TAL"/>
            </w:pPr>
          </w:p>
        </w:tc>
        <w:tc>
          <w:tcPr>
            <w:tcW w:w="1702" w:type="dxa"/>
          </w:tcPr>
          <w:p w14:paraId="731F46B5" w14:textId="77777777" w:rsidR="00EA19E1" w:rsidRPr="0017756A" w:rsidRDefault="00EA19E1" w:rsidP="00672D05">
            <w:pPr>
              <w:pStyle w:val="TAL"/>
            </w:pPr>
          </w:p>
        </w:tc>
        <w:tc>
          <w:tcPr>
            <w:tcW w:w="1134" w:type="dxa"/>
          </w:tcPr>
          <w:p w14:paraId="11E89108" w14:textId="77777777" w:rsidR="00EA19E1" w:rsidRPr="0017756A" w:rsidRDefault="00EA19E1" w:rsidP="00672D05">
            <w:pPr>
              <w:pStyle w:val="TAL"/>
            </w:pPr>
          </w:p>
        </w:tc>
      </w:tr>
      <w:tr w:rsidR="00EA19E1" w:rsidRPr="0017756A" w14:paraId="7FC22564" w14:textId="77777777" w:rsidTr="00672D05">
        <w:tc>
          <w:tcPr>
            <w:tcW w:w="4539" w:type="dxa"/>
          </w:tcPr>
          <w:p w14:paraId="724BD8C0" w14:textId="77777777" w:rsidR="00EA19E1" w:rsidRPr="0017756A" w:rsidRDefault="00EA19E1" w:rsidP="00672D05">
            <w:pPr>
              <w:pStyle w:val="TAL"/>
            </w:pPr>
            <w:r w:rsidRPr="0017756A">
              <w:t xml:space="preserve">      rrcConnectionReconfiguration-r8 SEQUENCE {</w:t>
            </w:r>
          </w:p>
        </w:tc>
        <w:tc>
          <w:tcPr>
            <w:tcW w:w="2269" w:type="dxa"/>
          </w:tcPr>
          <w:p w14:paraId="62C741B2" w14:textId="77777777" w:rsidR="00EA19E1" w:rsidRPr="0017756A" w:rsidRDefault="00EA19E1" w:rsidP="00672D05">
            <w:pPr>
              <w:pStyle w:val="TAL"/>
            </w:pPr>
          </w:p>
        </w:tc>
        <w:tc>
          <w:tcPr>
            <w:tcW w:w="1702" w:type="dxa"/>
          </w:tcPr>
          <w:p w14:paraId="113044ED" w14:textId="77777777" w:rsidR="00EA19E1" w:rsidRPr="0017756A" w:rsidRDefault="00EA19E1" w:rsidP="00672D05">
            <w:pPr>
              <w:pStyle w:val="TAL"/>
            </w:pPr>
          </w:p>
        </w:tc>
        <w:tc>
          <w:tcPr>
            <w:tcW w:w="1134" w:type="dxa"/>
          </w:tcPr>
          <w:p w14:paraId="03D0E3DC" w14:textId="77777777" w:rsidR="00EA19E1" w:rsidRPr="0017756A" w:rsidRDefault="00EA19E1" w:rsidP="00672D05">
            <w:pPr>
              <w:pStyle w:val="TAL"/>
            </w:pPr>
          </w:p>
        </w:tc>
      </w:tr>
      <w:tr w:rsidR="00EA19E1" w:rsidRPr="0017756A" w14:paraId="533FCA19" w14:textId="77777777" w:rsidTr="00672D05">
        <w:tc>
          <w:tcPr>
            <w:tcW w:w="4539" w:type="dxa"/>
          </w:tcPr>
          <w:p w14:paraId="56216F8D" w14:textId="77777777" w:rsidR="00EA19E1" w:rsidRPr="0017756A" w:rsidRDefault="00EA19E1" w:rsidP="00672D05">
            <w:pPr>
              <w:pStyle w:val="TAL"/>
            </w:pPr>
            <w:r w:rsidRPr="0017756A">
              <w:t xml:space="preserve">        </w:t>
            </w:r>
            <w:proofErr w:type="spellStart"/>
            <w:r w:rsidRPr="0017756A">
              <w:t>mobilityControlInfo</w:t>
            </w:r>
            <w:proofErr w:type="spellEnd"/>
            <w:r w:rsidRPr="0017756A">
              <w:t xml:space="preserve"> SEQUENCE {</w:t>
            </w:r>
          </w:p>
        </w:tc>
        <w:tc>
          <w:tcPr>
            <w:tcW w:w="2269" w:type="dxa"/>
          </w:tcPr>
          <w:p w14:paraId="5BC168BC" w14:textId="77777777" w:rsidR="00EA19E1" w:rsidRPr="0017756A" w:rsidRDefault="00EA19E1" w:rsidP="00672D05">
            <w:pPr>
              <w:pStyle w:val="TAL"/>
            </w:pPr>
          </w:p>
        </w:tc>
        <w:tc>
          <w:tcPr>
            <w:tcW w:w="1702" w:type="dxa"/>
          </w:tcPr>
          <w:p w14:paraId="25DBDF72" w14:textId="77777777" w:rsidR="00EA19E1" w:rsidRPr="0017756A" w:rsidRDefault="00EA19E1" w:rsidP="00672D05">
            <w:pPr>
              <w:pStyle w:val="TAL"/>
            </w:pPr>
            <w:proofErr w:type="spellStart"/>
            <w:r w:rsidRPr="0017756A">
              <w:t>MobilityControlInfo</w:t>
            </w:r>
            <w:proofErr w:type="spellEnd"/>
            <w:r w:rsidRPr="0017756A">
              <w:t>-HO</w:t>
            </w:r>
          </w:p>
        </w:tc>
        <w:tc>
          <w:tcPr>
            <w:tcW w:w="1134" w:type="dxa"/>
          </w:tcPr>
          <w:p w14:paraId="7F17E882" w14:textId="77777777" w:rsidR="00EA19E1" w:rsidRPr="0017756A" w:rsidRDefault="00EA19E1" w:rsidP="00672D05">
            <w:pPr>
              <w:pStyle w:val="TAL"/>
            </w:pPr>
          </w:p>
        </w:tc>
      </w:tr>
      <w:tr w:rsidR="00EA19E1" w:rsidRPr="0017756A" w14:paraId="3139EC84" w14:textId="77777777" w:rsidTr="00672D05">
        <w:tc>
          <w:tcPr>
            <w:tcW w:w="4539" w:type="dxa"/>
            <w:shd w:val="clear" w:color="auto" w:fill="auto"/>
          </w:tcPr>
          <w:p w14:paraId="5138F91F" w14:textId="77777777" w:rsidR="00EA19E1" w:rsidRPr="0017756A" w:rsidRDefault="00EA19E1" w:rsidP="00672D05">
            <w:pPr>
              <w:pStyle w:val="TAL"/>
            </w:pPr>
            <w:r w:rsidRPr="0017756A">
              <w:t xml:space="preserve">          </w:t>
            </w:r>
            <w:proofErr w:type="spellStart"/>
            <w:r w:rsidRPr="0017756A">
              <w:t>target</w:t>
            </w:r>
            <w:r w:rsidRPr="0017756A">
              <w:rPr>
                <w:lang w:eastAsia="zh-CN"/>
              </w:rPr>
              <w:t>Phys</w:t>
            </w:r>
            <w:r w:rsidRPr="0017756A">
              <w:t>CellId</w:t>
            </w:r>
            <w:proofErr w:type="spellEnd"/>
          </w:p>
        </w:tc>
        <w:tc>
          <w:tcPr>
            <w:tcW w:w="2269" w:type="dxa"/>
            <w:shd w:val="clear" w:color="auto" w:fill="auto"/>
          </w:tcPr>
          <w:p w14:paraId="11BA0483" w14:textId="77777777" w:rsidR="00EA19E1" w:rsidRPr="0017756A" w:rsidRDefault="00EA19E1" w:rsidP="00672D05">
            <w:pPr>
              <w:pStyle w:val="TAL"/>
            </w:pPr>
            <w:proofErr w:type="spellStart"/>
            <w:r w:rsidRPr="0017756A">
              <w:t>PhysicalCellIdentity</w:t>
            </w:r>
            <w:proofErr w:type="spellEnd"/>
            <w:r w:rsidRPr="0017756A">
              <w:t xml:space="preserve"> of Cell 2 </w:t>
            </w:r>
          </w:p>
        </w:tc>
        <w:tc>
          <w:tcPr>
            <w:tcW w:w="1702" w:type="dxa"/>
            <w:shd w:val="clear" w:color="auto" w:fill="auto"/>
          </w:tcPr>
          <w:p w14:paraId="284BDECC" w14:textId="77777777" w:rsidR="00EA19E1" w:rsidRPr="0017756A" w:rsidRDefault="00EA19E1" w:rsidP="00672D05">
            <w:pPr>
              <w:pStyle w:val="TAL"/>
            </w:pPr>
          </w:p>
        </w:tc>
        <w:tc>
          <w:tcPr>
            <w:tcW w:w="1134" w:type="dxa"/>
            <w:shd w:val="clear" w:color="auto" w:fill="auto"/>
          </w:tcPr>
          <w:p w14:paraId="01AEFD59" w14:textId="77777777" w:rsidR="00EA19E1" w:rsidRPr="0017756A" w:rsidRDefault="00EA19E1" w:rsidP="00672D05">
            <w:pPr>
              <w:pStyle w:val="TAL"/>
            </w:pPr>
          </w:p>
        </w:tc>
      </w:tr>
      <w:tr w:rsidR="00EA19E1" w:rsidRPr="0017756A" w14:paraId="48F9FCC0" w14:textId="77777777" w:rsidTr="00855D73">
        <w:tc>
          <w:tcPr>
            <w:tcW w:w="4539" w:type="dxa"/>
            <w:tcBorders>
              <w:bottom w:val="single" w:sz="4" w:space="0" w:color="000000"/>
            </w:tcBorders>
            <w:shd w:val="clear" w:color="auto" w:fill="auto"/>
          </w:tcPr>
          <w:p w14:paraId="16334BBD" w14:textId="1FC99782" w:rsidR="00EA19E1" w:rsidRPr="0017756A" w:rsidRDefault="00EA19E1" w:rsidP="00672D05">
            <w:pPr>
              <w:pStyle w:val="TAL"/>
            </w:pPr>
            <w:r w:rsidRPr="0017756A">
              <w:t xml:space="preserve">            </w:t>
            </w:r>
            <w:proofErr w:type="spellStart"/>
            <w:r w:rsidRPr="0017756A">
              <w:t>carrierFreq</w:t>
            </w:r>
            <w:proofErr w:type="spellEnd"/>
            <w:ins w:id="615" w:author="Ojas Choksi" w:date="2021-10-28T08:34:00Z">
              <w:r>
                <w:t xml:space="preserve"> SEQUENCE {</w:t>
              </w:r>
            </w:ins>
          </w:p>
        </w:tc>
        <w:tc>
          <w:tcPr>
            <w:tcW w:w="2269" w:type="dxa"/>
            <w:shd w:val="clear" w:color="auto" w:fill="auto"/>
          </w:tcPr>
          <w:p w14:paraId="48ED5C97" w14:textId="61B711B6" w:rsidR="00EA19E1" w:rsidRPr="0017756A" w:rsidRDefault="00EA19E1" w:rsidP="00672D05">
            <w:pPr>
              <w:pStyle w:val="TAL"/>
            </w:pPr>
            <w:del w:id="616" w:author="Ojas Choksi" w:date="2021-10-28T08:34:00Z">
              <w:r w:rsidRPr="0017756A" w:rsidDel="00EA19E1">
                <w:delText>Not present</w:delText>
              </w:r>
            </w:del>
          </w:p>
        </w:tc>
        <w:tc>
          <w:tcPr>
            <w:tcW w:w="1702" w:type="dxa"/>
            <w:shd w:val="clear" w:color="auto" w:fill="auto"/>
          </w:tcPr>
          <w:p w14:paraId="5505D8E8" w14:textId="77777777" w:rsidR="00EA19E1" w:rsidRPr="0017756A" w:rsidRDefault="00EA19E1" w:rsidP="00672D05">
            <w:pPr>
              <w:pStyle w:val="TAL"/>
            </w:pPr>
          </w:p>
        </w:tc>
        <w:tc>
          <w:tcPr>
            <w:tcW w:w="1134" w:type="dxa"/>
            <w:shd w:val="clear" w:color="auto" w:fill="auto"/>
          </w:tcPr>
          <w:p w14:paraId="5C5F2421" w14:textId="77777777" w:rsidR="00EA19E1" w:rsidRPr="0017756A" w:rsidRDefault="00EA19E1" w:rsidP="00672D05">
            <w:pPr>
              <w:pStyle w:val="TAL"/>
            </w:pPr>
          </w:p>
        </w:tc>
      </w:tr>
      <w:tr w:rsidR="00EA19E1" w:rsidRPr="0017756A" w14:paraId="3397761F" w14:textId="77777777" w:rsidTr="00855D73">
        <w:trPr>
          <w:ins w:id="617" w:author="Ojas Choksi" w:date="2021-10-28T08:34:00Z"/>
        </w:trPr>
        <w:tc>
          <w:tcPr>
            <w:tcW w:w="4539" w:type="dxa"/>
            <w:tcBorders>
              <w:bottom w:val="nil"/>
            </w:tcBorders>
            <w:shd w:val="clear" w:color="auto" w:fill="auto"/>
          </w:tcPr>
          <w:p w14:paraId="5E051DEC" w14:textId="4113A768" w:rsidR="00EA19E1" w:rsidRPr="0017756A" w:rsidRDefault="00EA19E1" w:rsidP="00EA19E1">
            <w:pPr>
              <w:pStyle w:val="TAL"/>
              <w:rPr>
                <w:ins w:id="618" w:author="Ojas Choksi" w:date="2021-10-28T08:34:00Z"/>
              </w:rPr>
            </w:pPr>
            <w:ins w:id="619" w:author="Ojas Choksi" w:date="2021-10-28T08:34:00Z">
              <w:r>
                <w:t xml:space="preserve">            </w:t>
              </w:r>
            </w:ins>
            <w:ins w:id="620" w:author="Ojas Choksi" w:date="2021-10-29T10:28:00Z">
              <w:r w:rsidR="00855D73">
                <w:t xml:space="preserve">  </w:t>
              </w:r>
            </w:ins>
            <w:ins w:id="621" w:author="Ojas Choksi" w:date="2021-10-28T08:34:00Z">
              <w:r w:rsidRPr="009E3779">
                <w:t>dl-</w:t>
              </w:r>
              <w:proofErr w:type="spellStart"/>
              <w:r w:rsidRPr="009E3779">
                <w:t>CarrierFreq</w:t>
              </w:r>
              <w:proofErr w:type="spellEnd"/>
            </w:ins>
          </w:p>
        </w:tc>
        <w:tc>
          <w:tcPr>
            <w:tcW w:w="2269" w:type="dxa"/>
            <w:shd w:val="clear" w:color="auto" w:fill="auto"/>
          </w:tcPr>
          <w:p w14:paraId="0559D22F" w14:textId="45A7BEAF" w:rsidR="00EA19E1" w:rsidRPr="0017756A" w:rsidRDefault="00EA19E1" w:rsidP="00EA19E1">
            <w:pPr>
              <w:pStyle w:val="TAL"/>
              <w:rPr>
                <w:ins w:id="622" w:author="Ojas Choksi" w:date="2021-10-28T08:34:00Z"/>
              </w:rPr>
            </w:pPr>
            <w:ins w:id="623" w:author="Ojas Choksi" w:date="2021-10-28T08:34:00Z">
              <w:r>
                <w:t>Not present</w:t>
              </w:r>
            </w:ins>
          </w:p>
        </w:tc>
        <w:tc>
          <w:tcPr>
            <w:tcW w:w="1702" w:type="dxa"/>
            <w:shd w:val="clear" w:color="auto" w:fill="auto"/>
          </w:tcPr>
          <w:p w14:paraId="61E11AAE" w14:textId="77777777" w:rsidR="00EA19E1" w:rsidRPr="0017756A" w:rsidRDefault="00EA19E1" w:rsidP="00EA19E1">
            <w:pPr>
              <w:pStyle w:val="TAL"/>
              <w:rPr>
                <w:ins w:id="624" w:author="Ojas Choksi" w:date="2021-10-28T08:34:00Z"/>
              </w:rPr>
            </w:pPr>
          </w:p>
        </w:tc>
        <w:tc>
          <w:tcPr>
            <w:tcW w:w="1134" w:type="dxa"/>
            <w:shd w:val="clear" w:color="auto" w:fill="auto"/>
          </w:tcPr>
          <w:p w14:paraId="13C97B9A" w14:textId="77777777" w:rsidR="00EA19E1" w:rsidRPr="0017756A" w:rsidRDefault="00EA19E1" w:rsidP="00EA19E1">
            <w:pPr>
              <w:pStyle w:val="TAL"/>
              <w:rPr>
                <w:ins w:id="625" w:author="Ojas Choksi" w:date="2021-10-28T08:34:00Z"/>
              </w:rPr>
            </w:pPr>
          </w:p>
        </w:tc>
      </w:tr>
      <w:tr w:rsidR="00EA19E1" w:rsidRPr="0017756A" w14:paraId="31981582" w14:textId="77777777" w:rsidTr="00855D73">
        <w:trPr>
          <w:ins w:id="626" w:author="Ojas Choksi" w:date="2021-10-28T08:34:00Z"/>
        </w:trPr>
        <w:tc>
          <w:tcPr>
            <w:tcW w:w="4539" w:type="dxa"/>
            <w:tcBorders>
              <w:top w:val="nil"/>
              <w:bottom w:val="single" w:sz="4" w:space="0" w:color="000000"/>
            </w:tcBorders>
            <w:shd w:val="clear" w:color="auto" w:fill="auto"/>
          </w:tcPr>
          <w:p w14:paraId="235ADB5E" w14:textId="77777777" w:rsidR="00EA19E1" w:rsidRPr="0017756A" w:rsidRDefault="00EA19E1" w:rsidP="00EA19E1">
            <w:pPr>
              <w:pStyle w:val="TAL"/>
              <w:rPr>
                <w:ins w:id="627" w:author="Ojas Choksi" w:date="2021-10-28T08:34:00Z"/>
              </w:rPr>
            </w:pPr>
          </w:p>
        </w:tc>
        <w:tc>
          <w:tcPr>
            <w:tcW w:w="2269" w:type="dxa"/>
            <w:shd w:val="clear" w:color="auto" w:fill="auto"/>
          </w:tcPr>
          <w:p w14:paraId="6F9E582C" w14:textId="4F4B093A" w:rsidR="00EA19E1" w:rsidRPr="0017756A" w:rsidRDefault="00EA19E1" w:rsidP="00EA19E1">
            <w:pPr>
              <w:pStyle w:val="TAL"/>
              <w:rPr>
                <w:ins w:id="628" w:author="Ojas Choksi" w:date="2021-10-28T08:34:00Z"/>
              </w:rPr>
            </w:pPr>
            <w:ins w:id="629" w:author="Ojas Choksi" w:date="2021-10-28T08:34:00Z">
              <w:r w:rsidRPr="009E3779">
                <w:t xml:space="preserve">Same downlink EARFCN as used for Cell </w:t>
              </w:r>
              <w:r>
                <w:t>2</w:t>
              </w:r>
            </w:ins>
          </w:p>
        </w:tc>
        <w:tc>
          <w:tcPr>
            <w:tcW w:w="1702" w:type="dxa"/>
            <w:shd w:val="clear" w:color="auto" w:fill="auto"/>
          </w:tcPr>
          <w:p w14:paraId="28A98493" w14:textId="77777777" w:rsidR="00EA19E1" w:rsidRPr="0017756A" w:rsidRDefault="00EA19E1" w:rsidP="00EA19E1">
            <w:pPr>
              <w:pStyle w:val="TAL"/>
              <w:rPr>
                <w:ins w:id="630" w:author="Ojas Choksi" w:date="2021-10-28T08:34:00Z"/>
              </w:rPr>
            </w:pPr>
          </w:p>
        </w:tc>
        <w:tc>
          <w:tcPr>
            <w:tcW w:w="1134" w:type="dxa"/>
            <w:shd w:val="clear" w:color="auto" w:fill="auto"/>
          </w:tcPr>
          <w:p w14:paraId="0A4FC729" w14:textId="28382E74" w:rsidR="00EA19E1" w:rsidRPr="0017756A" w:rsidRDefault="00192052" w:rsidP="00EA19E1">
            <w:pPr>
              <w:pStyle w:val="TAL"/>
              <w:rPr>
                <w:ins w:id="631" w:author="Ojas Choksi" w:date="2021-10-28T08:34:00Z"/>
              </w:rPr>
            </w:pPr>
            <w:ins w:id="632" w:author="Ojas Choksi" w:date="2021-10-28T14:36:00Z">
              <w:r>
                <w:t>Band 24 High range</w:t>
              </w:r>
            </w:ins>
          </w:p>
        </w:tc>
      </w:tr>
      <w:tr w:rsidR="00EA19E1" w:rsidRPr="0017756A" w14:paraId="03E63E1E" w14:textId="77777777" w:rsidTr="00855D73">
        <w:trPr>
          <w:ins w:id="633" w:author="Ojas Choksi" w:date="2021-10-28T08:34:00Z"/>
        </w:trPr>
        <w:tc>
          <w:tcPr>
            <w:tcW w:w="4539" w:type="dxa"/>
            <w:tcBorders>
              <w:bottom w:val="nil"/>
            </w:tcBorders>
            <w:shd w:val="clear" w:color="auto" w:fill="auto"/>
          </w:tcPr>
          <w:p w14:paraId="58DA1E43" w14:textId="61C00B04" w:rsidR="00EA19E1" w:rsidRPr="0017756A" w:rsidRDefault="00EA19E1" w:rsidP="00EA19E1">
            <w:pPr>
              <w:pStyle w:val="TAL"/>
              <w:rPr>
                <w:ins w:id="634" w:author="Ojas Choksi" w:date="2021-10-28T08:34:00Z"/>
              </w:rPr>
            </w:pPr>
            <w:ins w:id="635" w:author="Ojas Choksi" w:date="2021-10-28T08:34:00Z">
              <w:r>
                <w:t xml:space="preserve">            </w:t>
              </w:r>
            </w:ins>
            <w:ins w:id="636" w:author="Ojas Choksi" w:date="2021-10-29T10:28:00Z">
              <w:r w:rsidR="00855D73">
                <w:t xml:space="preserve">  </w:t>
              </w:r>
            </w:ins>
            <w:ins w:id="637" w:author="Ojas Choksi" w:date="2021-10-28T08:34:00Z">
              <w:r>
                <w:t>u</w:t>
              </w:r>
              <w:r w:rsidRPr="009E3779">
                <w:t>l-</w:t>
              </w:r>
              <w:proofErr w:type="spellStart"/>
              <w:r w:rsidRPr="009E3779">
                <w:t>CarrierFreq</w:t>
              </w:r>
              <w:proofErr w:type="spellEnd"/>
            </w:ins>
          </w:p>
        </w:tc>
        <w:tc>
          <w:tcPr>
            <w:tcW w:w="2269" w:type="dxa"/>
            <w:shd w:val="clear" w:color="auto" w:fill="auto"/>
          </w:tcPr>
          <w:p w14:paraId="42C7CFF3" w14:textId="3079DEE0" w:rsidR="00EA19E1" w:rsidRPr="0017756A" w:rsidRDefault="00EA19E1" w:rsidP="00EA19E1">
            <w:pPr>
              <w:pStyle w:val="TAL"/>
              <w:rPr>
                <w:ins w:id="638" w:author="Ojas Choksi" w:date="2021-10-28T08:34:00Z"/>
              </w:rPr>
            </w:pPr>
            <w:ins w:id="639" w:author="Ojas Choksi" w:date="2021-10-28T08:34:00Z">
              <w:r>
                <w:t>Not present</w:t>
              </w:r>
            </w:ins>
          </w:p>
        </w:tc>
        <w:tc>
          <w:tcPr>
            <w:tcW w:w="1702" w:type="dxa"/>
            <w:shd w:val="clear" w:color="auto" w:fill="auto"/>
          </w:tcPr>
          <w:p w14:paraId="06816E6E" w14:textId="77777777" w:rsidR="00EA19E1" w:rsidRPr="0017756A" w:rsidRDefault="00EA19E1" w:rsidP="00EA19E1">
            <w:pPr>
              <w:pStyle w:val="TAL"/>
              <w:rPr>
                <w:ins w:id="640" w:author="Ojas Choksi" w:date="2021-10-28T08:34:00Z"/>
              </w:rPr>
            </w:pPr>
          </w:p>
        </w:tc>
        <w:tc>
          <w:tcPr>
            <w:tcW w:w="1134" w:type="dxa"/>
            <w:shd w:val="clear" w:color="auto" w:fill="auto"/>
          </w:tcPr>
          <w:p w14:paraId="2E761A93" w14:textId="77777777" w:rsidR="00EA19E1" w:rsidRPr="0017756A" w:rsidRDefault="00EA19E1" w:rsidP="00EA19E1">
            <w:pPr>
              <w:pStyle w:val="TAL"/>
              <w:rPr>
                <w:ins w:id="641" w:author="Ojas Choksi" w:date="2021-10-28T08:34:00Z"/>
              </w:rPr>
            </w:pPr>
          </w:p>
        </w:tc>
      </w:tr>
      <w:tr w:rsidR="00EA19E1" w:rsidRPr="0017756A" w14:paraId="270C8BE3" w14:textId="77777777" w:rsidTr="00855D73">
        <w:trPr>
          <w:ins w:id="642" w:author="Ojas Choksi" w:date="2021-10-28T08:34:00Z"/>
        </w:trPr>
        <w:tc>
          <w:tcPr>
            <w:tcW w:w="4539" w:type="dxa"/>
            <w:tcBorders>
              <w:top w:val="nil"/>
            </w:tcBorders>
            <w:shd w:val="clear" w:color="auto" w:fill="auto"/>
          </w:tcPr>
          <w:p w14:paraId="3036D9CA" w14:textId="77777777" w:rsidR="00EA19E1" w:rsidRPr="0017756A" w:rsidRDefault="00EA19E1" w:rsidP="00EA19E1">
            <w:pPr>
              <w:pStyle w:val="TAL"/>
              <w:rPr>
                <w:ins w:id="643" w:author="Ojas Choksi" w:date="2021-10-28T08:34:00Z"/>
              </w:rPr>
            </w:pPr>
          </w:p>
        </w:tc>
        <w:tc>
          <w:tcPr>
            <w:tcW w:w="2269" w:type="dxa"/>
            <w:shd w:val="clear" w:color="auto" w:fill="auto"/>
          </w:tcPr>
          <w:p w14:paraId="434DDDBE" w14:textId="4E67FC89" w:rsidR="00EA19E1" w:rsidRPr="0017756A" w:rsidRDefault="00EA19E1" w:rsidP="00EA19E1">
            <w:pPr>
              <w:pStyle w:val="TAL"/>
              <w:rPr>
                <w:ins w:id="644" w:author="Ojas Choksi" w:date="2021-10-28T08:34:00Z"/>
              </w:rPr>
            </w:pPr>
            <w:ins w:id="645" w:author="Ojas Choksi" w:date="2021-10-28T08:34:00Z">
              <w:r w:rsidRPr="009E3779">
                <w:t xml:space="preserve">Same </w:t>
              </w:r>
              <w:r>
                <w:t>up</w:t>
              </w:r>
              <w:r w:rsidRPr="009E3779">
                <w:t xml:space="preserve">link EARFCN as used for Cell </w:t>
              </w:r>
              <w:r>
                <w:t>2</w:t>
              </w:r>
            </w:ins>
          </w:p>
        </w:tc>
        <w:tc>
          <w:tcPr>
            <w:tcW w:w="1702" w:type="dxa"/>
            <w:shd w:val="clear" w:color="auto" w:fill="auto"/>
          </w:tcPr>
          <w:p w14:paraId="1D40A72E" w14:textId="77777777" w:rsidR="00EA19E1" w:rsidRPr="0017756A" w:rsidRDefault="00EA19E1" w:rsidP="00EA19E1">
            <w:pPr>
              <w:pStyle w:val="TAL"/>
              <w:rPr>
                <w:ins w:id="646" w:author="Ojas Choksi" w:date="2021-10-28T08:34:00Z"/>
              </w:rPr>
            </w:pPr>
          </w:p>
        </w:tc>
        <w:tc>
          <w:tcPr>
            <w:tcW w:w="1134" w:type="dxa"/>
            <w:shd w:val="clear" w:color="auto" w:fill="auto"/>
          </w:tcPr>
          <w:p w14:paraId="545A4B6E" w14:textId="17F1D0B1" w:rsidR="00EA19E1" w:rsidRPr="0017756A" w:rsidRDefault="00192052" w:rsidP="00EA19E1">
            <w:pPr>
              <w:pStyle w:val="TAL"/>
              <w:rPr>
                <w:ins w:id="647" w:author="Ojas Choksi" w:date="2021-10-28T08:34:00Z"/>
              </w:rPr>
            </w:pPr>
            <w:ins w:id="648" w:author="Ojas Choksi" w:date="2021-10-28T14:36:00Z">
              <w:r>
                <w:t>Band 24 High range</w:t>
              </w:r>
            </w:ins>
          </w:p>
        </w:tc>
      </w:tr>
      <w:tr w:rsidR="00EA19E1" w:rsidRPr="0017756A" w14:paraId="2FFFA833" w14:textId="77777777" w:rsidTr="00672D05">
        <w:trPr>
          <w:ins w:id="649" w:author="Ojas Choksi" w:date="2021-10-28T08:34:00Z"/>
        </w:trPr>
        <w:tc>
          <w:tcPr>
            <w:tcW w:w="4539" w:type="dxa"/>
            <w:shd w:val="clear" w:color="auto" w:fill="auto"/>
          </w:tcPr>
          <w:p w14:paraId="4A1528EC" w14:textId="415E823C" w:rsidR="00EA19E1" w:rsidRPr="0017756A" w:rsidRDefault="00EA19E1" w:rsidP="00EA19E1">
            <w:pPr>
              <w:pStyle w:val="TAL"/>
              <w:rPr>
                <w:ins w:id="650" w:author="Ojas Choksi" w:date="2021-10-28T08:34:00Z"/>
              </w:rPr>
            </w:pPr>
            <w:ins w:id="651" w:author="Ojas Choksi" w:date="2021-10-28T08:34:00Z">
              <w:r>
                <w:t xml:space="preserve">            }</w:t>
              </w:r>
            </w:ins>
          </w:p>
        </w:tc>
        <w:tc>
          <w:tcPr>
            <w:tcW w:w="2269" w:type="dxa"/>
            <w:shd w:val="clear" w:color="auto" w:fill="auto"/>
          </w:tcPr>
          <w:p w14:paraId="28CFCDE3" w14:textId="77777777" w:rsidR="00EA19E1" w:rsidRPr="0017756A" w:rsidRDefault="00EA19E1" w:rsidP="00EA19E1">
            <w:pPr>
              <w:pStyle w:val="TAL"/>
              <w:rPr>
                <w:ins w:id="652" w:author="Ojas Choksi" w:date="2021-10-28T08:34:00Z"/>
              </w:rPr>
            </w:pPr>
          </w:p>
        </w:tc>
        <w:tc>
          <w:tcPr>
            <w:tcW w:w="1702" w:type="dxa"/>
            <w:shd w:val="clear" w:color="auto" w:fill="auto"/>
          </w:tcPr>
          <w:p w14:paraId="471A435F" w14:textId="77777777" w:rsidR="00EA19E1" w:rsidRPr="0017756A" w:rsidRDefault="00EA19E1" w:rsidP="00EA19E1">
            <w:pPr>
              <w:pStyle w:val="TAL"/>
              <w:rPr>
                <w:ins w:id="653" w:author="Ojas Choksi" w:date="2021-10-28T08:34:00Z"/>
              </w:rPr>
            </w:pPr>
          </w:p>
        </w:tc>
        <w:tc>
          <w:tcPr>
            <w:tcW w:w="1134" w:type="dxa"/>
            <w:shd w:val="clear" w:color="auto" w:fill="auto"/>
          </w:tcPr>
          <w:p w14:paraId="55977F68" w14:textId="77777777" w:rsidR="00EA19E1" w:rsidRPr="0017756A" w:rsidRDefault="00EA19E1" w:rsidP="00EA19E1">
            <w:pPr>
              <w:pStyle w:val="TAL"/>
              <w:rPr>
                <w:ins w:id="654" w:author="Ojas Choksi" w:date="2021-10-28T08:34:00Z"/>
              </w:rPr>
            </w:pPr>
          </w:p>
        </w:tc>
      </w:tr>
      <w:tr w:rsidR="00EA19E1" w:rsidRPr="0017756A" w14:paraId="0D58BE29" w14:textId="77777777" w:rsidTr="00672D05">
        <w:tc>
          <w:tcPr>
            <w:tcW w:w="4539" w:type="dxa"/>
            <w:shd w:val="clear" w:color="auto" w:fill="auto"/>
          </w:tcPr>
          <w:p w14:paraId="396227C5" w14:textId="77777777" w:rsidR="00EA19E1" w:rsidRPr="0017756A" w:rsidRDefault="00EA19E1" w:rsidP="00EA19E1">
            <w:pPr>
              <w:pStyle w:val="TAL"/>
            </w:pPr>
            <w:r w:rsidRPr="0017756A">
              <w:t xml:space="preserve">        }</w:t>
            </w:r>
          </w:p>
        </w:tc>
        <w:tc>
          <w:tcPr>
            <w:tcW w:w="2269" w:type="dxa"/>
            <w:shd w:val="clear" w:color="auto" w:fill="auto"/>
          </w:tcPr>
          <w:p w14:paraId="059C7820" w14:textId="77777777" w:rsidR="00EA19E1" w:rsidRPr="0017756A" w:rsidRDefault="00EA19E1" w:rsidP="00EA19E1">
            <w:pPr>
              <w:pStyle w:val="TAL"/>
            </w:pPr>
          </w:p>
        </w:tc>
        <w:tc>
          <w:tcPr>
            <w:tcW w:w="1702" w:type="dxa"/>
            <w:shd w:val="clear" w:color="auto" w:fill="auto"/>
          </w:tcPr>
          <w:p w14:paraId="5EB92902" w14:textId="77777777" w:rsidR="00EA19E1" w:rsidRPr="0017756A" w:rsidRDefault="00EA19E1" w:rsidP="00EA19E1">
            <w:pPr>
              <w:pStyle w:val="TAL"/>
            </w:pPr>
          </w:p>
        </w:tc>
        <w:tc>
          <w:tcPr>
            <w:tcW w:w="1134" w:type="dxa"/>
            <w:shd w:val="clear" w:color="auto" w:fill="auto"/>
          </w:tcPr>
          <w:p w14:paraId="00671336" w14:textId="77777777" w:rsidR="00EA19E1" w:rsidRPr="0017756A" w:rsidRDefault="00EA19E1" w:rsidP="00EA19E1">
            <w:pPr>
              <w:pStyle w:val="TAL"/>
            </w:pPr>
          </w:p>
        </w:tc>
      </w:tr>
      <w:tr w:rsidR="00EA19E1" w:rsidRPr="0017756A" w14:paraId="4D0DFE4B" w14:textId="77777777" w:rsidTr="00672D05">
        <w:tc>
          <w:tcPr>
            <w:tcW w:w="4539" w:type="dxa"/>
            <w:shd w:val="clear" w:color="auto" w:fill="auto"/>
          </w:tcPr>
          <w:p w14:paraId="2083DF93" w14:textId="77777777" w:rsidR="00EA19E1" w:rsidRPr="0017756A" w:rsidRDefault="00EA19E1" w:rsidP="00EA19E1">
            <w:pPr>
              <w:pStyle w:val="TAL"/>
            </w:pPr>
            <w:r w:rsidRPr="0017756A">
              <w:t xml:space="preserve">        </w:t>
            </w:r>
            <w:proofErr w:type="spellStart"/>
            <w:r w:rsidRPr="0017756A">
              <w:t>nonCriticalExtension</w:t>
            </w:r>
            <w:proofErr w:type="spellEnd"/>
            <w:r w:rsidRPr="0017756A">
              <w:t xml:space="preserve"> SEQUENCE {</w:t>
            </w:r>
          </w:p>
        </w:tc>
        <w:tc>
          <w:tcPr>
            <w:tcW w:w="2269" w:type="dxa"/>
            <w:shd w:val="clear" w:color="auto" w:fill="auto"/>
          </w:tcPr>
          <w:p w14:paraId="7E24C07A" w14:textId="77777777" w:rsidR="00EA19E1" w:rsidRPr="0017756A" w:rsidRDefault="00EA19E1" w:rsidP="00EA19E1">
            <w:pPr>
              <w:pStyle w:val="TAL"/>
            </w:pPr>
          </w:p>
        </w:tc>
        <w:tc>
          <w:tcPr>
            <w:tcW w:w="1702" w:type="dxa"/>
            <w:shd w:val="clear" w:color="auto" w:fill="auto"/>
          </w:tcPr>
          <w:p w14:paraId="62F915EF" w14:textId="77777777" w:rsidR="00EA19E1" w:rsidRPr="0017756A" w:rsidRDefault="00EA19E1" w:rsidP="00EA19E1">
            <w:pPr>
              <w:pStyle w:val="TAL"/>
            </w:pPr>
          </w:p>
        </w:tc>
        <w:tc>
          <w:tcPr>
            <w:tcW w:w="1134" w:type="dxa"/>
            <w:shd w:val="clear" w:color="auto" w:fill="auto"/>
          </w:tcPr>
          <w:p w14:paraId="08CB575B" w14:textId="77777777" w:rsidR="00EA19E1" w:rsidRPr="0017756A" w:rsidRDefault="00EA19E1" w:rsidP="00EA19E1">
            <w:pPr>
              <w:pStyle w:val="TAL"/>
              <w:rPr>
                <w:lang w:eastAsia="x-none"/>
              </w:rPr>
            </w:pPr>
            <w:proofErr w:type="spellStart"/>
            <w:r w:rsidRPr="0017756A">
              <w:t>CEmodeA</w:t>
            </w:r>
            <w:proofErr w:type="spellEnd"/>
          </w:p>
          <w:p w14:paraId="7BE2F640" w14:textId="77777777" w:rsidR="00EA19E1" w:rsidRPr="0017756A" w:rsidRDefault="00EA19E1" w:rsidP="00EA19E1">
            <w:pPr>
              <w:pStyle w:val="TAL"/>
            </w:pPr>
            <w:proofErr w:type="spellStart"/>
            <w:r w:rsidRPr="0017756A">
              <w:t>CEmodeB</w:t>
            </w:r>
            <w:proofErr w:type="spellEnd"/>
          </w:p>
        </w:tc>
      </w:tr>
      <w:tr w:rsidR="00EA19E1" w:rsidRPr="0017756A" w14:paraId="22250FE0" w14:textId="77777777" w:rsidTr="00672D05">
        <w:tc>
          <w:tcPr>
            <w:tcW w:w="4539" w:type="dxa"/>
            <w:shd w:val="clear" w:color="auto" w:fill="auto"/>
          </w:tcPr>
          <w:p w14:paraId="2CE165A1" w14:textId="77777777" w:rsidR="00EA19E1" w:rsidRPr="0017756A" w:rsidRDefault="00EA19E1" w:rsidP="00EA19E1">
            <w:pPr>
              <w:pStyle w:val="TAL"/>
            </w:pPr>
            <w:r w:rsidRPr="0017756A">
              <w:t xml:space="preserve">          </w:t>
            </w:r>
            <w:proofErr w:type="spellStart"/>
            <w:r w:rsidRPr="0017756A">
              <w:t>lateNonCriticalExtension</w:t>
            </w:r>
            <w:proofErr w:type="spellEnd"/>
          </w:p>
        </w:tc>
        <w:tc>
          <w:tcPr>
            <w:tcW w:w="2269" w:type="dxa"/>
            <w:shd w:val="clear" w:color="auto" w:fill="auto"/>
          </w:tcPr>
          <w:p w14:paraId="5E0497EB" w14:textId="77777777" w:rsidR="00EA19E1" w:rsidRPr="0017756A" w:rsidRDefault="00EA19E1" w:rsidP="00EA19E1">
            <w:pPr>
              <w:pStyle w:val="TAL"/>
            </w:pPr>
            <w:r w:rsidRPr="0017756A">
              <w:rPr>
                <w:rFonts w:eastAsia="MS Mincho"/>
              </w:rPr>
              <w:t>Not present</w:t>
            </w:r>
          </w:p>
        </w:tc>
        <w:tc>
          <w:tcPr>
            <w:tcW w:w="1702" w:type="dxa"/>
            <w:shd w:val="clear" w:color="auto" w:fill="auto"/>
          </w:tcPr>
          <w:p w14:paraId="714508AE" w14:textId="77777777" w:rsidR="00EA19E1" w:rsidRPr="0017756A" w:rsidRDefault="00EA19E1" w:rsidP="00EA19E1">
            <w:pPr>
              <w:pStyle w:val="TAL"/>
            </w:pPr>
          </w:p>
        </w:tc>
        <w:tc>
          <w:tcPr>
            <w:tcW w:w="1134" w:type="dxa"/>
            <w:shd w:val="clear" w:color="auto" w:fill="auto"/>
          </w:tcPr>
          <w:p w14:paraId="006AF426" w14:textId="77777777" w:rsidR="00EA19E1" w:rsidRPr="0017756A" w:rsidRDefault="00EA19E1" w:rsidP="00EA19E1">
            <w:pPr>
              <w:pStyle w:val="TAL"/>
            </w:pPr>
          </w:p>
        </w:tc>
      </w:tr>
      <w:tr w:rsidR="00EA19E1" w:rsidRPr="0017756A" w14:paraId="64408BE9" w14:textId="77777777" w:rsidTr="00672D05">
        <w:tc>
          <w:tcPr>
            <w:tcW w:w="4539" w:type="dxa"/>
            <w:shd w:val="clear" w:color="auto" w:fill="auto"/>
          </w:tcPr>
          <w:p w14:paraId="02DED574" w14:textId="77777777" w:rsidR="00EA19E1" w:rsidRPr="0017756A" w:rsidRDefault="00EA19E1" w:rsidP="00EA19E1">
            <w:pPr>
              <w:pStyle w:val="TAL"/>
            </w:pPr>
            <w:r w:rsidRPr="0017756A">
              <w:t xml:space="preserve">          </w:t>
            </w:r>
            <w:proofErr w:type="spellStart"/>
            <w:r w:rsidRPr="0017756A">
              <w:t>nonCriticalExtension</w:t>
            </w:r>
            <w:proofErr w:type="spellEnd"/>
            <w:r w:rsidRPr="0017756A">
              <w:t xml:space="preserve"> SEQUENCE {</w:t>
            </w:r>
          </w:p>
        </w:tc>
        <w:tc>
          <w:tcPr>
            <w:tcW w:w="2269" w:type="dxa"/>
            <w:shd w:val="clear" w:color="auto" w:fill="auto"/>
          </w:tcPr>
          <w:p w14:paraId="39AF7049" w14:textId="77777777" w:rsidR="00EA19E1" w:rsidRPr="0017756A" w:rsidRDefault="00EA19E1" w:rsidP="00EA19E1">
            <w:pPr>
              <w:pStyle w:val="TAL"/>
            </w:pPr>
          </w:p>
        </w:tc>
        <w:tc>
          <w:tcPr>
            <w:tcW w:w="1702" w:type="dxa"/>
            <w:shd w:val="clear" w:color="auto" w:fill="auto"/>
          </w:tcPr>
          <w:p w14:paraId="1A737801" w14:textId="77777777" w:rsidR="00EA19E1" w:rsidRPr="0017756A" w:rsidRDefault="00EA19E1" w:rsidP="00EA19E1">
            <w:pPr>
              <w:pStyle w:val="TAL"/>
            </w:pPr>
          </w:p>
        </w:tc>
        <w:tc>
          <w:tcPr>
            <w:tcW w:w="1134" w:type="dxa"/>
            <w:shd w:val="clear" w:color="auto" w:fill="auto"/>
          </w:tcPr>
          <w:p w14:paraId="5ACF7822" w14:textId="77777777" w:rsidR="00EA19E1" w:rsidRPr="0017756A" w:rsidRDefault="00EA19E1" w:rsidP="00EA19E1">
            <w:pPr>
              <w:pStyle w:val="TAL"/>
            </w:pPr>
          </w:p>
        </w:tc>
      </w:tr>
      <w:tr w:rsidR="00EA19E1" w:rsidRPr="0017756A" w14:paraId="7215E337" w14:textId="77777777" w:rsidTr="00672D05">
        <w:tc>
          <w:tcPr>
            <w:tcW w:w="4539" w:type="dxa"/>
            <w:shd w:val="clear" w:color="auto" w:fill="auto"/>
          </w:tcPr>
          <w:p w14:paraId="1B446880" w14:textId="77777777" w:rsidR="00EA19E1" w:rsidRPr="0017756A" w:rsidRDefault="00EA19E1" w:rsidP="00EA19E1">
            <w:pPr>
              <w:pStyle w:val="TAL"/>
            </w:pPr>
            <w:r w:rsidRPr="0017756A">
              <w:t xml:space="preserve">            otherConfig-r9</w:t>
            </w:r>
          </w:p>
        </w:tc>
        <w:tc>
          <w:tcPr>
            <w:tcW w:w="2269" w:type="dxa"/>
            <w:shd w:val="clear" w:color="auto" w:fill="auto"/>
          </w:tcPr>
          <w:p w14:paraId="2A69BDD5" w14:textId="77777777" w:rsidR="00EA19E1" w:rsidRPr="0017756A" w:rsidRDefault="00EA19E1" w:rsidP="00EA19E1">
            <w:pPr>
              <w:pStyle w:val="TAL"/>
            </w:pPr>
            <w:r w:rsidRPr="0017756A">
              <w:rPr>
                <w:rFonts w:eastAsia="MS Mincho"/>
              </w:rPr>
              <w:t>Not present</w:t>
            </w:r>
          </w:p>
        </w:tc>
        <w:tc>
          <w:tcPr>
            <w:tcW w:w="1702" w:type="dxa"/>
            <w:shd w:val="clear" w:color="auto" w:fill="auto"/>
          </w:tcPr>
          <w:p w14:paraId="35A46B39" w14:textId="77777777" w:rsidR="00EA19E1" w:rsidRPr="0017756A" w:rsidRDefault="00EA19E1" w:rsidP="00EA19E1">
            <w:pPr>
              <w:pStyle w:val="TAL"/>
            </w:pPr>
          </w:p>
        </w:tc>
        <w:tc>
          <w:tcPr>
            <w:tcW w:w="1134" w:type="dxa"/>
            <w:shd w:val="clear" w:color="auto" w:fill="auto"/>
          </w:tcPr>
          <w:p w14:paraId="7FB2312F" w14:textId="77777777" w:rsidR="00EA19E1" w:rsidRPr="0017756A" w:rsidRDefault="00EA19E1" w:rsidP="00EA19E1">
            <w:pPr>
              <w:pStyle w:val="TAL"/>
            </w:pPr>
          </w:p>
        </w:tc>
      </w:tr>
      <w:tr w:rsidR="00EA19E1" w:rsidRPr="0017756A" w14:paraId="61EAA2A5" w14:textId="77777777" w:rsidTr="00672D05">
        <w:tc>
          <w:tcPr>
            <w:tcW w:w="4539" w:type="dxa"/>
            <w:shd w:val="clear" w:color="auto" w:fill="auto"/>
          </w:tcPr>
          <w:p w14:paraId="4CBA9AA8" w14:textId="77777777" w:rsidR="00EA19E1" w:rsidRPr="0017756A" w:rsidRDefault="00EA19E1" w:rsidP="00EA19E1">
            <w:pPr>
              <w:pStyle w:val="TAL"/>
            </w:pPr>
            <w:r w:rsidRPr="0017756A">
              <w:t xml:space="preserve">            fullConfig-r9</w:t>
            </w:r>
          </w:p>
        </w:tc>
        <w:tc>
          <w:tcPr>
            <w:tcW w:w="2269" w:type="dxa"/>
            <w:shd w:val="clear" w:color="auto" w:fill="auto"/>
          </w:tcPr>
          <w:p w14:paraId="2DCC0B9B" w14:textId="77777777" w:rsidR="00EA19E1" w:rsidRPr="0017756A" w:rsidRDefault="00EA19E1" w:rsidP="00EA19E1">
            <w:pPr>
              <w:pStyle w:val="TAL"/>
            </w:pPr>
            <w:r w:rsidRPr="0017756A">
              <w:rPr>
                <w:rFonts w:eastAsia="MS Mincho"/>
              </w:rPr>
              <w:t>Not present</w:t>
            </w:r>
          </w:p>
        </w:tc>
        <w:tc>
          <w:tcPr>
            <w:tcW w:w="1702" w:type="dxa"/>
            <w:shd w:val="clear" w:color="auto" w:fill="auto"/>
          </w:tcPr>
          <w:p w14:paraId="07E5F45B" w14:textId="77777777" w:rsidR="00EA19E1" w:rsidRPr="0017756A" w:rsidRDefault="00EA19E1" w:rsidP="00EA19E1">
            <w:pPr>
              <w:pStyle w:val="TAL"/>
            </w:pPr>
          </w:p>
        </w:tc>
        <w:tc>
          <w:tcPr>
            <w:tcW w:w="1134" w:type="dxa"/>
            <w:shd w:val="clear" w:color="auto" w:fill="auto"/>
          </w:tcPr>
          <w:p w14:paraId="1BDBFFA2" w14:textId="77777777" w:rsidR="00EA19E1" w:rsidRPr="0017756A" w:rsidRDefault="00EA19E1" w:rsidP="00EA19E1">
            <w:pPr>
              <w:pStyle w:val="TAL"/>
            </w:pPr>
          </w:p>
        </w:tc>
      </w:tr>
      <w:tr w:rsidR="00EA19E1" w:rsidRPr="0017756A" w14:paraId="28471647" w14:textId="77777777" w:rsidTr="00672D05">
        <w:tc>
          <w:tcPr>
            <w:tcW w:w="4539" w:type="dxa"/>
            <w:shd w:val="clear" w:color="auto" w:fill="auto"/>
          </w:tcPr>
          <w:p w14:paraId="016E8802" w14:textId="77777777" w:rsidR="00EA19E1" w:rsidRPr="0017756A" w:rsidRDefault="00EA19E1" w:rsidP="00EA19E1">
            <w:pPr>
              <w:pStyle w:val="TAL"/>
            </w:pPr>
            <w:r w:rsidRPr="0017756A">
              <w:t xml:space="preserve">            </w:t>
            </w:r>
            <w:proofErr w:type="spellStart"/>
            <w:r w:rsidRPr="0017756A">
              <w:t>nonCriticalExtension</w:t>
            </w:r>
            <w:proofErr w:type="spellEnd"/>
            <w:r w:rsidRPr="0017756A">
              <w:t xml:space="preserve"> SEQUENCE {</w:t>
            </w:r>
          </w:p>
        </w:tc>
        <w:tc>
          <w:tcPr>
            <w:tcW w:w="2269" w:type="dxa"/>
            <w:shd w:val="clear" w:color="auto" w:fill="auto"/>
          </w:tcPr>
          <w:p w14:paraId="08647611" w14:textId="77777777" w:rsidR="00EA19E1" w:rsidRPr="0017756A" w:rsidRDefault="00EA19E1" w:rsidP="00EA19E1">
            <w:pPr>
              <w:pStyle w:val="TAL"/>
            </w:pPr>
          </w:p>
        </w:tc>
        <w:tc>
          <w:tcPr>
            <w:tcW w:w="1702" w:type="dxa"/>
            <w:shd w:val="clear" w:color="auto" w:fill="auto"/>
          </w:tcPr>
          <w:p w14:paraId="11122CA4" w14:textId="77777777" w:rsidR="00EA19E1" w:rsidRPr="0017756A" w:rsidRDefault="00EA19E1" w:rsidP="00EA19E1">
            <w:pPr>
              <w:pStyle w:val="TAL"/>
            </w:pPr>
          </w:p>
        </w:tc>
        <w:tc>
          <w:tcPr>
            <w:tcW w:w="1134" w:type="dxa"/>
            <w:shd w:val="clear" w:color="auto" w:fill="auto"/>
          </w:tcPr>
          <w:p w14:paraId="014752FB" w14:textId="77777777" w:rsidR="00EA19E1" w:rsidRPr="0017756A" w:rsidRDefault="00EA19E1" w:rsidP="00EA19E1">
            <w:pPr>
              <w:pStyle w:val="TAL"/>
            </w:pPr>
          </w:p>
        </w:tc>
      </w:tr>
      <w:tr w:rsidR="00EA19E1" w:rsidRPr="0017756A" w14:paraId="15886C6F" w14:textId="77777777" w:rsidTr="00672D05">
        <w:tc>
          <w:tcPr>
            <w:tcW w:w="4539" w:type="dxa"/>
            <w:shd w:val="clear" w:color="auto" w:fill="auto"/>
          </w:tcPr>
          <w:p w14:paraId="4A2E6EA2" w14:textId="77777777" w:rsidR="00EA19E1" w:rsidRPr="0017756A" w:rsidRDefault="00EA19E1" w:rsidP="00EA19E1">
            <w:pPr>
              <w:pStyle w:val="TAL"/>
            </w:pPr>
            <w:r w:rsidRPr="0017756A">
              <w:t xml:space="preserve">              sCellToReleaseList-r10</w:t>
            </w:r>
          </w:p>
        </w:tc>
        <w:tc>
          <w:tcPr>
            <w:tcW w:w="2269" w:type="dxa"/>
            <w:shd w:val="clear" w:color="auto" w:fill="auto"/>
          </w:tcPr>
          <w:p w14:paraId="72571976" w14:textId="77777777" w:rsidR="00EA19E1" w:rsidRPr="0017756A" w:rsidRDefault="00EA19E1" w:rsidP="00EA19E1">
            <w:pPr>
              <w:pStyle w:val="TAL"/>
            </w:pPr>
            <w:r w:rsidRPr="0017756A">
              <w:rPr>
                <w:rFonts w:eastAsia="MS Mincho"/>
              </w:rPr>
              <w:t>Not present</w:t>
            </w:r>
          </w:p>
        </w:tc>
        <w:tc>
          <w:tcPr>
            <w:tcW w:w="1702" w:type="dxa"/>
            <w:shd w:val="clear" w:color="auto" w:fill="auto"/>
          </w:tcPr>
          <w:p w14:paraId="1278B131" w14:textId="77777777" w:rsidR="00EA19E1" w:rsidRPr="0017756A" w:rsidRDefault="00EA19E1" w:rsidP="00EA19E1">
            <w:pPr>
              <w:pStyle w:val="TAL"/>
            </w:pPr>
          </w:p>
        </w:tc>
        <w:tc>
          <w:tcPr>
            <w:tcW w:w="1134" w:type="dxa"/>
            <w:shd w:val="clear" w:color="auto" w:fill="auto"/>
          </w:tcPr>
          <w:p w14:paraId="3B3258E0" w14:textId="77777777" w:rsidR="00EA19E1" w:rsidRPr="0017756A" w:rsidRDefault="00EA19E1" w:rsidP="00EA19E1">
            <w:pPr>
              <w:pStyle w:val="TAL"/>
            </w:pPr>
          </w:p>
        </w:tc>
      </w:tr>
      <w:tr w:rsidR="00EA19E1" w:rsidRPr="0017756A" w14:paraId="2500586B" w14:textId="77777777" w:rsidTr="00672D05">
        <w:tc>
          <w:tcPr>
            <w:tcW w:w="4539" w:type="dxa"/>
            <w:shd w:val="clear" w:color="auto" w:fill="auto"/>
          </w:tcPr>
          <w:p w14:paraId="2DB496BF" w14:textId="77777777" w:rsidR="00EA19E1" w:rsidRPr="0017756A" w:rsidRDefault="00EA19E1" w:rsidP="00EA19E1">
            <w:pPr>
              <w:pStyle w:val="TAL"/>
            </w:pPr>
            <w:r w:rsidRPr="0017756A">
              <w:t xml:space="preserve">              sCellToAddModList-r10</w:t>
            </w:r>
          </w:p>
        </w:tc>
        <w:tc>
          <w:tcPr>
            <w:tcW w:w="2269" w:type="dxa"/>
            <w:shd w:val="clear" w:color="auto" w:fill="auto"/>
          </w:tcPr>
          <w:p w14:paraId="0407EE9D" w14:textId="77777777" w:rsidR="00EA19E1" w:rsidRPr="0017756A" w:rsidRDefault="00EA19E1" w:rsidP="00EA19E1">
            <w:pPr>
              <w:pStyle w:val="TAL"/>
            </w:pPr>
            <w:r w:rsidRPr="0017756A">
              <w:rPr>
                <w:rFonts w:eastAsia="MS Mincho"/>
              </w:rPr>
              <w:t>Not present</w:t>
            </w:r>
          </w:p>
        </w:tc>
        <w:tc>
          <w:tcPr>
            <w:tcW w:w="1702" w:type="dxa"/>
            <w:shd w:val="clear" w:color="auto" w:fill="auto"/>
          </w:tcPr>
          <w:p w14:paraId="3F59AC9D" w14:textId="77777777" w:rsidR="00EA19E1" w:rsidRPr="0017756A" w:rsidRDefault="00EA19E1" w:rsidP="00EA19E1">
            <w:pPr>
              <w:pStyle w:val="TAL"/>
            </w:pPr>
          </w:p>
        </w:tc>
        <w:tc>
          <w:tcPr>
            <w:tcW w:w="1134" w:type="dxa"/>
            <w:shd w:val="clear" w:color="auto" w:fill="auto"/>
          </w:tcPr>
          <w:p w14:paraId="6E3FE9FC" w14:textId="77777777" w:rsidR="00EA19E1" w:rsidRPr="0017756A" w:rsidRDefault="00EA19E1" w:rsidP="00EA19E1">
            <w:pPr>
              <w:pStyle w:val="TAL"/>
            </w:pPr>
          </w:p>
        </w:tc>
      </w:tr>
      <w:tr w:rsidR="00EA19E1" w:rsidRPr="0017756A" w14:paraId="3DB5CC85" w14:textId="77777777" w:rsidTr="00672D05">
        <w:tc>
          <w:tcPr>
            <w:tcW w:w="4539" w:type="dxa"/>
            <w:shd w:val="clear" w:color="auto" w:fill="auto"/>
          </w:tcPr>
          <w:p w14:paraId="194CBBB1" w14:textId="77777777" w:rsidR="00EA19E1" w:rsidRPr="0017756A" w:rsidRDefault="00EA19E1" w:rsidP="00EA19E1">
            <w:pPr>
              <w:pStyle w:val="TAL"/>
            </w:pPr>
            <w:r w:rsidRPr="0017756A">
              <w:t xml:space="preserve">              </w:t>
            </w:r>
            <w:proofErr w:type="spellStart"/>
            <w:r w:rsidRPr="0017756A">
              <w:t>nonCriticalExtension</w:t>
            </w:r>
            <w:proofErr w:type="spellEnd"/>
            <w:r w:rsidRPr="0017756A">
              <w:t xml:space="preserve"> SEQUENCE {</w:t>
            </w:r>
          </w:p>
        </w:tc>
        <w:tc>
          <w:tcPr>
            <w:tcW w:w="2269" w:type="dxa"/>
            <w:shd w:val="clear" w:color="auto" w:fill="auto"/>
          </w:tcPr>
          <w:p w14:paraId="2FC93F55" w14:textId="77777777" w:rsidR="00EA19E1" w:rsidRPr="0017756A" w:rsidRDefault="00EA19E1" w:rsidP="00EA19E1">
            <w:pPr>
              <w:pStyle w:val="TAL"/>
            </w:pPr>
          </w:p>
        </w:tc>
        <w:tc>
          <w:tcPr>
            <w:tcW w:w="1702" w:type="dxa"/>
            <w:shd w:val="clear" w:color="auto" w:fill="auto"/>
          </w:tcPr>
          <w:p w14:paraId="568F6509" w14:textId="77777777" w:rsidR="00EA19E1" w:rsidRPr="0017756A" w:rsidRDefault="00EA19E1" w:rsidP="00EA19E1">
            <w:pPr>
              <w:pStyle w:val="TAL"/>
            </w:pPr>
          </w:p>
        </w:tc>
        <w:tc>
          <w:tcPr>
            <w:tcW w:w="1134" w:type="dxa"/>
            <w:shd w:val="clear" w:color="auto" w:fill="auto"/>
          </w:tcPr>
          <w:p w14:paraId="5623FD35" w14:textId="77777777" w:rsidR="00EA19E1" w:rsidRPr="0017756A" w:rsidRDefault="00EA19E1" w:rsidP="00EA19E1">
            <w:pPr>
              <w:pStyle w:val="TAL"/>
            </w:pPr>
          </w:p>
        </w:tc>
      </w:tr>
      <w:tr w:rsidR="00EA19E1" w:rsidRPr="0017756A" w14:paraId="24D0FB06" w14:textId="77777777" w:rsidTr="00672D05">
        <w:tc>
          <w:tcPr>
            <w:tcW w:w="4539" w:type="dxa"/>
            <w:shd w:val="clear" w:color="auto" w:fill="auto"/>
          </w:tcPr>
          <w:p w14:paraId="0273E43C" w14:textId="77777777" w:rsidR="00EA19E1" w:rsidRPr="0017756A" w:rsidRDefault="00EA19E1" w:rsidP="00EA19E1">
            <w:pPr>
              <w:pStyle w:val="TAL"/>
            </w:pPr>
            <w:r w:rsidRPr="0017756A">
              <w:t xml:space="preserve">                systemInformationBlockType1Dedicated-r11</w:t>
            </w:r>
          </w:p>
        </w:tc>
        <w:tc>
          <w:tcPr>
            <w:tcW w:w="2269" w:type="dxa"/>
            <w:shd w:val="clear" w:color="auto" w:fill="auto"/>
          </w:tcPr>
          <w:p w14:paraId="33078413" w14:textId="77777777" w:rsidR="00EA19E1" w:rsidRPr="0017756A" w:rsidRDefault="00EA19E1" w:rsidP="00EA19E1">
            <w:pPr>
              <w:pStyle w:val="TAL"/>
            </w:pPr>
            <w:r w:rsidRPr="0017756A">
              <w:rPr>
                <w:rFonts w:eastAsia="MS Mincho"/>
              </w:rPr>
              <w:t>SystemInformationBlockType1</w:t>
            </w:r>
            <w:r w:rsidRPr="0017756A">
              <w:t>-BR-r13</w:t>
            </w:r>
            <w:r w:rsidRPr="0017756A">
              <w:rPr>
                <w:rFonts w:eastAsia="MS Mincho"/>
              </w:rPr>
              <w:t xml:space="preserve"> of Cell 2</w:t>
            </w:r>
          </w:p>
        </w:tc>
        <w:tc>
          <w:tcPr>
            <w:tcW w:w="1702" w:type="dxa"/>
            <w:shd w:val="clear" w:color="auto" w:fill="auto"/>
          </w:tcPr>
          <w:p w14:paraId="4262A22C" w14:textId="77777777" w:rsidR="00EA19E1" w:rsidRPr="0017756A" w:rsidRDefault="00EA19E1" w:rsidP="00EA19E1">
            <w:pPr>
              <w:pStyle w:val="TAL"/>
            </w:pPr>
          </w:p>
        </w:tc>
        <w:tc>
          <w:tcPr>
            <w:tcW w:w="1134" w:type="dxa"/>
            <w:shd w:val="clear" w:color="auto" w:fill="auto"/>
          </w:tcPr>
          <w:p w14:paraId="5CF45796" w14:textId="77777777" w:rsidR="00EA19E1" w:rsidRPr="0017756A" w:rsidRDefault="00EA19E1" w:rsidP="00EA19E1">
            <w:pPr>
              <w:pStyle w:val="TAL"/>
            </w:pPr>
          </w:p>
        </w:tc>
      </w:tr>
      <w:tr w:rsidR="00EA19E1" w:rsidRPr="0017756A" w14:paraId="43CA9F45" w14:textId="77777777" w:rsidTr="00672D05">
        <w:tc>
          <w:tcPr>
            <w:tcW w:w="4539" w:type="dxa"/>
            <w:shd w:val="clear" w:color="auto" w:fill="auto"/>
          </w:tcPr>
          <w:p w14:paraId="003ACD61" w14:textId="77777777" w:rsidR="00EA19E1" w:rsidRPr="0017756A" w:rsidRDefault="00EA19E1" w:rsidP="00EA19E1">
            <w:pPr>
              <w:pStyle w:val="TAL"/>
            </w:pPr>
            <w:r w:rsidRPr="0017756A">
              <w:t xml:space="preserve">                </w:t>
            </w:r>
            <w:proofErr w:type="spellStart"/>
            <w:r w:rsidRPr="0017756A">
              <w:t>nonCriticalExtension</w:t>
            </w:r>
            <w:proofErr w:type="spellEnd"/>
          </w:p>
        </w:tc>
        <w:tc>
          <w:tcPr>
            <w:tcW w:w="2269" w:type="dxa"/>
            <w:shd w:val="clear" w:color="auto" w:fill="auto"/>
          </w:tcPr>
          <w:p w14:paraId="6AE5BE8E" w14:textId="77777777" w:rsidR="00EA19E1" w:rsidRPr="0017756A" w:rsidRDefault="00EA19E1" w:rsidP="00EA19E1">
            <w:pPr>
              <w:pStyle w:val="TAL"/>
            </w:pPr>
            <w:r w:rsidRPr="0017756A">
              <w:rPr>
                <w:rFonts w:eastAsia="MS Mincho"/>
              </w:rPr>
              <w:t>Not present</w:t>
            </w:r>
          </w:p>
        </w:tc>
        <w:tc>
          <w:tcPr>
            <w:tcW w:w="1702" w:type="dxa"/>
            <w:shd w:val="clear" w:color="auto" w:fill="auto"/>
          </w:tcPr>
          <w:p w14:paraId="0ACC2FE6" w14:textId="77777777" w:rsidR="00EA19E1" w:rsidRPr="0017756A" w:rsidRDefault="00EA19E1" w:rsidP="00EA19E1">
            <w:pPr>
              <w:pStyle w:val="TAL"/>
            </w:pPr>
          </w:p>
        </w:tc>
        <w:tc>
          <w:tcPr>
            <w:tcW w:w="1134" w:type="dxa"/>
            <w:shd w:val="clear" w:color="auto" w:fill="auto"/>
          </w:tcPr>
          <w:p w14:paraId="5656320A" w14:textId="77777777" w:rsidR="00EA19E1" w:rsidRPr="0017756A" w:rsidRDefault="00EA19E1" w:rsidP="00EA19E1">
            <w:pPr>
              <w:pStyle w:val="TAL"/>
            </w:pPr>
          </w:p>
        </w:tc>
      </w:tr>
      <w:tr w:rsidR="00EA19E1" w:rsidRPr="0017756A" w14:paraId="59D57E50" w14:textId="77777777" w:rsidTr="00672D05">
        <w:tc>
          <w:tcPr>
            <w:tcW w:w="4539" w:type="dxa"/>
            <w:shd w:val="clear" w:color="auto" w:fill="auto"/>
          </w:tcPr>
          <w:p w14:paraId="4F4CFAA6" w14:textId="77777777" w:rsidR="00EA19E1" w:rsidRPr="0017756A" w:rsidRDefault="00EA19E1" w:rsidP="00EA19E1">
            <w:pPr>
              <w:pStyle w:val="TAL"/>
            </w:pPr>
            <w:r w:rsidRPr="0017756A">
              <w:t xml:space="preserve">              }</w:t>
            </w:r>
          </w:p>
        </w:tc>
        <w:tc>
          <w:tcPr>
            <w:tcW w:w="2269" w:type="dxa"/>
            <w:shd w:val="clear" w:color="auto" w:fill="auto"/>
          </w:tcPr>
          <w:p w14:paraId="57389150" w14:textId="77777777" w:rsidR="00EA19E1" w:rsidRPr="0017756A" w:rsidRDefault="00EA19E1" w:rsidP="00EA19E1">
            <w:pPr>
              <w:pStyle w:val="TAL"/>
            </w:pPr>
          </w:p>
        </w:tc>
        <w:tc>
          <w:tcPr>
            <w:tcW w:w="1702" w:type="dxa"/>
            <w:shd w:val="clear" w:color="auto" w:fill="auto"/>
          </w:tcPr>
          <w:p w14:paraId="302B9031" w14:textId="77777777" w:rsidR="00EA19E1" w:rsidRPr="0017756A" w:rsidRDefault="00EA19E1" w:rsidP="00EA19E1">
            <w:pPr>
              <w:pStyle w:val="TAL"/>
            </w:pPr>
          </w:p>
        </w:tc>
        <w:tc>
          <w:tcPr>
            <w:tcW w:w="1134" w:type="dxa"/>
            <w:shd w:val="clear" w:color="auto" w:fill="auto"/>
          </w:tcPr>
          <w:p w14:paraId="12477162" w14:textId="77777777" w:rsidR="00EA19E1" w:rsidRPr="0017756A" w:rsidRDefault="00EA19E1" w:rsidP="00EA19E1">
            <w:pPr>
              <w:pStyle w:val="TAL"/>
            </w:pPr>
          </w:p>
        </w:tc>
      </w:tr>
      <w:tr w:rsidR="00EA19E1" w:rsidRPr="0017756A" w14:paraId="320779A3" w14:textId="77777777" w:rsidTr="00672D05">
        <w:tc>
          <w:tcPr>
            <w:tcW w:w="4539" w:type="dxa"/>
            <w:shd w:val="clear" w:color="auto" w:fill="auto"/>
          </w:tcPr>
          <w:p w14:paraId="6E5BA85D" w14:textId="77777777" w:rsidR="00EA19E1" w:rsidRPr="0017756A" w:rsidRDefault="00EA19E1" w:rsidP="00EA19E1">
            <w:pPr>
              <w:pStyle w:val="TAL"/>
            </w:pPr>
            <w:r w:rsidRPr="0017756A">
              <w:t xml:space="preserve">            }</w:t>
            </w:r>
          </w:p>
        </w:tc>
        <w:tc>
          <w:tcPr>
            <w:tcW w:w="2269" w:type="dxa"/>
            <w:shd w:val="clear" w:color="auto" w:fill="auto"/>
          </w:tcPr>
          <w:p w14:paraId="4D56E7CD" w14:textId="77777777" w:rsidR="00EA19E1" w:rsidRPr="0017756A" w:rsidRDefault="00EA19E1" w:rsidP="00EA19E1">
            <w:pPr>
              <w:pStyle w:val="TAL"/>
            </w:pPr>
          </w:p>
        </w:tc>
        <w:tc>
          <w:tcPr>
            <w:tcW w:w="1702" w:type="dxa"/>
            <w:shd w:val="clear" w:color="auto" w:fill="auto"/>
          </w:tcPr>
          <w:p w14:paraId="1A079298" w14:textId="77777777" w:rsidR="00EA19E1" w:rsidRPr="0017756A" w:rsidRDefault="00EA19E1" w:rsidP="00EA19E1">
            <w:pPr>
              <w:pStyle w:val="TAL"/>
            </w:pPr>
          </w:p>
        </w:tc>
        <w:tc>
          <w:tcPr>
            <w:tcW w:w="1134" w:type="dxa"/>
            <w:shd w:val="clear" w:color="auto" w:fill="auto"/>
          </w:tcPr>
          <w:p w14:paraId="2F8F9302" w14:textId="77777777" w:rsidR="00EA19E1" w:rsidRPr="0017756A" w:rsidRDefault="00EA19E1" w:rsidP="00EA19E1">
            <w:pPr>
              <w:pStyle w:val="TAL"/>
            </w:pPr>
          </w:p>
        </w:tc>
      </w:tr>
      <w:tr w:rsidR="00EA19E1" w:rsidRPr="0017756A" w14:paraId="099CFB22" w14:textId="77777777" w:rsidTr="00672D05">
        <w:tc>
          <w:tcPr>
            <w:tcW w:w="4539" w:type="dxa"/>
            <w:shd w:val="clear" w:color="auto" w:fill="auto"/>
          </w:tcPr>
          <w:p w14:paraId="63D227BF" w14:textId="77777777" w:rsidR="00EA19E1" w:rsidRPr="0017756A" w:rsidRDefault="00EA19E1" w:rsidP="00EA19E1">
            <w:pPr>
              <w:pStyle w:val="TAL"/>
            </w:pPr>
            <w:r w:rsidRPr="0017756A">
              <w:t xml:space="preserve">          }</w:t>
            </w:r>
          </w:p>
        </w:tc>
        <w:tc>
          <w:tcPr>
            <w:tcW w:w="2269" w:type="dxa"/>
            <w:shd w:val="clear" w:color="auto" w:fill="auto"/>
          </w:tcPr>
          <w:p w14:paraId="104BB9CF" w14:textId="77777777" w:rsidR="00EA19E1" w:rsidRPr="0017756A" w:rsidRDefault="00EA19E1" w:rsidP="00EA19E1">
            <w:pPr>
              <w:pStyle w:val="TAL"/>
            </w:pPr>
          </w:p>
        </w:tc>
        <w:tc>
          <w:tcPr>
            <w:tcW w:w="1702" w:type="dxa"/>
            <w:shd w:val="clear" w:color="auto" w:fill="auto"/>
          </w:tcPr>
          <w:p w14:paraId="4423F17F" w14:textId="77777777" w:rsidR="00EA19E1" w:rsidRPr="0017756A" w:rsidRDefault="00EA19E1" w:rsidP="00EA19E1">
            <w:pPr>
              <w:pStyle w:val="TAL"/>
            </w:pPr>
          </w:p>
        </w:tc>
        <w:tc>
          <w:tcPr>
            <w:tcW w:w="1134" w:type="dxa"/>
            <w:shd w:val="clear" w:color="auto" w:fill="auto"/>
          </w:tcPr>
          <w:p w14:paraId="31F470ED" w14:textId="77777777" w:rsidR="00EA19E1" w:rsidRPr="0017756A" w:rsidRDefault="00EA19E1" w:rsidP="00EA19E1">
            <w:pPr>
              <w:pStyle w:val="TAL"/>
            </w:pPr>
          </w:p>
        </w:tc>
      </w:tr>
      <w:tr w:rsidR="00EA19E1" w:rsidRPr="0017756A" w14:paraId="06DA82AE" w14:textId="77777777" w:rsidTr="00672D05">
        <w:tc>
          <w:tcPr>
            <w:tcW w:w="4539" w:type="dxa"/>
            <w:shd w:val="clear" w:color="auto" w:fill="auto"/>
          </w:tcPr>
          <w:p w14:paraId="665B0251" w14:textId="77777777" w:rsidR="00EA19E1" w:rsidRPr="0017756A" w:rsidRDefault="00EA19E1" w:rsidP="00EA19E1">
            <w:pPr>
              <w:pStyle w:val="TAL"/>
            </w:pPr>
            <w:r w:rsidRPr="0017756A">
              <w:t xml:space="preserve">        }</w:t>
            </w:r>
          </w:p>
        </w:tc>
        <w:tc>
          <w:tcPr>
            <w:tcW w:w="2269" w:type="dxa"/>
            <w:shd w:val="clear" w:color="auto" w:fill="auto"/>
          </w:tcPr>
          <w:p w14:paraId="4C74DBC1" w14:textId="77777777" w:rsidR="00EA19E1" w:rsidRPr="0017756A" w:rsidRDefault="00EA19E1" w:rsidP="00EA19E1">
            <w:pPr>
              <w:pStyle w:val="TAL"/>
            </w:pPr>
          </w:p>
        </w:tc>
        <w:tc>
          <w:tcPr>
            <w:tcW w:w="1702" w:type="dxa"/>
            <w:shd w:val="clear" w:color="auto" w:fill="auto"/>
          </w:tcPr>
          <w:p w14:paraId="3A1F5E65" w14:textId="77777777" w:rsidR="00EA19E1" w:rsidRPr="0017756A" w:rsidRDefault="00EA19E1" w:rsidP="00EA19E1">
            <w:pPr>
              <w:pStyle w:val="TAL"/>
            </w:pPr>
          </w:p>
        </w:tc>
        <w:tc>
          <w:tcPr>
            <w:tcW w:w="1134" w:type="dxa"/>
            <w:shd w:val="clear" w:color="auto" w:fill="auto"/>
          </w:tcPr>
          <w:p w14:paraId="60751604" w14:textId="77777777" w:rsidR="00EA19E1" w:rsidRPr="0017756A" w:rsidRDefault="00EA19E1" w:rsidP="00EA19E1">
            <w:pPr>
              <w:pStyle w:val="TAL"/>
            </w:pPr>
          </w:p>
        </w:tc>
      </w:tr>
      <w:tr w:rsidR="00EA19E1" w:rsidRPr="0017756A" w14:paraId="49708DBC" w14:textId="77777777" w:rsidTr="00672D05">
        <w:tc>
          <w:tcPr>
            <w:tcW w:w="4539" w:type="dxa"/>
          </w:tcPr>
          <w:p w14:paraId="07D3FDEB" w14:textId="77777777" w:rsidR="00EA19E1" w:rsidRPr="0017756A" w:rsidRDefault="00EA19E1" w:rsidP="00EA19E1">
            <w:pPr>
              <w:pStyle w:val="TAL"/>
            </w:pPr>
            <w:r w:rsidRPr="0017756A">
              <w:t xml:space="preserve">      }</w:t>
            </w:r>
          </w:p>
        </w:tc>
        <w:tc>
          <w:tcPr>
            <w:tcW w:w="2269" w:type="dxa"/>
          </w:tcPr>
          <w:p w14:paraId="6AC0D664" w14:textId="77777777" w:rsidR="00EA19E1" w:rsidRPr="0017756A" w:rsidRDefault="00EA19E1" w:rsidP="00EA19E1">
            <w:pPr>
              <w:pStyle w:val="TAL"/>
            </w:pPr>
          </w:p>
        </w:tc>
        <w:tc>
          <w:tcPr>
            <w:tcW w:w="1702" w:type="dxa"/>
          </w:tcPr>
          <w:p w14:paraId="02EDB91C" w14:textId="77777777" w:rsidR="00EA19E1" w:rsidRPr="0017756A" w:rsidRDefault="00EA19E1" w:rsidP="00EA19E1">
            <w:pPr>
              <w:pStyle w:val="TAL"/>
            </w:pPr>
          </w:p>
        </w:tc>
        <w:tc>
          <w:tcPr>
            <w:tcW w:w="1134" w:type="dxa"/>
          </w:tcPr>
          <w:p w14:paraId="74E32788" w14:textId="77777777" w:rsidR="00EA19E1" w:rsidRPr="0017756A" w:rsidRDefault="00EA19E1" w:rsidP="00EA19E1">
            <w:pPr>
              <w:pStyle w:val="TAL"/>
            </w:pPr>
          </w:p>
        </w:tc>
      </w:tr>
      <w:tr w:rsidR="00EA19E1" w:rsidRPr="0017756A" w14:paraId="6759BAAC" w14:textId="77777777" w:rsidTr="00672D05">
        <w:tc>
          <w:tcPr>
            <w:tcW w:w="4539" w:type="dxa"/>
          </w:tcPr>
          <w:p w14:paraId="7DFA437A" w14:textId="77777777" w:rsidR="00EA19E1" w:rsidRPr="0017756A" w:rsidRDefault="00EA19E1" w:rsidP="00EA19E1">
            <w:pPr>
              <w:pStyle w:val="TAL"/>
            </w:pPr>
            <w:r w:rsidRPr="0017756A">
              <w:t xml:space="preserve">    }</w:t>
            </w:r>
          </w:p>
        </w:tc>
        <w:tc>
          <w:tcPr>
            <w:tcW w:w="2269" w:type="dxa"/>
          </w:tcPr>
          <w:p w14:paraId="04FBABE4" w14:textId="77777777" w:rsidR="00EA19E1" w:rsidRPr="0017756A" w:rsidRDefault="00EA19E1" w:rsidP="00EA19E1">
            <w:pPr>
              <w:pStyle w:val="TAL"/>
            </w:pPr>
          </w:p>
        </w:tc>
        <w:tc>
          <w:tcPr>
            <w:tcW w:w="1702" w:type="dxa"/>
          </w:tcPr>
          <w:p w14:paraId="45FDF403" w14:textId="77777777" w:rsidR="00EA19E1" w:rsidRPr="0017756A" w:rsidRDefault="00EA19E1" w:rsidP="00EA19E1">
            <w:pPr>
              <w:pStyle w:val="TAL"/>
            </w:pPr>
          </w:p>
        </w:tc>
        <w:tc>
          <w:tcPr>
            <w:tcW w:w="1134" w:type="dxa"/>
          </w:tcPr>
          <w:p w14:paraId="3A86FB0B" w14:textId="77777777" w:rsidR="00EA19E1" w:rsidRPr="0017756A" w:rsidRDefault="00EA19E1" w:rsidP="00EA19E1">
            <w:pPr>
              <w:pStyle w:val="TAL"/>
            </w:pPr>
          </w:p>
        </w:tc>
      </w:tr>
      <w:tr w:rsidR="00EA19E1" w:rsidRPr="0017756A" w14:paraId="309FAE3B" w14:textId="77777777" w:rsidTr="00672D05">
        <w:tc>
          <w:tcPr>
            <w:tcW w:w="4539" w:type="dxa"/>
          </w:tcPr>
          <w:p w14:paraId="785B44FA" w14:textId="77777777" w:rsidR="00EA19E1" w:rsidRPr="0017756A" w:rsidRDefault="00EA19E1" w:rsidP="00EA19E1">
            <w:pPr>
              <w:pStyle w:val="TAL"/>
            </w:pPr>
            <w:r w:rsidRPr="0017756A">
              <w:t xml:space="preserve">  }</w:t>
            </w:r>
          </w:p>
        </w:tc>
        <w:tc>
          <w:tcPr>
            <w:tcW w:w="2269" w:type="dxa"/>
          </w:tcPr>
          <w:p w14:paraId="60722B9F" w14:textId="77777777" w:rsidR="00EA19E1" w:rsidRPr="0017756A" w:rsidRDefault="00EA19E1" w:rsidP="00EA19E1">
            <w:pPr>
              <w:pStyle w:val="TAL"/>
            </w:pPr>
          </w:p>
        </w:tc>
        <w:tc>
          <w:tcPr>
            <w:tcW w:w="1702" w:type="dxa"/>
          </w:tcPr>
          <w:p w14:paraId="170055E5" w14:textId="77777777" w:rsidR="00EA19E1" w:rsidRPr="0017756A" w:rsidRDefault="00EA19E1" w:rsidP="00EA19E1">
            <w:pPr>
              <w:pStyle w:val="TAL"/>
            </w:pPr>
          </w:p>
        </w:tc>
        <w:tc>
          <w:tcPr>
            <w:tcW w:w="1134" w:type="dxa"/>
          </w:tcPr>
          <w:p w14:paraId="02EBF196" w14:textId="77777777" w:rsidR="00EA19E1" w:rsidRPr="0017756A" w:rsidRDefault="00EA19E1" w:rsidP="00EA19E1">
            <w:pPr>
              <w:pStyle w:val="TAL"/>
            </w:pPr>
          </w:p>
        </w:tc>
      </w:tr>
      <w:tr w:rsidR="00EA19E1" w:rsidRPr="0017756A" w14:paraId="7842C088" w14:textId="77777777" w:rsidTr="00672D05">
        <w:tc>
          <w:tcPr>
            <w:tcW w:w="4539" w:type="dxa"/>
          </w:tcPr>
          <w:p w14:paraId="78EBE3C0" w14:textId="77777777" w:rsidR="00EA19E1" w:rsidRPr="0017756A" w:rsidRDefault="00EA19E1" w:rsidP="00EA19E1">
            <w:pPr>
              <w:pStyle w:val="TAL"/>
            </w:pPr>
            <w:r w:rsidRPr="0017756A">
              <w:t>}</w:t>
            </w:r>
          </w:p>
        </w:tc>
        <w:tc>
          <w:tcPr>
            <w:tcW w:w="2269" w:type="dxa"/>
          </w:tcPr>
          <w:p w14:paraId="0C8D3730" w14:textId="77777777" w:rsidR="00EA19E1" w:rsidRPr="0017756A" w:rsidRDefault="00EA19E1" w:rsidP="00EA19E1">
            <w:pPr>
              <w:pStyle w:val="TAL"/>
            </w:pPr>
          </w:p>
        </w:tc>
        <w:tc>
          <w:tcPr>
            <w:tcW w:w="1702" w:type="dxa"/>
          </w:tcPr>
          <w:p w14:paraId="208AD86C" w14:textId="77777777" w:rsidR="00EA19E1" w:rsidRPr="0017756A" w:rsidRDefault="00EA19E1" w:rsidP="00EA19E1">
            <w:pPr>
              <w:pStyle w:val="TAL"/>
            </w:pPr>
          </w:p>
        </w:tc>
        <w:tc>
          <w:tcPr>
            <w:tcW w:w="1134" w:type="dxa"/>
          </w:tcPr>
          <w:p w14:paraId="099D729E" w14:textId="77777777" w:rsidR="00EA19E1" w:rsidRPr="0017756A" w:rsidRDefault="00EA19E1" w:rsidP="00EA19E1">
            <w:pPr>
              <w:pStyle w:val="TAL"/>
            </w:pPr>
          </w:p>
        </w:tc>
      </w:tr>
    </w:tbl>
    <w:p w14:paraId="33E116E5" w14:textId="1B3C8F7D" w:rsidR="00EA19E1" w:rsidRDefault="00EA19E1" w:rsidP="00EA19E1"/>
    <w:p w14:paraId="17A113F0" w14:textId="77777777" w:rsidR="00D11E91" w:rsidRDefault="00350191" w:rsidP="002C77ED">
      <w:pPr>
        <w:rPr>
          <w:b/>
          <w:bCs/>
          <w:color w:val="00B0F0"/>
          <w:sz w:val="28"/>
          <w:szCs w:val="28"/>
          <w:lang w:eastAsia="zh-CN"/>
        </w:rPr>
      </w:pPr>
      <w:r w:rsidRPr="00D46BC1">
        <w:rPr>
          <w:b/>
          <w:bCs/>
          <w:color w:val="00B0F0"/>
          <w:sz w:val="28"/>
          <w:szCs w:val="28"/>
          <w:lang w:eastAsia="zh-CN"/>
        </w:rPr>
        <w:t>&lt;&lt;Unchanged Text Skipped&gt;&gt;</w:t>
      </w:r>
    </w:p>
    <w:p w14:paraId="24A56ABE" w14:textId="7E6C3102" w:rsidR="002C77ED" w:rsidRPr="00D11E91" w:rsidRDefault="002C77ED" w:rsidP="002C77ED">
      <w:pPr>
        <w:rPr>
          <w:b/>
          <w:bCs/>
          <w:color w:val="00B0F0"/>
          <w:sz w:val="28"/>
          <w:szCs w:val="28"/>
          <w:lang w:eastAsia="zh-CN"/>
        </w:rPr>
      </w:pPr>
      <w:r>
        <w:rPr>
          <w:noProof/>
          <w:color w:val="0070C0"/>
        </w:rPr>
        <w:lastRenderedPageBreak/>
        <w:t>------------------------------------------------------------- NEXT CHANGE ------------------------------------------------------</w:t>
      </w:r>
    </w:p>
    <w:p w14:paraId="110A7A6F" w14:textId="77777777" w:rsidR="002F2228" w:rsidRPr="0017756A" w:rsidRDefault="002F2228" w:rsidP="002F2228">
      <w:pPr>
        <w:pStyle w:val="Heading4"/>
      </w:pPr>
      <w:r w:rsidRPr="0017756A">
        <w:t>7.3.5.6</w:t>
      </w:r>
      <w:r w:rsidRPr="0017756A">
        <w:rPr>
          <w:lang w:eastAsia="zh-CN"/>
        </w:rPr>
        <w:tab/>
      </w:r>
      <w:r w:rsidRPr="0017756A">
        <w:rPr>
          <w:shd w:val="clear" w:color="auto" w:fill="FFFFFF"/>
        </w:rPr>
        <w:t>PDCP handover / DAPS handover with key change / Status reporting</w:t>
      </w:r>
    </w:p>
    <w:p w14:paraId="53F5710B" w14:textId="6494206E" w:rsidR="00B57D81"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4591CA27" w14:textId="5101EE72" w:rsidR="002F2228" w:rsidRDefault="002F2228" w:rsidP="002F2228">
      <w:pPr>
        <w:pStyle w:val="H6"/>
        <w:rPr>
          <w:ins w:id="655" w:author="Ojas Choksi" w:date="2021-10-28T08:37:00Z"/>
        </w:rPr>
      </w:pPr>
      <w:r w:rsidRPr="0017756A">
        <w:t>7.3.5.6.</w:t>
      </w:r>
      <w:r>
        <w:t>3</w:t>
      </w:r>
      <w:r w:rsidRPr="0017756A">
        <w:t>.3</w:t>
      </w:r>
      <w:r w:rsidRPr="0017756A">
        <w:tab/>
        <w:t>Specific message contents</w:t>
      </w:r>
    </w:p>
    <w:p w14:paraId="7F0F0744" w14:textId="52F8997A" w:rsidR="002F2228" w:rsidRPr="008C424E" w:rsidRDefault="002F2228" w:rsidP="002F2228">
      <w:pPr>
        <w:pStyle w:val="TH"/>
        <w:rPr>
          <w:ins w:id="656" w:author="Ojas Choksi" w:date="2021-10-28T08:37:00Z"/>
        </w:rPr>
      </w:pPr>
      <w:ins w:id="657" w:author="Ojas Choksi" w:date="2021-10-28T08:37:00Z">
        <w:r w:rsidRPr="008C424E">
          <w:t>Table 7.</w:t>
        </w:r>
        <w:r>
          <w:t>3.5.6.3.3-0</w:t>
        </w:r>
        <w:r w:rsidRPr="008C424E">
          <w:t>: Conditions for specific message contents</w:t>
        </w:r>
        <w:r w:rsidRPr="008C424E">
          <w:br/>
          <w:t>in Table 7</w:t>
        </w:r>
        <w:r>
          <w:t>.3</w:t>
        </w:r>
        <w:r w:rsidRPr="008C424E">
          <w:t>.</w:t>
        </w:r>
        <w:r>
          <w:t>5.6.3.3-2</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F2228" w:rsidRPr="009E3779" w14:paraId="374E91C9" w14:textId="77777777" w:rsidTr="00672D05">
        <w:trPr>
          <w:ins w:id="658" w:author="Ojas Choksi" w:date="2021-10-28T08:37:00Z"/>
        </w:trPr>
        <w:tc>
          <w:tcPr>
            <w:tcW w:w="1908" w:type="dxa"/>
          </w:tcPr>
          <w:p w14:paraId="7E96B3CF" w14:textId="77777777" w:rsidR="002F2228" w:rsidRPr="009E3779" w:rsidRDefault="002F2228" w:rsidP="00672D05">
            <w:pPr>
              <w:keepNext/>
              <w:keepLines/>
              <w:spacing w:after="0"/>
              <w:jc w:val="center"/>
              <w:rPr>
                <w:ins w:id="659" w:author="Ojas Choksi" w:date="2021-10-28T08:37:00Z"/>
                <w:rFonts w:ascii="Arial" w:hAnsi="Arial"/>
                <w:b/>
                <w:sz w:val="18"/>
              </w:rPr>
            </w:pPr>
            <w:ins w:id="660" w:author="Ojas Choksi" w:date="2021-10-28T08:37:00Z">
              <w:r w:rsidRPr="009E3779">
                <w:rPr>
                  <w:rFonts w:ascii="Arial" w:hAnsi="Arial"/>
                  <w:b/>
                  <w:sz w:val="18"/>
                </w:rPr>
                <w:t>Condition</w:t>
              </w:r>
            </w:ins>
          </w:p>
        </w:tc>
        <w:tc>
          <w:tcPr>
            <w:tcW w:w="7731" w:type="dxa"/>
          </w:tcPr>
          <w:p w14:paraId="767D12FE" w14:textId="77777777" w:rsidR="002F2228" w:rsidRPr="009E3779" w:rsidRDefault="002F2228" w:rsidP="00672D05">
            <w:pPr>
              <w:keepNext/>
              <w:keepLines/>
              <w:spacing w:after="0"/>
              <w:jc w:val="center"/>
              <w:rPr>
                <w:ins w:id="661" w:author="Ojas Choksi" w:date="2021-10-28T08:37:00Z"/>
                <w:rFonts w:ascii="Arial" w:hAnsi="Arial"/>
                <w:b/>
                <w:sz w:val="18"/>
              </w:rPr>
            </w:pPr>
            <w:ins w:id="662" w:author="Ojas Choksi" w:date="2021-10-28T08:37:00Z">
              <w:r w:rsidRPr="009E3779">
                <w:rPr>
                  <w:rFonts w:ascii="Arial" w:hAnsi="Arial"/>
                  <w:b/>
                  <w:sz w:val="18"/>
                </w:rPr>
                <w:t>Explanation</w:t>
              </w:r>
            </w:ins>
          </w:p>
        </w:tc>
      </w:tr>
      <w:tr w:rsidR="002F2228" w:rsidRPr="009E3779" w14:paraId="4DA5A25A" w14:textId="77777777" w:rsidTr="00672D05">
        <w:trPr>
          <w:ins w:id="663" w:author="Ojas Choksi" w:date="2021-10-28T08:37:00Z"/>
        </w:trPr>
        <w:tc>
          <w:tcPr>
            <w:tcW w:w="1908" w:type="dxa"/>
          </w:tcPr>
          <w:p w14:paraId="5C3B9B11" w14:textId="77777777" w:rsidR="002F2228" w:rsidRPr="009E3779" w:rsidRDefault="002F2228" w:rsidP="00672D05">
            <w:pPr>
              <w:keepNext/>
              <w:keepLines/>
              <w:spacing w:after="0"/>
              <w:rPr>
                <w:ins w:id="664" w:author="Ojas Choksi" w:date="2021-10-28T08:37:00Z"/>
                <w:rFonts w:ascii="Arial" w:hAnsi="Arial"/>
                <w:sz w:val="18"/>
              </w:rPr>
            </w:pPr>
            <w:ins w:id="665" w:author="Ojas Choksi" w:date="2021-10-28T08:37:00Z">
              <w:r w:rsidRPr="00524CDC">
                <w:rPr>
                  <w:rFonts w:ascii="Arial" w:hAnsi="Arial"/>
                  <w:sz w:val="18"/>
                  <w:lang w:eastAsia="ja-JP"/>
                </w:rPr>
                <w:t>Band 24 High range</w:t>
              </w:r>
            </w:ins>
          </w:p>
        </w:tc>
        <w:tc>
          <w:tcPr>
            <w:tcW w:w="7731" w:type="dxa"/>
          </w:tcPr>
          <w:p w14:paraId="75B8CD37" w14:textId="2AE1F8AF" w:rsidR="002F2228" w:rsidRPr="009E3779" w:rsidRDefault="00A2125C" w:rsidP="00672D05">
            <w:pPr>
              <w:keepNext/>
              <w:keepLines/>
              <w:spacing w:after="0"/>
              <w:rPr>
                <w:ins w:id="666" w:author="Ojas Choksi" w:date="2021-10-28T08:37:00Z"/>
                <w:rFonts w:ascii="Arial" w:hAnsi="Arial"/>
                <w:sz w:val="18"/>
              </w:rPr>
            </w:pPr>
            <w:ins w:id="667" w:author="Ojas Choksi" w:date="2021-10-29T11:41:00Z">
              <w:r>
                <w:rPr>
                  <w:rFonts w:ascii="Arial" w:hAnsi="Arial"/>
                  <w:sz w:val="18"/>
                  <w:lang w:eastAsia="ja-JP"/>
                </w:rPr>
                <w:t>If Band 24 high frequency range is selected for the target cell</w:t>
              </w:r>
            </w:ins>
          </w:p>
        </w:tc>
      </w:tr>
    </w:tbl>
    <w:p w14:paraId="52256135" w14:textId="2D0A082F" w:rsidR="002F2228" w:rsidRDefault="002F2228" w:rsidP="00380AE4"/>
    <w:p w14:paraId="1FD0D84A" w14:textId="77777777" w:rsidR="00350191" w:rsidRPr="002C77ED"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36EDA711" w14:textId="77777777" w:rsidR="002F2228" w:rsidRPr="00C72A70" w:rsidRDefault="002F2228" w:rsidP="002F2228">
      <w:pPr>
        <w:pStyle w:val="TH"/>
      </w:pPr>
      <w:r w:rsidRPr="00C72A70">
        <w:t xml:space="preserve">Table 7.3.5.6.3.3-2: </w:t>
      </w:r>
      <w:proofErr w:type="spellStart"/>
      <w:r w:rsidRPr="00C72A70">
        <w:rPr>
          <w:i/>
          <w:iCs/>
        </w:rPr>
        <w:t>MobilityControlInfo</w:t>
      </w:r>
      <w:proofErr w:type="spellEnd"/>
      <w:r w:rsidRPr="00C72A70">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F2228" w:rsidRPr="00C72A70" w14:paraId="67842E6C" w14:textId="77777777" w:rsidTr="00672D05">
        <w:trPr>
          <w:jc w:val="center"/>
        </w:trPr>
        <w:tc>
          <w:tcPr>
            <w:tcW w:w="9635" w:type="dxa"/>
            <w:gridSpan w:val="4"/>
          </w:tcPr>
          <w:p w14:paraId="562F16A2" w14:textId="77777777" w:rsidR="002F2228" w:rsidRPr="00C72A70" w:rsidRDefault="002F2228" w:rsidP="00672D05">
            <w:pPr>
              <w:pStyle w:val="TAL"/>
            </w:pPr>
            <w:r w:rsidRPr="00C72A70">
              <w:t>Derivation Path: 36.508, Table 4.6.5-1</w:t>
            </w:r>
          </w:p>
        </w:tc>
      </w:tr>
      <w:tr w:rsidR="002F2228" w:rsidRPr="00C72A70" w14:paraId="6A6CFCF6" w14:textId="77777777" w:rsidTr="00672D05">
        <w:trPr>
          <w:jc w:val="center"/>
        </w:trPr>
        <w:tc>
          <w:tcPr>
            <w:tcW w:w="4535" w:type="dxa"/>
          </w:tcPr>
          <w:p w14:paraId="54F5E2D0" w14:textId="77777777" w:rsidR="002F2228" w:rsidRPr="00C72A70" w:rsidRDefault="002F2228" w:rsidP="00672D05">
            <w:pPr>
              <w:pStyle w:val="TAH"/>
            </w:pPr>
            <w:r w:rsidRPr="00C72A70">
              <w:t>Information Element</w:t>
            </w:r>
          </w:p>
        </w:tc>
        <w:tc>
          <w:tcPr>
            <w:tcW w:w="2227" w:type="dxa"/>
          </w:tcPr>
          <w:p w14:paraId="780B2FE2" w14:textId="77777777" w:rsidR="002F2228" w:rsidRPr="00C72A70" w:rsidRDefault="002F2228" w:rsidP="00672D05">
            <w:pPr>
              <w:pStyle w:val="TAH"/>
            </w:pPr>
            <w:r w:rsidRPr="00C72A70">
              <w:t>Value/remark</w:t>
            </w:r>
          </w:p>
        </w:tc>
        <w:tc>
          <w:tcPr>
            <w:tcW w:w="1740" w:type="dxa"/>
          </w:tcPr>
          <w:p w14:paraId="6038E7A3" w14:textId="77777777" w:rsidR="002F2228" w:rsidRPr="00C72A70" w:rsidRDefault="002F2228" w:rsidP="00672D05">
            <w:pPr>
              <w:pStyle w:val="TAH"/>
            </w:pPr>
            <w:r w:rsidRPr="00C72A70">
              <w:t>Comment</w:t>
            </w:r>
          </w:p>
        </w:tc>
        <w:tc>
          <w:tcPr>
            <w:tcW w:w="1133" w:type="dxa"/>
          </w:tcPr>
          <w:p w14:paraId="021B3FD8" w14:textId="77777777" w:rsidR="002F2228" w:rsidRPr="00C72A70" w:rsidRDefault="002F2228" w:rsidP="00672D05">
            <w:pPr>
              <w:pStyle w:val="TAH"/>
            </w:pPr>
            <w:r w:rsidRPr="00C72A70">
              <w:t>Condition</w:t>
            </w:r>
          </w:p>
        </w:tc>
      </w:tr>
      <w:tr w:rsidR="002F2228" w:rsidRPr="00C72A70" w14:paraId="7C21002B" w14:textId="77777777" w:rsidTr="00672D05">
        <w:trPr>
          <w:jc w:val="center"/>
        </w:trPr>
        <w:tc>
          <w:tcPr>
            <w:tcW w:w="4535" w:type="dxa"/>
          </w:tcPr>
          <w:p w14:paraId="72314BBF" w14:textId="77777777" w:rsidR="002F2228" w:rsidRPr="00C72A70" w:rsidRDefault="002F2228" w:rsidP="00672D05">
            <w:pPr>
              <w:pStyle w:val="TAL"/>
            </w:pPr>
            <w:proofErr w:type="spellStart"/>
            <w:proofErr w:type="gramStart"/>
            <w:r w:rsidRPr="00C72A70">
              <w:t>MobilityControlInfo</w:t>
            </w:r>
            <w:proofErr w:type="spellEnd"/>
            <w:r w:rsidRPr="00C72A70">
              <w:t xml:space="preserve"> ::=</w:t>
            </w:r>
            <w:proofErr w:type="gramEnd"/>
            <w:r w:rsidRPr="00C72A70">
              <w:t xml:space="preserve"> SEQUENCE {</w:t>
            </w:r>
          </w:p>
        </w:tc>
        <w:tc>
          <w:tcPr>
            <w:tcW w:w="2227" w:type="dxa"/>
          </w:tcPr>
          <w:p w14:paraId="6833E22F" w14:textId="77777777" w:rsidR="002F2228" w:rsidRPr="00C72A70" w:rsidRDefault="002F2228" w:rsidP="00672D05">
            <w:pPr>
              <w:pStyle w:val="TAL"/>
            </w:pPr>
          </w:p>
        </w:tc>
        <w:tc>
          <w:tcPr>
            <w:tcW w:w="1740" w:type="dxa"/>
          </w:tcPr>
          <w:p w14:paraId="29791265" w14:textId="77777777" w:rsidR="002F2228" w:rsidRPr="00C72A70" w:rsidRDefault="002F2228" w:rsidP="00672D05">
            <w:pPr>
              <w:pStyle w:val="TAL"/>
            </w:pPr>
          </w:p>
        </w:tc>
        <w:tc>
          <w:tcPr>
            <w:tcW w:w="1133" w:type="dxa"/>
          </w:tcPr>
          <w:p w14:paraId="24C3870F" w14:textId="77777777" w:rsidR="002F2228" w:rsidRPr="00C72A70" w:rsidRDefault="002F2228" w:rsidP="00672D05">
            <w:pPr>
              <w:pStyle w:val="TAL"/>
            </w:pPr>
          </w:p>
        </w:tc>
      </w:tr>
      <w:tr w:rsidR="002F2228" w:rsidRPr="00C72A70" w14:paraId="4272EC9C" w14:textId="77777777" w:rsidTr="00672D05">
        <w:trPr>
          <w:jc w:val="center"/>
        </w:trPr>
        <w:tc>
          <w:tcPr>
            <w:tcW w:w="4535" w:type="dxa"/>
          </w:tcPr>
          <w:p w14:paraId="19107AE4" w14:textId="77777777" w:rsidR="002F2228" w:rsidRPr="00C72A70" w:rsidRDefault="002F2228" w:rsidP="00672D05">
            <w:pPr>
              <w:pStyle w:val="TAL"/>
            </w:pPr>
            <w:r w:rsidRPr="00C72A70">
              <w:t xml:space="preserve">  </w:t>
            </w:r>
            <w:proofErr w:type="spellStart"/>
            <w:r w:rsidRPr="00C72A70">
              <w:t>targetPhysCellId</w:t>
            </w:r>
            <w:proofErr w:type="spellEnd"/>
          </w:p>
        </w:tc>
        <w:tc>
          <w:tcPr>
            <w:tcW w:w="2227" w:type="dxa"/>
          </w:tcPr>
          <w:p w14:paraId="28474DAD" w14:textId="77777777" w:rsidR="002F2228" w:rsidRPr="00C72A70" w:rsidRDefault="002F2228" w:rsidP="00672D05">
            <w:pPr>
              <w:pStyle w:val="TAL"/>
            </w:pPr>
            <w:proofErr w:type="spellStart"/>
            <w:r w:rsidRPr="00C72A70">
              <w:t>PhysicalCellIdentity</w:t>
            </w:r>
            <w:proofErr w:type="spellEnd"/>
            <w:r w:rsidRPr="00C72A70">
              <w:t xml:space="preserve"> of Cell 2</w:t>
            </w:r>
          </w:p>
        </w:tc>
        <w:tc>
          <w:tcPr>
            <w:tcW w:w="1740" w:type="dxa"/>
          </w:tcPr>
          <w:p w14:paraId="527BBF50" w14:textId="77777777" w:rsidR="002F2228" w:rsidRPr="00C72A70" w:rsidRDefault="002F2228" w:rsidP="00672D05">
            <w:pPr>
              <w:pStyle w:val="TAL"/>
            </w:pPr>
          </w:p>
        </w:tc>
        <w:tc>
          <w:tcPr>
            <w:tcW w:w="1133" w:type="dxa"/>
          </w:tcPr>
          <w:p w14:paraId="70673541" w14:textId="77777777" w:rsidR="002F2228" w:rsidRPr="00C72A70" w:rsidRDefault="002F2228" w:rsidP="00672D05">
            <w:pPr>
              <w:pStyle w:val="TAL"/>
            </w:pPr>
          </w:p>
        </w:tc>
      </w:tr>
      <w:tr w:rsidR="002F2228" w:rsidRPr="00C72A70" w14:paraId="5EF2B619" w14:textId="77777777" w:rsidTr="00672D05">
        <w:trPr>
          <w:jc w:val="center"/>
        </w:trPr>
        <w:tc>
          <w:tcPr>
            <w:tcW w:w="4535" w:type="dxa"/>
          </w:tcPr>
          <w:p w14:paraId="4DEBE906" w14:textId="77777777" w:rsidR="002F2228" w:rsidRPr="00C72A70" w:rsidRDefault="002F2228" w:rsidP="00672D05">
            <w:pPr>
              <w:pStyle w:val="TAL"/>
            </w:pPr>
            <w:r w:rsidRPr="00C72A70">
              <w:t xml:space="preserve">  </w:t>
            </w:r>
            <w:proofErr w:type="spellStart"/>
            <w:r w:rsidRPr="00C72A70">
              <w:t>carrierFreq</w:t>
            </w:r>
            <w:proofErr w:type="spellEnd"/>
            <w:r w:rsidRPr="00C72A70">
              <w:t xml:space="preserve"> SEQUENCE {</w:t>
            </w:r>
          </w:p>
        </w:tc>
        <w:tc>
          <w:tcPr>
            <w:tcW w:w="2227" w:type="dxa"/>
          </w:tcPr>
          <w:p w14:paraId="6E57688A" w14:textId="77777777" w:rsidR="002F2228" w:rsidRPr="00C72A70" w:rsidRDefault="002F2228" w:rsidP="00672D05">
            <w:pPr>
              <w:pStyle w:val="TAL"/>
            </w:pPr>
          </w:p>
        </w:tc>
        <w:tc>
          <w:tcPr>
            <w:tcW w:w="1740" w:type="dxa"/>
          </w:tcPr>
          <w:p w14:paraId="2A525C69" w14:textId="77777777" w:rsidR="002F2228" w:rsidRPr="00C72A70" w:rsidRDefault="002F2228" w:rsidP="00672D05">
            <w:pPr>
              <w:pStyle w:val="TAL"/>
            </w:pPr>
          </w:p>
        </w:tc>
        <w:tc>
          <w:tcPr>
            <w:tcW w:w="1133" w:type="dxa"/>
          </w:tcPr>
          <w:p w14:paraId="34AFFFBD" w14:textId="77777777" w:rsidR="002F2228" w:rsidRPr="00C72A70" w:rsidRDefault="002F2228" w:rsidP="00672D05">
            <w:pPr>
              <w:pStyle w:val="TAL"/>
            </w:pPr>
          </w:p>
        </w:tc>
      </w:tr>
      <w:tr w:rsidR="002F2228" w:rsidRPr="00C72A70" w14:paraId="3E205518" w14:textId="77777777" w:rsidTr="00380AE4">
        <w:trPr>
          <w:jc w:val="center"/>
        </w:trPr>
        <w:tc>
          <w:tcPr>
            <w:tcW w:w="4535" w:type="dxa"/>
            <w:tcBorders>
              <w:bottom w:val="single" w:sz="4" w:space="0" w:color="000000"/>
            </w:tcBorders>
          </w:tcPr>
          <w:p w14:paraId="2040BF04" w14:textId="77777777" w:rsidR="002F2228" w:rsidRPr="00C72A70" w:rsidRDefault="002F2228" w:rsidP="00672D05">
            <w:pPr>
              <w:pStyle w:val="TAL"/>
            </w:pPr>
            <w:r w:rsidRPr="00C72A70">
              <w:t xml:space="preserve">    dl-</w:t>
            </w:r>
            <w:proofErr w:type="spellStart"/>
            <w:r w:rsidRPr="00C72A70">
              <w:t>CarrierFreq</w:t>
            </w:r>
            <w:proofErr w:type="spellEnd"/>
          </w:p>
        </w:tc>
        <w:tc>
          <w:tcPr>
            <w:tcW w:w="2227" w:type="dxa"/>
          </w:tcPr>
          <w:p w14:paraId="6EECBF70" w14:textId="77777777" w:rsidR="002F2228" w:rsidRPr="00C72A70" w:rsidRDefault="002F2228" w:rsidP="00672D05">
            <w:pPr>
              <w:pStyle w:val="TAL"/>
            </w:pPr>
            <w:r w:rsidRPr="00C72A70">
              <w:t>Same downlink EARFCN as used for Cell 2</w:t>
            </w:r>
          </w:p>
        </w:tc>
        <w:tc>
          <w:tcPr>
            <w:tcW w:w="1740" w:type="dxa"/>
          </w:tcPr>
          <w:p w14:paraId="0B79145E" w14:textId="77777777" w:rsidR="002F2228" w:rsidRPr="00C72A70" w:rsidRDefault="002F2228" w:rsidP="00672D05">
            <w:pPr>
              <w:pStyle w:val="TAL"/>
            </w:pPr>
          </w:p>
        </w:tc>
        <w:tc>
          <w:tcPr>
            <w:tcW w:w="1133" w:type="dxa"/>
          </w:tcPr>
          <w:p w14:paraId="3F0F042F" w14:textId="77777777" w:rsidR="002F2228" w:rsidRPr="00C72A70" w:rsidRDefault="002F2228" w:rsidP="00672D05">
            <w:pPr>
              <w:pStyle w:val="TAL"/>
            </w:pPr>
          </w:p>
        </w:tc>
      </w:tr>
      <w:tr w:rsidR="002F2228" w:rsidRPr="00C72A70" w14:paraId="53946202" w14:textId="77777777" w:rsidTr="00380AE4">
        <w:trPr>
          <w:jc w:val="center"/>
          <w:ins w:id="668" w:author="Ojas Choksi" w:date="2021-10-28T08:37:00Z"/>
        </w:trPr>
        <w:tc>
          <w:tcPr>
            <w:tcW w:w="4535" w:type="dxa"/>
            <w:tcBorders>
              <w:bottom w:val="nil"/>
            </w:tcBorders>
          </w:tcPr>
          <w:p w14:paraId="4C03ACEE" w14:textId="55C60664" w:rsidR="002F2228" w:rsidRPr="00C72A70" w:rsidRDefault="002F2228" w:rsidP="00672D05">
            <w:pPr>
              <w:pStyle w:val="TAL"/>
              <w:rPr>
                <w:ins w:id="669" w:author="Ojas Choksi" w:date="2021-10-28T08:37:00Z"/>
              </w:rPr>
            </w:pPr>
            <w:ins w:id="670" w:author="Ojas Choksi" w:date="2021-10-28T08:37:00Z">
              <w:r>
                <w:t xml:space="preserve">    u</w:t>
              </w:r>
              <w:r w:rsidRPr="00C72A70">
                <w:t>l-</w:t>
              </w:r>
              <w:proofErr w:type="spellStart"/>
              <w:r w:rsidRPr="00C72A70">
                <w:t>CarrierFreq</w:t>
              </w:r>
              <w:proofErr w:type="spellEnd"/>
            </w:ins>
          </w:p>
        </w:tc>
        <w:tc>
          <w:tcPr>
            <w:tcW w:w="2227" w:type="dxa"/>
          </w:tcPr>
          <w:p w14:paraId="440E16C7" w14:textId="72EB01EB" w:rsidR="002F2228" w:rsidRPr="00C72A70" w:rsidRDefault="002F2228" w:rsidP="00672D05">
            <w:pPr>
              <w:pStyle w:val="TAL"/>
              <w:rPr>
                <w:ins w:id="671" w:author="Ojas Choksi" w:date="2021-10-28T08:37:00Z"/>
              </w:rPr>
            </w:pPr>
            <w:ins w:id="672" w:author="Ojas Choksi" w:date="2021-10-28T08:37:00Z">
              <w:r>
                <w:t>Not pres</w:t>
              </w:r>
            </w:ins>
            <w:ins w:id="673" w:author="Ojas Choksi" w:date="2021-10-28T08:38:00Z">
              <w:r>
                <w:t>ent</w:t>
              </w:r>
            </w:ins>
          </w:p>
        </w:tc>
        <w:tc>
          <w:tcPr>
            <w:tcW w:w="1740" w:type="dxa"/>
          </w:tcPr>
          <w:p w14:paraId="6B8CB4D8" w14:textId="77777777" w:rsidR="002F2228" w:rsidRPr="00C72A70" w:rsidRDefault="002F2228" w:rsidP="00672D05">
            <w:pPr>
              <w:pStyle w:val="TAL"/>
              <w:rPr>
                <w:ins w:id="674" w:author="Ojas Choksi" w:date="2021-10-28T08:37:00Z"/>
              </w:rPr>
            </w:pPr>
          </w:p>
        </w:tc>
        <w:tc>
          <w:tcPr>
            <w:tcW w:w="1133" w:type="dxa"/>
          </w:tcPr>
          <w:p w14:paraId="1002B988" w14:textId="77777777" w:rsidR="002F2228" w:rsidRPr="00C72A70" w:rsidRDefault="002F2228" w:rsidP="00672D05">
            <w:pPr>
              <w:pStyle w:val="TAL"/>
              <w:rPr>
                <w:ins w:id="675" w:author="Ojas Choksi" w:date="2021-10-28T08:37:00Z"/>
              </w:rPr>
            </w:pPr>
          </w:p>
        </w:tc>
      </w:tr>
      <w:tr w:rsidR="002F2228" w:rsidRPr="00C72A70" w14:paraId="14683801" w14:textId="77777777" w:rsidTr="00380AE4">
        <w:trPr>
          <w:jc w:val="center"/>
          <w:ins w:id="676" w:author="Ojas Choksi" w:date="2021-10-28T08:37:00Z"/>
        </w:trPr>
        <w:tc>
          <w:tcPr>
            <w:tcW w:w="4535" w:type="dxa"/>
            <w:tcBorders>
              <w:top w:val="nil"/>
            </w:tcBorders>
          </w:tcPr>
          <w:p w14:paraId="3C68E525" w14:textId="77777777" w:rsidR="002F2228" w:rsidRPr="00C72A70" w:rsidRDefault="002F2228" w:rsidP="00672D05">
            <w:pPr>
              <w:pStyle w:val="TAL"/>
              <w:rPr>
                <w:ins w:id="677" w:author="Ojas Choksi" w:date="2021-10-28T08:37:00Z"/>
              </w:rPr>
            </w:pPr>
          </w:p>
        </w:tc>
        <w:tc>
          <w:tcPr>
            <w:tcW w:w="2227" w:type="dxa"/>
          </w:tcPr>
          <w:p w14:paraId="1F2BA0FF" w14:textId="5FE1DCB0" w:rsidR="002F2228" w:rsidRPr="00C72A70" w:rsidRDefault="002F2228" w:rsidP="00672D05">
            <w:pPr>
              <w:pStyle w:val="TAL"/>
              <w:rPr>
                <w:ins w:id="678" w:author="Ojas Choksi" w:date="2021-10-28T08:37:00Z"/>
              </w:rPr>
            </w:pPr>
            <w:ins w:id="679" w:author="Ojas Choksi" w:date="2021-10-28T08:38:00Z">
              <w:r w:rsidRPr="00C72A70">
                <w:t xml:space="preserve">Same </w:t>
              </w:r>
              <w:r>
                <w:t>up</w:t>
              </w:r>
              <w:r w:rsidRPr="00C72A70">
                <w:t>link EARFCN as used for Cell 2</w:t>
              </w:r>
            </w:ins>
          </w:p>
        </w:tc>
        <w:tc>
          <w:tcPr>
            <w:tcW w:w="1740" w:type="dxa"/>
          </w:tcPr>
          <w:p w14:paraId="67CC2755" w14:textId="77777777" w:rsidR="002F2228" w:rsidRPr="00C72A70" w:rsidRDefault="002F2228" w:rsidP="00672D05">
            <w:pPr>
              <w:pStyle w:val="TAL"/>
              <w:rPr>
                <w:ins w:id="680" w:author="Ojas Choksi" w:date="2021-10-28T08:37:00Z"/>
              </w:rPr>
            </w:pPr>
          </w:p>
        </w:tc>
        <w:tc>
          <w:tcPr>
            <w:tcW w:w="1133" w:type="dxa"/>
          </w:tcPr>
          <w:p w14:paraId="1E0DD9C6" w14:textId="51C5F1D6" w:rsidR="002F2228" w:rsidRPr="00C72A70" w:rsidRDefault="00192052" w:rsidP="00672D05">
            <w:pPr>
              <w:pStyle w:val="TAL"/>
              <w:rPr>
                <w:ins w:id="681" w:author="Ojas Choksi" w:date="2021-10-28T08:37:00Z"/>
              </w:rPr>
            </w:pPr>
            <w:ins w:id="682" w:author="Ojas Choksi" w:date="2021-10-28T14:36:00Z">
              <w:r>
                <w:t>Band 24 High range</w:t>
              </w:r>
            </w:ins>
          </w:p>
        </w:tc>
      </w:tr>
      <w:tr w:rsidR="002F2228" w:rsidRPr="00C72A70" w14:paraId="6BD67D22" w14:textId="77777777" w:rsidTr="00672D05">
        <w:trPr>
          <w:jc w:val="center"/>
        </w:trPr>
        <w:tc>
          <w:tcPr>
            <w:tcW w:w="4535" w:type="dxa"/>
            <w:shd w:val="clear" w:color="auto" w:fill="auto"/>
          </w:tcPr>
          <w:p w14:paraId="796D4146" w14:textId="77777777" w:rsidR="002F2228" w:rsidRPr="00C72A70" w:rsidRDefault="002F2228" w:rsidP="00672D05">
            <w:pPr>
              <w:pStyle w:val="TAL"/>
            </w:pPr>
            <w:r w:rsidRPr="00C72A70">
              <w:t xml:space="preserve">  }</w:t>
            </w:r>
          </w:p>
        </w:tc>
        <w:tc>
          <w:tcPr>
            <w:tcW w:w="2227" w:type="dxa"/>
            <w:shd w:val="clear" w:color="auto" w:fill="auto"/>
          </w:tcPr>
          <w:p w14:paraId="6F6E062D" w14:textId="77777777" w:rsidR="002F2228" w:rsidRPr="00C72A70" w:rsidRDefault="002F2228" w:rsidP="00672D05">
            <w:pPr>
              <w:pStyle w:val="TAL"/>
            </w:pPr>
          </w:p>
        </w:tc>
        <w:tc>
          <w:tcPr>
            <w:tcW w:w="1740" w:type="dxa"/>
            <w:shd w:val="clear" w:color="auto" w:fill="auto"/>
          </w:tcPr>
          <w:p w14:paraId="6AEFCDFA" w14:textId="77777777" w:rsidR="002F2228" w:rsidRPr="00C72A70" w:rsidRDefault="002F2228" w:rsidP="00672D05">
            <w:pPr>
              <w:pStyle w:val="TAL"/>
            </w:pPr>
          </w:p>
        </w:tc>
        <w:tc>
          <w:tcPr>
            <w:tcW w:w="1133" w:type="dxa"/>
            <w:shd w:val="clear" w:color="auto" w:fill="auto"/>
          </w:tcPr>
          <w:p w14:paraId="0CBDE3BD" w14:textId="77777777" w:rsidR="002F2228" w:rsidRPr="00C72A70" w:rsidRDefault="002F2228" w:rsidP="00672D05">
            <w:pPr>
              <w:pStyle w:val="TAL"/>
            </w:pPr>
          </w:p>
        </w:tc>
      </w:tr>
      <w:tr w:rsidR="002F2228" w:rsidRPr="00C72A70" w14:paraId="2E3622D0" w14:textId="77777777" w:rsidTr="00672D05">
        <w:trPr>
          <w:jc w:val="center"/>
        </w:trPr>
        <w:tc>
          <w:tcPr>
            <w:tcW w:w="4535" w:type="dxa"/>
            <w:shd w:val="clear" w:color="auto" w:fill="auto"/>
          </w:tcPr>
          <w:p w14:paraId="1E8B7964" w14:textId="77777777" w:rsidR="002F2228" w:rsidRPr="00C72A70" w:rsidRDefault="002F2228" w:rsidP="00672D05">
            <w:pPr>
              <w:pStyle w:val="TAL"/>
              <w:ind w:firstLineChars="50" w:firstLine="90"/>
            </w:pPr>
            <w:proofErr w:type="spellStart"/>
            <w:r w:rsidRPr="00C72A70">
              <w:t>radioResourceConfigCommon</w:t>
            </w:r>
            <w:proofErr w:type="spellEnd"/>
          </w:p>
        </w:tc>
        <w:tc>
          <w:tcPr>
            <w:tcW w:w="2227" w:type="dxa"/>
            <w:shd w:val="clear" w:color="auto" w:fill="auto"/>
          </w:tcPr>
          <w:p w14:paraId="67BCA481" w14:textId="77777777" w:rsidR="002F2228" w:rsidRPr="00C72A70" w:rsidRDefault="002F2228" w:rsidP="00672D05">
            <w:pPr>
              <w:pStyle w:val="TAL"/>
            </w:pPr>
            <w:proofErr w:type="spellStart"/>
            <w:r w:rsidRPr="00C72A70">
              <w:t>RadioResourceConfigCommon</w:t>
            </w:r>
            <w:proofErr w:type="spellEnd"/>
            <w:r w:rsidRPr="00C72A70">
              <w:t>-DEFAULT</w:t>
            </w:r>
          </w:p>
        </w:tc>
        <w:tc>
          <w:tcPr>
            <w:tcW w:w="1740" w:type="dxa"/>
            <w:shd w:val="clear" w:color="auto" w:fill="auto"/>
          </w:tcPr>
          <w:p w14:paraId="4AFFC506" w14:textId="77777777" w:rsidR="002F2228" w:rsidRPr="00C72A70" w:rsidRDefault="002F2228" w:rsidP="00672D05">
            <w:pPr>
              <w:pStyle w:val="TAL"/>
            </w:pPr>
          </w:p>
        </w:tc>
        <w:tc>
          <w:tcPr>
            <w:tcW w:w="1133" w:type="dxa"/>
            <w:shd w:val="clear" w:color="auto" w:fill="auto"/>
          </w:tcPr>
          <w:p w14:paraId="5136610D" w14:textId="77777777" w:rsidR="002F2228" w:rsidRPr="00C72A70" w:rsidRDefault="002F2228" w:rsidP="00672D05">
            <w:pPr>
              <w:pStyle w:val="TAL"/>
            </w:pPr>
          </w:p>
        </w:tc>
      </w:tr>
      <w:tr w:rsidR="002F2228" w:rsidRPr="00C72A70" w14:paraId="0F7376B9" w14:textId="77777777" w:rsidTr="00672D05">
        <w:trPr>
          <w:jc w:val="center"/>
        </w:trPr>
        <w:tc>
          <w:tcPr>
            <w:tcW w:w="4535" w:type="dxa"/>
            <w:shd w:val="clear" w:color="auto" w:fill="auto"/>
          </w:tcPr>
          <w:p w14:paraId="6DE25F66" w14:textId="77777777" w:rsidR="002F2228" w:rsidRPr="00C72A70" w:rsidRDefault="002F2228" w:rsidP="00672D05">
            <w:pPr>
              <w:pStyle w:val="TAL"/>
              <w:ind w:firstLineChars="50" w:firstLine="90"/>
            </w:pPr>
            <w:proofErr w:type="spellStart"/>
            <w:r w:rsidRPr="00C72A70">
              <w:t>rach-ConfigDedicated</w:t>
            </w:r>
            <w:proofErr w:type="spellEnd"/>
          </w:p>
        </w:tc>
        <w:tc>
          <w:tcPr>
            <w:tcW w:w="2227" w:type="dxa"/>
            <w:shd w:val="clear" w:color="auto" w:fill="auto"/>
          </w:tcPr>
          <w:p w14:paraId="2072C418" w14:textId="77777777" w:rsidR="002F2228" w:rsidRPr="00C72A70" w:rsidRDefault="002F2228" w:rsidP="00672D05">
            <w:pPr>
              <w:pStyle w:val="TAL"/>
            </w:pPr>
            <w:r w:rsidRPr="00C72A70">
              <w:t>Rach-</w:t>
            </w:r>
            <w:proofErr w:type="spellStart"/>
            <w:r w:rsidRPr="00C72A70">
              <w:t>ConfigDedicated</w:t>
            </w:r>
            <w:proofErr w:type="spellEnd"/>
            <w:r w:rsidRPr="00C72A70">
              <w:t>-DEFAULT</w:t>
            </w:r>
          </w:p>
        </w:tc>
        <w:tc>
          <w:tcPr>
            <w:tcW w:w="1740" w:type="dxa"/>
            <w:shd w:val="clear" w:color="auto" w:fill="auto"/>
          </w:tcPr>
          <w:p w14:paraId="6DD97FE4" w14:textId="77777777" w:rsidR="002F2228" w:rsidRPr="00C72A70" w:rsidRDefault="002F2228" w:rsidP="00672D05">
            <w:pPr>
              <w:pStyle w:val="TAL"/>
            </w:pPr>
          </w:p>
        </w:tc>
        <w:tc>
          <w:tcPr>
            <w:tcW w:w="1133" w:type="dxa"/>
            <w:shd w:val="clear" w:color="auto" w:fill="auto"/>
          </w:tcPr>
          <w:p w14:paraId="4C0C505A" w14:textId="77777777" w:rsidR="002F2228" w:rsidRPr="00C72A70" w:rsidRDefault="002F2228" w:rsidP="00672D05">
            <w:pPr>
              <w:pStyle w:val="TAL"/>
            </w:pPr>
          </w:p>
        </w:tc>
      </w:tr>
      <w:tr w:rsidR="002F2228" w:rsidRPr="00C72A70" w14:paraId="7AE4F1A0" w14:textId="77777777" w:rsidTr="00672D05">
        <w:trPr>
          <w:jc w:val="center"/>
        </w:trPr>
        <w:tc>
          <w:tcPr>
            <w:tcW w:w="4535" w:type="dxa"/>
          </w:tcPr>
          <w:p w14:paraId="5B9E4B81" w14:textId="77777777" w:rsidR="002F2228" w:rsidRPr="00C72A70" w:rsidRDefault="002F2228" w:rsidP="00672D05">
            <w:pPr>
              <w:pStyle w:val="TAL"/>
            </w:pPr>
            <w:r w:rsidRPr="00C72A70">
              <w:t>}</w:t>
            </w:r>
          </w:p>
        </w:tc>
        <w:tc>
          <w:tcPr>
            <w:tcW w:w="2227" w:type="dxa"/>
          </w:tcPr>
          <w:p w14:paraId="62C38BD2" w14:textId="77777777" w:rsidR="002F2228" w:rsidRPr="00C72A70" w:rsidRDefault="002F2228" w:rsidP="00672D05">
            <w:pPr>
              <w:pStyle w:val="TAL"/>
            </w:pPr>
          </w:p>
        </w:tc>
        <w:tc>
          <w:tcPr>
            <w:tcW w:w="1740" w:type="dxa"/>
          </w:tcPr>
          <w:p w14:paraId="02D7F014" w14:textId="77777777" w:rsidR="002F2228" w:rsidRPr="00C72A70" w:rsidRDefault="002F2228" w:rsidP="00672D05">
            <w:pPr>
              <w:pStyle w:val="TAL"/>
            </w:pPr>
          </w:p>
        </w:tc>
        <w:tc>
          <w:tcPr>
            <w:tcW w:w="1133" w:type="dxa"/>
          </w:tcPr>
          <w:p w14:paraId="3121DB40" w14:textId="77777777" w:rsidR="002F2228" w:rsidRPr="00C72A70" w:rsidRDefault="002F2228" w:rsidP="00672D05">
            <w:pPr>
              <w:pStyle w:val="TAL"/>
            </w:pPr>
          </w:p>
        </w:tc>
      </w:tr>
    </w:tbl>
    <w:p w14:paraId="3C1693FE" w14:textId="4EA80406" w:rsidR="002F2228" w:rsidRDefault="002F2228" w:rsidP="002F2228"/>
    <w:p w14:paraId="4151C22A" w14:textId="77777777" w:rsidR="00350191" w:rsidRPr="002C77ED"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6B9F43EB" w14:textId="77777777" w:rsidR="00B57D81" w:rsidRDefault="00B57D81" w:rsidP="00B57D81">
      <w:pPr>
        <w:rPr>
          <w:noProof/>
          <w:color w:val="0070C0"/>
        </w:rPr>
      </w:pPr>
      <w:r>
        <w:rPr>
          <w:noProof/>
          <w:color w:val="0070C0"/>
        </w:rPr>
        <w:t>------------------------------------------------------------- NEXT CHANGE ------------------------------------------------------</w:t>
      </w:r>
    </w:p>
    <w:p w14:paraId="46166436" w14:textId="77777777" w:rsidR="00044E09" w:rsidRPr="0017756A" w:rsidRDefault="00044E09" w:rsidP="00044E09">
      <w:pPr>
        <w:pStyle w:val="Heading4"/>
      </w:pPr>
      <w:r w:rsidRPr="0017756A">
        <w:t>7.3.7.4</w:t>
      </w:r>
      <w:r w:rsidRPr="0017756A">
        <w:tab/>
      </w:r>
      <w:r w:rsidRPr="0017756A">
        <w:rPr>
          <w:lang w:eastAsia="ko-KR"/>
        </w:rPr>
        <w:t>PDCP re-establishment at handover / Split DRB</w:t>
      </w:r>
    </w:p>
    <w:p w14:paraId="7F808955" w14:textId="1BFA54B2" w:rsidR="00B57D81" w:rsidRPr="005257D4" w:rsidRDefault="00B57D81" w:rsidP="00564CDA">
      <w:pPr>
        <w:rPr>
          <w:b/>
          <w:bCs/>
          <w:color w:val="00B0F0"/>
          <w:sz w:val="28"/>
          <w:szCs w:val="28"/>
          <w:lang w:eastAsia="zh-CN"/>
        </w:rPr>
      </w:pPr>
      <w:r w:rsidRPr="00D46BC1">
        <w:rPr>
          <w:b/>
          <w:bCs/>
          <w:color w:val="00B0F0"/>
          <w:sz w:val="28"/>
          <w:szCs w:val="28"/>
          <w:lang w:eastAsia="zh-CN"/>
        </w:rPr>
        <w:t>&lt;&lt;Unchanged Text Skipped&gt;&gt;</w:t>
      </w:r>
    </w:p>
    <w:p w14:paraId="319A0FC3" w14:textId="422FC9ED" w:rsidR="00044E09" w:rsidRDefault="00044E09" w:rsidP="00044E09">
      <w:pPr>
        <w:pStyle w:val="H6"/>
      </w:pPr>
      <w:r w:rsidRPr="0017756A">
        <w:t>7.3.7.4.3.3</w:t>
      </w:r>
      <w:r w:rsidRPr="0017756A">
        <w:tab/>
        <w:t>Specific message contents</w:t>
      </w:r>
    </w:p>
    <w:p w14:paraId="49851D4D" w14:textId="727A714A" w:rsidR="00044E09" w:rsidRPr="008C424E" w:rsidRDefault="00044E09" w:rsidP="00044E09">
      <w:pPr>
        <w:pStyle w:val="TH"/>
        <w:rPr>
          <w:ins w:id="683" w:author="Ojas Choksi" w:date="2021-10-28T08:37:00Z"/>
        </w:rPr>
      </w:pPr>
      <w:ins w:id="684" w:author="Ojas Choksi" w:date="2021-10-28T08:37:00Z">
        <w:r w:rsidRPr="008C424E">
          <w:t>Table 7.</w:t>
        </w:r>
        <w:r>
          <w:t>3.</w:t>
        </w:r>
      </w:ins>
      <w:ins w:id="685" w:author="Ojas Choksi" w:date="2021-10-28T09:24:00Z">
        <w:r>
          <w:t>7</w:t>
        </w:r>
      </w:ins>
      <w:ins w:id="686" w:author="Ojas Choksi" w:date="2021-10-28T08:37:00Z">
        <w:r>
          <w:t>.</w:t>
        </w:r>
      </w:ins>
      <w:ins w:id="687" w:author="Ojas Choksi" w:date="2021-10-28T09:24:00Z">
        <w:r>
          <w:t>4</w:t>
        </w:r>
      </w:ins>
      <w:ins w:id="688" w:author="Ojas Choksi" w:date="2021-10-28T08:37:00Z">
        <w:r>
          <w:t>.3.3-0</w:t>
        </w:r>
        <w:r w:rsidRPr="008C424E">
          <w:t>: Conditions for specific message contents</w:t>
        </w:r>
        <w:r w:rsidRPr="008C424E">
          <w:br/>
          <w:t>in Table 7</w:t>
        </w:r>
        <w:r>
          <w:t>.3</w:t>
        </w:r>
        <w:r w:rsidRPr="008C424E">
          <w:t>.</w:t>
        </w:r>
      </w:ins>
      <w:ins w:id="689" w:author="Ojas Choksi" w:date="2021-10-28T09:25:00Z">
        <w:r>
          <w:t>7</w:t>
        </w:r>
      </w:ins>
      <w:ins w:id="690" w:author="Ojas Choksi" w:date="2021-10-28T08:37:00Z">
        <w:r>
          <w:t>.</w:t>
        </w:r>
      </w:ins>
      <w:ins w:id="691" w:author="Ojas Choksi" w:date="2021-10-28T09:25:00Z">
        <w:r>
          <w:t>4</w:t>
        </w:r>
      </w:ins>
      <w:ins w:id="692" w:author="Ojas Choksi" w:date="2021-10-28T08:37:00Z">
        <w:r>
          <w:t>.3.3-</w:t>
        </w:r>
      </w:ins>
      <w:ins w:id="693" w:author="Ojas Choksi" w:date="2021-10-28T09:25:00Z">
        <w:r>
          <w:t>1</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44E09" w:rsidRPr="009E3779" w14:paraId="4F53A112" w14:textId="77777777" w:rsidTr="00672D05">
        <w:trPr>
          <w:ins w:id="694" w:author="Ojas Choksi" w:date="2021-10-28T08:37:00Z"/>
        </w:trPr>
        <w:tc>
          <w:tcPr>
            <w:tcW w:w="1908" w:type="dxa"/>
          </w:tcPr>
          <w:p w14:paraId="12C1FF66" w14:textId="77777777" w:rsidR="00044E09" w:rsidRPr="009E3779" w:rsidRDefault="00044E09" w:rsidP="00672D05">
            <w:pPr>
              <w:keepNext/>
              <w:keepLines/>
              <w:spacing w:after="0"/>
              <w:jc w:val="center"/>
              <w:rPr>
                <w:ins w:id="695" w:author="Ojas Choksi" w:date="2021-10-28T08:37:00Z"/>
                <w:rFonts w:ascii="Arial" w:hAnsi="Arial"/>
                <w:b/>
                <w:sz w:val="18"/>
              </w:rPr>
            </w:pPr>
            <w:ins w:id="696" w:author="Ojas Choksi" w:date="2021-10-28T08:37:00Z">
              <w:r w:rsidRPr="009E3779">
                <w:rPr>
                  <w:rFonts w:ascii="Arial" w:hAnsi="Arial"/>
                  <w:b/>
                  <w:sz w:val="18"/>
                </w:rPr>
                <w:t>Condition</w:t>
              </w:r>
            </w:ins>
          </w:p>
        </w:tc>
        <w:tc>
          <w:tcPr>
            <w:tcW w:w="7731" w:type="dxa"/>
          </w:tcPr>
          <w:p w14:paraId="376F992A" w14:textId="77777777" w:rsidR="00044E09" w:rsidRPr="009E3779" w:rsidRDefault="00044E09" w:rsidP="00672D05">
            <w:pPr>
              <w:keepNext/>
              <w:keepLines/>
              <w:spacing w:after="0"/>
              <w:jc w:val="center"/>
              <w:rPr>
                <w:ins w:id="697" w:author="Ojas Choksi" w:date="2021-10-28T08:37:00Z"/>
                <w:rFonts w:ascii="Arial" w:hAnsi="Arial"/>
                <w:b/>
                <w:sz w:val="18"/>
              </w:rPr>
            </w:pPr>
            <w:ins w:id="698" w:author="Ojas Choksi" w:date="2021-10-28T08:37:00Z">
              <w:r w:rsidRPr="009E3779">
                <w:rPr>
                  <w:rFonts w:ascii="Arial" w:hAnsi="Arial"/>
                  <w:b/>
                  <w:sz w:val="18"/>
                </w:rPr>
                <w:t>Explanation</w:t>
              </w:r>
            </w:ins>
          </w:p>
        </w:tc>
      </w:tr>
      <w:tr w:rsidR="00044E09" w:rsidRPr="009E3779" w14:paraId="0D3DC25E" w14:textId="77777777" w:rsidTr="00672D05">
        <w:trPr>
          <w:ins w:id="699" w:author="Ojas Choksi" w:date="2021-10-28T08:37:00Z"/>
        </w:trPr>
        <w:tc>
          <w:tcPr>
            <w:tcW w:w="1908" w:type="dxa"/>
          </w:tcPr>
          <w:p w14:paraId="56570DF3" w14:textId="77777777" w:rsidR="00044E09" w:rsidRPr="009E3779" w:rsidRDefault="00044E09" w:rsidP="00672D05">
            <w:pPr>
              <w:keepNext/>
              <w:keepLines/>
              <w:spacing w:after="0"/>
              <w:rPr>
                <w:ins w:id="700" w:author="Ojas Choksi" w:date="2021-10-28T08:37:00Z"/>
                <w:rFonts w:ascii="Arial" w:hAnsi="Arial"/>
                <w:sz w:val="18"/>
              </w:rPr>
            </w:pPr>
            <w:ins w:id="701" w:author="Ojas Choksi" w:date="2021-10-28T08:37:00Z">
              <w:r w:rsidRPr="00524CDC">
                <w:rPr>
                  <w:rFonts w:ascii="Arial" w:hAnsi="Arial"/>
                  <w:sz w:val="18"/>
                  <w:lang w:eastAsia="ja-JP"/>
                </w:rPr>
                <w:t>Band 24 High range</w:t>
              </w:r>
            </w:ins>
          </w:p>
        </w:tc>
        <w:tc>
          <w:tcPr>
            <w:tcW w:w="7731" w:type="dxa"/>
          </w:tcPr>
          <w:p w14:paraId="64BEF805" w14:textId="4CC111E3" w:rsidR="00044E09" w:rsidRPr="009E3779" w:rsidRDefault="00A2125C" w:rsidP="00672D05">
            <w:pPr>
              <w:keepNext/>
              <w:keepLines/>
              <w:spacing w:after="0"/>
              <w:rPr>
                <w:ins w:id="702" w:author="Ojas Choksi" w:date="2021-10-28T08:37:00Z"/>
                <w:rFonts w:ascii="Arial" w:hAnsi="Arial"/>
                <w:sz w:val="18"/>
              </w:rPr>
            </w:pPr>
            <w:ins w:id="703" w:author="Ojas Choksi" w:date="2021-10-29T11:41:00Z">
              <w:r>
                <w:rPr>
                  <w:rFonts w:ascii="Arial" w:hAnsi="Arial"/>
                  <w:sz w:val="18"/>
                  <w:lang w:eastAsia="ja-JP"/>
                </w:rPr>
                <w:t>If Band 24 high frequency range is selected for the target cell</w:t>
              </w:r>
            </w:ins>
          </w:p>
        </w:tc>
      </w:tr>
    </w:tbl>
    <w:p w14:paraId="15564EDE" w14:textId="77777777" w:rsidR="00044E09" w:rsidRPr="002F2228" w:rsidRDefault="00044E09" w:rsidP="00380AE4"/>
    <w:p w14:paraId="3E6270A6" w14:textId="77777777" w:rsidR="00044E09" w:rsidRPr="00044E09" w:rsidRDefault="00044E09" w:rsidP="00044E09"/>
    <w:p w14:paraId="7E5B7A96" w14:textId="77777777" w:rsidR="00044E09" w:rsidRPr="0017756A" w:rsidRDefault="00044E09" w:rsidP="00044E09">
      <w:pPr>
        <w:pStyle w:val="TH"/>
      </w:pPr>
      <w:r w:rsidRPr="0017756A">
        <w:lastRenderedPageBreak/>
        <w:t xml:space="preserve">Table 7.3.7.4.3.3-1: </w:t>
      </w:r>
      <w:proofErr w:type="spellStart"/>
      <w:r w:rsidRPr="0017756A">
        <w:t>RRCConnectionReconfiguration</w:t>
      </w:r>
      <w:proofErr w:type="spellEnd"/>
      <w:r w:rsidRPr="0017756A">
        <w:t xml:space="preserve">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044E09" w:rsidRPr="0017756A" w14:paraId="7F7EC0D2" w14:textId="77777777" w:rsidTr="00044E09">
        <w:tc>
          <w:tcPr>
            <w:tcW w:w="9644" w:type="dxa"/>
            <w:gridSpan w:val="4"/>
          </w:tcPr>
          <w:p w14:paraId="167AC907" w14:textId="77777777" w:rsidR="00044E09" w:rsidRPr="0017756A" w:rsidRDefault="00044E09" w:rsidP="00672D05">
            <w:pPr>
              <w:pStyle w:val="TAL"/>
            </w:pPr>
            <w:r w:rsidRPr="0017756A">
              <w:t>Derivation Path: 36.508, Table 4.6.1-8, condition HO</w:t>
            </w:r>
          </w:p>
        </w:tc>
      </w:tr>
      <w:tr w:rsidR="00044E09" w:rsidRPr="0017756A" w14:paraId="5D0812AA" w14:textId="77777777" w:rsidTr="00044E09">
        <w:tc>
          <w:tcPr>
            <w:tcW w:w="4539" w:type="dxa"/>
          </w:tcPr>
          <w:p w14:paraId="3CB829BB" w14:textId="77777777" w:rsidR="00044E09" w:rsidRPr="0017756A" w:rsidRDefault="00044E09" w:rsidP="00672D05">
            <w:pPr>
              <w:pStyle w:val="TAH"/>
            </w:pPr>
            <w:r w:rsidRPr="0017756A">
              <w:t>Information Element</w:t>
            </w:r>
          </w:p>
        </w:tc>
        <w:tc>
          <w:tcPr>
            <w:tcW w:w="2269" w:type="dxa"/>
          </w:tcPr>
          <w:p w14:paraId="0025C514" w14:textId="77777777" w:rsidR="00044E09" w:rsidRPr="0017756A" w:rsidRDefault="00044E09" w:rsidP="00672D05">
            <w:pPr>
              <w:pStyle w:val="TAH"/>
            </w:pPr>
            <w:r w:rsidRPr="0017756A">
              <w:t>Value/remark</w:t>
            </w:r>
          </w:p>
        </w:tc>
        <w:tc>
          <w:tcPr>
            <w:tcW w:w="1702" w:type="dxa"/>
          </w:tcPr>
          <w:p w14:paraId="44063116" w14:textId="77777777" w:rsidR="00044E09" w:rsidRPr="0017756A" w:rsidRDefault="00044E09" w:rsidP="00672D05">
            <w:pPr>
              <w:pStyle w:val="TAH"/>
            </w:pPr>
            <w:r w:rsidRPr="0017756A">
              <w:t>Comment</w:t>
            </w:r>
          </w:p>
        </w:tc>
        <w:tc>
          <w:tcPr>
            <w:tcW w:w="1134" w:type="dxa"/>
          </w:tcPr>
          <w:p w14:paraId="3C95E1E6" w14:textId="77777777" w:rsidR="00044E09" w:rsidRPr="0017756A" w:rsidRDefault="00044E09" w:rsidP="00672D05">
            <w:pPr>
              <w:pStyle w:val="TAH"/>
            </w:pPr>
            <w:r w:rsidRPr="0017756A">
              <w:t>Condition</w:t>
            </w:r>
          </w:p>
        </w:tc>
      </w:tr>
      <w:tr w:rsidR="00044E09" w:rsidRPr="0017756A" w14:paraId="74CE5A2C" w14:textId="77777777" w:rsidTr="00044E09">
        <w:tc>
          <w:tcPr>
            <w:tcW w:w="4539" w:type="dxa"/>
          </w:tcPr>
          <w:p w14:paraId="19C0E2FF" w14:textId="77777777" w:rsidR="00044E09" w:rsidRPr="0017756A" w:rsidRDefault="00044E09" w:rsidP="00672D05">
            <w:pPr>
              <w:pStyle w:val="TAL"/>
            </w:pPr>
            <w:proofErr w:type="spellStart"/>
            <w:proofErr w:type="gramStart"/>
            <w:r w:rsidRPr="0017756A">
              <w:t>RRCConnectionReconfiguration</w:t>
            </w:r>
            <w:proofErr w:type="spellEnd"/>
            <w:r w:rsidRPr="0017756A">
              <w:t xml:space="preserve"> ::=</w:t>
            </w:r>
            <w:proofErr w:type="gramEnd"/>
            <w:r w:rsidRPr="0017756A">
              <w:t xml:space="preserve"> SEQUENCE {</w:t>
            </w:r>
          </w:p>
        </w:tc>
        <w:tc>
          <w:tcPr>
            <w:tcW w:w="2269" w:type="dxa"/>
          </w:tcPr>
          <w:p w14:paraId="17D0FEF2" w14:textId="77777777" w:rsidR="00044E09" w:rsidRPr="0017756A" w:rsidRDefault="00044E09" w:rsidP="00672D05">
            <w:pPr>
              <w:pStyle w:val="TAL"/>
            </w:pPr>
          </w:p>
        </w:tc>
        <w:tc>
          <w:tcPr>
            <w:tcW w:w="1702" w:type="dxa"/>
          </w:tcPr>
          <w:p w14:paraId="47D14721" w14:textId="77777777" w:rsidR="00044E09" w:rsidRPr="0017756A" w:rsidRDefault="00044E09" w:rsidP="00672D05">
            <w:pPr>
              <w:pStyle w:val="TAL"/>
            </w:pPr>
          </w:p>
        </w:tc>
        <w:tc>
          <w:tcPr>
            <w:tcW w:w="1134" w:type="dxa"/>
          </w:tcPr>
          <w:p w14:paraId="42A2A630" w14:textId="77777777" w:rsidR="00044E09" w:rsidRPr="0017756A" w:rsidRDefault="00044E09" w:rsidP="00672D05">
            <w:pPr>
              <w:pStyle w:val="TAL"/>
            </w:pPr>
          </w:p>
        </w:tc>
      </w:tr>
      <w:tr w:rsidR="00044E09" w:rsidRPr="0017756A" w14:paraId="2A9A8305" w14:textId="77777777" w:rsidTr="00044E09">
        <w:tc>
          <w:tcPr>
            <w:tcW w:w="4539" w:type="dxa"/>
          </w:tcPr>
          <w:p w14:paraId="2B6648EA" w14:textId="77777777" w:rsidR="00044E09" w:rsidRPr="0017756A" w:rsidRDefault="00044E09" w:rsidP="00672D05">
            <w:pPr>
              <w:pStyle w:val="TAL"/>
            </w:pPr>
            <w:r w:rsidRPr="0017756A">
              <w:t xml:space="preserve">  </w:t>
            </w:r>
            <w:proofErr w:type="spellStart"/>
            <w:r w:rsidRPr="0017756A">
              <w:t>criticalExtensions</w:t>
            </w:r>
            <w:proofErr w:type="spellEnd"/>
            <w:r w:rsidRPr="0017756A">
              <w:t xml:space="preserve"> CHOICE {</w:t>
            </w:r>
          </w:p>
        </w:tc>
        <w:tc>
          <w:tcPr>
            <w:tcW w:w="2269" w:type="dxa"/>
          </w:tcPr>
          <w:p w14:paraId="0E080776" w14:textId="77777777" w:rsidR="00044E09" w:rsidRPr="0017756A" w:rsidRDefault="00044E09" w:rsidP="00672D05">
            <w:pPr>
              <w:pStyle w:val="TAL"/>
            </w:pPr>
          </w:p>
        </w:tc>
        <w:tc>
          <w:tcPr>
            <w:tcW w:w="1702" w:type="dxa"/>
          </w:tcPr>
          <w:p w14:paraId="6512F429" w14:textId="77777777" w:rsidR="00044E09" w:rsidRPr="0017756A" w:rsidRDefault="00044E09" w:rsidP="00672D05">
            <w:pPr>
              <w:pStyle w:val="TAL"/>
            </w:pPr>
          </w:p>
        </w:tc>
        <w:tc>
          <w:tcPr>
            <w:tcW w:w="1134" w:type="dxa"/>
          </w:tcPr>
          <w:p w14:paraId="232DAEE0" w14:textId="77777777" w:rsidR="00044E09" w:rsidRPr="0017756A" w:rsidRDefault="00044E09" w:rsidP="00672D05">
            <w:pPr>
              <w:pStyle w:val="TAL"/>
            </w:pPr>
          </w:p>
        </w:tc>
      </w:tr>
      <w:tr w:rsidR="00044E09" w:rsidRPr="0017756A" w14:paraId="6E4E45A0" w14:textId="77777777" w:rsidTr="00044E09">
        <w:tc>
          <w:tcPr>
            <w:tcW w:w="4539" w:type="dxa"/>
          </w:tcPr>
          <w:p w14:paraId="04A120C6" w14:textId="77777777" w:rsidR="00044E09" w:rsidRPr="0017756A" w:rsidRDefault="00044E09" w:rsidP="00672D05">
            <w:pPr>
              <w:pStyle w:val="TAL"/>
            </w:pPr>
            <w:r w:rsidRPr="0017756A">
              <w:t xml:space="preserve">    c1 </w:t>
            </w:r>
            <w:proofErr w:type="gramStart"/>
            <w:r w:rsidRPr="0017756A">
              <w:t>CHOICE{</w:t>
            </w:r>
            <w:proofErr w:type="gramEnd"/>
          </w:p>
        </w:tc>
        <w:tc>
          <w:tcPr>
            <w:tcW w:w="2269" w:type="dxa"/>
          </w:tcPr>
          <w:p w14:paraId="34730A1F" w14:textId="77777777" w:rsidR="00044E09" w:rsidRPr="0017756A" w:rsidRDefault="00044E09" w:rsidP="00672D05">
            <w:pPr>
              <w:pStyle w:val="TAL"/>
            </w:pPr>
          </w:p>
        </w:tc>
        <w:tc>
          <w:tcPr>
            <w:tcW w:w="1702" w:type="dxa"/>
          </w:tcPr>
          <w:p w14:paraId="3C5817F6" w14:textId="77777777" w:rsidR="00044E09" w:rsidRPr="0017756A" w:rsidRDefault="00044E09" w:rsidP="00672D05">
            <w:pPr>
              <w:pStyle w:val="TAL"/>
            </w:pPr>
          </w:p>
        </w:tc>
        <w:tc>
          <w:tcPr>
            <w:tcW w:w="1134" w:type="dxa"/>
          </w:tcPr>
          <w:p w14:paraId="1A9C03E6" w14:textId="77777777" w:rsidR="00044E09" w:rsidRPr="0017756A" w:rsidRDefault="00044E09" w:rsidP="00672D05">
            <w:pPr>
              <w:pStyle w:val="TAL"/>
            </w:pPr>
          </w:p>
        </w:tc>
      </w:tr>
      <w:tr w:rsidR="00044E09" w:rsidRPr="0017756A" w14:paraId="77822253" w14:textId="77777777" w:rsidTr="00044E09">
        <w:tc>
          <w:tcPr>
            <w:tcW w:w="4539" w:type="dxa"/>
          </w:tcPr>
          <w:p w14:paraId="4BD1F85F" w14:textId="77777777" w:rsidR="00044E09" w:rsidRPr="0017756A" w:rsidRDefault="00044E09" w:rsidP="00672D05">
            <w:pPr>
              <w:pStyle w:val="TAL"/>
            </w:pPr>
            <w:r w:rsidRPr="0017756A">
              <w:t xml:space="preserve">      rrcConnectionReconfiguration-r8 SEQUENCE {</w:t>
            </w:r>
          </w:p>
        </w:tc>
        <w:tc>
          <w:tcPr>
            <w:tcW w:w="2269" w:type="dxa"/>
          </w:tcPr>
          <w:p w14:paraId="5132280E" w14:textId="77777777" w:rsidR="00044E09" w:rsidRPr="0017756A" w:rsidRDefault="00044E09" w:rsidP="00672D05">
            <w:pPr>
              <w:pStyle w:val="TAL"/>
            </w:pPr>
          </w:p>
        </w:tc>
        <w:tc>
          <w:tcPr>
            <w:tcW w:w="1702" w:type="dxa"/>
          </w:tcPr>
          <w:p w14:paraId="0C378F3C" w14:textId="77777777" w:rsidR="00044E09" w:rsidRPr="0017756A" w:rsidRDefault="00044E09" w:rsidP="00672D05">
            <w:pPr>
              <w:pStyle w:val="TAL"/>
            </w:pPr>
          </w:p>
        </w:tc>
        <w:tc>
          <w:tcPr>
            <w:tcW w:w="1134" w:type="dxa"/>
          </w:tcPr>
          <w:p w14:paraId="4A7EA4B9" w14:textId="77777777" w:rsidR="00044E09" w:rsidRPr="0017756A" w:rsidRDefault="00044E09" w:rsidP="00672D05">
            <w:pPr>
              <w:pStyle w:val="TAL"/>
            </w:pPr>
          </w:p>
        </w:tc>
      </w:tr>
      <w:tr w:rsidR="00044E09" w:rsidRPr="0017756A" w14:paraId="5DD683F3" w14:textId="77777777" w:rsidTr="00044E09">
        <w:tc>
          <w:tcPr>
            <w:tcW w:w="4539" w:type="dxa"/>
          </w:tcPr>
          <w:p w14:paraId="566BB12D" w14:textId="77777777" w:rsidR="00044E09" w:rsidRPr="0017756A" w:rsidRDefault="00044E09" w:rsidP="00672D05">
            <w:pPr>
              <w:pStyle w:val="TAL"/>
            </w:pPr>
            <w:r w:rsidRPr="0017756A">
              <w:t xml:space="preserve">        </w:t>
            </w:r>
            <w:proofErr w:type="spellStart"/>
            <w:r w:rsidRPr="0017756A">
              <w:t>mobilityControlInfo</w:t>
            </w:r>
            <w:proofErr w:type="spellEnd"/>
            <w:r w:rsidRPr="0017756A">
              <w:t xml:space="preserve"> SEQUENCE {</w:t>
            </w:r>
          </w:p>
        </w:tc>
        <w:tc>
          <w:tcPr>
            <w:tcW w:w="2269" w:type="dxa"/>
          </w:tcPr>
          <w:p w14:paraId="7C790241" w14:textId="77777777" w:rsidR="00044E09" w:rsidRPr="0017756A" w:rsidRDefault="00044E09" w:rsidP="00672D05">
            <w:pPr>
              <w:pStyle w:val="TAL"/>
            </w:pPr>
          </w:p>
        </w:tc>
        <w:tc>
          <w:tcPr>
            <w:tcW w:w="1702" w:type="dxa"/>
          </w:tcPr>
          <w:p w14:paraId="495881EE" w14:textId="77777777" w:rsidR="00044E09" w:rsidRPr="0017756A" w:rsidRDefault="00044E09" w:rsidP="00672D05">
            <w:pPr>
              <w:pStyle w:val="TAL"/>
            </w:pPr>
            <w:proofErr w:type="spellStart"/>
            <w:r w:rsidRPr="0017756A">
              <w:t>MobilityControlInfo</w:t>
            </w:r>
            <w:proofErr w:type="spellEnd"/>
            <w:r w:rsidRPr="0017756A">
              <w:t>-HO</w:t>
            </w:r>
          </w:p>
        </w:tc>
        <w:tc>
          <w:tcPr>
            <w:tcW w:w="1134" w:type="dxa"/>
          </w:tcPr>
          <w:p w14:paraId="637D6D49" w14:textId="77777777" w:rsidR="00044E09" w:rsidRPr="0017756A" w:rsidRDefault="00044E09" w:rsidP="00672D05">
            <w:pPr>
              <w:pStyle w:val="TAL"/>
            </w:pPr>
          </w:p>
        </w:tc>
      </w:tr>
      <w:tr w:rsidR="00044E09" w:rsidRPr="0017756A" w14:paraId="181931A1" w14:textId="77777777" w:rsidTr="00044E09">
        <w:tc>
          <w:tcPr>
            <w:tcW w:w="4539" w:type="dxa"/>
            <w:shd w:val="clear" w:color="auto" w:fill="auto"/>
          </w:tcPr>
          <w:p w14:paraId="0990F9D7" w14:textId="77777777" w:rsidR="00044E09" w:rsidRPr="0017756A" w:rsidRDefault="00044E09" w:rsidP="00672D05">
            <w:pPr>
              <w:pStyle w:val="TAL"/>
            </w:pPr>
            <w:r w:rsidRPr="0017756A">
              <w:t xml:space="preserve">          </w:t>
            </w:r>
            <w:proofErr w:type="spellStart"/>
            <w:r w:rsidRPr="0017756A">
              <w:t>target</w:t>
            </w:r>
            <w:r w:rsidRPr="0017756A">
              <w:rPr>
                <w:lang w:eastAsia="zh-CN"/>
              </w:rPr>
              <w:t>Phys</w:t>
            </w:r>
            <w:r w:rsidRPr="0017756A">
              <w:t>CellId</w:t>
            </w:r>
            <w:proofErr w:type="spellEnd"/>
          </w:p>
        </w:tc>
        <w:tc>
          <w:tcPr>
            <w:tcW w:w="2269" w:type="dxa"/>
            <w:shd w:val="clear" w:color="auto" w:fill="auto"/>
          </w:tcPr>
          <w:p w14:paraId="19CD6A8D" w14:textId="77777777" w:rsidR="00044E09" w:rsidRPr="0017756A" w:rsidRDefault="00044E09" w:rsidP="00672D05">
            <w:pPr>
              <w:pStyle w:val="TAL"/>
            </w:pPr>
            <w:proofErr w:type="spellStart"/>
            <w:r w:rsidRPr="0017756A">
              <w:t>PhysicalCellIdentity</w:t>
            </w:r>
            <w:proofErr w:type="spellEnd"/>
            <w:r w:rsidRPr="0017756A">
              <w:t xml:space="preserve"> of Cell 2 </w:t>
            </w:r>
          </w:p>
        </w:tc>
        <w:tc>
          <w:tcPr>
            <w:tcW w:w="1702" w:type="dxa"/>
            <w:shd w:val="clear" w:color="auto" w:fill="auto"/>
          </w:tcPr>
          <w:p w14:paraId="787D5499" w14:textId="77777777" w:rsidR="00044E09" w:rsidRPr="0017756A" w:rsidRDefault="00044E09" w:rsidP="00672D05">
            <w:pPr>
              <w:pStyle w:val="TAL"/>
            </w:pPr>
          </w:p>
        </w:tc>
        <w:tc>
          <w:tcPr>
            <w:tcW w:w="1134" w:type="dxa"/>
            <w:shd w:val="clear" w:color="auto" w:fill="auto"/>
          </w:tcPr>
          <w:p w14:paraId="7B236651" w14:textId="77777777" w:rsidR="00044E09" w:rsidRPr="0017756A" w:rsidRDefault="00044E09" w:rsidP="00672D05">
            <w:pPr>
              <w:pStyle w:val="TAL"/>
            </w:pPr>
          </w:p>
        </w:tc>
      </w:tr>
      <w:tr w:rsidR="00044E09" w:rsidRPr="0017756A" w14:paraId="502FFA6C" w14:textId="77777777" w:rsidTr="00380AE4">
        <w:tc>
          <w:tcPr>
            <w:tcW w:w="4539" w:type="dxa"/>
            <w:tcBorders>
              <w:bottom w:val="single" w:sz="4" w:space="0" w:color="000000"/>
            </w:tcBorders>
            <w:shd w:val="clear" w:color="auto" w:fill="auto"/>
          </w:tcPr>
          <w:p w14:paraId="1991BF3D" w14:textId="278A9A47" w:rsidR="00044E09" w:rsidRPr="0017756A" w:rsidRDefault="00044E09" w:rsidP="00672D05">
            <w:pPr>
              <w:pStyle w:val="TAL"/>
            </w:pPr>
            <w:r w:rsidRPr="0017756A">
              <w:t xml:space="preserve">            </w:t>
            </w:r>
            <w:proofErr w:type="spellStart"/>
            <w:r w:rsidRPr="0017756A">
              <w:t>carrierFreq</w:t>
            </w:r>
            <w:proofErr w:type="spellEnd"/>
            <w:ins w:id="704" w:author="Ojas Choksi" w:date="2021-10-28T09:26:00Z">
              <w:r>
                <w:t xml:space="preserve"> SEQUENCE {</w:t>
              </w:r>
            </w:ins>
          </w:p>
        </w:tc>
        <w:tc>
          <w:tcPr>
            <w:tcW w:w="2269" w:type="dxa"/>
            <w:shd w:val="clear" w:color="auto" w:fill="auto"/>
          </w:tcPr>
          <w:p w14:paraId="07624129" w14:textId="460F5A47" w:rsidR="00044E09" w:rsidRPr="0017756A" w:rsidRDefault="00044E09" w:rsidP="00672D05">
            <w:pPr>
              <w:pStyle w:val="TAL"/>
            </w:pPr>
            <w:del w:id="705" w:author="Ojas Choksi" w:date="2021-10-28T09:26:00Z">
              <w:r w:rsidRPr="0017756A" w:rsidDel="00044E09">
                <w:delText>Not present</w:delText>
              </w:r>
            </w:del>
          </w:p>
        </w:tc>
        <w:tc>
          <w:tcPr>
            <w:tcW w:w="1702" w:type="dxa"/>
            <w:shd w:val="clear" w:color="auto" w:fill="auto"/>
          </w:tcPr>
          <w:p w14:paraId="5F6A65A2" w14:textId="77777777" w:rsidR="00044E09" w:rsidRPr="0017756A" w:rsidRDefault="00044E09" w:rsidP="00672D05">
            <w:pPr>
              <w:pStyle w:val="TAL"/>
            </w:pPr>
          </w:p>
        </w:tc>
        <w:tc>
          <w:tcPr>
            <w:tcW w:w="1134" w:type="dxa"/>
            <w:shd w:val="clear" w:color="auto" w:fill="auto"/>
          </w:tcPr>
          <w:p w14:paraId="0FC9EA58" w14:textId="77777777" w:rsidR="00044E09" w:rsidRPr="0017756A" w:rsidRDefault="00044E09" w:rsidP="00672D05">
            <w:pPr>
              <w:pStyle w:val="TAL"/>
            </w:pPr>
          </w:p>
        </w:tc>
      </w:tr>
      <w:tr w:rsidR="00044E09" w:rsidRPr="0017756A" w14:paraId="49BCB851" w14:textId="77777777" w:rsidTr="00380AE4">
        <w:trPr>
          <w:ins w:id="706" w:author="Ojas Choksi" w:date="2021-10-28T09:25:00Z"/>
        </w:trPr>
        <w:tc>
          <w:tcPr>
            <w:tcW w:w="4539" w:type="dxa"/>
            <w:tcBorders>
              <w:bottom w:val="nil"/>
            </w:tcBorders>
            <w:shd w:val="clear" w:color="auto" w:fill="auto"/>
          </w:tcPr>
          <w:p w14:paraId="44393E53" w14:textId="2ED70C2C" w:rsidR="00044E09" w:rsidRPr="0017756A" w:rsidRDefault="00044E09" w:rsidP="00044E09">
            <w:pPr>
              <w:pStyle w:val="TAL"/>
              <w:rPr>
                <w:ins w:id="707" w:author="Ojas Choksi" w:date="2021-10-28T09:25:00Z"/>
              </w:rPr>
            </w:pPr>
            <w:ins w:id="708" w:author="Ojas Choksi" w:date="2021-10-28T09:26:00Z">
              <w:r>
                <w:t xml:space="preserve">            </w:t>
              </w:r>
            </w:ins>
            <w:ins w:id="709" w:author="Ojas Choksi" w:date="2021-10-29T10:29:00Z">
              <w:r w:rsidR="00855D73">
                <w:t xml:space="preserve">  </w:t>
              </w:r>
            </w:ins>
            <w:ins w:id="710" w:author="Ojas Choksi" w:date="2021-10-28T09:26:00Z">
              <w:r w:rsidRPr="009E3779">
                <w:t>dl-</w:t>
              </w:r>
              <w:proofErr w:type="spellStart"/>
              <w:r w:rsidRPr="009E3779">
                <w:t>CarrierFreq</w:t>
              </w:r>
            </w:ins>
            <w:proofErr w:type="spellEnd"/>
          </w:p>
        </w:tc>
        <w:tc>
          <w:tcPr>
            <w:tcW w:w="2269" w:type="dxa"/>
            <w:shd w:val="clear" w:color="auto" w:fill="auto"/>
          </w:tcPr>
          <w:p w14:paraId="6318CECA" w14:textId="53E17294" w:rsidR="00044E09" w:rsidRPr="0017756A" w:rsidRDefault="00044E09" w:rsidP="00044E09">
            <w:pPr>
              <w:pStyle w:val="TAL"/>
              <w:rPr>
                <w:ins w:id="711" w:author="Ojas Choksi" w:date="2021-10-28T09:25:00Z"/>
              </w:rPr>
            </w:pPr>
            <w:ins w:id="712" w:author="Ojas Choksi" w:date="2021-10-28T09:26:00Z">
              <w:r>
                <w:t>Not present</w:t>
              </w:r>
            </w:ins>
          </w:p>
        </w:tc>
        <w:tc>
          <w:tcPr>
            <w:tcW w:w="1702" w:type="dxa"/>
            <w:shd w:val="clear" w:color="auto" w:fill="auto"/>
          </w:tcPr>
          <w:p w14:paraId="49C21704" w14:textId="77777777" w:rsidR="00044E09" w:rsidRPr="0017756A" w:rsidRDefault="00044E09" w:rsidP="00044E09">
            <w:pPr>
              <w:pStyle w:val="TAL"/>
              <w:rPr>
                <w:ins w:id="713" w:author="Ojas Choksi" w:date="2021-10-28T09:25:00Z"/>
              </w:rPr>
            </w:pPr>
          </w:p>
        </w:tc>
        <w:tc>
          <w:tcPr>
            <w:tcW w:w="1134" w:type="dxa"/>
            <w:shd w:val="clear" w:color="auto" w:fill="auto"/>
          </w:tcPr>
          <w:p w14:paraId="35F9C30E" w14:textId="77777777" w:rsidR="00044E09" w:rsidRPr="0017756A" w:rsidRDefault="00044E09" w:rsidP="00044E09">
            <w:pPr>
              <w:pStyle w:val="TAL"/>
              <w:rPr>
                <w:ins w:id="714" w:author="Ojas Choksi" w:date="2021-10-28T09:25:00Z"/>
              </w:rPr>
            </w:pPr>
          </w:p>
        </w:tc>
      </w:tr>
      <w:tr w:rsidR="00044E09" w:rsidRPr="0017756A" w14:paraId="405BF1AD" w14:textId="77777777" w:rsidTr="00380AE4">
        <w:trPr>
          <w:ins w:id="715" w:author="Ojas Choksi" w:date="2021-10-28T09:25:00Z"/>
        </w:trPr>
        <w:tc>
          <w:tcPr>
            <w:tcW w:w="4539" w:type="dxa"/>
            <w:tcBorders>
              <w:top w:val="nil"/>
              <w:bottom w:val="single" w:sz="4" w:space="0" w:color="000000"/>
            </w:tcBorders>
            <w:shd w:val="clear" w:color="auto" w:fill="auto"/>
          </w:tcPr>
          <w:p w14:paraId="3BA38667" w14:textId="77777777" w:rsidR="00044E09" w:rsidRPr="0017756A" w:rsidRDefault="00044E09" w:rsidP="00044E09">
            <w:pPr>
              <w:pStyle w:val="TAL"/>
              <w:rPr>
                <w:ins w:id="716" w:author="Ojas Choksi" w:date="2021-10-28T09:25:00Z"/>
              </w:rPr>
            </w:pPr>
          </w:p>
        </w:tc>
        <w:tc>
          <w:tcPr>
            <w:tcW w:w="2269" w:type="dxa"/>
            <w:shd w:val="clear" w:color="auto" w:fill="auto"/>
          </w:tcPr>
          <w:p w14:paraId="0B67EC19" w14:textId="0AF57D26" w:rsidR="00044E09" w:rsidRPr="0017756A" w:rsidRDefault="00044E09" w:rsidP="00044E09">
            <w:pPr>
              <w:pStyle w:val="TAL"/>
              <w:rPr>
                <w:ins w:id="717" w:author="Ojas Choksi" w:date="2021-10-28T09:25:00Z"/>
              </w:rPr>
            </w:pPr>
            <w:ins w:id="718" w:author="Ojas Choksi" w:date="2021-10-28T09:26:00Z">
              <w:r w:rsidRPr="009E3779">
                <w:t xml:space="preserve">Same downlink EARFCN as used for Cell </w:t>
              </w:r>
              <w:r>
                <w:t>2</w:t>
              </w:r>
            </w:ins>
          </w:p>
        </w:tc>
        <w:tc>
          <w:tcPr>
            <w:tcW w:w="1702" w:type="dxa"/>
            <w:shd w:val="clear" w:color="auto" w:fill="auto"/>
          </w:tcPr>
          <w:p w14:paraId="2CD923EB" w14:textId="77777777" w:rsidR="00044E09" w:rsidRPr="0017756A" w:rsidRDefault="00044E09" w:rsidP="00044E09">
            <w:pPr>
              <w:pStyle w:val="TAL"/>
              <w:rPr>
                <w:ins w:id="719" w:author="Ojas Choksi" w:date="2021-10-28T09:25:00Z"/>
              </w:rPr>
            </w:pPr>
          </w:p>
        </w:tc>
        <w:tc>
          <w:tcPr>
            <w:tcW w:w="1134" w:type="dxa"/>
            <w:shd w:val="clear" w:color="auto" w:fill="auto"/>
          </w:tcPr>
          <w:p w14:paraId="2143C7FD" w14:textId="6B310554" w:rsidR="00044E09" w:rsidRPr="0017756A" w:rsidRDefault="00192052" w:rsidP="00044E09">
            <w:pPr>
              <w:pStyle w:val="TAL"/>
              <w:rPr>
                <w:ins w:id="720" w:author="Ojas Choksi" w:date="2021-10-28T09:25:00Z"/>
              </w:rPr>
            </w:pPr>
            <w:ins w:id="721" w:author="Ojas Choksi" w:date="2021-10-28T14:36:00Z">
              <w:r>
                <w:t>Band 24 High range</w:t>
              </w:r>
            </w:ins>
          </w:p>
        </w:tc>
      </w:tr>
      <w:tr w:rsidR="00044E09" w:rsidRPr="0017756A" w14:paraId="5CF19FF7" w14:textId="77777777" w:rsidTr="00380AE4">
        <w:trPr>
          <w:ins w:id="722" w:author="Ojas Choksi" w:date="2021-10-28T09:25:00Z"/>
        </w:trPr>
        <w:tc>
          <w:tcPr>
            <w:tcW w:w="4539" w:type="dxa"/>
            <w:tcBorders>
              <w:bottom w:val="nil"/>
            </w:tcBorders>
            <w:shd w:val="clear" w:color="auto" w:fill="auto"/>
          </w:tcPr>
          <w:p w14:paraId="18ED350F" w14:textId="51AE7539" w:rsidR="00044E09" w:rsidRPr="0017756A" w:rsidRDefault="00044E09" w:rsidP="00044E09">
            <w:pPr>
              <w:pStyle w:val="TAL"/>
              <w:rPr>
                <w:ins w:id="723" w:author="Ojas Choksi" w:date="2021-10-28T09:25:00Z"/>
              </w:rPr>
            </w:pPr>
            <w:ins w:id="724" w:author="Ojas Choksi" w:date="2021-10-28T09:26:00Z">
              <w:r>
                <w:t xml:space="preserve">            </w:t>
              </w:r>
            </w:ins>
            <w:ins w:id="725" w:author="Ojas Choksi" w:date="2021-10-29T10:29:00Z">
              <w:r w:rsidR="00855D73">
                <w:t xml:space="preserve">  </w:t>
              </w:r>
            </w:ins>
            <w:ins w:id="726" w:author="Ojas Choksi" w:date="2021-10-28T09:26:00Z">
              <w:r>
                <w:t>u</w:t>
              </w:r>
              <w:r w:rsidRPr="009E3779">
                <w:t>l-</w:t>
              </w:r>
              <w:proofErr w:type="spellStart"/>
              <w:r w:rsidRPr="009E3779">
                <w:t>CarrierFreq</w:t>
              </w:r>
            </w:ins>
            <w:proofErr w:type="spellEnd"/>
          </w:p>
        </w:tc>
        <w:tc>
          <w:tcPr>
            <w:tcW w:w="2269" w:type="dxa"/>
            <w:shd w:val="clear" w:color="auto" w:fill="auto"/>
          </w:tcPr>
          <w:p w14:paraId="5F193D11" w14:textId="3062CADB" w:rsidR="00044E09" w:rsidRPr="0017756A" w:rsidRDefault="00044E09" w:rsidP="00044E09">
            <w:pPr>
              <w:pStyle w:val="TAL"/>
              <w:rPr>
                <w:ins w:id="727" w:author="Ojas Choksi" w:date="2021-10-28T09:25:00Z"/>
              </w:rPr>
            </w:pPr>
            <w:ins w:id="728" w:author="Ojas Choksi" w:date="2021-10-28T09:26:00Z">
              <w:r>
                <w:t>Not present</w:t>
              </w:r>
            </w:ins>
          </w:p>
        </w:tc>
        <w:tc>
          <w:tcPr>
            <w:tcW w:w="1702" w:type="dxa"/>
            <w:shd w:val="clear" w:color="auto" w:fill="auto"/>
          </w:tcPr>
          <w:p w14:paraId="66488CFD" w14:textId="77777777" w:rsidR="00044E09" w:rsidRPr="0017756A" w:rsidRDefault="00044E09" w:rsidP="00044E09">
            <w:pPr>
              <w:pStyle w:val="TAL"/>
              <w:rPr>
                <w:ins w:id="729" w:author="Ojas Choksi" w:date="2021-10-28T09:25:00Z"/>
              </w:rPr>
            </w:pPr>
          </w:p>
        </w:tc>
        <w:tc>
          <w:tcPr>
            <w:tcW w:w="1134" w:type="dxa"/>
            <w:shd w:val="clear" w:color="auto" w:fill="auto"/>
          </w:tcPr>
          <w:p w14:paraId="0855C19F" w14:textId="77777777" w:rsidR="00044E09" w:rsidRPr="0017756A" w:rsidRDefault="00044E09" w:rsidP="00044E09">
            <w:pPr>
              <w:pStyle w:val="TAL"/>
              <w:rPr>
                <w:ins w:id="730" w:author="Ojas Choksi" w:date="2021-10-28T09:25:00Z"/>
              </w:rPr>
            </w:pPr>
          </w:p>
        </w:tc>
      </w:tr>
      <w:tr w:rsidR="00044E09" w:rsidRPr="0017756A" w14:paraId="6C4FE619" w14:textId="77777777" w:rsidTr="00380AE4">
        <w:trPr>
          <w:ins w:id="731" w:author="Ojas Choksi" w:date="2021-10-28T09:25:00Z"/>
        </w:trPr>
        <w:tc>
          <w:tcPr>
            <w:tcW w:w="4539" w:type="dxa"/>
            <w:tcBorders>
              <w:top w:val="nil"/>
            </w:tcBorders>
            <w:shd w:val="clear" w:color="auto" w:fill="auto"/>
          </w:tcPr>
          <w:p w14:paraId="5D5EE7F5" w14:textId="77777777" w:rsidR="00044E09" w:rsidRPr="0017756A" w:rsidRDefault="00044E09" w:rsidP="00044E09">
            <w:pPr>
              <w:pStyle w:val="TAL"/>
              <w:rPr>
                <w:ins w:id="732" w:author="Ojas Choksi" w:date="2021-10-28T09:25:00Z"/>
              </w:rPr>
            </w:pPr>
          </w:p>
        </w:tc>
        <w:tc>
          <w:tcPr>
            <w:tcW w:w="2269" w:type="dxa"/>
            <w:shd w:val="clear" w:color="auto" w:fill="auto"/>
          </w:tcPr>
          <w:p w14:paraId="1CF59924" w14:textId="590CFA11" w:rsidR="00044E09" w:rsidRPr="0017756A" w:rsidRDefault="00044E09" w:rsidP="00044E09">
            <w:pPr>
              <w:pStyle w:val="TAL"/>
              <w:rPr>
                <w:ins w:id="733" w:author="Ojas Choksi" w:date="2021-10-28T09:25:00Z"/>
              </w:rPr>
            </w:pPr>
            <w:ins w:id="734" w:author="Ojas Choksi" w:date="2021-10-28T09:26:00Z">
              <w:r w:rsidRPr="009E3779">
                <w:t xml:space="preserve">Same </w:t>
              </w:r>
              <w:r>
                <w:t>up</w:t>
              </w:r>
              <w:r w:rsidRPr="009E3779">
                <w:t xml:space="preserve">link EARFCN as used for Cell </w:t>
              </w:r>
              <w:r>
                <w:t>2</w:t>
              </w:r>
            </w:ins>
          </w:p>
        </w:tc>
        <w:tc>
          <w:tcPr>
            <w:tcW w:w="1702" w:type="dxa"/>
            <w:shd w:val="clear" w:color="auto" w:fill="auto"/>
          </w:tcPr>
          <w:p w14:paraId="1500CC94" w14:textId="77777777" w:rsidR="00044E09" w:rsidRPr="0017756A" w:rsidRDefault="00044E09" w:rsidP="00044E09">
            <w:pPr>
              <w:pStyle w:val="TAL"/>
              <w:rPr>
                <w:ins w:id="735" w:author="Ojas Choksi" w:date="2021-10-28T09:25:00Z"/>
              </w:rPr>
            </w:pPr>
          </w:p>
        </w:tc>
        <w:tc>
          <w:tcPr>
            <w:tcW w:w="1134" w:type="dxa"/>
            <w:shd w:val="clear" w:color="auto" w:fill="auto"/>
          </w:tcPr>
          <w:p w14:paraId="5AB4FCB7" w14:textId="71FB6B60" w:rsidR="00044E09" w:rsidRPr="0017756A" w:rsidRDefault="00192052" w:rsidP="00044E09">
            <w:pPr>
              <w:pStyle w:val="TAL"/>
              <w:rPr>
                <w:ins w:id="736" w:author="Ojas Choksi" w:date="2021-10-28T09:25:00Z"/>
              </w:rPr>
            </w:pPr>
            <w:ins w:id="737" w:author="Ojas Choksi" w:date="2021-10-28T14:36:00Z">
              <w:r>
                <w:t>Band 24 High range</w:t>
              </w:r>
            </w:ins>
          </w:p>
        </w:tc>
      </w:tr>
      <w:tr w:rsidR="00044E09" w:rsidRPr="0017756A" w14:paraId="77DE3756" w14:textId="77777777" w:rsidTr="00044E09">
        <w:trPr>
          <w:ins w:id="738" w:author="Ojas Choksi" w:date="2021-10-28T09:25:00Z"/>
        </w:trPr>
        <w:tc>
          <w:tcPr>
            <w:tcW w:w="4539" w:type="dxa"/>
            <w:shd w:val="clear" w:color="auto" w:fill="auto"/>
          </w:tcPr>
          <w:p w14:paraId="377F82A0" w14:textId="3E1BA82B" w:rsidR="00044E09" w:rsidRPr="0017756A" w:rsidRDefault="00044E09" w:rsidP="00044E09">
            <w:pPr>
              <w:pStyle w:val="TAL"/>
              <w:rPr>
                <w:ins w:id="739" w:author="Ojas Choksi" w:date="2021-10-28T09:25:00Z"/>
              </w:rPr>
            </w:pPr>
            <w:ins w:id="740" w:author="Ojas Choksi" w:date="2021-10-28T09:26:00Z">
              <w:r>
                <w:t xml:space="preserve">            }</w:t>
              </w:r>
            </w:ins>
          </w:p>
        </w:tc>
        <w:tc>
          <w:tcPr>
            <w:tcW w:w="2269" w:type="dxa"/>
            <w:shd w:val="clear" w:color="auto" w:fill="auto"/>
          </w:tcPr>
          <w:p w14:paraId="31C309C5" w14:textId="77777777" w:rsidR="00044E09" w:rsidRPr="0017756A" w:rsidRDefault="00044E09" w:rsidP="00044E09">
            <w:pPr>
              <w:pStyle w:val="TAL"/>
              <w:rPr>
                <w:ins w:id="741" w:author="Ojas Choksi" w:date="2021-10-28T09:25:00Z"/>
              </w:rPr>
            </w:pPr>
          </w:p>
        </w:tc>
        <w:tc>
          <w:tcPr>
            <w:tcW w:w="1702" w:type="dxa"/>
            <w:shd w:val="clear" w:color="auto" w:fill="auto"/>
          </w:tcPr>
          <w:p w14:paraId="225AA11C" w14:textId="77777777" w:rsidR="00044E09" w:rsidRPr="0017756A" w:rsidRDefault="00044E09" w:rsidP="00044E09">
            <w:pPr>
              <w:pStyle w:val="TAL"/>
              <w:rPr>
                <w:ins w:id="742" w:author="Ojas Choksi" w:date="2021-10-28T09:25:00Z"/>
              </w:rPr>
            </w:pPr>
          </w:p>
        </w:tc>
        <w:tc>
          <w:tcPr>
            <w:tcW w:w="1134" w:type="dxa"/>
            <w:shd w:val="clear" w:color="auto" w:fill="auto"/>
          </w:tcPr>
          <w:p w14:paraId="09E38126" w14:textId="77777777" w:rsidR="00044E09" w:rsidRPr="0017756A" w:rsidRDefault="00044E09" w:rsidP="00044E09">
            <w:pPr>
              <w:pStyle w:val="TAL"/>
              <w:rPr>
                <w:ins w:id="743" w:author="Ojas Choksi" w:date="2021-10-28T09:25:00Z"/>
              </w:rPr>
            </w:pPr>
          </w:p>
        </w:tc>
      </w:tr>
      <w:tr w:rsidR="00044E09" w:rsidRPr="0017756A" w14:paraId="5B884559" w14:textId="77777777" w:rsidTr="00044E09">
        <w:tc>
          <w:tcPr>
            <w:tcW w:w="4539" w:type="dxa"/>
            <w:shd w:val="clear" w:color="auto" w:fill="auto"/>
          </w:tcPr>
          <w:p w14:paraId="5BA6F3E0" w14:textId="77777777" w:rsidR="00044E09" w:rsidRPr="0017756A" w:rsidRDefault="00044E09" w:rsidP="00044E09">
            <w:pPr>
              <w:pStyle w:val="TAL"/>
            </w:pPr>
            <w:r w:rsidRPr="0017756A">
              <w:t xml:space="preserve">        }</w:t>
            </w:r>
          </w:p>
        </w:tc>
        <w:tc>
          <w:tcPr>
            <w:tcW w:w="2269" w:type="dxa"/>
            <w:shd w:val="clear" w:color="auto" w:fill="auto"/>
          </w:tcPr>
          <w:p w14:paraId="2EE6AEC5" w14:textId="77777777" w:rsidR="00044E09" w:rsidRPr="0017756A" w:rsidRDefault="00044E09" w:rsidP="00044E09">
            <w:pPr>
              <w:pStyle w:val="TAL"/>
            </w:pPr>
          </w:p>
        </w:tc>
        <w:tc>
          <w:tcPr>
            <w:tcW w:w="1702" w:type="dxa"/>
            <w:shd w:val="clear" w:color="auto" w:fill="auto"/>
          </w:tcPr>
          <w:p w14:paraId="62CB7F99" w14:textId="77777777" w:rsidR="00044E09" w:rsidRPr="0017756A" w:rsidRDefault="00044E09" w:rsidP="00044E09">
            <w:pPr>
              <w:pStyle w:val="TAL"/>
            </w:pPr>
          </w:p>
        </w:tc>
        <w:tc>
          <w:tcPr>
            <w:tcW w:w="1134" w:type="dxa"/>
            <w:shd w:val="clear" w:color="auto" w:fill="auto"/>
          </w:tcPr>
          <w:p w14:paraId="33EB0E17" w14:textId="77777777" w:rsidR="00044E09" w:rsidRPr="0017756A" w:rsidRDefault="00044E09" w:rsidP="00044E09">
            <w:pPr>
              <w:pStyle w:val="TAL"/>
            </w:pPr>
          </w:p>
        </w:tc>
      </w:tr>
      <w:tr w:rsidR="00044E09" w:rsidRPr="0017756A" w14:paraId="50ECF677" w14:textId="77777777" w:rsidTr="00044E09">
        <w:tc>
          <w:tcPr>
            <w:tcW w:w="4539" w:type="dxa"/>
          </w:tcPr>
          <w:p w14:paraId="15D93BA1" w14:textId="77777777" w:rsidR="00044E09" w:rsidRPr="0017756A" w:rsidRDefault="00044E09" w:rsidP="00044E09">
            <w:pPr>
              <w:pStyle w:val="TAL"/>
            </w:pPr>
            <w:r w:rsidRPr="0017756A">
              <w:t xml:space="preserve">      }</w:t>
            </w:r>
          </w:p>
        </w:tc>
        <w:tc>
          <w:tcPr>
            <w:tcW w:w="2269" w:type="dxa"/>
          </w:tcPr>
          <w:p w14:paraId="49D1503A" w14:textId="77777777" w:rsidR="00044E09" w:rsidRPr="0017756A" w:rsidRDefault="00044E09" w:rsidP="00044E09">
            <w:pPr>
              <w:pStyle w:val="TAL"/>
            </w:pPr>
          </w:p>
        </w:tc>
        <w:tc>
          <w:tcPr>
            <w:tcW w:w="1702" w:type="dxa"/>
          </w:tcPr>
          <w:p w14:paraId="7DFF9882" w14:textId="77777777" w:rsidR="00044E09" w:rsidRPr="0017756A" w:rsidRDefault="00044E09" w:rsidP="00044E09">
            <w:pPr>
              <w:pStyle w:val="TAL"/>
            </w:pPr>
          </w:p>
        </w:tc>
        <w:tc>
          <w:tcPr>
            <w:tcW w:w="1134" w:type="dxa"/>
          </w:tcPr>
          <w:p w14:paraId="518AB274" w14:textId="77777777" w:rsidR="00044E09" w:rsidRPr="0017756A" w:rsidRDefault="00044E09" w:rsidP="00044E09">
            <w:pPr>
              <w:pStyle w:val="TAL"/>
            </w:pPr>
          </w:p>
        </w:tc>
      </w:tr>
      <w:tr w:rsidR="00044E09" w:rsidRPr="0017756A" w14:paraId="050CB1CC" w14:textId="77777777" w:rsidTr="00044E09">
        <w:tc>
          <w:tcPr>
            <w:tcW w:w="4539" w:type="dxa"/>
          </w:tcPr>
          <w:p w14:paraId="2DB80368" w14:textId="77777777" w:rsidR="00044E09" w:rsidRPr="0017756A" w:rsidRDefault="00044E09" w:rsidP="00044E09">
            <w:pPr>
              <w:pStyle w:val="TAL"/>
            </w:pPr>
            <w:r w:rsidRPr="0017756A">
              <w:t xml:space="preserve">    }</w:t>
            </w:r>
          </w:p>
        </w:tc>
        <w:tc>
          <w:tcPr>
            <w:tcW w:w="2269" w:type="dxa"/>
          </w:tcPr>
          <w:p w14:paraId="07676DE6" w14:textId="77777777" w:rsidR="00044E09" w:rsidRPr="0017756A" w:rsidRDefault="00044E09" w:rsidP="00044E09">
            <w:pPr>
              <w:pStyle w:val="TAL"/>
            </w:pPr>
          </w:p>
        </w:tc>
        <w:tc>
          <w:tcPr>
            <w:tcW w:w="1702" w:type="dxa"/>
          </w:tcPr>
          <w:p w14:paraId="25EFBE1D" w14:textId="77777777" w:rsidR="00044E09" w:rsidRPr="0017756A" w:rsidRDefault="00044E09" w:rsidP="00044E09">
            <w:pPr>
              <w:pStyle w:val="TAL"/>
            </w:pPr>
          </w:p>
        </w:tc>
        <w:tc>
          <w:tcPr>
            <w:tcW w:w="1134" w:type="dxa"/>
          </w:tcPr>
          <w:p w14:paraId="795D22CB" w14:textId="77777777" w:rsidR="00044E09" w:rsidRPr="0017756A" w:rsidRDefault="00044E09" w:rsidP="00044E09">
            <w:pPr>
              <w:pStyle w:val="TAL"/>
            </w:pPr>
          </w:p>
        </w:tc>
      </w:tr>
      <w:tr w:rsidR="00044E09" w:rsidRPr="0017756A" w14:paraId="23850BE1" w14:textId="77777777" w:rsidTr="00044E09">
        <w:tc>
          <w:tcPr>
            <w:tcW w:w="4539" w:type="dxa"/>
          </w:tcPr>
          <w:p w14:paraId="530D8FE3" w14:textId="77777777" w:rsidR="00044E09" w:rsidRPr="0017756A" w:rsidRDefault="00044E09" w:rsidP="00044E09">
            <w:pPr>
              <w:pStyle w:val="TAL"/>
            </w:pPr>
            <w:r w:rsidRPr="0017756A">
              <w:t xml:space="preserve">  }</w:t>
            </w:r>
          </w:p>
        </w:tc>
        <w:tc>
          <w:tcPr>
            <w:tcW w:w="2269" w:type="dxa"/>
          </w:tcPr>
          <w:p w14:paraId="4A55DAD2" w14:textId="77777777" w:rsidR="00044E09" w:rsidRPr="0017756A" w:rsidRDefault="00044E09" w:rsidP="00044E09">
            <w:pPr>
              <w:pStyle w:val="TAL"/>
            </w:pPr>
          </w:p>
        </w:tc>
        <w:tc>
          <w:tcPr>
            <w:tcW w:w="1702" w:type="dxa"/>
          </w:tcPr>
          <w:p w14:paraId="5AB87E95" w14:textId="77777777" w:rsidR="00044E09" w:rsidRPr="0017756A" w:rsidRDefault="00044E09" w:rsidP="00044E09">
            <w:pPr>
              <w:pStyle w:val="TAL"/>
            </w:pPr>
          </w:p>
        </w:tc>
        <w:tc>
          <w:tcPr>
            <w:tcW w:w="1134" w:type="dxa"/>
          </w:tcPr>
          <w:p w14:paraId="72DD013A" w14:textId="77777777" w:rsidR="00044E09" w:rsidRPr="0017756A" w:rsidRDefault="00044E09" w:rsidP="00044E09">
            <w:pPr>
              <w:pStyle w:val="TAL"/>
            </w:pPr>
          </w:p>
        </w:tc>
      </w:tr>
      <w:tr w:rsidR="00044E09" w:rsidRPr="0017756A" w14:paraId="69720E2C" w14:textId="77777777" w:rsidTr="00044E09">
        <w:tc>
          <w:tcPr>
            <w:tcW w:w="4539" w:type="dxa"/>
          </w:tcPr>
          <w:p w14:paraId="42256951" w14:textId="77777777" w:rsidR="00044E09" w:rsidRPr="0017756A" w:rsidRDefault="00044E09" w:rsidP="00044E09">
            <w:pPr>
              <w:pStyle w:val="TAL"/>
            </w:pPr>
            <w:r w:rsidRPr="0017756A">
              <w:t>}</w:t>
            </w:r>
          </w:p>
        </w:tc>
        <w:tc>
          <w:tcPr>
            <w:tcW w:w="2269" w:type="dxa"/>
          </w:tcPr>
          <w:p w14:paraId="30461335" w14:textId="77777777" w:rsidR="00044E09" w:rsidRPr="0017756A" w:rsidRDefault="00044E09" w:rsidP="00044E09">
            <w:pPr>
              <w:pStyle w:val="TAL"/>
            </w:pPr>
          </w:p>
        </w:tc>
        <w:tc>
          <w:tcPr>
            <w:tcW w:w="1702" w:type="dxa"/>
          </w:tcPr>
          <w:p w14:paraId="0B5B965F" w14:textId="77777777" w:rsidR="00044E09" w:rsidRPr="0017756A" w:rsidRDefault="00044E09" w:rsidP="00044E09">
            <w:pPr>
              <w:pStyle w:val="TAL"/>
            </w:pPr>
          </w:p>
        </w:tc>
        <w:tc>
          <w:tcPr>
            <w:tcW w:w="1134" w:type="dxa"/>
          </w:tcPr>
          <w:p w14:paraId="53A4843E" w14:textId="77777777" w:rsidR="00044E09" w:rsidRPr="0017756A" w:rsidRDefault="00044E09" w:rsidP="00044E09">
            <w:pPr>
              <w:pStyle w:val="TAL"/>
            </w:pPr>
          </w:p>
        </w:tc>
      </w:tr>
    </w:tbl>
    <w:p w14:paraId="7BC343D3" w14:textId="46677161" w:rsidR="00044E09" w:rsidRDefault="00044E09" w:rsidP="002C77ED">
      <w:pPr>
        <w:rPr>
          <w:noProof/>
          <w:color w:val="0070C0"/>
        </w:rPr>
      </w:pPr>
    </w:p>
    <w:p w14:paraId="09756AC3" w14:textId="2B59CDBF" w:rsidR="00350191" w:rsidRPr="00350191" w:rsidRDefault="00350191" w:rsidP="002C77ED">
      <w:pPr>
        <w:rPr>
          <w:b/>
          <w:bCs/>
          <w:color w:val="00B0F0"/>
          <w:sz w:val="28"/>
          <w:szCs w:val="28"/>
          <w:lang w:eastAsia="zh-CN"/>
        </w:rPr>
      </w:pPr>
      <w:r w:rsidRPr="00D46BC1">
        <w:rPr>
          <w:b/>
          <w:bCs/>
          <w:color w:val="00B0F0"/>
          <w:sz w:val="28"/>
          <w:szCs w:val="28"/>
          <w:lang w:eastAsia="zh-CN"/>
        </w:rPr>
        <w:t>&lt;&lt;Unchanged Text Skipped&gt;&gt;</w:t>
      </w:r>
    </w:p>
    <w:p w14:paraId="00AB64AD" w14:textId="0AF53372" w:rsidR="002C77ED" w:rsidRDefault="002C77ED" w:rsidP="002C77ED">
      <w:pPr>
        <w:rPr>
          <w:noProof/>
          <w:color w:val="0070C0"/>
        </w:rPr>
      </w:pPr>
      <w:r>
        <w:rPr>
          <w:noProof/>
          <w:color w:val="0070C0"/>
        </w:rPr>
        <w:t>------------------------------------------------------------- NEXT CHANGE ------------------------------------------------------</w:t>
      </w:r>
    </w:p>
    <w:p w14:paraId="548B2A88" w14:textId="77777777" w:rsidR="007F2B92" w:rsidRPr="00302F2F" w:rsidRDefault="007F2B92" w:rsidP="007F2B92">
      <w:pPr>
        <w:pStyle w:val="Heading4"/>
      </w:pPr>
      <w:bookmarkStart w:id="744" w:name="_Toc225185394"/>
      <w:r w:rsidRPr="00302F2F">
        <w:t>8.3.1.8</w:t>
      </w:r>
      <w:r w:rsidRPr="00302F2F">
        <w:tab/>
        <w:t>Measurement configuration control and reporting / Intra E-UTRAN measurements / Handover / IE measurement configuration present</w:t>
      </w:r>
      <w:bookmarkEnd w:id="744"/>
    </w:p>
    <w:p w14:paraId="43683E7B" w14:textId="4769BA82" w:rsidR="008B31F1" w:rsidRDefault="008B31F1" w:rsidP="002C77ED">
      <w:pPr>
        <w:rPr>
          <w:b/>
          <w:bCs/>
          <w:color w:val="00B0F0"/>
          <w:sz w:val="28"/>
          <w:szCs w:val="28"/>
          <w:lang w:eastAsia="zh-CN"/>
        </w:rPr>
      </w:pPr>
      <w:r w:rsidRPr="00D46BC1">
        <w:rPr>
          <w:b/>
          <w:bCs/>
          <w:color w:val="00B0F0"/>
          <w:sz w:val="28"/>
          <w:szCs w:val="28"/>
          <w:lang w:eastAsia="zh-CN"/>
        </w:rPr>
        <w:t>&lt;&lt;Unchanged Text Skipped&gt;&gt;</w:t>
      </w:r>
    </w:p>
    <w:p w14:paraId="36981BE6" w14:textId="77777777" w:rsidR="007F2B92" w:rsidRPr="00302F2F" w:rsidRDefault="007F2B92" w:rsidP="007F2B92">
      <w:pPr>
        <w:pStyle w:val="H6"/>
      </w:pPr>
      <w:r w:rsidRPr="00302F2F">
        <w:t>8.3.1.8.3.3</w:t>
      </w:r>
      <w:r w:rsidRPr="00302F2F">
        <w:tab/>
        <w:t>Specific message contents</w:t>
      </w:r>
    </w:p>
    <w:p w14:paraId="04730888" w14:textId="63E9EE24" w:rsidR="007F2B92" w:rsidRPr="00302F2F" w:rsidRDefault="007F2B92" w:rsidP="007F2B92">
      <w:pPr>
        <w:pStyle w:val="TH"/>
      </w:pPr>
      <w:r w:rsidRPr="00302F2F">
        <w:t>Table 8.3.1.8.3.3-0: Conditions for specific message contents</w:t>
      </w:r>
      <w:r w:rsidRPr="00302F2F">
        <w:br/>
        <w:t>in Table</w:t>
      </w:r>
      <w:ins w:id="745" w:author="Ojas Choksi" w:date="2021-10-29T16:17:00Z">
        <w:r w:rsidR="00E27D86">
          <w:t>s</w:t>
        </w:r>
      </w:ins>
      <w:r w:rsidRPr="00302F2F">
        <w:t xml:space="preserve"> 8.3.1.8.3.3-2</w:t>
      </w:r>
      <w:ins w:id="746" w:author="Ojas Choksi" w:date="2021-10-29T16:17:00Z">
        <w:r w:rsidR="00E27D86">
          <w:t xml:space="preserve"> and 8.3.1.8.3.3-6</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F2B92" w:rsidRPr="00302F2F" w14:paraId="29AC31F0" w14:textId="77777777" w:rsidTr="00672D05">
        <w:tc>
          <w:tcPr>
            <w:tcW w:w="1908" w:type="dxa"/>
          </w:tcPr>
          <w:p w14:paraId="4C1B0D97" w14:textId="77777777" w:rsidR="007F2B92" w:rsidRPr="00302F2F" w:rsidRDefault="007F2B92" w:rsidP="00672D05">
            <w:pPr>
              <w:keepNext/>
              <w:keepLines/>
              <w:spacing w:after="0"/>
              <w:jc w:val="center"/>
              <w:rPr>
                <w:rFonts w:ascii="Arial" w:hAnsi="Arial"/>
                <w:b/>
                <w:sz w:val="18"/>
              </w:rPr>
            </w:pPr>
            <w:r w:rsidRPr="00302F2F">
              <w:rPr>
                <w:rFonts w:ascii="Arial" w:hAnsi="Arial"/>
                <w:b/>
                <w:sz w:val="18"/>
              </w:rPr>
              <w:t>Condition</w:t>
            </w:r>
          </w:p>
        </w:tc>
        <w:tc>
          <w:tcPr>
            <w:tcW w:w="7731" w:type="dxa"/>
          </w:tcPr>
          <w:p w14:paraId="44E53EEF" w14:textId="77777777" w:rsidR="007F2B92" w:rsidRPr="00302F2F" w:rsidRDefault="007F2B92" w:rsidP="00672D05">
            <w:pPr>
              <w:keepNext/>
              <w:keepLines/>
              <w:spacing w:after="0"/>
              <w:jc w:val="center"/>
              <w:rPr>
                <w:rFonts w:ascii="Arial" w:hAnsi="Arial"/>
                <w:b/>
                <w:sz w:val="18"/>
              </w:rPr>
            </w:pPr>
            <w:r w:rsidRPr="00302F2F">
              <w:rPr>
                <w:rFonts w:ascii="Arial" w:hAnsi="Arial"/>
                <w:b/>
                <w:sz w:val="18"/>
              </w:rPr>
              <w:t>Explanation</w:t>
            </w:r>
          </w:p>
        </w:tc>
      </w:tr>
      <w:tr w:rsidR="007F2B92" w:rsidRPr="00302F2F" w14:paraId="78BE525D" w14:textId="77777777" w:rsidTr="00672D05">
        <w:tc>
          <w:tcPr>
            <w:tcW w:w="1908" w:type="dxa"/>
          </w:tcPr>
          <w:p w14:paraId="4E04993B" w14:textId="77777777" w:rsidR="007F2B92" w:rsidRPr="00302F2F" w:rsidRDefault="007F2B92" w:rsidP="00672D05">
            <w:pPr>
              <w:keepNext/>
              <w:keepLines/>
              <w:spacing w:after="0"/>
              <w:rPr>
                <w:rFonts w:ascii="Arial" w:hAnsi="Arial"/>
                <w:sz w:val="18"/>
              </w:rPr>
            </w:pPr>
            <w:r w:rsidRPr="00302F2F">
              <w:rPr>
                <w:rFonts w:ascii="Arial" w:hAnsi="Arial"/>
                <w:sz w:val="18"/>
              </w:rPr>
              <w:t>Band &gt; 64</w:t>
            </w:r>
          </w:p>
        </w:tc>
        <w:tc>
          <w:tcPr>
            <w:tcW w:w="7731" w:type="dxa"/>
          </w:tcPr>
          <w:p w14:paraId="21774C7E" w14:textId="77777777" w:rsidR="007F2B92" w:rsidRPr="00302F2F" w:rsidRDefault="007F2B92" w:rsidP="00672D05">
            <w:pPr>
              <w:keepNext/>
              <w:keepLines/>
              <w:spacing w:after="0"/>
              <w:rPr>
                <w:rFonts w:ascii="Arial" w:hAnsi="Arial"/>
                <w:sz w:val="18"/>
              </w:rPr>
            </w:pPr>
            <w:r w:rsidRPr="00302F2F">
              <w:rPr>
                <w:rFonts w:ascii="Arial" w:hAnsi="Arial"/>
                <w:sz w:val="18"/>
              </w:rPr>
              <w:t>If band &gt; 64 is selected</w:t>
            </w:r>
          </w:p>
        </w:tc>
      </w:tr>
      <w:tr w:rsidR="007F2B92" w:rsidRPr="00302F2F" w14:paraId="281029CF" w14:textId="77777777" w:rsidTr="00672D05">
        <w:trPr>
          <w:ins w:id="747" w:author="Ojas Choksi" w:date="2021-10-28T09:45:00Z"/>
        </w:trPr>
        <w:tc>
          <w:tcPr>
            <w:tcW w:w="1908" w:type="dxa"/>
          </w:tcPr>
          <w:p w14:paraId="753DE46D" w14:textId="3304DAB5" w:rsidR="007F2B92" w:rsidRPr="00302F2F" w:rsidRDefault="007F2B92" w:rsidP="007F2B92">
            <w:pPr>
              <w:keepNext/>
              <w:keepLines/>
              <w:spacing w:after="0"/>
              <w:rPr>
                <w:ins w:id="748" w:author="Ojas Choksi" w:date="2021-10-28T09:45:00Z"/>
                <w:rFonts w:ascii="Arial" w:hAnsi="Arial"/>
                <w:sz w:val="18"/>
              </w:rPr>
            </w:pPr>
            <w:ins w:id="749" w:author="Ojas Choksi" w:date="2021-10-28T09:45:00Z">
              <w:r w:rsidRPr="00524CDC">
                <w:rPr>
                  <w:rFonts w:ascii="Arial" w:hAnsi="Arial"/>
                  <w:sz w:val="18"/>
                  <w:lang w:eastAsia="ja-JP"/>
                </w:rPr>
                <w:t>Band 24 High range</w:t>
              </w:r>
            </w:ins>
          </w:p>
        </w:tc>
        <w:tc>
          <w:tcPr>
            <w:tcW w:w="7731" w:type="dxa"/>
          </w:tcPr>
          <w:p w14:paraId="62711A70" w14:textId="0DE5CFEE" w:rsidR="007F2B92" w:rsidRPr="00302F2F" w:rsidRDefault="00A2125C" w:rsidP="007F2B92">
            <w:pPr>
              <w:keepNext/>
              <w:keepLines/>
              <w:spacing w:after="0"/>
              <w:rPr>
                <w:ins w:id="750" w:author="Ojas Choksi" w:date="2021-10-28T09:45:00Z"/>
                <w:rFonts w:ascii="Arial" w:hAnsi="Arial"/>
                <w:sz w:val="18"/>
              </w:rPr>
            </w:pPr>
            <w:ins w:id="751" w:author="Ojas Choksi" w:date="2021-10-29T11:41:00Z">
              <w:r>
                <w:rPr>
                  <w:rFonts w:ascii="Arial" w:hAnsi="Arial"/>
                  <w:sz w:val="18"/>
                  <w:lang w:eastAsia="ja-JP"/>
                </w:rPr>
                <w:t>If Band 24 high frequency range is selected for the target cell</w:t>
              </w:r>
            </w:ins>
          </w:p>
        </w:tc>
      </w:tr>
    </w:tbl>
    <w:p w14:paraId="386ABCC3" w14:textId="5811443E" w:rsidR="007F2B92" w:rsidRDefault="007F2B92" w:rsidP="007F2B92"/>
    <w:p w14:paraId="5F11B8FF" w14:textId="77777777" w:rsidR="00350191" w:rsidRDefault="00350191" w:rsidP="00350191">
      <w:pPr>
        <w:rPr>
          <w:noProof/>
          <w:color w:val="0070C0"/>
        </w:rPr>
      </w:pPr>
      <w:r w:rsidRPr="00D46BC1">
        <w:rPr>
          <w:b/>
          <w:bCs/>
          <w:color w:val="00B0F0"/>
          <w:sz w:val="28"/>
          <w:szCs w:val="28"/>
          <w:lang w:eastAsia="zh-CN"/>
        </w:rPr>
        <w:t>&lt;&lt;Unchanged Text Skipped&gt;&gt;</w:t>
      </w:r>
    </w:p>
    <w:p w14:paraId="184BC7EC" w14:textId="77777777" w:rsidR="007F2B92" w:rsidRPr="00302F2F" w:rsidRDefault="007F2B92" w:rsidP="007F2B92">
      <w:pPr>
        <w:pStyle w:val="TH"/>
      </w:pPr>
      <w:r w:rsidRPr="00302F2F">
        <w:lastRenderedPageBreak/>
        <w:t xml:space="preserve">Table 8.3.1.8.3.3-6: </w:t>
      </w:r>
      <w:proofErr w:type="spellStart"/>
      <w:r w:rsidRPr="00302F2F">
        <w:rPr>
          <w:i/>
          <w:iCs/>
        </w:rPr>
        <w:t>MobilityControlInfo</w:t>
      </w:r>
      <w:proofErr w:type="spellEnd"/>
      <w:r w:rsidRPr="00302F2F">
        <w:t xml:space="preserve"> (Table 8.3.1.8.3.3-4)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F2B92" w:rsidRPr="00302F2F" w14:paraId="1CF6EFBB" w14:textId="77777777" w:rsidTr="007F2B92">
        <w:trPr>
          <w:cantSplit/>
        </w:trPr>
        <w:tc>
          <w:tcPr>
            <w:tcW w:w="9635" w:type="dxa"/>
            <w:gridSpan w:val="4"/>
          </w:tcPr>
          <w:p w14:paraId="2E415F6F" w14:textId="77777777" w:rsidR="007F2B92" w:rsidRPr="00302F2F" w:rsidRDefault="007F2B92" w:rsidP="00672D05">
            <w:pPr>
              <w:pStyle w:val="TAL"/>
            </w:pPr>
            <w:r w:rsidRPr="00302F2F">
              <w:t>Derivation Path: 36.508, Table 4.6.5-1</w:t>
            </w:r>
          </w:p>
        </w:tc>
      </w:tr>
      <w:tr w:rsidR="007F2B92" w:rsidRPr="00302F2F" w14:paraId="67AB303C" w14:textId="77777777" w:rsidTr="007F2B92">
        <w:tc>
          <w:tcPr>
            <w:tcW w:w="4535" w:type="dxa"/>
          </w:tcPr>
          <w:p w14:paraId="48579A92" w14:textId="77777777" w:rsidR="007F2B92" w:rsidRPr="00302F2F" w:rsidRDefault="007F2B92" w:rsidP="00672D05">
            <w:pPr>
              <w:pStyle w:val="TAH"/>
            </w:pPr>
            <w:r w:rsidRPr="00302F2F">
              <w:t>Information Element</w:t>
            </w:r>
          </w:p>
        </w:tc>
        <w:tc>
          <w:tcPr>
            <w:tcW w:w="2227" w:type="dxa"/>
          </w:tcPr>
          <w:p w14:paraId="63D1B15F" w14:textId="77777777" w:rsidR="007F2B92" w:rsidRPr="00302F2F" w:rsidRDefault="007F2B92" w:rsidP="00672D05">
            <w:pPr>
              <w:pStyle w:val="TAH"/>
            </w:pPr>
            <w:r w:rsidRPr="00302F2F">
              <w:t>Value/remark</w:t>
            </w:r>
          </w:p>
        </w:tc>
        <w:tc>
          <w:tcPr>
            <w:tcW w:w="1740" w:type="dxa"/>
          </w:tcPr>
          <w:p w14:paraId="7E8E7DA6" w14:textId="77777777" w:rsidR="007F2B92" w:rsidRPr="00302F2F" w:rsidRDefault="007F2B92" w:rsidP="00672D05">
            <w:pPr>
              <w:pStyle w:val="TAH"/>
            </w:pPr>
            <w:r w:rsidRPr="00302F2F">
              <w:t>Comment</w:t>
            </w:r>
          </w:p>
        </w:tc>
        <w:tc>
          <w:tcPr>
            <w:tcW w:w="1133" w:type="dxa"/>
          </w:tcPr>
          <w:p w14:paraId="3B7737F9" w14:textId="77777777" w:rsidR="007F2B92" w:rsidRPr="00302F2F" w:rsidRDefault="007F2B92" w:rsidP="00672D05">
            <w:pPr>
              <w:pStyle w:val="TAH"/>
            </w:pPr>
            <w:r w:rsidRPr="00302F2F">
              <w:t>Condition</w:t>
            </w:r>
          </w:p>
        </w:tc>
      </w:tr>
      <w:tr w:rsidR="007F2B92" w:rsidRPr="00302F2F" w14:paraId="762B74B4" w14:textId="77777777" w:rsidTr="007F2B92">
        <w:tc>
          <w:tcPr>
            <w:tcW w:w="4535" w:type="dxa"/>
          </w:tcPr>
          <w:p w14:paraId="2D665367" w14:textId="77777777" w:rsidR="007F2B92" w:rsidRPr="00302F2F" w:rsidRDefault="007F2B92"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499A5595" w14:textId="77777777" w:rsidR="007F2B92" w:rsidRPr="00302F2F" w:rsidRDefault="007F2B92" w:rsidP="00672D05">
            <w:pPr>
              <w:pStyle w:val="TAL"/>
            </w:pPr>
          </w:p>
        </w:tc>
        <w:tc>
          <w:tcPr>
            <w:tcW w:w="1740" w:type="dxa"/>
          </w:tcPr>
          <w:p w14:paraId="40D213B0" w14:textId="77777777" w:rsidR="007F2B92" w:rsidRPr="00302F2F" w:rsidRDefault="007F2B92" w:rsidP="00672D05">
            <w:pPr>
              <w:pStyle w:val="TAL"/>
            </w:pPr>
          </w:p>
        </w:tc>
        <w:tc>
          <w:tcPr>
            <w:tcW w:w="1133" w:type="dxa"/>
          </w:tcPr>
          <w:p w14:paraId="564A299E" w14:textId="77777777" w:rsidR="007F2B92" w:rsidRPr="00302F2F" w:rsidRDefault="007F2B92" w:rsidP="00672D05">
            <w:pPr>
              <w:pStyle w:val="TAL"/>
            </w:pPr>
          </w:p>
        </w:tc>
      </w:tr>
      <w:tr w:rsidR="007F2B92" w:rsidRPr="00302F2F" w14:paraId="1C383800" w14:textId="77777777" w:rsidTr="007F2B92">
        <w:tc>
          <w:tcPr>
            <w:tcW w:w="4535" w:type="dxa"/>
          </w:tcPr>
          <w:p w14:paraId="7C290337" w14:textId="77777777" w:rsidR="007F2B92" w:rsidRPr="00302F2F" w:rsidRDefault="007F2B92" w:rsidP="00672D05">
            <w:pPr>
              <w:pStyle w:val="TAL"/>
            </w:pPr>
            <w:r w:rsidRPr="00302F2F">
              <w:t xml:space="preserve">  </w:t>
            </w:r>
            <w:proofErr w:type="spellStart"/>
            <w:r w:rsidRPr="00302F2F">
              <w:t>targetPhysCellId</w:t>
            </w:r>
            <w:proofErr w:type="spellEnd"/>
          </w:p>
        </w:tc>
        <w:tc>
          <w:tcPr>
            <w:tcW w:w="2227" w:type="dxa"/>
          </w:tcPr>
          <w:p w14:paraId="4C6D4F7D" w14:textId="77777777" w:rsidR="007F2B92" w:rsidRPr="00302F2F" w:rsidRDefault="007F2B92" w:rsidP="00672D05">
            <w:pPr>
              <w:pStyle w:val="TAL"/>
            </w:pPr>
            <w:proofErr w:type="spellStart"/>
            <w:r w:rsidRPr="00302F2F">
              <w:t>PhysicalCellIdentity</w:t>
            </w:r>
            <w:proofErr w:type="spellEnd"/>
            <w:r w:rsidRPr="00302F2F">
              <w:t xml:space="preserve"> of Cell 2</w:t>
            </w:r>
          </w:p>
        </w:tc>
        <w:tc>
          <w:tcPr>
            <w:tcW w:w="1740" w:type="dxa"/>
          </w:tcPr>
          <w:p w14:paraId="188F47A7" w14:textId="77777777" w:rsidR="007F2B92" w:rsidRPr="00302F2F" w:rsidRDefault="007F2B92" w:rsidP="00672D05">
            <w:pPr>
              <w:pStyle w:val="TAL"/>
            </w:pPr>
          </w:p>
        </w:tc>
        <w:tc>
          <w:tcPr>
            <w:tcW w:w="1133" w:type="dxa"/>
          </w:tcPr>
          <w:p w14:paraId="4BBC91F5" w14:textId="77777777" w:rsidR="007F2B92" w:rsidRPr="00302F2F" w:rsidRDefault="007F2B92" w:rsidP="00672D05">
            <w:pPr>
              <w:pStyle w:val="TAL"/>
            </w:pPr>
          </w:p>
        </w:tc>
      </w:tr>
      <w:tr w:rsidR="007F2B92" w:rsidRPr="00302F2F" w14:paraId="1C7F7359" w14:textId="77777777" w:rsidTr="00380AE4">
        <w:tc>
          <w:tcPr>
            <w:tcW w:w="4535" w:type="dxa"/>
            <w:tcBorders>
              <w:bottom w:val="single" w:sz="4" w:space="0" w:color="000000"/>
            </w:tcBorders>
          </w:tcPr>
          <w:p w14:paraId="33C9233B" w14:textId="61CBA213" w:rsidR="007F2B92" w:rsidRPr="00302F2F" w:rsidRDefault="007F2B92" w:rsidP="00672D05">
            <w:pPr>
              <w:pStyle w:val="TAL"/>
            </w:pPr>
            <w:r w:rsidRPr="00302F2F">
              <w:t xml:space="preserve">  </w:t>
            </w:r>
            <w:proofErr w:type="spellStart"/>
            <w:r w:rsidRPr="00302F2F">
              <w:t>carrierFreq</w:t>
            </w:r>
            <w:proofErr w:type="spellEnd"/>
            <w:ins w:id="752" w:author="Ojas Choksi" w:date="2021-10-28T09:46:00Z">
              <w:r>
                <w:t xml:space="preserve"> SEQUENCE {</w:t>
              </w:r>
            </w:ins>
          </w:p>
        </w:tc>
        <w:tc>
          <w:tcPr>
            <w:tcW w:w="2227" w:type="dxa"/>
          </w:tcPr>
          <w:p w14:paraId="46594FFF" w14:textId="3FDE2DC3" w:rsidR="007F2B92" w:rsidRPr="00302F2F" w:rsidRDefault="007F2B92" w:rsidP="00672D05">
            <w:pPr>
              <w:pStyle w:val="TAL"/>
            </w:pPr>
            <w:del w:id="753" w:author="Ojas Choksi" w:date="2021-10-28T09:47:00Z">
              <w:r w:rsidRPr="00302F2F" w:rsidDel="007F2B92">
                <w:delText>Not present</w:delText>
              </w:r>
            </w:del>
          </w:p>
        </w:tc>
        <w:tc>
          <w:tcPr>
            <w:tcW w:w="1740" w:type="dxa"/>
          </w:tcPr>
          <w:p w14:paraId="6B5EC100" w14:textId="77777777" w:rsidR="007F2B92" w:rsidRPr="00302F2F" w:rsidRDefault="007F2B92" w:rsidP="00672D05">
            <w:pPr>
              <w:pStyle w:val="TAL"/>
            </w:pPr>
          </w:p>
        </w:tc>
        <w:tc>
          <w:tcPr>
            <w:tcW w:w="1133" w:type="dxa"/>
          </w:tcPr>
          <w:p w14:paraId="2D1F1543" w14:textId="77777777" w:rsidR="007F2B92" w:rsidRPr="00302F2F" w:rsidRDefault="007F2B92" w:rsidP="00672D05">
            <w:pPr>
              <w:pStyle w:val="TAL"/>
            </w:pPr>
          </w:p>
        </w:tc>
      </w:tr>
      <w:tr w:rsidR="007F2B92" w:rsidRPr="00302F2F" w14:paraId="337B2BEE" w14:textId="77777777" w:rsidTr="00380AE4">
        <w:trPr>
          <w:ins w:id="754" w:author="Ojas Choksi" w:date="2021-10-28T09:45:00Z"/>
        </w:trPr>
        <w:tc>
          <w:tcPr>
            <w:tcW w:w="4535" w:type="dxa"/>
            <w:tcBorders>
              <w:bottom w:val="nil"/>
            </w:tcBorders>
          </w:tcPr>
          <w:p w14:paraId="399276D0" w14:textId="431DA0F7" w:rsidR="007F2B92" w:rsidRPr="00302F2F" w:rsidRDefault="007F2B92" w:rsidP="007F2B92">
            <w:pPr>
              <w:pStyle w:val="TAL"/>
              <w:rPr>
                <w:ins w:id="755" w:author="Ojas Choksi" w:date="2021-10-28T09:45:00Z"/>
              </w:rPr>
            </w:pPr>
            <w:ins w:id="756" w:author="Ojas Choksi" w:date="2021-10-28T09:46:00Z">
              <w:r>
                <w:t xml:space="preserve">    </w:t>
              </w:r>
              <w:r w:rsidRPr="009E3779">
                <w:t>dl-</w:t>
              </w:r>
              <w:proofErr w:type="spellStart"/>
              <w:r w:rsidRPr="009E3779">
                <w:t>CarrierFreq</w:t>
              </w:r>
            </w:ins>
            <w:proofErr w:type="spellEnd"/>
          </w:p>
        </w:tc>
        <w:tc>
          <w:tcPr>
            <w:tcW w:w="2227" w:type="dxa"/>
          </w:tcPr>
          <w:p w14:paraId="42E4EC05" w14:textId="09BDE8EB" w:rsidR="007F2B92" w:rsidRPr="00302F2F" w:rsidRDefault="007F2B92" w:rsidP="007F2B92">
            <w:pPr>
              <w:pStyle w:val="TAL"/>
              <w:rPr>
                <w:ins w:id="757" w:author="Ojas Choksi" w:date="2021-10-28T09:45:00Z"/>
              </w:rPr>
            </w:pPr>
            <w:ins w:id="758" w:author="Ojas Choksi" w:date="2021-10-28T09:46:00Z">
              <w:r>
                <w:t>Not present</w:t>
              </w:r>
            </w:ins>
          </w:p>
        </w:tc>
        <w:tc>
          <w:tcPr>
            <w:tcW w:w="1740" w:type="dxa"/>
          </w:tcPr>
          <w:p w14:paraId="633F4937" w14:textId="77777777" w:rsidR="007F2B92" w:rsidRPr="00302F2F" w:rsidRDefault="007F2B92" w:rsidP="007F2B92">
            <w:pPr>
              <w:pStyle w:val="TAL"/>
              <w:rPr>
                <w:ins w:id="759" w:author="Ojas Choksi" w:date="2021-10-28T09:45:00Z"/>
              </w:rPr>
            </w:pPr>
          </w:p>
        </w:tc>
        <w:tc>
          <w:tcPr>
            <w:tcW w:w="1133" w:type="dxa"/>
          </w:tcPr>
          <w:p w14:paraId="0DE8B52D" w14:textId="77777777" w:rsidR="007F2B92" w:rsidRPr="00302F2F" w:rsidRDefault="007F2B92" w:rsidP="007F2B92">
            <w:pPr>
              <w:pStyle w:val="TAL"/>
              <w:rPr>
                <w:ins w:id="760" w:author="Ojas Choksi" w:date="2021-10-28T09:45:00Z"/>
              </w:rPr>
            </w:pPr>
          </w:p>
        </w:tc>
      </w:tr>
      <w:tr w:rsidR="007F2B92" w:rsidRPr="00302F2F" w14:paraId="5CC6F1F7" w14:textId="77777777" w:rsidTr="00380AE4">
        <w:trPr>
          <w:ins w:id="761" w:author="Ojas Choksi" w:date="2021-10-28T09:45:00Z"/>
        </w:trPr>
        <w:tc>
          <w:tcPr>
            <w:tcW w:w="4535" w:type="dxa"/>
            <w:tcBorders>
              <w:top w:val="nil"/>
              <w:bottom w:val="single" w:sz="4" w:space="0" w:color="000000"/>
            </w:tcBorders>
          </w:tcPr>
          <w:p w14:paraId="1966EAF4" w14:textId="77777777" w:rsidR="007F2B92" w:rsidRPr="00302F2F" w:rsidRDefault="007F2B92" w:rsidP="007F2B92">
            <w:pPr>
              <w:pStyle w:val="TAL"/>
              <w:rPr>
                <w:ins w:id="762" w:author="Ojas Choksi" w:date="2021-10-28T09:45:00Z"/>
              </w:rPr>
            </w:pPr>
          </w:p>
        </w:tc>
        <w:tc>
          <w:tcPr>
            <w:tcW w:w="2227" w:type="dxa"/>
          </w:tcPr>
          <w:p w14:paraId="1C5060A5" w14:textId="3FF1FFB8" w:rsidR="007F2B92" w:rsidRPr="00302F2F" w:rsidRDefault="007F2B92" w:rsidP="007F2B92">
            <w:pPr>
              <w:pStyle w:val="TAL"/>
              <w:rPr>
                <w:ins w:id="763" w:author="Ojas Choksi" w:date="2021-10-28T09:45:00Z"/>
              </w:rPr>
            </w:pPr>
            <w:ins w:id="764" w:author="Ojas Choksi" w:date="2021-10-28T09:46:00Z">
              <w:r w:rsidRPr="009E3779">
                <w:t xml:space="preserve">Same downlink EARFCN as used for Cell </w:t>
              </w:r>
              <w:r>
                <w:t>2</w:t>
              </w:r>
            </w:ins>
          </w:p>
        </w:tc>
        <w:tc>
          <w:tcPr>
            <w:tcW w:w="1740" w:type="dxa"/>
          </w:tcPr>
          <w:p w14:paraId="529850CA" w14:textId="77777777" w:rsidR="007F2B92" w:rsidRPr="00302F2F" w:rsidRDefault="007F2B92" w:rsidP="007F2B92">
            <w:pPr>
              <w:pStyle w:val="TAL"/>
              <w:rPr>
                <w:ins w:id="765" w:author="Ojas Choksi" w:date="2021-10-28T09:45:00Z"/>
              </w:rPr>
            </w:pPr>
          </w:p>
        </w:tc>
        <w:tc>
          <w:tcPr>
            <w:tcW w:w="1133" w:type="dxa"/>
          </w:tcPr>
          <w:p w14:paraId="38602DB9" w14:textId="4FF571E9" w:rsidR="007F2B92" w:rsidRPr="00302F2F" w:rsidRDefault="00192052" w:rsidP="007F2B92">
            <w:pPr>
              <w:pStyle w:val="TAL"/>
              <w:rPr>
                <w:ins w:id="766" w:author="Ojas Choksi" w:date="2021-10-28T09:45:00Z"/>
              </w:rPr>
            </w:pPr>
            <w:ins w:id="767" w:author="Ojas Choksi" w:date="2021-10-28T14:36:00Z">
              <w:r>
                <w:t>Band 24 High range</w:t>
              </w:r>
            </w:ins>
          </w:p>
        </w:tc>
      </w:tr>
      <w:tr w:rsidR="007F2B92" w:rsidRPr="00302F2F" w14:paraId="4A251313" w14:textId="77777777" w:rsidTr="00380AE4">
        <w:trPr>
          <w:ins w:id="768" w:author="Ojas Choksi" w:date="2021-10-28T09:45:00Z"/>
        </w:trPr>
        <w:tc>
          <w:tcPr>
            <w:tcW w:w="4535" w:type="dxa"/>
            <w:tcBorders>
              <w:bottom w:val="nil"/>
            </w:tcBorders>
          </w:tcPr>
          <w:p w14:paraId="2A96D198" w14:textId="7E5250FF" w:rsidR="007F2B92" w:rsidRPr="00302F2F" w:rsidRDefault="007F2B92" w:rsidP="007F2B92">
            <w:pPr>
              <w:pStyle w:val="TAL"/>
              <w:rPr>
                <w:ins w:id="769" w:author="Ojas Choksi" w:date="2021-10-28T09:45:00Z"/>
              </w:rPr>
            </w:pPr>
            <w:ins w:id="770" w:author="Ojas Choksi" w:date="2021-10-28T09:46:00Z">
              <w:r>
                <w:t xml:space="preserve">    u</w:t>
              </w:r>
              <w:r w:rsidRPr="009E3779">
                <w:t>l-</w:t>
              </w:r>
              <w:proofErr w:type="spellStart"/>
              <w:r w:rsidRPr="009E3779">
                <w:t>CarrierFreq</w:t>
              </w:r>
            </w:ins>
            <w:proofErr w:type="spellEnd"/>
          </w:p>
        </w:tc>
        <w:tc>
          <w:tcPr>
            <w:tcW w:w="2227" w:type="dxa"/>
          </w:tcPr>
          <w:p w14:paraId="76F38B82" w14:textId="743610DC" w:rsidR="007F2B92" w:rsidRPr="00302F2F" w:rsidRDefault="007F2B92" w:rsidP="007F2B92">
            <w:pPr>
              <w:pStyle w:val="TAL"/>
              <w:rPr>
                <w:ins w:id="771" w:author="Ojas Choksi" w:date="2021-10-28T09:45:00Z"/>
              </w:rPr>
            </w:pPr>
            <w:ins w:id="772" w:author="Ojas Choksi" w:date="2021-10-28T09:46:00Z">
              <w:r>
                <w:t>Not present</w:t>
              </w:r>
            </w:ins>
          </w:p>
        </w:tc>
        <w:tc>
          <w:tcPr>
            <w:tcW w:w="1740" w:type="dxa"/>
          </w:tcPr>
          <w:p w14:paraId="783BEB84" w14:textId="77777777" w:rsidR="007F2B92" w:rsidRPr="00302F2F" w:rsidRDefault="007F2B92" w:rsidP="007F2B92">
            <w:pPr>
              <w:pStyle w:val="TAL"/>
              <w:rPr>
                <w:ins w:id="773" w:author="Ojas Choksi" w:date="2021-10-28T09:45:00Z"/>
              </w:rPr>
            </w:pPr>
          </w:p>
        </w:tc>
        <w:tc>
          <w:tcPr>
            <w:tcW w:w="1133" w:type="dxa"/>
          </w:tcPr>
          <w:p w14:paraId="2DC7195F" w14:textId="77777777" w:rsidR="007F2B92" w:rsidRPr="00302F2F" w:rsidRDefault="007F2B92" w:rsidP="007F2B92">
            <w:pPr>
              <w:pStyle w:val="TAL"/>
              <w:rPr>
                <w:ins w:id="774" w:author="Ojas Choksi" w:date="2021-10-28T09:45:00Z"/>
              </w:rPr>
            </w:pPr>
          </w:p>
        </w:tc>
      </w:tr>
      <w:tr w:rsidR="007F2B92" w:rsidRPr="00302F2F" w14:paraId="6A778F7A" w14:textId="77777777" w:rsidTr="00380AE4">
        <w:trPr>
          <w:ins w:id="775" w:author="Ojas Choksi" w:date="2021-10-28T09:45:00Z"/>
        </w:trPr>
        <w:tc>
          <w:tcPr>
            <w:tcW w:w="4535" w:type="dxa"/>
            <w:tcBorders>
              <w:top w:val="nil"/>
            </w:tcBorders>
          </w:tcPr>
          <w:p w14:paraId="7D5A81A2" w14:textId="77777777" w:rsidR="007F2B92" w:rsidRPr="00302F2F" w:rsidRDefault="007F2B92" w:rsidP="007F2B92">
            <w:pPr>
              <w:pStyle w:val="TAL"/>
              <w:rPr>
                <w:ins w:id="776" w:author="Ojas Choksi" w:date="2021-10-28T09:45:00Z"/>
              </w:rPr>
            </w:pPr>
          </w:p>
        </w:tc>
        <w:tc>
          <w:tcPr>
            <w:tcW w:w="2227" w:type="dxa"/>
          </w:tcPr>
          <w:p w14:paraId="142C31FE" w14:textId="405E31DF" w:rsidR="007F2B92" w:rsidRPr="00302F2F" w:rsidRDefault="007F2B92" w:rsidP="007F2B92">
            <w:pPr>
              <w:pStyle w:val="TAL"/>
              <w:rPr>
                <w:ins w:id="777" w:author="Ojas Choksi" w:date="2021-10-28T09:45:00Z"/>
              </w:rPr>
            </w:pPr>
            <w:ins w:id="778" w:author="Ojas Choksi" w:date="2021-10-28T09:46:00Z">
              <w:r w:rsidRPr="009E3779">
                <w:t xml:space="preserve">Same </w:t>
              </w:r>
              <w:r>
                <w:t>up</w:t>
              </w:r>
              <w:r w:rsidRPr="009E3779">
                <w:t xml:space="preserve">link EARFCN as used for Cell </w:t>
              </w:r>
              <w:r>
                <w:t>2</w:t>
              </w:r>
            </w:ins>
          </w:p>
        </w:tc>
        <w:tc>
          <w:tcPr>
            <w:tcW w:w="1740" w:type="dxa"/>
          </w:tcPr>
          <w:p w14:paraId="7E86A6C6" w14:textId="77777777" w:rsidR="007F2B92" w:rsidRPr="00302F2F" w:rsidRDefault="007F2B92" w:rsidP="007F2B92">
            <w:pPr>
              <w:pStyle w:val="TAL"/>
              <w:rPr>
                <w:ins w:id="779" w:author="Ojas Choksi" w:date="2021-10-28T09:45:00Z"/>
              </w:rPr>
            </w:pPr>
          </w:p>
        </w:tc>
        <w:tc>
          <w:tcPr>
            <w:tcW w:w="1133" w:type="dxa"/>
          </w:tcPr>
          <w:p w14:paraId="0EB90167" w14:textId="2D15238B" w:rsidR="007F2B92" w:rsidRPr="00302F2F" w:rsidRDefault="00192052" w:rsidP="007F2B92">
            <w:pPr>
              <w:pStyle w:val="TAL"/>
              <w:rPr>
                <w:ins w:id="780" w:author="Ojas Choksi" w:date="2021-10-28T09:45:00Z"/>
              </w:rPr>
            </w:pPr>
            <w:ins w:id="781" w:author="Ojas Choksi" w:date="2021-10-28T14:37:00Z">
              <w:r>
                <w:t>Band 24 High range</w:t>
              </w:r>
            </w:ins>
          </w:p>
        </w:tc>
      </w:tr>
      <w:tr w:rsidR="007F2B92" w:rsidRPr="00302F2F" w14:paraId="2894E261" w14:textId="77777777" w:rsidTr="007F2B92">
        <w:trPr>
          <w:ins w:id="782" w:author="Ojas Choksi" w:date="2021-10-28T09:45:00Z"/>
        </w:trPr>
        <w:tc>
          <w:tcPr>
            <w:tcW w:w="4535" w:type="dxa"/>
          </w:tcPr>
          <w:p w14:paraId="15A5E48D" w14:textId="16C0A2DE" w:rsidR="007F2B92" w:rsidRPr="00302F2F" w:rsidRDefault="007F2B92" w:rsidP="007F2B92">
            <w:pPr>
              <w:pStyle w:val="TAL"/>
              <w:rPr>
                <w:ins w:id="783" w:author="Ojas Choksi" w:date="2021-10-28T09:45:00Z"/>
              </w:rPr>
            </w:pPr>
            <w:ins w:id="784" w:author="Ojas Choksi" w:date="2021-10-28T09:46:00Z">
              <w:r>
                <w:t xml:space="preserve">  }</w:t>
              </w:r>
            </w:ins>
          </w:p>
        </w:tc>
        <w:tc>
          <w:tcPr>
            <w:tcW w:w="2227" w:type="dxa"/>
          </w:tcPr>
          <w:p w14:paraId="183DB5BD" w14:textId="77777777" w:rsidR="007F2B92" w:rsidRPr="00302F2F" w:rsidRDefault="007F2B92" w:rsidP="007F2B92">
            <w:pPr>
              <w:pStyle w:val="TAL"/>
              <w:rPr>
                <w:ins w:id="785" w:author="Ojas Choksi" w:date="2021-10-28T09:45:00Z"/>
              </w:rPr>
            </w:pPr>
          </w:p>
        </w:tc>
        <w:tc>
          <w:tcPr>
            <w:tcW w:w="1740" w:type="dxa"/>
          </w:tcPr>
          <w:p w14:paraId="1271D633" w14:textId="77777777" w:rsidR="007F2B92" w:rsidRPr="00302F2F" w:rsidRDefault="007F2B92" w:rsidP="007F2B92">
            <w:pPr>
              <w:pStyle w:val="TAL"/>
              <w:rPr>
                <w:ins w:id="786" w:author="Ojas Choksi" w:date="2021-10-28T09:45:00Z"/>
              </w:rPr>
            </w:pPr>
          </w:p>
        </w:tc>
        <w:tc>
          <w:tcPr>
            <w:tcW w:w="1133" w:type="dxa"/>
          </w:tcPr>
          <w:p w14:paraId="34332165" w14:textId="77777777" w:rsidR="007F2B92" w:rsidRPr="00302F2F" w:rsidRDefault="007F2B92" w:rsidP="007F2B92">
            <w:pPr>
              <w:pStyle w:val="TAL"/>
              <w:rPr>
                <w:ins w:id="787" w:author="Ojas Choksi" w:date="2021-10-28T09:45:00Z"/>
              </w:rPr>
            </w:pPr>
          </w:p>
        </w:tc>
      </w:tr>
      <w:tr w:rsidR="007F2B92" w:rsidRPr="00302F2F" w14:paraId="4969D4DC" w14:textId="77777777" w:rsidTr="007F2B92">
        <w:tc>
          <w:tcPr>
            <w:tcW w:w="4535" w:type="dxa"/>
          </w:tcPr>
          <w:p w14:paraId="6078E629" w14:textId="77777777" w:rsidR="007F2B92" w:rsidRPr="00302F2F" w:rsidRDefault="007F2B92" w:rsidP="007F2B92">
            <w:pPr>
              <w:pStyle w:val="TAL"/>
            </w:pPr>
            <w:r w:rsidRPr="00302F2F">
              <w:t>}</w:t>
            </w:r>
          </w:p>
        </w:tc>
        <w:tc>
          <w:tcPr>
            <w:tcW w:w="2227" w:type="dxa"/>
          </w:tcPr>
          <w:p w14:paraId="1922A204" w14:textId="77777777" w:rsidR="007F2B92" w:rsidRPr="00302F2F" w:rsidRDefault="007F2B92" w:rsidP="007F2B92">
            <w:pPr>
              <w:pStyle w:val="TAL"/>
            </w:pPr>
          </w:p>
        </w:tc>
        <w:tc>
          <w:tcPr>
            <w:tcW w:w="1740" w:type="dxa"/>
          </w:tcPr>
          <w:p w14:paraId="60AE353D" w14:textId="77777777" w:rsidR="007F2B92" w:rsidRPr="00302F2F" w:rsidRDefault="007F2B92" w:rsidP="007F2B92">
            <w:pPr>
              <w:pStyle w:val="TAL"/>
            </w:pPr>
          </w:p>
        </w:tc>
        <w:tc>
          <w:tcPr>
            <w:tcW w:w="1133" w:type="dxa"/>
          </w:tcPr>
          <w:p w14:paraId="163D516F" w14:textId="77777777" w:rsidR="007F2B92" w:rsidRPr="00302F2F" w:rsidRDefault="007F2B92" w:rsidP="007F2B92">
            <w:pPr>
              <w:pStyle w:val="TAL"/>
            </w:pPr>
          </w:p>
        </w:tc>
      </w:tr>
    </w:tbl>
    <w:p w14:paraId="7C17C4F9" w14:textId="12F2C050" w:rsidR="007F2B92" w:rsidRDefault="007F2B92" w:rsidP="007F2B92"/>
    <w:p w14:paraId="05C8873F" w14:textId="2C142BBC" w:rsidR="00350191" w:rsidRPr="00350191" w:rsidRDefault="00350191" w:rsidP="007F2B92">
      <w:pPr>
        <w:rPr>
          <w:noProof/>
          <w:color w:val="0070C0"/>
        </w:rPr>
      </w:pPr>
      <w:r w:rsidRPr="00D46BC1">
        <w:rPr>
          <w:b/>
          <w:bCs/>
          <w:color w:val="00B0F0"/>
          <w:sz w:val="28"/>
          <w:szCs w:val="28"/>
          <w:lang w:eastAsia="zh-CN"/>
        </w:rPr>
        <w:t>&lt;&lt;Unchanged Text Skipped&gt;&gt;</w:t>
      </w:r>
    </w:p>
    <w:p w14:paraId="60397501" w14:textId="6D661FC5" w:rsidR="008B31F1" w:rsidRDefault="008B31F1" w:rsidP="008B31F1">
      <w:pPr>
        <w:rPr>
          <w:noProof/>
          <w:color w:val="0070C0"/>
        </w:rPr>
      </w:pPr>
      <w:r>
        <w:rPr>
          <w:noProof/>
          <w:color w:val="0070C0"/>
        </w:rPr>
        <w:t>------------------------------------------------------------- NEXT CHANGE ------------------------------------------------------</w:t>
      </w:r>
    </w:p>
    <w:p w14:paraId="5158EB62" w14:textId="77777777" w:rsidR="007F2B92" w:rsidRPr="00302F2F" w:rsidRDefault="007F2B92" w:rsidP="007F2B92">
      <w:pPr>
        <w:pStyle w:val="Heading4"/>
      </w:pPr>
      <w:bookmarkStart w:id="788" w:name="_Toc225185395"/>
      <w:r w:rsidRPr="00302F2F">
        <w:t>8.3.1.9</w:t>
      </w:r>
      <w:r w:rsidRPr="00302F2F">
        <w:tab/>
        <w:t>Measurement configuration control and reporting / Intra E-UTRAN measurements / Intra-frequency handover / IE measurement configuration not present</w:t>
      </w:r>
      <w:bookmarkEnd w:id="788"/>
    </w:p>
    <w:p w14:paraId="36695567" w14:textId="77777777" w:rsidR="008B31F1" w:rsidRPr="002C77ED" w:rsidRDefault="008B31F1" w:rsidP="008B31F1">
      <w:pPr>
        <w:rPr>
          <w:b/>
          <w:bCs/>
          <w:color w:val="00B0F0"/>
          <w:sz w:val="28"/>
          <w:szCs w:val="28"/>
          <w:lang w:eastAsia="zh-CN"/>
        </w:rPr>
      </w:pPr>
      <w:r w:rsidRPr="00D46BC1">
        <w:rPr>
          <w:b/>
          <w:bCs/>
          <w:color w:val="00B0F0"/>
          <w:sz w:val="28"/>
          <w:szCs w:val="28"/>
          <w:lang w:eastAsia="zh-CN"/>
        </w:rPr>
        <w:t>&lt;&lt;Unchanged Text Skipped&gt;&gt;</w:t>
      </w:r>
    </w:p>
    <w:p w14:paraId="2294B6B6" w14:textId="77777777" w:rsidR="007F2B92" w:rsidRPr="00302F2F" w:rsidRDefault="007F2B92" w:rsidP="007F2B92">
      <w:pPr>
        <w:pStyle w:val="H6"/>
      </w:pPr>
      <w:r w:rsidRPr="00302F2F">
        <w:t>8.3.1.9.3.3</w:t>
      </w:r>
      <w:r w:rsidRPr="00302F2F">
        <w:tab/>
        <w:t>Specific message contents</w:t>
      </w:r>
    </w:p>
    <w:p w14:paraId="3E3227EE" w14:textId="18A2C383" w:rsidR="007F2B92" w:rsidRPr="00302F2F" w:rsidRDefault="007F2B92" w:rsidP="007F2B92">
      <w:pPr>
        <w:pStyle w:val="TH"/>
      </w:pPr>
      <w:r w:rsidRPr="00302F2F">
        <w:t>Table 8.3.1.9.3.3-0: Conditions for specific message contents</w:t>
      </w:r>
      <w:r w:rsidRPr="00302F2F">
        <w:br/>
        <w:t>in Table</w:t>
      </w:r>
      <w:ins w:id="789" w:author="Ojas Choksi" w:date="2021-10-29T16:17:00Z">
        <w:r w:rsidR="00E27D86">
          <w:t>s</w:t>
        </w:r>
      </w:ins>
      <w:r w:rsidRPr="00302F2F">
        <w:t xml:space="preserve"> 8.3.1.9.3.3-2</w:t>
      </w:r>
      <w:ins w:id="790" w:author="Ojas Choksi" w:date="2021-10-29T16:17:00Z">
        <w:r w:rsidR="00E27D86">
          <w:t xml:space="preserve"> and 8.3.1.9.3.3-6</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F2B92" w:rsidRPr="00302F2F" w14:paraId="4F4BBA34" w14:textId="77777777" w:rsidTr="00672D05">
        <w:tc>
          <w:tcPr>
            <w:tcW w:w="1908" w:type="dxa"/>
          </w:tcPr>
          <w:p w14:paraId="2532AEB4" w14:textId="77777777" w:rsidR="007F2B92" w:rsidRPr="00302F2F" w:rsidRDefault="007F2B92" w:rsidP="00672D05">
            <w:pPr>
              <w:keepNext/>
              <w:keepLines/>
              <w:spacing w:after="0"/>
              <w:jc w:val="center"/>
              <w:rPr>
                <w:rFonts w:ascii="Arial" w:hAnsi="Arial"/>
                <w:b/>
                <w:sz w:val="18"/>
              </w:rPr>
            </w:pPr>
            <w:r w:rsidRPr="00302F2F">
              <w:rPr>
                <w:rFonts w:ascii="Arial" w:hAnsi="Arial"/>
                <w:b/>
                <w:sz w:val="18"/>
              </w:rPr>
              <w:t>Condition</w:t>
            </w:r>
          </w:p>
        </w:tc>
        <w:tc>
          <w:tcPr>
            <w:tcW w:w="7731" w:type="dxa"/>
          </w:tcPr>
          <w:p w14:paraId="2464EFAE" w14:textId="77777777" w:rsidR="007F2B92" w:rsidRPr="00302F2F" w:rsidRDefault="007F2B92" w:rsidP="00672D05">
            <w:pPr>
              <w:keepNext/>
              <w:keepLines/>
              <w:spacing w:after="0"/>
              <w:jc w:val="center"/>
              <w:rPr>
                <w:rFonts w:ascii="Arial" w:hAnsi="Arial"/>
                <w:b/>
                <w:sz w:val="18"/>
              </w:rPr>
            </w:pPr>
            <w:r w:rsidRPr="00302F2F">
              <w:rPr>
                <w:rFonts w:ascii="Arial" w:hAnsi="Arial"/>
                <w:b/>
                <w:sz w:val="18"/>
              </w:rPr>
              <w:t>Explanation</w:t>
            </w:r>
          </w:p>
        </w:tc>
      </w:tr>
      <w:tr w:rsidR="007F2B92" w:rsidRPr="00302F2F" w14:paraId="7628B409" w14:textId="77777777" w:rsidTr="00672D05">
        <w:tc>
          <w:tcPr>
            <w:tcW w:w="1908" w:type="dxa"/>
          </w:tcPr>
          <w:p w14:paraId="27334E7C" w14:textId="77777777" w:rsidR="007F2B92" w:rsidRPr="00302F2F" w:rsidRDefault="007F2B92" w:rsidP="00672D05">
            <w:pPr>
              <w:keepNext/>
              <w:keepLines/>
              <w:spacing w:after="0"/>
              <w:rPr>
                <w:rFonts w:ascii="Arial" w:hAnsi="Arial"/>
                <w:sz w:val="18"/>
              </w:rPr>
            </w:pPr>
            <w:r w:rsidRPr="00302F2F">
              <w:rPr>
                <w:rFonts w:ascii="Arial" w:hAnsi="Arial"/>
                <w:sz w:val="18"/>
              </w:rPr>
              <w:t>Band &gt; 64</w:t>
            </w:r>
          </w:p>
        </w:tc>
        <w:tc>
          <w:tcPr>
            <w:tcW w:w="7731" w:type="dxa"/>
          </w:tcPr>
          <w:p w14:paraId="7656AC9B" w14:textId="77777777" w:rsidR="007F2B92" w:rsidRPr="00302F2F" w:rsidRDefault="007F2B92" w:rsidP="00672D05">
            <w:pPr>
              <w:keepNext/>
              <w:keepLines/>
              <w:spacing w:after="0"/>
              <w:rPr>
                <w:rFonts w:ascii="Arial" w:hAnsi="Arial"/>
                <w:sz w:val="18"/>
              </w:rPr>
            </w:pPr>
            <w:r w:rsidRPr="00302F2F">
              <w:rPr>
                <w:rFonts w:ascii="Arial" w:hAnsi="Arial"/>
                <w:sz w:val="18"/>
              </w:rPr>
              <w:t>If band &gt; 64 is selected</w:t>
            </w:r>
          </w:p>
        </w:tc>
      </w:tr>
      <w:tr w:rsidR="007F2B92" w:rsidRPr="00302F2F" w14:paraId="37B816D6" w14:textId="77777777" w:rsidTr="00672D05">
        <w:trPr>
          <w:ins w:id="791" w:author="Ojas Choksi" w:date="2021-10-28T09:50:00Z"/>
        </w:trPr>
        <w:tc>
          <w:tcPr>
            <w:tcW w:w="1908" w:type="dxa"/>
          </w:tcPr>
          <w:p w14:paraId="399A2416" w14:textId="68A1B8F2" w:rsidR="007F2B92" w:rsidRPr="00302F2F" w:rsidRDefault="007F2B92" w:rsidP="007F2B92">
            <w:pPr>
              <w:keepNext/>
              <w:keepLines/>
              <w:spacing w:after="0"/>
              <w:rPr>
                <w:ins w:id="792" w:author="Ojas Choksi" w:date="2021-10-28T09:50:00Z"/>
                <w:rFonts w:ascii="Arial" w:hAnsi="Arial"/>
                <w:sz w:val="18"/>
              </w:rPr>
            </w:pPr>
            <w:ins w:id="793" w:author="Ojas Choksi" w:date="2021-10-28T09:50:00Z">
              <w:r w:rsidRPr="00524CDC">
                <w:rPr>
                  <w:rFonts w:ascii="Arial" w:hAnsi="Arial"/>
                  <w:sz w:val="18"/>
                  <w:lang w:eastAsia="ja-JP"/>
                </w:rPr>
                <w:t>Band 24 High range</w:t>
              </w:r>
            </w:ins>
          </w:p>
        </w:tc>
        <w:tc>
          <w:tcPr>
            <w:tcW w:w="7731" w:type="dxa"/>
          </w:tcPr>
          <w:p w14:paraId="6967370F" w14:textId="08629E3A" w:rsidR="007F2B92" w:rsidRPr="00302F2F" w:rsidRDefault="00A2125C" w:rsidP="007F2B92">
            <w:pPr>
              <w:keepNext/>
              <w:keepLines/>
              <w:spacing w:after="0"/>
              <w:rPr>
                <w:ins w:id="794" w:author="Ojas Choksi" w:date="2021-10-28T09:50:00Z"/>
                <w:rFonts w:ascii="Arial" w:hAnsi="Arial"/>
                <w:sz w:val="18"/>
              </w:rPr>
            </w:pPr>
            <w:ins w:id="795" w:author="Ojas Choksi" w:date="2021-10-29T11:41:00Z">
              <w:r>
                <w:rPr>
                  <w:rFonts w:ascii="Arial" w:hAnsi="Arial"/>
                  <w:sz w:val="18"/>
                  <w:lang w:eastAsia="ja-JP"/>
                </w:rPr>
                <w:t>If Band 24 high frequency range is selected for the target cell</w:t>
              </w:r>
            </w:ins>
          </w:p>
        </w:tc>
      </w:tr>
    </w:tbl>
    <w:p w14:paraId="128FB5AF" w14:textId="64A9AA6D" w:rsidR="007F2B92" w:rsidRDefault="007F2B92" w:rsidP="007F2B92"/>
    <w:p w14:paraId="6C643C1B" w14:textId="77777777" w:rsidR="00350191" w:rsidRPr="005257D4"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28F58F6B" w14:textId="77777777" w:rsidR="007F2B92" w:rsidRPr="00302F2F" w:rsidRDefault="007F2B92" w:rsidP="007F2B92">
      <w:pPr>
        <w:pStyle w:val="TH"/>
      </w:pPr>
      <w:r w:rsidRPr="00302F2F">
        <w:t xml:space="preserve">Table 8.3.1.9.3.3-6: </w:t>
      </w:r>
      <w:proofErr w:type="spellStart"/>
      <w:r w:rsidRPr="00302F2F">
        <w:rPr>
          <w:i/>
          <w:iCs/>
        </w:rPr>
        <w:t>MobilityControlInfo</w:t>
      </w:r>
      <w:proofErr w:type="spellEnd"/>
      <w:r w:rsidRPr="00302F2F">
        <w:t xml:space="preserve"> (Table 8.1.3.9.3.3-5)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F2B92" w:rsidRPr="00302F2F" w14:paraId="5D8D9299" w14:textId="77777777" w:rsidTr="007F2B92">
        <w:trPr>
          <w:cantSplit/>
        </w:trPr>
        <w:tc>
          <w:tcPr>
            <w:tcW w:w="9635" w:type="dxa"/>
            <w:gridSpan w:val="4"/>
          </w:tcPr>
          <w:p w14:paraId="6F8BB437" w14:textId="77777777" w:rsidR="007F2B92" w:rsidRPr="00302F2F" w:rsidRDefault="007F2B92" w:rsidP="00672D05">
            <w:pPr>
              <w:pStyle w:val="TAL"/>
            </w:pPr>
            <w:r w:rsidRPr="00302F2F">
              <w:t>Derivation Path: 36.508, Table 4.6.5-1</w:t>
            </w:r>
          </w:p>
        </w:tc>
      </w:tr>
      <w:tr w:rsidR="007F2B92" w:rsidRPr="00302F2F" w14:paraId="5B121958" w14:textId="77777777" w:rsidTr="007F2B92">
        <w:tc>
          <w:tcPr>
            <w:tcW w:w="4535" w:type="dxa"/>
          </w:tcPr>
          <w:p w14:paraId="1B3DD1B9" w14:textId="77777777" w:rsidR="007F2B92" w:rsidRPr="00302F2F" w:rsidRDefault="007F2B92" w:rsidP="00672D05">
            <w:pPr>
              <w:pStyle w:val="TAH"/>
            </w:pPr>
            <w:r w:rsidRPr="00302F2F">
              <w:t>Information Element</w:t>
            </w:r>
          </w:p>
        </w:tc>
        <w:tc>
          <w:tcPr>
            <w:tcW w:w="2227" w:type="dxa"/>
          </w:tcPr>
          <w:p w14:paraId="2DA36D64" w14:textId="77777777" w:rsidR="007F2B92" w:rsidRPr="00302F2F" w:rsidRDefault="007F2B92" w:rsidP="00672D05">
            <w:pPr>
              <w:pStyle w:val="TAH"/>
            </w:pPr>
            <w:r w:rsidRPr="00302F2F">
              <w:t>Value/remark</w:t>
            </w:r>
          </w:p>
        </w:tc>
        <w:tc>
          <w:tcPr>
            <w:tcW w:w="1740" w:type="dxa"/>
          </w:tcPr>
          <w:p w14:paraId="71A85E3B" w14:textId="77777777" w:rsidR="007F2B92" w:rsidRPr="00302F2F" w:rsidRDefault="007F2B92" w:rsidP="00672D05">
            <w:pPr>
              <w:pStyle w:val="TAH"/>
            </w:pPr>
            <w:r w:rsidRPr="00302F2F">
              <w:t>Comment</w:t>
            </w:r>
          </w:p>
        </w:tc>
        <w:tc>
          <w:tcPr>
            <w:tcW w:w="1133" w:type="dxa"/>
          </w:tcPr>
          <w:p w14:paraId="6333F385" w14:textId="77777777" w:rsidR="007F2B92" w:rsidRPr="00302F2F" w:rsidRDefault="007F2B92" w:rsidP="00672D05">
            <w:pPr>
              <w:pStyle w:val="TAH"/>
            </w:pPr>
            <w:r w:rsidRPr="00302F2F">
              <w:t>Condition</w:t>
            </w:r>
          </w:p>
        </w:tc>
      </w:tr>
      <w:tr w:rsidR="007F2B92" w:rsidRPr="00302F2F" w14:paraId="5BB8E84F" w14:textId="77777777" w:rsidTr="007F2B92">
        <w:tc>
          <w:tcPr>
            <w:tcW w:w="4535" w:type="dxa"/>
          </w:tcPr>
          <w:p w14:paraId="6063319D" w14:textId="77777777" w:rsidR="007F2B92" w:rsidRPr="00302F2F" w:rsidRDefault="007F2B92"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58733C69" w14:textId="77777777" w:rsidR="007F2B92" w:rsidRPr="00302F2F" w:rsidRDefault="007F2B92" w:rsidP="00672D05">
            <w:pPr>
              <w:pStyle w:val="TAL"/>
            </w:pPr>
          </w:p>
        </w:tc>
        <w:tc>
          <w:tcPr>
            <w:tcW w:w="1740" w:type="dxa"/>
          </w:tcPr>
          <w:p w14:paraId="57E162F5" w14:textId="77777777" w:rsidR="007F2B92" w:rsidRPr="00302F2F" w:rsidRDefault="007F2B92" w:rsidP="00672D05">
            <w:pPr>
              <w:pStyle w:val="TAL"/>
            </w:pPr>
          </w:p>
        </w:tc>
        <w:tc>
          <w:tcPr>
            <w:tcW w:w="1133" w:type="dxa"/>
          </w:tcPr>
          <w:p w14:paraId="7C9E3089" w14:textId="77777777" w:rsidR="007F2B92" w:rsidRPr="00302F2F" w:rsidRDefault="007F2B92" w:rsidP="00672D05">
            <w:pPr>
              <w:pStyle w:val="TAL"/>
            </w:pPr>
          </w:p>
        </w:tc>
      </w:tr>
      <w:tr w:rsidR="007F2B92" w:rsidRPr="00302F2F" w14:paraId="53B771D1" w14:textId="77777777" w:rsidTr="007F2B92">
        <w:tc>
          <w:tcPr>
            <w:tcW w:w="4535" w:type="dxa"/>
          </w:tcPr>
          <w:p w14:paraId="5FB5184E" w14:textId="77777777" w:rsidR="007F2B92" w:rsidRPr="00302F2F" w:rsidRDefault="007F2B92" w:rsidP="00672D05">
            <w:pPr>
              <w:pStyle w:val="TAL"/>
            </w:pPr>
            <w:r w:rsidRPr="00302F2F">
              <w:t xml:space="preserve">  </w:t>
            </w:r>
            <w:proofErr w:type="spellStart"/>
            <w:r w:rsidRPr="00302F2F">
              <w:t>targetPhysCellId</w:t>
            </w:r>
            <w:proofErr w:type="spellEnd"/>
          </w:p>
        </w:tc>
        <w:tc>
          <w:tcPr>
            <w:tcW w:w="2227" w:type="dxa"/>
          </w:tcPr>
          <w:p w14:paraId="417260F9" w14:textId="77777777" w:rsidR="007F2B92" w:rsidRPr="00302F2F" w:rsidRDefault="007F2B92" w:rsidP="00672D05">
            <w:pPr>
              <w:pStyle w:val="TAL"/>
            </w:pPr>
            <w:proofErr w:type="spellStart"/>
            <w:r w:rsidRPr="00302F2F">
              <w:t>PhysicalCellIdentity</w:t>
            </w:r>
            <w:proofErr w:type="spellEnd"/>
            <w:r w:rsidRPr="00302F2F">
              <w:t xml:space="preserve"> of Cell 2</w:t>
            </w:r>
          </w:p>
        </w:tc>
        <w:tc>
          <w:tcPr>
            <w:tcW w:w="1740" w:type="dxa"/>
          </w:tcPr>
          <w:p w14:paraId="5BFEF4DD" w14:textId="77777777" w:rsidR="007F2B92" w:rsidRPr="00302F2F" w:rsidRDefault="007F2B92" w:rsidP="00672D05">
            <w:pPr>
              <w:pStyle w:val="TAL"/>
            </w:pPr>
          </w:p>
        </w:tc>
        <w:tc>
          <w:tcPr>
            <w:tcW w:w="1133" w:type="dxa"/>
          </w:tcPr>
          <w:p w14:paraId="5F04BC44" w14:textId="77777777" w:rsidR="007F2B92" w:rsidRPr="00302F2F" w:rsidRDefault="007F2B92" w:rsidP="00672D05">
            <w:pPr>
              <w:pStyle w:val="TAL"/>
            </w:pPr>
          </w:p>
        </w:tc>
      </w:tr>
      <w:tr w:rsidR="007F2B92" w:rsidRPr="00302F2F" w14:paraId="1086551A" w14:textId="77777777" w:rsidTr="00380AE4">
        <w:tc>
          <w:tcPr>
            <w:tcW w:w="4535" w:type="dxa"/>
            <w:tcBorders>
              <w:bottom w:val="single" w:sz="4" w:space="0" w:color="000000"/>
            </w:tcBorders>
          </w:tcPr>
          <w:p w14:paraId="3F963518" w14:textId="3704D830" w:rsidR="007F2B92" w:rsidRPr="00302F2F" w:rsidRDefault="007F2B92" w:rsidP="00672D05">
            <w:pPr>
              <w:pStyle w:val="TAL"/>
            </w:pPr>
            <w:r w:rsidRPr="00302F2F">
              <w:t xml:space="preserve">  </w:t>
            </w:r>
            <w:proofErr w:type="spellStart"/>
            <w:r w:rsidRPr="00302F2F">
              <w:t>carrierFreq</w:t>
            </w:r>
            <w:proofErr w:type="spellEnd"/>
            <w:ins w:id="796" w:author="Ojas Choksi" w:date="2021-10-29T10:30:00Z">
              <w:r w:rsidR="00855D73">
                <w:t xml:space="preserve"> SEQUENCE {</w:t>
              </w:r>
            </w:ins>
          </w:p>
        </w:tc>
        <w:tc>
          <w:tcPr>
            <w:tcW w:w="2227" w:type="dxa"/>
          </w:tcPr>
          <w:p w14:paraId="007FAF37" w14:textId="1815A9F2" w:rsidR="007F2B92" w:rsidRPr="00302F2F" w:rsidRDefault="007F2B92" w:rsidP="00672D05">
            <w:pPr>
              <w:pStyle w:val="TAL"/>
            </w:pPr>
            <w:del w:id="797" w:author="Ojas Choksi" w:date="2021-10-28T09:51:00Z">
              <w:r w:rsidRPr="00302F2F" w:rsidDel="007F2B92">
                <w:delText>Not present</w:delText>
              </w:r>
            </w:del>
          </w:p>
        </w:tc>
        <w:tc>
          <w:tcPr>
            <w:tcW w:w="1740" w:type="dxa"/>
          </w:tcPr>
          <w:p w14:paraId="3D718E1F" w14:textId="77777777" w:rsidR="007F2B92" w:rsidRPr="00302F2F" w:rsidRDefault="007F2B92" w:rsidP="00672D05">
            <w:pPr>
              <w:pStyle w:val="TAL"/>
            </w:pPr>
          </w:p>
        </w:tc>
        <w:tc>
          <w:tcPr>
            <w:tcW w:w="1133" w:type="dxa"/>
          </w:tcPr>
          <w:p w14:paraId="48661D7E" w14:textId="77777777" w:rsidR="007F2B92" w:rsidRPr="00302F2F" w:rsidRDefault="007F2B92" w:rsidP="00672D05">
            <w:pPr>
              <w:pStyle w:val="TAL"/>
            </w:pPr>
          </w:p>
        </w:tc>
      </w:tr>
      <w:tr w:rsidR="007F2B92" w:rsidRPr="00302F2F" w14:paraId="5593F672" w14:textId="77777777" w:rsidTr="00380AE4">
        <w:trPr>
          <w:ins w:id="798" w:author="Ojas Choksi" w:date="2021-10-28T09:51:00Z"/>
        </w:trPr>
        <w:tc>
          <w:tcPr>
            <w:tcW w:w="4535" w:type="dxa"/>
            <w:tcBorders>
              <w:bottom w:val="nil"/>
            </w:tcBorders>
          </w:tcPr>
          <w:p w14:paraId="7711D852" w14:textId="03A5139B" w:rsidR="007F2B92" w:rsidRPr="00302F2F" w:rsidRDefault="007F2B92" w:rsidP="007F2B92">
            <w:pPr>
              <w:pStyle w:val="TAL"/>
              <w:rPr>
                <w:ins w:id="799" w:author="Ojas Choksi" w:date="2021-10-28T09:51:00Z"/>
              </w:rPr>
            </w:pPr>
            <w:ins w:id="800" w:author="Ojas Choksi" w:date="2021-10-28T09:51:00Z">
              <w:r>
                <w:t xml:space="preserve">    </w:t>
              </w:r>
              <w:r w:rsidRPr="009E3779">
                <w:t>dl-</w:t>
              </w:r>
              <w:proofErr w:type="spellStart"/>
              <w:r w:rsidRPr="009E3779">
                <w:t>CarrierFreq</w:t>
              </w:r>
              <w:proofErr w:type="spellEnd"/>
            </w:ins>
          </w:p>
        </w:tc>
        <w:tc>
          <w:tcPr>
            <w:tcW w:w="2227" w:type="dxa"/>
          </w:tcPr>
          <w:p w14:paraId="02A4C1FF" w14:textId="12B2DB7C" w:rsidR="007F2B92" w:rsidRPr="00302F2F" w:rsidRDefault="007F2B92" w:rsidP="007F2B92">
            <w:pPr>
              <w:pStyle w:val="TAL"/>
              <w:rPr>
                <w:ins w:id="801" w:author="Ojas Choksi" w:date="2021-10-28T09:51:00Z"/>
              </w:rPr>
            </w:pPr>
            <w:ins w:id="802" w:author="Ojas Choksi" w:date="2021-10-28T09:51:00Z">
              <w:r>
                <w:t>Not present</w:t>
              </w:r>
            </w:ins>
          </w:p>
        </w:tc>
        <w:tc>
          <w:tcPr>
            <w:tcW w:w="1740" w:type="dxa"/>
          </w:tcPr>
          <w:p w14:paraId="05B2FF06" w14:textId="77777777" w:rsidR="007F2B92" w:rsidRPr="00302F2F" w:rsidRDefault="007F2B92" w:rsidP="007F2B92">
            <w:pPr>
              <w:pStyle w:val="TAL"/>
              <w:rPr>
                <w:ins w:id="803" w:author="Ojas Choksi" w:date="2021-10-28T09:51:00Z"/>
              </w:rPr>
            </w:pPr>
          </w:p>
        </w:tc>
        <w:tc>
          <w:tcPr>
            <w:tcW w:w="1133" w:type="dxa"/>
          </w:tcPr>
          <w:p w14:paraId="3EEE432D" w14:textId="77777777" w:rsidR="007F2B92" w:rsidRPr="00302F2F" w:rsidRDefault="007F2B92" w:rsidP="007F2B92">
            <w:pPr>
              <w:pStyle w:val="TAL"/>
              <w:rPr>
                <w:ins w:id="804" w:author="Ojas Choksi" w:date="2021-10-28T09:51:00Z"/>
              </w:rPr>
            </w:pPr>
          </w:p>
        </w:tc>
      </w:tr>
      <w:tr w:rsidR="007F2B92" w:rsidRPr="00302F2F" w14:paraId="6118C97E" w14:textId="77777777" w:rsidTr="00380AE4">
        <w:trPr>
          <w:ins w:id="805" w:author="Ojas Choksi" w:date="2021-10-28T09:51:00Z"/>
        </w:trPr>
        <w:tc>
          <w:tcPr>
            <w:tcW w:w="4535" w:type="dxa"/>
            <w:tcBorders>
              <w:top w:val="nil"/>
              <w:bottom w:val="single" w:sz="4" w:space="0" w:color="000000"/>
            </w:tcBorders>
          </w:tcPr>
          <w:p w14:paraId="20CDE53E" w14:textId="77777777" w:rsidR="007F2B92" w:rsidRPr="00302F2F" w:rsidRDefault="007F2B92" w:rsidP="007F2B92">
            <w:pPr>
              <w:pStyle w:val="TAL"/>
              <w:rPr>
                <w:ins w:id="806" w:author="Ojas Choksi" w:date="2021-10-28T09:51:00Z"/>
              </w:rPr>
            </w:pPr>
          </w:p>
        </w:tc>
        <w:tc>
          <w:tcPr>
            <w:tcW w:w="2227" w:type="dxa"/>
          </w:tcPr>
          <w:p w14:paraId="15E041CF" w14:textId="729AEE99" w:rsidR="007F2B92" w:rsidRPr="00302F2F" w:rsidRDefault="007F2B92" w:rsidP="007F2B92">
            <w:pPr>
              <w:pStyle w:val="TAL"/>
              <w:rPr>
                <w:ins w:id="807" w:author="Ojas Choksi" w:date="2021-10-28T09:51:00Z"/>
              </w:rPr>
            </w:pPr>
            <w:ins w:id="808" w:author="Ojas Choksi" w:date="2021-10-28T09:51:00Z">
              <w:r w:rsidRPr="009E3779">
                <w:t xml:space="preserve">Same downlink EARFCN as used for Cell </w:t>
              </w:r>
              <w:r>
                <w:t>2</w:t>
              </w:r>
            </w:ins>
          </w:p>
        </w:tc>
        <w:tc>
          <w:tcPr>
            <w:tcW w:w="1740" w:type="dxa"/>
          </w:tcPr>
          <w:p w14:paraId="57496436" w14:textId="77777777" w:rsidR="007F2B92" w:rsidRPr="00302F2F" w:rsidRDefault="007F2B92" w:rsidP="007F2B92">
            <w:pPr>
              <w:pStyle w:val="TAL"/>
              <w:rPr>
                <w:ins w:id="809" w:author="Ojas Choksi" w:date="2021-10-28T09:51:00Z"/>
              </w:rPr>
            </w:pPr>
          </w:p>
        </w:tc>
        <w:tc>
          <w:tcPr>
            <w:tcW w:w="1133" w:type="dxa"/>
          </w:tcPr>
          <w:p w14:paraId="3596466E" w14:textId="169417EA" w:rsidR="007F2B92" w:rsidRPr="00302F2F" w:rsidRDefault="00192052" w:rsidP="007F2B92">
            <w:pPr>
              <w:pStyle w:val="TAL"/>
              <w:rPr>
                <w:ins w:id="810" w:author="Ojas Choksi" w:date="2021-10-28T09:51:00Z"/>
              </w:rPr>
            </w:pPr>
            <w:ins w:id="811" w:author="Ojas Choksi" w:date="2021-10-28T14:37:00Z">
              <w:r>
                <w:t>Band 24 High range</w:t>
              </w:r>
            </w:ins>
          </w:p>
        </w:tc>
      </w:tr>
      <w:tr w:rsidR="007F2B92" w:rsidRPr="00302F2F" w14:paraId="5FDFFC62" w14:textId="77777777" w:rsidTr="00380AE4">
        <w:trPr>
          <w:ins w:id="812" w:author="Ojas Choksi" w:date="2021-10-28T09:51:00Z"/>
        </w:trPr>
        <w:tc>
          <w:tcPr>
            <w:tcW w:w="4535" w:type="dxa"/>
            <w:tcBorders>
              <w:bottom w:val="nil"/>
            </w:tcBorders>
          </w:tcPr>
          <w:p w14:paraId="11C5A2AF" w14:textId="585F312C" w:rsidR="007F2B92" w:rsidRPr="00302F2F" w:rsidRDefault="007F2B92" w:rsidP="007F2B92">
            <w:pPr>
              <w:pStyle w:val="TAL"/>
              <w:rPr>
                <w:ins w:id="813" w:author="Ojas Choksi" w:date="2021-10-28T09:51:00Z"/>
              </w:rPr>
            </w:pPr>
            <w:ins w:id="814" w:author="Ojas Choksi" w:date="2021-10-28T09:51:00Z">
              <w:r>
                <w:t xml:space="preserve">    u</w:t>
              </w:r>
              <w:r w:rsidRPr="009E3779">
                <w:t>l-</w:t>
              </w:r>
              <w:proofErr w:type="spellStart"/>
              <w:r w:rsidRPr="009E3779">
                <w:t>CarrierFreq</w:t>
              </w:r>
              <w:proofErr w:type="spellEnd"/>
            </w:ins>
          </w:p>
        </w:tc>
        <w:tc>
          <w:tcPr>
            <w:tcW w:w="2227" w:type="dxa"/>
          </w:tcPr>
          <w:p w14:paraId="65FEC327" w14:textId="6EDC5F68" w:rsidR="007F2B92" w:rsidRPr="00302F2F" w:rsidRDefault="007F2B92" w:rsidP="007F2B92">
            <w:pPr>
              <w:pStyle w:val="TAL"/>
              <w:rPr>
                <w:ins w:id="815" w:author="Ojas Choksi" w:date="2021-10-28T09:51:00Z"/>
              </w:rPr>
            </w:pPr>
            <w:ins w:id="816" w:author="Ojas Choksi" w:date="2021-10-28T09:51:00Z">
              <w:r>
                <w:t>Not present</w:t>
              </w:r>
            </w:ins>
          </w:p>
        </w:tc>
        <w:tc>
          <w:tcPr>
            <w:tcW w:w="1740" w:type="dxa"/>
          </w:tcPr>
          <w:p w14:paraId="7991961E" w14:textId="77777777" w:rsidR="007F2B92" w:rsidRPr="00302F2F" w:rsidRDefault="007F2B92" w:rsidP="007F2B92">
            <w:pPr>
              <w:pStyle w:val="TAL"/>
              <w:rPr>
                <w:ins w:id="817" w:author="Ojas Choksi" w:date="2021-10-28T09:51:00Z"/>
              </w:rPr>
            </w:pPr>
          </w:p>
        </w:tc>
        <w:tc>
          <w:tcPr>
            <w:tcW w:w="1133" w:type="dxa"/>
          </w:tcPr>
          <w:p w14:paraId="6138ECC4" w14:textId="77777777" w:rsidR="007F2B92" w:rsidRPr="00302F2F" w:rsidRDefault="007F2B92" w:rsidP="007F2B92">
            <w:pPr>
              <w:pStyle w:val="TAL"/>
              <w:rPr>
                <w:ins w:id="818" w:author="Ojas Choksi" w:date="2021-10-28T09:51:00Z"/>
              </w:rPr>
            </w:pPr>
          </w:p>
        </w:tc>
      </w:tr>
      <w:tr w:rsidR="007F2B92" w:rsidRPr="00302F2F" w14:paraId="7B75A101" w14:textId="77777777" w:rsidTr="00380AE4">
        <w:trPr>
          <w:ins w:id="819" w:author="Ojas Choksi" w:date="2021-10-28T09:51:00Z"/>
        </w:trPr>
        <w:tc>
          <w:tcPr>
            <w:tcW w:w="4535" w:type="dxa"/>
            <w:tcBorders>
              <w:top w:val="nil"/>
            </w:tcBorders>
          </w:tcPr>
          <w:p w14:paraId="27458119" w14:textId="77777777" w:rsidR="007F2B92" w:rsidRPr="00302F2F" w:rsidRDefault="007F2B92" w:rsidP="007F2B92">
            <w:pPr>
              <w:pStyle w:val="TAL"/>
              <w:rPr>
                <w:ins w:id="820" w:author="Ojas Choksi" w:date="2021-10-28T09:51:00Z"/>
              </w:rPr>
            </w:pPr>
          </w:p>
        </w:tc>
        <w:tc>
          <w:tcPr>
            <w:tcW w:w="2227" w:type="dxa"/>
          </w:tcPr>
          <w:p w14:paraId="30765554" w14:textId="17451E88" w:rsidR="007F2B92" w:rsidRPr="00302F2F" w:rsidRDefault="007F2B92" w:rsidP="007F2B92">
            <w:pPr>
              <w:pStyle w:val="TAL"/>
              <w:rPr>
                <w:ins w:id="821" w:author="Ojas Choksi" w:date="2021-10-28T09:51:00Z"/>
              </w:rPr>
            </w:pPr>
            <w:ins w:id="822" w:author="Ojas Choksi" w:date="2021-10-28T09:51:00Z">
              <w:r w:rsidRPr="009E3779">
                <w:t xml:space="preserve">Same </w:t>
              </w:r>
              <w:r>
                <w:t>up</w:t>
              </w:r>
              <w:r w:rsidRPr="009E3779">
                <w:t xml:space="preserve">link EARFCN as used for Cell </w:t>
              </w:r>
              <w:r>
                <w:t>2</w:t>
              </w:r>
            </w:ins>
          </w:p>
        </w:tc>
        <w:tc>
          <w:tcPr>
            <w:tcW w:w="1740" w:type="dxa"/>
          </w:tcPr>
          <w:p w14:paraId="46B448AA" w14:textId="77777777" w:rsidR="007F2B92" w:rsidRPr="00302F2F" w:rsidRDefault="007F2B92" w:rsidP="007F2B92">
            <w:pPr>
              <w:pStyle w:val="TAL"/>
              <w:rPr>
                <w:ins w:id="823" w:author="Ojas Choksi" w:date="2021-10-28T09:51:00Z"/>
              </w:rPr>
            </w:pPr>
          </w:p>
        </w:tc>
        <w:tc>
          <w:tcPr>
            <w:tcW w:w="1133" w:type="dxa"/>
          </w:tcPr>
          <w:p w14:paraId="0D5470BC" w14:textId="4D55EAC6" w:rsidR="007F2B92" w:rsidRPr="00302F2F" w:rsidRDefault="00192052" w:rsidP="007F2B92">
            <w:pPr>
              <w:pStyle w:val="TAL"/>
              <w:rPr>
                <w:ins w:id="824" w:author="Ojas Choksi" w:date="2021-10-28T09:51:00Z"/>
              </w:rPr>
            </w:pPr>
            <w:ins w:id="825" w:author="Ojas Choksi" w:date="2021-10-28T14:37:00Z">
              <w:r>
                <w:t>Band 24 High range</w:t>
              </w:r>
            </w:ins>
          </w:p>
        </w:tc>
      </w:tr>
      <w:tr w:rsidR="007F2B92" w:rsidRPr="00302F2F" w14:paraId="135ECDB4" w14:textId="77777777" w:rsidTr="007F2B92">
        <w:trPr>
          <w:ins w:id="826" w:author="Ojas Choksi" w:date="2021-10-28T09:51:00Z"/>
        </w:trPr>
        <w:tc>
          <w:tcPr>
            <w:tcW w:w="4535" w:type="dxa"/>
          </w:tcPr>
          <w:p w14:paraId="093B93CB" w14:textId="0EE8B284" w:rsidR="007F2B92" w:rsidRPr="00302F2F" w:rsidRDefault="007F2B92" w:rsidP="007F2B92">
            <w:pPr>
              <w:pStyle w:val="TAL"/>
              <w:rPr>
                <w:ins w:id="827" w:author="Ojas Choksi" w:date="2021-10-28T09:51:00Z"/>
              </w:rPr>
            </w:pPr>
            <w:ins w:id="828" w:author="Ojas Choksi" w:date="2021-10-28T09:51:00Z">
              <w:r>
                <w:t xml:space="preserve">  }</w:t>
              </w:r>
            </w:ins>
          </w:p>
        </w:tc>
        <w:tc>
          <w:tcPr>
            <w:tcW w:w="2227" w:type="dxa"/>
          </w:tcPr>
          <w:p w14:paraId="4DA1961B" w14:textId="77777777" w:rsidR="007F2B92" w:rsidRPr="00302F2F" w:rsidRDefault="007F2B92" w:rsidP="007F2B92">
            <w:pPr>
              <w:pStyle w:val="TAL"/>
              <w:rPr>
                <w:ins w:id="829" w:author="Ojas Choksi" w:date="2021-10-28T09:51:00Z"/>
              </w:rPr>
            </w:pPr>
          </w:p>
        </w:tc>
        <w:tc>
          <w:tcPr>
            <w:tcW w:w="1740" w:type="dxa"/>
          </w:tcPr>
          <w:p w14:paraId="4B086EF6" w14:textId="77777777" w:rsidR="007F2B92" w:rsidRPr="00302F2F" w:rsidRDefault="007F2B92" w:rsidP="007F2B92">
            <w:pPr>
              <w:pStyle w:val="TAL"/>
              <w:rPr>
                <w:ins w:id="830" w:author="Ojas Choksi" w:date="2021-10-28T09:51:00Z"/>
              </w:rPr>
            </w:pPr>
          </w:p>
        </w:tc>
        <w:tc>
          <w:tcPr>
            <w:tcW w:w="1133" w:type="dxa"/>
          </w:tcPr>
          <w:p w14:paraId="1D95B573" w14:textId="77777777" w:rsidR="007F2B92" w:rsidRPr="00302F2F" w:rsidRDefault="007F2B92" w:rsidP="007F2B92">
            <w:pPr>
              <w:pStyle w:val="TAL"/>
              <w:rPr>
                <w:ins w:id="831" w:author="Ojas Choksi" w:date="2021-10-28T09:51:00Z"/>
              </w:rPr>
            </w:pPr>
          </w:p>
        </w:tc>
      </w:tr>
      <w:tr w:rsidR="007F2B92" w:rsidRPr="00302F2F" w14:paraId="7BA445C4" w14:textId="77777777" w:rsidTr="007F2B92">
        <w:tc>
          <w:tcPr>
            <w:tcW w:w="4535" w:type="dxa"/>
          </w:tcPr>
          <w:p w14:paraId="0C7B7042" w14:textId="77777777" w:rsidR="007F2B92" w:rsidRPr="00302F2F" w:rsidRDefault="007F2B92" w:rsidP="007F2B92">
            <w:pPr>
              <w:pStyle w:val="TAL"/>
            </w:pPr>
            <w:r w:rsidRPr="00302F2F">
              <w:t>}</w:t>
            </w:r>
          </w:p>
        </w:tc>
        <w:tc>
          <w:tcPr>
            <w:tcW w:w="2227" w:type="dxa"/>
          </w:tcPr>
          <w:p w14:paraId="768E5516" w14:textId="77777777" w:rsidR="007F2B92" w:rsidRPr="00302F2F" w:rsidRDefault="007F2B92" w:rsidP="007F2B92">
            <w:pPr>
              <w:pStyle w:val="TAL"/>
            </w:pPr>
          </w:p>
        </w:tc>
        <w:tc>
          <w:tcPr>
            <w:tcW w:w="1740" w:type="dxa"/>
          </w:tcPr>
          <w:p w14:paraId="4D632746" w14:textId="77777777" w:rsidR="007F2B92" w:rsidRPr="00302F2F" w:rsidRDefault="007F2B92" w:rsidP="007F2B92">
            <w:pPr>
              <w:pStyle w:val="TAL"/>
            </w:pPr>
          </w:p>
        </w:tc>
        <w:tc>
          <w:tcPr>
            <w:tcW w:w="1133" w:type="dxa"/>
          </w:tcPr>
          <w:p w14:paraId="6FE6930D" w14:textId="77777777" w:rsidR="007F2B92" w:rsidRPr="00302F2F" w:rsidRDefault="007F2B92" w:rsidP="007F2B92">
            <w:pPr>
              <w:pStyle w:val="TAL"/>
            </w:pPr>
          </w:p>
        </w:tc>
      </w:tr>
    </w:tbl>
    <w:p w14:paraId="68156DB5" w14:textId="77777777" w:rsidR="007F2B92" w:rsidRPr="00302F2F" w:rsidRDefault="007F2B92" w:rsidP="007F2B92"/>
    <w:p w14:paraId="54F7B46D" w14:textId="77777777" w:rsidR="00350191" w:rsidRPr="005257D4"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521A90FF" w14:textId="55003876" w:rsidR="008B31F1" w:rsidRDefault="008B31F1" w:rsidP="005257D4">
      <w:pPr>
        <w:rPr>
          <w:noProof/>
          <w:color w:val="0070C0"/>
        </w:rPr>
      </w:pPr>
      <w:r>
        <w:rPr>
          <w:noProof/>
          <w:color w:val="0070C0"/>
        </w:rPr>
        <w:t>------------------------------------------------------------- NEXT CHANGE ------------------------------------------------------</w:t>
      </w:r>
    </w:p>
    <w:p w14:paraId="671A34DE" w14:textId="77777777" w:rsidR="007F2B92" w:rsidRPr="00302F2F" w:rsidRDefault="007F2B92" w:rsidP="007F2B92">
      <w:pPr>
        <w:pStyle w:val="Heading4"/>
      </w:pPr>
      <w:r w:rsidRPr="00302F2F">
        <w:lastRenderedPageBreak/>
        <w:t>8.3.1.9a</w:t>
      </w:r>
      <w:r w:rsidRPr="00302F2F">
        <w:tab/>
        <w:t>Measurement configuration control and reporting / Intra Frequency measurements / Intra-frequency handover / IE measurement configuration not present / Single Frequency operation</w:t>
      </w:r>
    </w:p>
    <w:p w14:paraId="2DB1C7AA" w14:textId="22B63446" w:rsidR="009A0E96" w:rsidRPr="002C77ED" w:rsidRDefault="00A71F56" w:rsidP="00A71F56">
      <w:pPr>
        <w:rPr>
          <w:b/>
          <w:bCs/>
          <w:color w:val="00B0F0"/>
          <w:sz w:val="28"/>
          <w:szCs w:val="28"/>
          <w:lang w:eastAsia="zh-CN"/>
        </w:rPr>
      </w:pPr>
      <w:r w:rsidRPr="00D46BC1">
        <w:rPr>
          <w:b/>
          <w:bCs/>
          <w:color w:val="00B0F0"/>
          <w:sz w:val="28"/>
          <w:szCs w:val="28"/>
          <w:lang w:eastAsia="zh-CN"/>
        </w:rPr>
        <w:t>&lt;&lt;Unchanged Text Skipped&gt;&gt;</w:t>
      </w:r>
    </w:p>
    <w:p w14:paraId="03036A10" w14:textId="77777777" w:rsidR="007F2B92" w:rsidRPr="00302F2F" w:rsidRDefault="007F2B92" w:rsidP="007F2B92">
      <w:pPr>
        <w:pStyle w:val="H6"/>
      </w:pPr>
      <w:r w:rsidRPr="00302F2F">
        <w:t>8.3.1.9a.3.3</w:t>
      </w:r>
      <w:r w:rsidRPr="00302F2F">
        <w:tab/>
        <w:t>Specific message contents</w:t>
      </w:r>
    </w:p>
    <w:p w14:paraId="350893B9" w14:textId="651B60A0" w:rsidR="007F2B92" w:rsidRPr="00302F2F" w:rsidRDefault="007F2B92" w:rsidP="007F2B92">
      <w:pPr>
        <w:pStyle w:val="TH"/>
      </w:pPr>
      <w:r w:rsidRPr="00302F2F">
        <w:t>Table 8.3.1.9a.3.3-0: Conditions for specific message contents</w:t>
      </w:r>
      <w:r w:rsidRPr="00302F2F">
        <w:br/>
        <w:t>in Table</w:t>
      </w:r>
      <w:ins w:id="832" w:author="Ojas Choksi" w:date="2021-10-29T16:18:00Z">
        <w:r w:rsidR="00E27D86">
          <w:t>s</w:t>
        </w:r>
      </w:ins>
      <w:r w:rsidRPr="00302F2F">
        <w:t xml:space="preserve"> 8.3.1.9a.3.3-2</w:t>
      </w:r>
      <w:ins w:id="833" w:author="Ojas Choksi" w:date="2021-10-29T16:18:00Z">
        <w:r w:rsidR="00E27D86">
          <w:t xml:space="preserve"> and </w:t>
        </w:r>
        <w:r w:rsidR="00E27D86" w:rsidRPr="00302F2F">
          <w:t>8.3.1.9a.3.3-</w:t>
        </w:r>
        <w:r w:rsidR="00E27D86">
          <w:t>5</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F2B92" w:rsidRPr="00302F2F" w14:paraId="44FEE7DD" w14:textId="77777777" w:rsidTr="00672D05">
        <w:tc>
          <w:tcPr>
            <w:tcW w:w="1908" w:type="dxa"/>
          </w:tcPr>
          <w:p w14:paraId="2517E49F" w14:textId="77777777" w:rsidR="007F2B92" w:rsidRPr="00302F2F" w:rsidRDefault="007F2B92" w:rsidP="00672D05">
            <w:pPr>
              <w:keepNext/>
              <w:keepLines/>
              <w:spacing w:after="0"/>
              <w:jc w:val="center"/>
              <w:rPr>
                <w:rFonts w:ascii="Arial" w:hAnsi="Arial"/>
                <w:b/>
                <w:sz w:val="18"/>
              </w:rPr>
            </w:pPr>
            <w:r w:rsidRPr="00302F2F">
              <w:rPr>
                <w:rFonts w:ascii="Arial" w:hAnsi="Arial"/>
                <w:b/>
                <w:sz w:val="18"/>
              </w:rPr>
              <w:t>Condition</w:t>
            </w:r>
          </w:p>
        </w:tc>
        <w:tc>
          <w:tcPr>
            <w:tcW w:w="7731" w:type="dxa"/>
          </w:tcPr>
          <w:p w14:paraId="20AA6C06" w14:textId="77777777" w:rsidR="007F2B92" w:rsidRPr="00302F2F" w:rsidRDefault="007F2B92" w:rsidP="00672D05">
            <w:pPr>
              <w:keepNext/>
              <w:keepLines/>
              <w:spacing w:after="0"/>
              <w:jc w:val="center"/>
              <w:rPr>
                <w:rFonts w:ascii="Arial" w:hAnsi="Arial"/>
                <w:b/>
                <w:sz w:val="18"/>
              </w:rPr>
            </w:pPr>
            <w:r w:rsidRPr="00302F2F">
              <w:rPr>
                <w:rFonts w:ascii="Arial" w:hAnsi="Arial"/>
                <w:b/>
                <w:sz w:val="18"/>
              </w:rPr>
              <w:t>Explanation</w:t>
            </w:r>
          </w:p>
        </w:tc>
      </w:tr>
      <w:tr w:rsidR="007F2B92" w:rsidRPr="00302F2F" w14:paraId="60FAC927" w14:textId="77777777" w:rsidTr="00672D05">
        <w:tc>
          <w:tcPr>
            <w:tcW w:w="1908" w:type="dxa"/>
          </w:tcPr>
          <w:p w14:paraId="0211E048" w14:textId="77777777" w:rsidR="007F2B92" w:rsidRPr="00302F2F" w:rsidRDefault="007F2B92" w:rsidP="00672D05">
            <w:pPr>
              <w:keepNext/>
              <w:keepLines/>
              <w:spacing w:after="0"/>
              <w:rPr>
                <w:rFonts w:ascii="Arial" w:hAnsi="Arial"/>
                <w:sz w:val="18"/>
              </w:rPr>
            </w:pPr>
            <w:r w:rsidRPr="00302F2F">
              <w:rPr>
                <w:rFonts w:ascii="Arial" w:hAnsi="Arial"/>
                <w:sz w:val="18"/>
              </w:rPr>
              <w:t>Band &gt; 64</w:t>
            </w:r>
          </w:p>
        </w:tc>
        <w:tc>
          <w:tcPr>
            <w:tcW w:w="7731" w:type="dxa"/>
          </w:tcPr>
          <w:p w14:paraId="02D5D937" w14:textId="77777777" w:rsidR="007F2B92" w:rsidRPr="00302F2F" w:rsidRDefault="007F2B92" w:rsidP="00672D05">
            <w:pPr>
              <w:keepNext/>
              <w:keepLines/>
              <w:spacing w:after="0"/>
              <w:rPr>
                <w:rFonts w:ascii="Arial" w:hAnsi="Arial"/>
                <w:sz w:val="18"/>
              </w:rPr>
            </w:pPr>
            <w:r w:rsidRPr="00302F2F">
              <w:rPr>
                <w:rFonts w:ascii="Arial" w:hAnsi="Arial"/>
                <w:sz w:val="18"/>
              </w:rPr>
              <w:t>If band &gt; 64 is selected</w:t>
            </w:r>
          </w:p>
        </w:tc>
      </w:tr>
      <w:tr w:rsidR="007F2B92" w:rsidRPr="00302F2F" w14:paraId="5EF2AF2D" w14:textId="77777777" w:rsidTr="00672D05">
        <w:trPr>
          <w:ins w:id="834" w:author="Ojas Choksi" w:date="2021-10-28T09:54:00Z"/>
        </w:trPr>
        <w:tc>
          <w:tcPr>
            <w:tcW w:w="1908" w:type="dxa"/>
          </w:tcPr>
          <w:p w14:paraId="0D209CBE" w14:textId="5AA8CC7A" w:rsidR="007F2B92" w:rsidRPr="00302F2F" w:rsidRDefault="007F2B92" w:rsidP="007F2B92">
            <w:pPr>
              <w:keepNext/>
              <w:keepLines/>
              <w:spacing w:after="0"/>
              <w:rPr>
                <w:ins w:id="835" w:author="Ojas Choksi" w:date="2021-10-28T09:54:00Z"/>
                <w:rFonts w:ascii="Arial" w:hAnsi="Arial"/>
                <w:sz w:val="18"/>
              </w:rPr>
            </w:pPr>
            <w:ins w:id="836" w:author="Ojas Choksi" w:date="2021-10-28T09:54:00Z">
              <w:r w:rsidRPr="00524CDC">
                <w:rPr>
                  <w:rFonts w:ascii="Arial" w:hAnsi="Arial"/>
                  <w:sz w:val="18"/>
                  <w:lang w:eastAsia="ja-JP"/>
                </w:rPr>
                <w:t>Band 24 High range</w:t>
              </w:r>
            </w:ins>
          </w:p>
        </w:tc>
        <w:tc>
          <w:tcPr>
            <w:tcW w:w="7731" w:type="dxa"/>
          </w:tcPr>
          <w:p w14:paraId="3729F041" w14:textId="65154B8E" w:rsidR="007F2B92" w:rsidRPr="00302F2F" w:rsidRDefault="00A2125C" w:rsidP="007F2B92">
            <w:pPr>
              <w:keepNext/>
              <w:keepLines/>
              <w:spacing w:after="0"/>
              <w:rPr>
                <w:ins w:id="837" w:author="Ojas Choksi" w:date="2021-10-28T09:54:00Z"/>
                <w:rFonts w:ascii="Arial" w:hAnsi="Arial"/>
                <w:sz w:val="18"/>
              </w:rPr>
            </w:pPr>
            <w:ins w:id="838" w:author="Ojas Choksi" w:date="2021-10-29T11:41:00Z">
              <w:r>
                <w:rPr>
                  <w:rFonts w:ascii="Arial" w:hAnsi="Arial"/>
                  <w:sz w:val="18"/>
                  <w:lang w:eastAsia="ja-JP"/>
                </w:rPr>
                <w:t>If Band 24 high frequency range is selected for the target cell</w:t>
              </w:r>
            </w:ins>
          </w:p>
        </w:tc>
      </w:tr>
    </w:tbl>
    <w:p w14:paraId="1003DA86" w14:textId="430035B9" w:rsidR="007F2B92" w:rsidRDefault="007F2B92" w:rsidP="007F2B92"/>
    <w:p w14:paraId="4DE56B24"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5485EFA3" w14:textId="77777777" w:rsidR="007F2B92" w:rsidRPr="00302F2F" w:rsidRDefault="007F2B92" w:rsidP="007F2B92">
      <w:pPr>
        <w:pStyle w:val="TH"/>
      </w:pPr>
      <w:r w:rsidRPr="00302F2F">
        <w:t xml:space="preserve">Table 8.3.1.9a.3.3-5: </w:t>
      </w:r>
      <w:proofErr w:type="spellStart"/>
      <w:r w:rsidRPr="00302F2F">
        <w:rPr>
          <w:i/>
          <w:iCs/>
        </w:rPr>
        <w:t>MobilityControlInfo</w:t>
      </w:r>
      <w:proofErr w:type="spellEnd"/>
      <w:r w:rsidRPr="00302F2F">
        <w:t xml:space="preserve"> (Table 8.1.3.9.3.3-4)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F2B92" w:rsidRPr="00302F2F" w14:paraId="1373F215" w14:textId="77777777" w:rsidTr="007F2B92">
        <w:trPr>
          <w:cantSplit/>
        </w:trPr>
        <w:tc>
          <w:tcPr>
            <w:tcW w:w="9635" w:type="dxa"/>
            <w:gridSpan w:val="4"/>
          </w:tcPr>
          <w:p w14:paraId="314732C8" w14:textId="77777777" w:rsidR="007F2B92" w:rsidRPr="00302F2F" w:rsidRDefault="007F2B92" w:rsidP="00672D05">
            <w:pPr>
              <w:pStyle w:val="TAL"/>
            </w:pPr>
            <w:r w:rsidRPr="00302F2F">
              <w:t>Derivation Path: 36.508, Table 4.6.5-1</w:t>
            </w:r>
          </w:p>
        </w:tc>
      </w:tr>
      <w:tr w:rsidR="007F2B92" w:rsidRPr="00302F2F" w14:paraId="1AF5A696" w14:textId="77777777" w:rsidTr="007F2B92">
        <w:tc>
          <w:tcPr>
            <w:tcW w:w="4535" w:type="dxa"/>
          </w:tcPr>
          <w:p w14:paraId="621AD7C8" w14:textId="77777777" w:rsidR="007F2B92" w:rsidRPr="00302F2F" w:rsidRDefault="007F2B92" w:rsidP="00672D05">
            <w:pPr>
              <w:pStyle w:val="TAH"/>
            </w:pPr>
            <w:r w:rsidRPr="00302F2F">
              <w:t>Information Element</w:t>
            </w:r>
          </w:p>
        </w:tc>
        <w:tc>
          <w:tcPr>
            <w:tcW w:w="2227" w:type="dxa"/>
          </w:tcPr>
          <w:p w14:paraId="3AD510CA" w14:textId="77777777" w:rsidR="007F2B92" w:rsidRPr="00302F2F" w:rsidRDefault="007F2B92" w:rsidP="00672D05">
            <w:pPr>
              <w:pStyle w:val="TAH"/>
            </w:pPr>
            <w:r w:rsidRPr="00302F2F">
              <w:t>Value/remark</w:t>
            </w:r>
          </w:p>
        </w:tc>
        <w:tc>
          <w:tcPr>
            <w:tcW w:w="1740" w:type="dxa"/>
          </w:tcPr>
          <w:p w14:paraId="1AF1D5E6" w14:textId="77777777" w:rsidR="007F2B92" w:rsidRPr="00302F2F" w:rsidRDefault="007F2B92" w:rsidP="00672D05">
            <w:pPr>
              <w:pStyle w:val="TAH"/>
            </w:pPr>
            <w:r w:rsidRPr="00302F2F">
              <w:t>Comment</w:t>
            </w:r>
          </w:p>
        </w:tc>
        <w:tc>
          <w:tcPr>
            <w:tcW w:w="1133" w:type="dxa"/>
          </w:tcPr>
          <w:p w14:paraId="4AA79B17" w14:textId="77777777" w:rsidR="007F2B92" w:rsidRPr="00302F2F" w:rsidRDefault="007F2B92" w:rsidP="00672D05">
            <w:pPr>
              <w:pStyle w:val="TAH"/>
            </w:pPr>
            <w:r w:rsidRPr="00302F2F">
              <w:t>Condition</w:t>
            </w:r>
          </w:p>
        </w:tc>
      </w:tr>
      <w:tr w:rsidR="007F2B92" w:rsidRPr="00302F2F" w14:paraId="5B691425" w14:textId="77777777" w:rsidTr="007F2B92">
        <w:tc>
          <w:tcPr>
            <w:tcW w:w="4535" w:type="dxa"/>
          </w:tcPr>
          <w:p w14:paraId="5D048B2D" w14:textId="77777777" w:rsidR="007F2B92" w:rsidRPr="00302F2F" w:rsidRDefault="007F2B92"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125C3084" w14:textId="77777777" w:rsidR="007F2B92" w:rsidRPr="00302F2F" w:rsidRDefault="007F2B92" w:rsidP="00672D05">
            <w:pPr>
              <w:pStyle w:val="TAL"/>
            </w:pPr>
          </w:p>
        </w:tc>
        <w:tc>
          <w:tcPr>
            <w:tcW w:w="1740" w:type="dxa"/>
          </w:tcPr>
          <w:p w14:paraId="75BDF265" w14:textId="77777777" w:rsidR="007F2B92" w:rsidRPr="00302F2F" w:rsidRDefault="007F2B92" w:rsidP="00672D05">
            <w:pPr>
              <w:pStyle w:val="TAL"/>
            </w:pPr>
          </w:p>
        </w:tc>
        <w:tc>
          <w:tcPr>
            <w:tcW w:w="1133" w:type="dxa"/>
          </w:tcPr>
          <w:p w14:paraId="1309009C" w14:textId="77777777" w:rsidR="007F2B92" w:rsidRPr="00302F2F" w:rsidRDefault="007F2B92" w:rsidP="00672D05">
            <w:pPr>
              <w:pStyle w:val="TAL"/>
            </w:pPr>
          </w:p>
        </w:tc>
      </w:tr>
      <w:tr w:rsidR="007F2B92" w:rsidRPr="00302F2F" w14:paraId="00438430" w14:textId="77777777" w:rsidTr="007F2B92">
        <w:tc>
          <w:tcPr>
            <w:tcW w:w="4535" w:type="dxa"/>
          </w:tcPr>
          <w:p w14:paraId="6936C779" w14:textId="77777777" w:rsidR="007F2B92" w:rsidRPr="00302F2F" w:rsidRDefault="007F2B92" w:rsidP="00672D05">
            <w:pPr>
              <w:pStyle w:val="TAL"/>
            </w:pPr>
            <w:r w:rsidRPr="00302F2F">
              <w:t xml:space="preserve">  </w:t>
            </w:r>
            <w:proofErr w:type="spellStart"/>
            <w:r w:rsidRPr="00302F2F">
              <w:t>targetPhysCellId</w:t>
            </w:r>
            <w:proofErr w:type="spellEnd"/>
          </w:p>
        </w:tc>
        <w:tc>
          <w:tcPr>
            <w:tcW w:w="2227" w:type="dxa"/>
          </w:tcPr>
          <w:p w14:paraId="758F6CB5" w14:textId="77777777" w:rsidR="007F2B92" w:rsidRPr="00302F2F" w:rsidRDefault="007F2B92" w:rsidP="00672D05">
            <w:pPr>
              <w:pStyle w:val="TAL"/>
            </w:pPr>
            <w:proofErr w:type="spellStart"/>
            <w:r w:rsidRPr="00302F2F">
              <w:t>PhysicalCellIdentity</w:t>
            </w:r>
            <w:proofErr w:type="spellEnd"/>
            <w:r w:rsidRPr="00302F2F">
              <w:t xml:space="preserve"> of Cell 2</w:t>
            </w:r>
          </w:p>
        </w:tc>
        <w:tc>
          <w:tcPr>
            <w:tcW w:w="1740" w:type="dxa"/>
          </w:tcPr>
          <w:p w14:paraId="1A4A5058" w14:textId="77777777" w:rsidR="007F2B92" w:rsidRPr="00302F2F" w:rsidRDefault="007F2B92" w:rsidP="00672D05">
            <w:pPr>
              <w:pStyle w:val="TAL"/>
            </w:pPr>
          </w:p>
        </w:tc>
        <w:tc>
          <w:tcPr>
            <w:tcW w:w="1133" w:type="dxa"/>
          </w:tcPr>
          <w:p w14:paraId="2FF90BB9" w14:textId="77777777" w:rsidR="007F2B92" w:rsidRPr="00302F2F" w:rsidRDefault="007F2B92" w:rsidP="00672D05">
            <w:pPr>
              <w:pStyle w:val="TAL"/>
            </w:pPr>
          </w:p>
        </w:tc>
      </w:tr>
      <w:tr w:rsidR="007F2B92" w:rsidRPr="00302F2F" w14:paraId="6E3EEB4C" w14:textId="77777777" w:rsidTr="00855D73">
        <w:tc>
          <w:tcPr>
            <w:tcW w:w="4535" w:type="dxa"/>
            <w:tcBorders>
              <w:bottom w:val="single" w:sz="4" w:space="0" w:color="000000"/>
            </w:tcBorders>
          </w:tcPr>
          <w:p w14:paraId="3932DFF5" w14:textId="758F123A" w:rsidR="007F2B92" w:rsidRPr="00302F2F" w:rsidRDefault="007F2B92" w:rsidP="00672D05">
            <w:pPr>
              <w:pStyle w:val="TAL"/>
            </w:pPr>
            <w:r w:rsidRPr="00302F2F">
              <w:t xml:space="preserve">  </w:t>
            </w:r>
            <w:proofErr w:type="spellStart"/>
            <w:r w:rsidRPr="00302F2F">
              <w:t>carrierFreq</w:t>
            </w:r>
            <w:proofErr w:type="spellEnd"/>
            <w:ins w:id="839" w:author="Ojas Choksi" w:date="2021-10-28T09:55:00Z">
              <w:r>
                <w:t xml:space="preserve"> SEQUENCE {</w:t>
              </w:r>
            </w:ins>
          </w:p>
        </w:tc>
        <w:tc>
          <w:tcPr>
            <w:tcW w:w="2227" w:type="dxa"/>
          </w:tcPr>
          <w:p w14:paraId="6FC68E86" w14:textId="552073DC" w:rsidR="007F2B92" w:rsidRPr="00302F2F" w:rsidRDefault="007F2B92" w:rsidP="00672D05">
            <w:pPr>
              <w:pStyle w:val="TAL"/>
            </w:pPr>
            <w:del w:id="840" w:author="Ojas Choksi" w:date="2021-10-28T09:55:00Z">
              <w:r w:rsidRPr="00302F2F" w:rsidDel="007F2B92">
                <w:delText>Not present</w:delText>
              </w:r>
            </w:del>
          </w:p>
        </w:tc>
        <w:tc>
          <w:tcPr>
            <w:tcW w:w="1740" w:type="dxa"/>
          </w:tcPr>
          <w:p w14:paraId="2F568EB6" w14:textId="77777777" w:rsidR="007F2B92" w:rsidRPr="00302F2F" w:rsidRDefault="007F2B92" w:rsidP="00672D05">
            <w:pPr>
              <w:pStyle w:val="TAL"/>
            </w:pPr>
          </w:p>
        </w:tc>
        <w:tc>
          <w:tcPr>
            <w:tcW w:w="1133" w:type="dxa"/>
          </w:tcPr>
          <w:p w14:paraId="26ADA27A" w14:textId="77777777" w:rsidR="007F2B92" w:rsidRPr="00302F2F" w:rsidRDefault="007F2B92" w:rsidP="00672D05">
            <w:pPr>
              <w:pStyle w:val="TAL"/>
            </w:pPr>
          </w:p>
        </w:tc>
      </w:tr>
      <w:tr w:rsidR="007F2B92" w:rsidRPr="00302F2F" w14:paraId="66AB039A" w14:textId="77777777" w:rsidTr="00855D73">
        <w:trPr>
          <w:ins w:id="841" w:author="Ojas Choksi" w:date="2021-10-28T09:55:00Z"/>
        </w:trPr>
        <w:tc>
          <w:tcPr>
            <w:tcW w:w="4535" w:type="dxa"/>
            <w:tcBorders>
              <w:bottom w:val="nil"/>
            </w:tcBorders>
          </w:tcPr>
          <w:p w14:paraId="19B66979" w14:textId="4E1E7F80" w:rsidR="007F2B92" w:rsidRPr="00302F2F" w:rsidRDefault="007F2B92" w:rsidP="007F2B92">
            <w:pPr>
              <w:pStyle w:val="TAL"/>
              <w:rPr>
                <w:ins w:id="842" w:author="Ojas Choksi" w:date="2021-10-28T09:55:00Z"/>
              </w:rPr>
            </w:pPr>
            <w:ins w:id="843" w:author="Ojas Choksi" w:date="2021-10-28T09:55:00Z">
              <w:r>
                <w:t xml:space="preserve">    </w:t>
              </w:r>
              <w:r w:rsidRPr="009E3779">
                <w:t>dl-</w:t>
              </w:r>
              <w:proofErr w:type="spellStart"/>
              <w:r w:rsidRPr="009E3779">
                <w:t>CarrierFreq</w:t>
              </w:r>
              <w:proofErr w:type="spellEnd"/>
            </w:ins>
          </w:p>
        </w:tc>
        <w:tc>
          <w:tcPr>
            <w:tcW w:w="2227" w:type="dxa"/>
          </w:tcPr>
          <w:p w14:paraId="05F91676" w14:textId="4597B27D" w:rsidR="007F2B92" w:rsidRPr="00302F2F" w:rsidRDefault="007F2B92" w:rsidP="007F2B92">
            <w:pPr>
              <w:pStyle w:val="TAL"/>
              <w:rPr>
                <w:ins w:id="844" w:author="Ojas Choksi" w:date="2021-10-28T09:55:00Z"/>
              </w:rPr>
            </w:pPr>
            <w:ins w:id="845" w:author="Ojas Choksi" w:date="2021-10-28T09:55:00Z">
              <w:r>
                <w:t>Not present</w:t>
              </w:r>
            </w:ins>
          </w:p>
        </w:tc>
        <w:tc>
          <w:tcPr>
            <w:tcW w:w="1740" w:type="dxa"/>
          </w:tcPr>
          <w:p w14:paraId="3FDF55A1" w14:textId="77777777" w:rsidR="007F2B92" w:rsidRPr="00302F2F" w:rsidRDefault="007F2B92" w:rsidP="007F2B92">
            <w:pPr>
              <w:pStyle w:val="TAL"/>
              <w:rPr>
                <w:ins w:id="846" w:author="Ojas Choksi" w:date="2021-10-28T09:55:00Z"/>
              </w:rPr>
            </w:pPr>
          </w:p>
        </w:tc>
        <w:tc>
          <w:tcPr>
            <w:tcW w:w="1133" w:type="dxa"/>
          </w:tcPr>
          <w:p w14:paraId="75E4D422" w14:textId="77777777" w:rsidR="007F2B92" w:rsidRPr="00302F2F" w:rsidRDefault="007F2B92" w:rsidP="007F2B92">
            <w:pPr>
              <w:pStyle w:val="TAL"/>
              <w:rPr>
                <w:ins w:id="847" w:author="Ojas Choksi" w:date="2021-10-28T09:55:00Z"/>
              </w:rPr>
            </w:pPr>
          </w:p>
        </w:tc>
      </w:tr>
      <w:tr w:rsidR="007F2B92" w:rsidRPr="00302F2F" w14:paraId="370A674C" w14:textId="77777777" w:rsidTr="00855D73">
        <w:trPr>
          <w:ins w:id="848" w:author="Ojas Choksi" w:date="2021-10-28T09:55:00Z"/>
        </w:trPr>
        <w:tc>
          <w:tcPr>
            <w:tcW w:w="4535" w:type="dxa"/>
            <w:tcBorders>
              <w:top w:val="nil"/>
              <w:bottom w:val="single" w:sz="4" w:space="0" w:color="000000"/>
            </w:tcBorders>
          </w:tcPr>
          <w:p w14:paraId="697E535B" w14:textId="77777777" w:rsidR="007F2B92" w:rsidRPr="00302F2F" w:rsidRDefault="007F2B92" w:rsidP="007F2B92">
            <w:pPr>
              <w:pStyle w:val="TAL"/>
              <w:rPr>
                <w:ins w:id="849" w:author="Ojas Choksi" w:date="2021-10-28T09:55:00Z"/>
              </w:rPr>
            </w:pPr>
          </w:p>
        </w:tc>
        <w:tc>
          <w:tcPr>
            <w:tcW w:w="2227" w:type="dxa"/>
          </w:tcPr>
          <w:p w14:paraId="2E50C47E" w14:textId="67A7526E" w:rsidR="007F2B92" w:rsidRPr="00302F2F" w:rsidRDefault="007F2B92" w:rsidP="007F2B92">
            <w:pPr>
              <w:pStyle w:val="TAL"/>
              <w:rPr>
                <w:ins w:id="850" w:author="Ojas Choksi" w:date="2021-10-28T09:55:00Z"/>
              </w:rPr>
            </w:pPr>
            <w:ins w:id="851" w:author="Ojas Choksi" w:date="2021-10-28T09:55:00Z">
              <w:r w:rsidRPr="009E3779">
                <w:t xml:space="preserve">Same downlink EARFCN as used for Cell </w:t>
              </w:r>
              <w:r>
                <w:t>2</w:t>
              </w:r>
            </w:ins>
          </w:p>
        </w:tc>
        <w:tc>
          <w:tcPr>
            <w:tcW w:w="1740" w:type="dxa"/>
          </w:tcPr>
          <w:p w14:paraId="6B8EE7F8" w14:textId="77777777" w:rsidR="007F2B92" w:rsidRPr="00302F2F" w:rsidRDefault="007F2B92" w:rsidP="007F2B92">
            <w:pPr>
              <w:pStyle w:val="TAL"/>
              <w:rPr>
                <w:ins w:id="852" w:author="Ojas Choksi" w:date="2021-10-28T09:55:00Z"/>
              </w:rPr>
            </w:pPr>
          </w:p>
        </w:tc>
        <w:tc>
          <w:tcPr>
            <w:tcW w:w="1133" w:type="dxa"/>
          </w:tcPr>
          <w:p w14:paraId="6465F8E5" w14:textId="0FF96A3D" w:rsidR="007F2B92" w:rsidRPr="00302F2F" w:rsidRDefault="00192052" w:rsidP="007F2B92">
            <w:pPr>
              <w:pStyle w:val="TAL"/>
              <w:rPr>
                <w:ins w:id="853" w:author="Ojas Choksi" w:date="2021-10-28T09:55:00Z"/>
              </w:rPr>
            </w:pPr>
            <w:ins w:id="854" w:author="Ojas Choksi" w:date="2021-10-28T14:37:00Z">
              <w:r>
                <w:t>Band 24 High range</w:t>
              </w:r>
            </w:ins>
          </w:p>
        </w:tc>
      </w:tr>
      <w:tr w:rsidR="007F2B92" w:rsidRPr="00302F2F" w14:paraId="60D465AE" w14:textId="77777777" w:rsidTr="00855D73">
        <w:trPr>
          <w:ins w:id="855" w:author="Ojas Choksi" w:date="2021-10-28T09:55:00Z"/>
        </w:trPr>
        <w:tc>
          <w:tcPr>
            <w:tcW w:w="4535" w:type="dxa"/>
            <w:tcBorders>
              <w:bottom w:val="nil"/>
            </w:tcBorders>
          </w:tcPr>
          <w:p w14:paraId="53DC6221" w14:textId="030E208E" w:rsidR="007F2B92" w:rsidRPr="00302F2F" w:rsidRDefault="007F2B92" w:rsidP="007F2B92">
            <w:pPr>
              <w:pStyle w:val="TAL"/>
              <w:rPr>
                <w:ins w:id="856" w:author="Ojas Choksi" w:date="2021-10-28T09:55:00Z"/>
              </w:rPr>
            </w:pPr>
            <w:ins w:id="857" w:author="Ojas Choksi" w:date="2021-10-28T09:55:00Z">
              <w:r>
                <w:t xml:space="preserve">    u</w:t>
              </w:r>
              <w:r w:rsidRPr="009E3779">
                <w:t>l-</w:t>
              </w:r>
              <w:proofErr w:type="spellStart"/>
              <w:r w:rsidRPr="009E3779">
                <w:t>CarrierFreq</w:t>
              </w:r>
              <w:proofErr w:type="spellEnd"/>
            </w:ins>
          </w:p>
        </w:tc>
        <w:tc>
          <w:tcPr>
            <w:tcW w:w="2227" w:type="dxa"/>
          </w:tcPr>
          <w:p w14:paraId="48AD5EC9" w14:textId="73EBABC1" w:rsidR="007F2B92" w:rsidRPr="00302F2F" w:rsidRDefault="007F2B92" w:rsidP="007F2B92">
            <w:pPr>
              <w:pStyle w:val="TAL"/>
              <w:rPr>
                <w:ins w:id="858" w:author="Ojas Choksi" w:date="2021-10-28T09:55:00Z"/>
              </w:rPr>
            </w:pPr>
            <w:ins w:id="859" w:author="Ojas Choksi" w:date="2021-10-28T09:55:00Z">
              <w:r>
                <w:t>Not present</w:t>
              </w:r>
            </w:ins>
          </w:p>
        </w:tc>
        <w:tc>
          <w:tcPr>
            <w:tcW w:w="1740" w:type="dxa"/>
          </w:tcPr>
          <w:p w14:paraId="3E1A13D8" w14:textId="77777777" w:rsidR="007F2B92" w:rsidRPr="00302F2F" w:rsidRDefault="007F2B92" w:rsidP="007F2B92">
            <w:pPr>
              <w:pStyle w:val="TAL"/>
              <w:rPr>
                <w:ins w:id="860" w:author="Ojas Choksi" w:date="2021-10-28T09:55:00Z"/>
              </w:rPr>
            </w:pPr>
          </w:p>
        </w:tc>
        <w:tc>
          <w:tcPr>
            <w:tcW w:w="1133" w:type="dxa"/>
          </w:tcPr>
          <w:p w14:paraId="0978229C" w14:textId="77777777" w:rsidR="007F2B92" w:rsidRPr="00302F2F" w:rsidRDefault="007F2B92" w:rsidP="007F2B92">
            <w:pPr>
              <w:pStyle w:val="TAL"/>
              <w:rPr>
                <w:ins w:id="861" w:author="Ojas Choksi" w:date="2021-10-28T09:55:00Z"/>
              </w:rPr>
            </w:pPr>
          </w:p>
        </w:tc>
      </w:tr>
      <w:tr w:rsidR="007F2B92" w:rsidRPr="00302F2F" w14:paraId="59C1AE6A" w14:textId="77777777" w:rsidTr="00855D73">
        <w:trPr>
          <w:ins w:id="862" w:author="Ojas Choksi" w:date="2021-10-28T09:55:00Z"/>
        </w:trPr>
        <w:tc>
          <w:tcPr>
            <w:tcW w:w="4535" w:type="dxa"/>
            <w:tcBorders>
              <w:top w:val="nil"/>
            </w:tcBorders>
          </w:tcPr>
          <w:p w14:paraId="119D2DA1" w14:textId="77777777" w:rsidR="007F2B92" w:rsidRPr="00302F2F" w:rsidRDefault="007F2B92" w:rsidP="007F2B92">
            <w:pPr>
              <w:pStyle w:val="TAL"/>
              <w:rPr>
                <w:ins w:id="863" w:author="Ojas Choksi" w:date="2021-10-28T09:55:00Z"/>
              </w:rPr>
            </w:pPr>
          </w:p>
        </w:tc>
        <w:tc>
          <w:tcPr>
            <w:tcW w:w="2227" w:type="dxa"/>
          </w:tcPr>
          <w:p w14:paraId="55EC4264" w14:textId="33291069" w:rsidR="007F2B92" w:rsidRPr="00302F2F" w:rsidRDefault="007F2B92" w:rsidP="007F2B92">
            <w:pPr>
              <w:pStyle w:val="TAL"/>
              <w:rPr>
                <w:ins w:id="864" w:author="Ojas Choksi" w:date="2021-10-28T09:55:00Z"/>
              </w:rPr>
            </w:pPr>
            <w:ins w:id="865" w:author="Ojas Choksi" w:date="2021-10-28T09:55:00Z">
              <w:r w:rsidRPr="009E3779">
                <w:t xml:space="preserve">Same </w:t>
              </w:r>
              <w:r>
                <w:t>up</w:t>
              </w:r>
              <w:r w:rsidRPr="009E3779">
                <w:t xml:space="preserve">link EARFCN as used for Cell </w:t>
              </w:r>
              <w:r>
                <w:t>2</w:t>
              </w:r>
            </w:ins>
          </w:p>
        </w:tc>
        <w:tc>
          <w:tcPr>
            <w:tcW w:w="1740" w:type="dxa"/>
          </w:tcPr>
          <w:p w14:paraId="63BBEC6A" w14:textId="77777777" w:rsidR="007F2B92" w:rsidRPr="00302F2F" w:rsidRDefault="007F2B92" w:rsidP="007F2B92">
            <w:pPr>
              <w:pStyle w:val="TAL"/>
              <w:rPr>
                <w:ins w:id="866" w:author="Ojas Choksi" w:date="2021-10-28T09:55:00Z"/>
              </w:rPr>
            </w:pPr>
          </w:p>
        </w:tc>
        <w:tc>
          <w:tcPr>
            <w:tcW w:w="1133" w:type="dxa"/>
          </w:tcPr>
          <w:p w14:paraId="3B69828A" w14:textId="640EBCC2" w:rsidR="007F2B92" w:rsidRPr="00302F2F" w:rsidRDefault="00192052" w:rsidP="007F2B92">
            <w:pPr>
              <w:pStyle w:val="TAL"/>
              <w:rPr>
                <w:ins w:id="867" w:author="Ojas Choksi" w:date="2021-10-28T09:55:00Z"/>
              </w:rPr>
            </w:pPr>
            <w:ins w:id="868" w:author="Ojas Choksi" w:date="2021-10-28T14:37:00Z">
              <w:r>
                <w:t>Band 24 High range</w:t>
              </w:r>
            </w:ins>
          </w:p>
        </w:tc>
      </w:tr>
      <w:tr w:rsidR="007F2B92" w:rsidRPr="00302F2F" w14:paraId="344AE0A9" w14:textId="77777777" w:rsidTr="007F2B92">
        <w:trPr>
          <w:ins w:id="869" w:author="Ojas Choksi" w:date="2021-10-28T09:55:00Z"/>
        </w:trPr>
        <w:tc>
          <w:tcPr>
            <w:tcW w:w="4535" w:type="dxa"/>
          </w:tcPr>
          <w:p w14:paraId="002B44F3" w14:textId="1F8F3CE9" w:rsidR="007F2B92" w:rsidRPr="00302F2F" w:rsidRDefault="007F2B92" w:rsidP="007F2B92">
            <w:pPr>
              <w:pStyle w:val="TAL"/>
              <w:rPr>
                <w:ins w:id="870" w:author="Ojas Choksi" w:date="2021-10-28T09:55:00Z"/>
              </w:rPr>
            </w:pPr>
            <w:ins w:id="871" w:author="Ojas Choksi" w:date="2021-10-28T09:55:00Z">
              <w:r>
                <w:t xml:space="preserve">  }</w:t>
              </w:r>
            </w:ins>
          </w:p>
        </w:tc>
        <w:tc>
          <w:tcPr>
            <w:tcW w:w="2227" w:type="dxa"/>
          </w:tcPr>
          <w:p w14:paraId="1700D98C" w14:textId="77777777" w:rsidR="007F2B92" w:rsidRPr="00302F2F" w:rsidRDefault="007F2B92" w:rsidP="007F2B92">
            <w:pPr>
              <w:pStyle w:val="TAL"/>
              <w:rPr>
                <w:ins w:id="872" w:author="Ojas Choksi" w:date="2021-10-28T09:55:00Z"/>
              </w:rPr>
            </w:pPr>
          </w:p>
        </w:tc>
        <w:tc>
          <w:tcPr>
            <w:tcW w:w="1740" w:type="dxa"/>
          </w:tcPr>
          <w:p w14:paraId="16A69D57" w14:textId="77777777" w:rsidR="007F2B92" w:rsidRPr="00302F2F" w:rsidRDefault="007F2B92" w:rsidP="007F2B92">
            <w:pPr>
              <w:pStyle w:val="TAL"/>
              <w:rPr>
                <w:ins w:id="873" w:author="Ojas Choksi" w:date="2021-10-28T09:55:00Z"/>
              </w:rPr>
            </w:pPr>
          </w:p>
        </w:tc>
        <w:tc>
          <w:tcPr>
            <w:tcW w:w="1133" w:type="dxa"/>
          </w:tcPr>
          <w:p w14:paraId="10EECD69" w14:textId="77777777" w:rsidR="007F2B92" w:rsidRPr="00302F2F" w:rsidRDefault="007F2B92" w:rsidP="007F2B92">
            <w:pPr>
              <w:pStyle w:val="TAL"/>
              <w:rPr>
                <w:ins w:id="874" w:author="Ojas Choksi" w:date="2021-10-28T09:55:00Z"/>
              </w:rPr>
            </w:pPr>
          </w:p>
        </w:tc>
      </w:tr>
      <w:tr w:rsidR="007F2B92" w:rsidRPr="00302F2F" w14:paraId="4B696F1B" w14:textId="77777777" w:rsidTr="007F2B92">
        <w:tc>
          <w:tcPr>
            <w:tcW w:w="4535" w:type="dxa"/>
          </w:tcPr>
          <w:p w14:paraId="7ED5BFA9" w14:textId="77777777" w:rsidR="007F2B92" w:rsidRPr="00302F2F" w:rsidRDefault="007F2B92" w:rsidP="007F2B92">
            <w:pPr>
              <w:pStyle w:val="TAL"/>
            </w:pPr>
            <w:r w:rsidRPr="00302F2F">
              <w:t>}</w:t>
            </w:r>
          </w:p>
        </w:tc>
        <w:tc>
          <w:tcPr>
            <w:tcW w:w="2227" w:type="dxa"/>
          </w:tcPr>
          <w:p w14:paraId="6926BCBD" w14:textId="77777777" w:rsidR="007F2B92" w:rsidRPr="00302F2F" w:rsidRDefault="007F2B92" w:rsidP="007F2B92">
            <w:pPr>
              <w:pStyle w:val="TAL"/>
            </w:pPr>
          </w:p>
        </w:tc>
        <w:tc>
          <w:tcPr>
            <w:tcW w:w="1740" w:type="dxa"/>
          </w:tcPr>
          <w:p w14:paraId="0E2392BA" w14:textId="77777777" w:rsidR="007F2B92" w:rsidRPr="00302F2F" w:rsidRDefault="007F2B92" w:rsidP="007F2B92">
            <w:pPr>
              <w:pStyle w:val="TAL"/>
            </w:pPr>
          </w:p>
        </w:tc>
        <w:tc>
          <w:tcPr>
            <w:tcW w:w="1133" w:type="dxa"/>
          </w:tcPr>
          <w:p w14:paraId="05C0AAE9" w14:textId="77777777" w:rsidR="007F2B92" w:rsidRPr="00302F2F" w:rsidRDefault="007F2B92" w:rsidP="007F2B92">
            <w:pPr>
              <w:pStyle w:val="TAL"/>
            </w:pPr>
          </w:p>
        </w:tc>
      </w:tr>
    </w:tbl>
    <w:p w14:paraId="26D83D12" w14:textId="77777777" w:rsidR="007F2B92" w:rsidRPr="00302F2F" w:rsidRDefault="007F2B92" w:rsidP="007F2B92"/>
    <w:p w14:paraId="04021399"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78CFE889" w14:textId="1AA7BD1E" w:rsidR="008D08AE" w:rsidRDefault="008D08AE" w:rsidP="008D08AE">
      <w:pPr>
        <w:rPr>
          <w:noProof/>
          <w:color w:val="0070C0"/>
        </w:rPr>
      </w:pPr>
      <w:r>
        <w:rPr>
          <w:noProof/>
          <w:color w:val="0070C0"/>
        </w:rPr>
        <w:t>------------------------------------------------------------- NEXT CHANGE ----------------------------------------------------------</w:t>
      </w:r>
    </w:p>
    <w:p w14:paraId="5733323C" w14:textId="39C75330" w:rsidR="00333689" w:rsidRPr="00333689" w:rsidRDefault="00333689" w:rsidP="00333689">
      <w:pPr>
        <w:pStyle w:val="Heading4"/>
      </w:pPr>
      <w:r w:rsidRPr="00302F2F">
        <w:rPr>
          <w:lang w:eastAsia="zh-CN"/>
        </w:rPr>
        <w:t>8.3.1.11</w:t>
      </w:r>
      <w:r w:rsidRPr="00302F2F">
        <w:rPr>
          <w:lang w:eastAsia="zh-CN"/>
        </w:rPr>
        <w:tab/>
      </w:r>
      <w:r w:rsidRPr="00302F2F">
        <w:t>Measurement configuration control and reporting / Intra E-UTRAN measurements / Continuation of the measurements after RRC connection re-establishment</w:t>
      </w:r>
    </w:p>
    <w:p w14:paraId="689E0427" w14:textId="56E2D5DC" w:rsidR="008D08AE" w:rsidRPr="008D08AE" w:rsidRDefault="008D08AE" w:rsidP="008D08AE">
      <w:pPr>
        <w:rPr>
          <w:b/>
          <w:bCs/>
          <w:color w:val="00B0F0"/>
          <w:sz w:val="28"/>
          <w:szCs w:val="28"/>
          <w:lang w:eastAsia="zh-CN"/>
        </w:rPr>
      </w:pPr>
      <w:r w:rsidRPr="00D46BC1">
        <w:rPr>
          <w:b/>
          <w:bCs/>
          <w:color w:val="00B0F0"/>
          <w:sz w:val="28"/>
          <w:szCs w:val="28"/>
          <w:lang w:eastAsia="zh-CN"/>
        </w:rPr>
        <w:t>&lt;&lt;Unchanged Text Skipped&gt;&gt;</w:t>
      </w:r>
    </w:p>
    <w:p w14:paraId="11199C43" w14:textId="77777777" w:rsidR="00333689" w:rsidRPr="00302F2F" w:rsidRDefault="00333689" w:rsidP="00333689">
      <w:pPr>
        <w:pStyle w:val="H6"/>
      </w:pPr>
      <w:r w:rsidRPr="00302F2F">
        <w:t>8.3.1.1</w:t>
      </w:r>
      <w:r w:rsidRPr="00302F2F">
        <w:rPr>
          <w:lang w:eastAsia="zh-CN"/>
        </w:rPr>
        <w:t>1</w:t>
      </w:r>
      <w:r w:rsidRPr="00302F2F">
        <w:t>.3.3</w:t>
      </w:r>
      <w:r w:rsidRPr="00302F2F">
        <w:tab/>
        <w:t>Specific message contents</w:t>
      </w:r>
    </w:p>
    <w:p w14:paraId="1E8C72F6" w14:textId="77777777" w:rsidR="00333689" w:rsidRPr="00302F2F" w:rsidRDefault="00333689" w:rsidP="00333689">
      <w:pPr>
        <w:pStyle w:val="TH"/>
      </w:pPr>
      <w:r w:rsidRPr="00302F2F">
        <w:t>Table 8.3.1.11.3.3-0: Conditions for specific message contents</w:t>
      </w:r>
      <w:r w:rsidRPr="00302F2F">
        <w:br/>
        <w:t>in Tables 8.3.1.11.3.3-2 and 8.3.1.11.3.3-7</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33689" w:rsidRPr="00302F2F" w14:paraId="3737CD6C" w14:textId="77777777" w:rsidTr="00672D05">
        <w:tc>
          <w:tcPr>
            <w:tcW w:w="1908" w:type="dxa"/>
          </w:tcPr>
          <w:p w14:paraId="0D22F8D3" w14:textId="77777777" w:rsidR="00333689" w:rsidRPr="00302F2F" w:rsidRDefault="00333689" w:rsidP="00672D05">
            <w:pPr>
              <w:pStyle w:val="TAH"/>
            </w:pPr>
            <w:r w:rsidRPr="00302F2F">
              <w:t>Condition</w:t>
            </w:r>
          </w:p>
        </w:tc>
        <w:tc>
          <w:tcPr>
            <w:tcW w:w="7731" w:type="dxa"/>
          </w:tcPr>
          <w:p w14:paraId="11B065A3" w14:textId="77777777" w:rsidR="00333689" w:rsidRPr="00302F2F" w:rsidRDefault="00333689" w:rsidP="00672D05">
            <w:pPr>
              <w:pStyle w:val="TAH"/>
            </w:pPr>
            <w:r w:rsidRPr="00302F2F">
              <w:t>Explanation</w:t>
            </w:r>
          </w:p>
        </w:tc>
      </w:tr>
      <w:tr w:rsidR="00333689" w:rsidRPr="00302F2F" w14:paraId="6AFBC07F" w14:textId="77777777" w:rsidTr="00672D05">
        <w:tc>
          <w:tcPr>
            <w:tcW w:w="1908" w:type="dxa"/>
          </w:tcPr>
          <w:p w14:paraId="72D06C57" w14:textId="77777777" w:rsidR="00333689" w:rsidRPr="00302F2F" w:rsidRDefault="00333689" w:rsidP="00672D05">
            <w:pPr>
              <w:pStyle w:val="TAL"/>
            </w:pPr>
            <w:r w:rsidRPr="00302F2F">
              <w:t>Band &gt; 64</w:t>
            </w:r>
          </w:p>
        </w:tc>
        <w:tc>
          <w:tcPr>
            <w:tcW w:w="7731" w:type="dxa"/>
          </w:tcPr>
          <w:p w14:paraId="40D94A14" w14:textId="77777777" w:rsidR="00333689" w:rsidRPr="00302F2F" w:rsidRDefault="00333689" w:rsidP="00672D05">
            <w:pPr>
              <w:pStyle w:val="TAL"/>
            </w:pPr>
            <w:r w:rsidRPr="00302F2F">
              <w:t>If band &gt; 64 is selected</w:t>
            </w:r>
          </w:p>
        </w:tc>
      </w:tr>
      <w:tr w:rsidR="00333689" w:rsidRPr="00302F2F" w14:paraId="32E9CA7C" w14:textId="77777777" w:rsidTr="00672D05">
        <w:trPr>
          <w:ins w:id="875" w:author="Ojas Choksi" w:date="2021-10-28T10:01:00Z"/>
        </w:trPr>
        <w:tc>
          <w:tcPr>
            <w:tcW w:w="1908" w:type="dxa"/>
          </w:tcPr>
          <w:p w14:paraId="323C16E5" w14:textId="357A2051" w:rsidR="00333689" w:rsidRPr="00302F2F" w:rsidRDefault="00333689" w:rsidP="00333689">
            <w:pPr>
              <w:pStyle w:val="TAL"/>
              <w:rPr>
                <w:ins w:id="876" w:author="Ojas Choksi" w:date="2021-10-28T10:01:00Z"/>
              </w:rPr>
            </w:pPr>
            <w:ins w:id="877" w:author="Ojas Choksi" w:date="2021-10-28T10:01:00Z">
              <w:r w:rsidRPr="00524CDC">
                <w:rPr>
                  <w:lang w:eastAsia="ja-JP"/>
                </w:rPr>
                <w:t>Band 24 High range</w:t>
              </w:r>
            </w:ins>
          </w:p>
        </w:tc>
        <w:tc>
          <w:tcPr>
            <w:tcW w:w="7731" w:type="dxa"/>
          </w:tcPr>
          <w:p w14:paraId="46472882" w14:textId="1579C500" w:rsidR="00333689" w:rsidRPr="00302F2F" w:rsidRDefault="00A2125C" w:rsidP="00333689">
            <w:pPr>
              <w:pStyle w:val="TAL"/>
              <w:rPr>
                <w:ins w:id="878" w:author="Ojas Choksi" w:date="2021-10-28T10:01:00Z"/>
              </w:rPr>
            </w:pPr>
            <w:ins w:id="879" w:author="Ojas Choksi" w:date="2021-10-29T11:41:00Z">
              <w:r>
                <w:rPr>
                  <w:lang w:eastAsia="ja-JP"/>
                </w:rPr>
                <w:t>If Band 24 high frequency range is selected for the target cell</w:t>
              </w:r>
            </w:ins>
          </w:p>
        </w:tc>
      </w:tr>
    </w:tbl>
    <w:p w14:paraId="5714C32B" w14:textId="1AFA917F" w:rsidR="00333689" w:rsidRDefault="00333689" w:rsidP="00333689"/>
    <w:p w14:paraId="087DA675"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02B41FF0" w14:textId="77777777" w:rsidR="00333689" w:rsidRPr="00302F2F" w:rsidRDefault="00333689" w:rsidP="00333689">
      <w:pPr>
        <w:pStyle w:val="TH"/>
      </w:pPr>
      <w:r w:rsidRPr="00302F2F">
        <w:lastRenderedPageBreak/>
        <w:t>Table 8.3.1.1</w:t>
      </w:r>
      <w:r w:rsidRPr="00302F2F">
        <w:rPr>
          <w:lang w:eastAsia="zh-CN"/>
        </w:rPr>
        <w:t>1</w:t>
      </w:r>
      <w:r w:rsidRPr="00302F2F">
        <w:t>.3.3-</w:t>
      </w:r>
      <w:r w:rsidRPr="00302F2F">
        <w:rPr>
          <w:lang w:eastAsia="zh-CN"/>
        </w:rPr>
        <w:t>7</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333689" w:rsidRPr="00302F2F" w14:paraId="6F70CF2A" w14:textId="77777777" w:rsidTr="00672D05">
        <w:trPr>
          <w:cantSplit/>
        </w:trPr>
        <w:tc>
          <w:tcPr>
            <w:tcW w:w="9635" w:type="dxa"/>
            <w:gridSpan w:val="4"/>
          </w:tcPr>
          <w:p w14:paraId="5339E771" w14:textId="77777777" w:rsidR="00333689" w:rsidRPr="00302F2F" w:rsidRDefault="00333689" w:rsidP="00672D05">
            <w:pPr>
              <w:pStyle w:val="TAL"/>
            </w:pPr>
            <w:r w:rsidRPr="00302F2F">
              <w:t>Derivation Path: 36.508, Table 4.6.5-1</w:t>
            </w:r>
          </w:p>
        </w:tc>
      </w:tr>
      <w:tr w:rsidR="00333689" w:rsidRPr="00302F2F" w14:paraId="5D5BA796" w14:textId="77777777" w:rsidTr="00672D05">
        <w:tc>
          <w:tcPr>
            <w:tcW w:w="4535" w:type="dxa"/>
          </w:tcPr>
          <w:p w14:paraId="55C86B6D" w14:textId="77777777" w:rsidR="00333689" w:rsidRPr="00302F2F" w:rsidRDefault="00333689" w:rsidP="00672D05">
            <w:pPr>
              <w:pStyle w:val="TAH"/>
            </w:pPr>
            <w:r w:rsidRPr="00302F2F">
              <w:t>Information Element</w:t>
            </w:r>
          </w:p>
        </w:tc>
        <w:tc>
          <w:tcPr>
            <w:tcW w:w="2227" w:type="dxa"/>
          </w:tcPr>
          <w:p w14:paraId="04CE2777" w14:textId="77777777" w:rsidR="00333689" w:rsidRPr="00302F2F" w:rsidRDefault="00333689" w:rsidP="00672D05">
            <w:pPr>
              <w:pStyle w:val="TAH"/>
            </w:pPr>
            <w:r w:rsidRPr="00302F2F">
              <w:t>Value/remark</w:t>
            </w:r>
          </w:p>
        </w:tc>
        <w:tc>
          <w:tcPr>
            <w:tcW w:w="1740" w:type="dxa"/>
          </w:tcPr>
          <w:p w14:paraId="73CCC529" w14:textId="77777777" w:rsidR="00333689" w:rsidRPr="00302F2F" w:rsidRDefault="00333689" w:rsidP="00672D05">
            <w:pPr>
              <w:pStyle w:val="TAH"/>
            </w:pPr>
            <w:r w:rsidRPr="00302F2F">
              <w:t>Comment</w:t>
            </w:r>
          </w:p>
        </w:tc>
        <w:tc>
          <w:tcPr>
            <w:tcW w:w="1133" w:type="dxa"/>
          </w:tcPr>
          <w:p w14:paraId="11B4BA4C" w14:textId="77777777" w:rsidR="00333689" w:rsidRPr="00302F2F" w:rsidRDefault="00333689" w:rsidP="00672D05">
            <w:pPr>
              <w:pStyle w:val="TAH"/>
            </w:pPr>
            <w:r w:rsidRPr="00302F2F">
              <w:t>Condition</w:t>
            </w:r>
          </w:p>
        </w:tc>
      </w:tr>
      <w:tr w:rsidR="00333689" w:rsidRPr="00302F2F" w14:paraId="765A6C3D" w14:textId="77777777" w:rsidTr="00672D05">
        <w:tc>
          <w:tcPr>
            <w:tcW w:w="4535" w:type="dxa"/>
          </w:tcPr>
          <w:p w14:paraId="20390541" w14:textId="77777777" w:rsidR="00333689" w:rsidRPr="00302F2F" w:rsidRDefault="00333689"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468B4755" w14:textId="77777777" w:rsidR="00333689" w:rsidRPr="00302F2F" w:rsidRDefault="00333689" w:rsidP="00672D05">
            <w:pPr>
              <w:pStyle w:val="TAL"/>
            </w:pPr>
          </w:p>
        </w:tc>
        <w:tc>
          <w:tcPr>
            <w:tcW w:w="1740" w:type="dxa"/>
          </w:tcPr>
          <w:p w14:paraId="683C74F9" w14:textId="77777777" w:rsidR="00333689" w:rsidRPr="00302F2F" w:rsidRDefault="00333689" w:rsidP="00672D05">
            <w:pPr>
              <w:pStyle w:val="TAL"/>
            </w:pPr>
          </w:p>
        </w:tc>
        <w:tc>
          <w:tcPr>
            <w:tcW w:w="1133" w:type="dxa"/>
          </w:tcPr>
          <w:p w14:paraId="72606047" w14:textId="77777777" w:rsidR="00333689" w:rsidRPr="00302F2F" w:rsidRDefault="00333689" w:rsidP="00672D05">
            <w:pPr>
              <w:pStyle w:val="TAL"/>
            </w:pPr>
          </w:p>
        </w:tc>
      </w:tr>
      <w:tr w:rsidR="00333689" w:rsidRPr="00302F2F" w14:paraId="485C516B" w14:textId="77777777" w:rsidTr="00672D05">
        <w:tc>
          <w:tcPr>
            <w:tcW w:w="4535" w:type="dxa"/>
          </w:tcPr>
          <w:p w14:paraId="05F76875" w14:textId="77777777" w:rsidR="00333689" w:rsidRPr="00302F2F" w:rsidRDefault="00333689" w:rsidP="00672D05">
            <w:pPr>
              <w:pStyle w:val="TAL"/>
            </w:pPr>
            <w:r w:rsidRPr="00302F2F">
              <w:t xml:space="preserve">  </w:t>
            </w:r>
            <w:proofErr w:type="spellStart"/>
            <w:r w:rsidRPr="00302F2F">
              <w:t>targetPhysCellId</w:t>
            </w:r>
            <w:proofErr w:type="spellEnd"/>
          </w:p>
        </w:tc>
        <w:tc>
          <w:tcPr>
            <w:tcW w:w="2227" w:type="dxa"/>
          </w:tcPr>
          <w:p w14:paraId="7F6F1390" w14:textId="77777777" w:rsidR="00333689" w:rsidRPr="00302F2F" w:rsidRDefault="00333689"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634E6AF4" w14:textId="77777777" w:rsidR="00333689" w:rsidRPr="00302F2F" w:rsidRDefault="00333689" w:rsidP="00672D05">
            <w:pPr>
              <w:pStyle w:val="TAL"/>
            </w:pPr>
          </w:p>
        </w:tc>
        <w:tc>
          <w:tcPr>
            <w:tcW w:w="1133" w:type="dxa"/>
          </w:tcPr>
          <w:p w14:paraId="526A055B" w14:textId="77777777" w:rsidR="00333689" w:rsidRPr="00302F2F" w:rsidRDefault="00333689" w:rsidP="00672D05">
            <w:pPr>
              <w:pStyle w:val="TAL"/>
              <w:rPr>
                <w:lang w:eastAsia="zh-CN"/>
              </w:rPr>
            </w:pPr>
          </w:p>
        </w:tc>
      </w:tr>
      <w:tr w:rsidR="00333689" w:rsidRPr="00302F2F" w14:paraId="471F43B0" w14:textId="77777777" w:rsidTr="00672D05">
        <w:tc>
          <w:tcPr>
            <w:tcW w:w="4535" w:type="dxa"/>
          </w:tcPr>
          <w:p w14:paraId="18AC5C27" w14:textId="77777777" w:rsidR="00333689" w:rsidRPr="00302F2F" w:rsidRDefault="00333689" w:rsidP="00672D05">
            <w:pPr>
              <w:pStyle w:val="TAL"/>
            </w:pPr>
            <w:r w:rsidRPr="00302F2F">
              <w:t xml:space="preserve">  </w:t>
            </w:r>
            <w:proofErr w:type="spellStart"/>
            <w:r w:rsidRPr="00302F2F">
              <w:t>carrierFreq</w:t>
            </w:r>
            <w:proofErr w:type="spellEnd"/>
          </w:p>
        </w:tc>
        <w:tc>
          <w:tcPr>
            <w:tcW w:w="2227" w:type="dxa"/>
          </w:tcPr>
          <w:p w14:paraId="2757F553" w14:textId="77777777" w:rsidR="00333689" w:rsidRPr="00302F2F" w:rsidRDefault="00333689" w:rsidP="00672D05">
            <w:pPr>
              <w:pStyle w:val="TAL"/>
            </w:pPr>
            <w:r w:rsidRPr="00302F2F">
              <w:t>Not present</w:t>
            </w:r>
          </w:p>
        </w:tc>
        <w:tc>
          <w:tcPr>
            <w:tcW w:w="1740" w:type="dxa"/>
          </w:tcPr>
          <w:p w14:paraId="746B2A9F" w14:textId="77777777" w:rsidR="00333689" w:rsidRPr="00302F2F" w:rsidRDefault="00333689" w:rsidP="00672D05">
            <w:pPr>
              <w:pStyle w:val="TAL"/>
            </w:pPr>
          </w:p>
        </w:tc>
        <w:tc>
          <w:tcPr>
            <w:tcW w:w="1133" w:type="dxa"/>
          </w:tcPr>
          <w:p w14:paraId="4E4EFBD0" w14:textId="77777777" w:rsidR="00333689" w:rsidRPr="00302F2F" w:rsidRDefault="00333689" w:rsidP="00672D05">
            <w:pPr>
              <w:pStyle w:val="TAL"/>
              <w:rPr>
                <w:lang w:eastAsia="zh-CN"/>
              </w:rPr>
            </w:pPr>
            <w:r w:rsidRPr="00302F2F">
              <w:t>Band &gt; 64</w:t>
            </w:r>
          </w:p>
        </w:tc>
      </w:tr>
      <w:tr w:rsidR="00333689" w:rsidRPr="00302F2F" w14:paraId="163A6D47" w14:textId="77777777" w:rsidTr="00672D05">
        <w:tc>
          <w:tcPr>
            <w:tcW w:w="4535" w:type="dxa"/>
          </w:tcPr>
          <w:p w14:paraId="15748AB6" w14:textId="77777777" w:rsidR="00333689" w:rsidRPr="00302F2F" w:rsidRDefault="00333689"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32FA1E71" w14:textId="77777777" w:rsidR="00333689" w:rsidRPr="00302F2F" w:rsidRDefault="00333689" w:rsidP="00672D05">
            <w:pPr>
              <w:pStyle w:val="TAL"/>
            </w:pPr>
          </w:p>
        </w:tc>
        <w:tc>
          <w:tcPr>
            <w:tcW w:w="1740" w:type="dxa"/>
          </w:tcPr>
          <w:p w14:paraId="406EA2FA" w14:textId="77777777" w:rsidR="00333689" w:rsidRPr="00302F2F" w:rsidRDefault="00333689" w:rsidP="00672D05">
            <w:pPr>
              <w:pStyle w:val="TAL"/>
            </w:pPr>
          </w:p>
        </w:tc>
        <w:tc>
          <w:tcPr>
            <w:tcW w:w="1133" w:type="dxa"/>
          </w:tcPr>
          <w:p w14:paraId="6F6F270F" w14:textId="77777777" w:rsidR="00333689" w:rsidRPr="00302F2F" w:rsidRDefault="00333689" w:rsidP="00672D05">
            <w:pPr>
              <w:pStyle w:val="TAL"/>
              <w:rPr>
                <w:lang w:eastAsia="zh-CN"/>
              </w:rPr>
            </w:pPr>
          </w:p>
        </w:tc>
      </w:tr>
      <w:tr w:rsidR="00333689" w:rsidRPr="00302F2F" w14:paraId="2F822A13" w14:textId="77777777" w:rsidTr="00380AE4">
        <w:tc>
          <w:tcPr>
            <w:tcW w:w="4535" w:type="dxa"/>
            <w:tcBorders>
              <w:bottom w:val="single" w:sz="4" w:space="0" w:color="000000"/>
            </w:tcBorders>
          </w:tcPr>
          <w:p w14:paraId="5A7EF5F6" w14:textId="77777777" w:rsidR="00333689" w:rsidRPr="00302F2F" w:rsidRDefault="00333689" w:rsidP="00672D05">
            <w:pPr>
              <w:pStyle w:val="TAL"/>
            </w:pPr>
            <w:r w:rsidRPr="00302F2F">
              <w:t xml:space="preserve">    dl-</w:t>
            </w:r>
            <w:proofErr w:type="spellStart"/>
            <w:r w:rsidRPr="00302F2F">
              <w:t>CarrierFreq</w:t>
            </w:r>
            <w:proofErr w:type="spellEnd"/>
          </w:p>
        </w:tc>
        <w:tc>
          <w:tcPr>
            <w:tcW w:w="2227" w:type="dxa"/>
          </w:tcPr>
          <w:p w14:paraId="53AECEE9" w14:textId="77777777" w:rsidR="00333689" w:rsidRPr="00302F2F" w:rsidRDefault="00333689" w:rsidP="00672D05">
            <w:pPr>
              <w:pStyle w:val="TAL"/>
            </w:pPr>
            <w:r w:rsidRPr="00302F2F">
              <w:t xml:space="preserve">Same downlink EARFCN as used for Cell </w:t>
            </w:r>
            <w:r w:rsidRPr="00302F2F">
              <w:rPr>
                <w:lang w:eastAsia="zh-CN"/>
              </w:rPr>
              <w:t>2</w:t>
            </w:r>
          </w:p>
        </w:tc>
        <w:tc>
          <w:tcPr>
            <w:tcW w:w="1740" w:type="dxa"/>
          </w:tcPr>
          <w:p w14:paraId="744493BD" w14:textId="77777777" w:rsidR="00333689" w:rsidRPr="00302F2F" w:rsidRDefault="00333689" w:rsidP="00672D05">
            <w:pPr>
              <w:pStyle w:val="TAL"/>
            </w:pPr>
          </w:p>
        </w:tc>
        <w:tc>
          <w:tcPr>
            <w:tcW w:w="1133" w:type="dxa"/>
          </w:tcPr>
          <w:p w14:paraId="05E4A45D" w14:textId="77777777" w:rsidR="00333689" w:rsidRPr="00302F2F" w:rsidRDefault="00333689" w:rsidP="00672D05">
            <w:pPr>
              <w:pStyle w:val="TAL"/>
              <w:rPr>
                <w:lang w:eastAsia="zh-CN"/>
              </w:rPr>
            </w:pPr>
          </w:p>
        </w:tc>
      </w:tr>
      <w:tr w:rsidR="00333689" w:rsidRPr="00302F2F" w14:paraId="309FEEA9" w14:textId="77777777" w:rsidTr="00380AE4">
        <w:trPr>
          <w:ins w:id="880" w:author="Ojas Choksi" w:date="2021-10-28T10:02:00Z"/>
        </w:trPr>
        <w:tc>
          <w:tcPr>
            <w:tcW w:w="4535" w:type="dxa"/>
            <w:tcBorders>
              <w:bottom w:val="nil"/>
            </w:tcBorders>
          </w:tcPr>
          <w:p w14:paraId="08F770C6" w14:textId="1BD697DD" w:rsidR="00333689" w:rsidRPr="00302F2F" w:rsidRDefault="00333689" w:rsidP="00672D05">
            <w:pPr>
              <w:pStyle w:val="TAL"/>
              <w:rPr>
                <w:ins w:id="881" w:author="Ojas Choksi" w:date="2021-10-28T10:02:00Z"/>
              </w:rPr>
            </w:pPr>
            <w:ins w:id="882" w:author="Ojas Choksi" w:date="2021-10-28T10:02:00Z">
              <w:r w:rsidRPr="00302F2F">
                <w:t xml:space="preserve">    </w:t>
              </w:r>
              <w:r>
                <w:t>u</w:t>
              </w:r>
              <w:r w:rsidRPr="00302F2F">
                <w:t>l-</w:t>
              </w:r>
              <w:proofErr w:type="spellStart"/>
              <w:r w:rsidRPr="00302F2F">
                <w:t>CarrierFreq</w:t>
              </w:r>
              <w:proofErr w:type="spellEnd"/>
            </w:ins>
          </w:p>
        </w:tc>
        <w:tc>
          <w:tcPr>
            <w:tcW w:w="2227" w:type="dxa"/>
          </w:tcPr>
          <w:p w14:paraId="17ADFFE6" w14:textId="40214790" w:rsidR="00333689" w:rsidRPr="00302F2F" w:rsidRDefault="00333689" w:rsidP="00672D05">
            <w:pPr>
              <w:pStyle w:val="TAL"/>
              <w:rPr>
                <w:ins w:id="883" w:author="Ojas Choksi" w:date="2021-10-28T10:02:00Z"/>
              </w:rPr>
            </w:pPr>
            <w:ins w:id="884" w:author="Ojas Choksi" w:date="2021-10-28T10:02:00Z">
              <w:r>
                <w:t>Not present</w:t>
              </w:r>
            </w:ins>
          </w:p>
        </w:tc>
        <w:tc>
          <w:tcPr>
            <w:tcW w:w="1740" w:type="dxa"/>
          </w:tcPr>
          <w:p w14:paraId="093ED53A" w14:textId="77777777" w:rsidR="00333689" w:rsidRPr="00302F2F" w:rsidRDefault="00333689" w:rsidP="00672D05">
            <w:pPr>
              <w:pStyle w:val="TAL"/>
              <w:rPr>
                <w:ins w:id="885" w:author="Ojas Choksi" w:date="2021-10-28T10:02:00Z"/>
              </w:rPr>
            </w:pPr>
          </w:p>
        </w:tc>
        <w:tc>
          <w:tcPr>
            <w:tcW w:w="1133" w:type="dxa"/>
          </w:tcPr>
          <w:p w14:paraId="4A86CE2A" w14:textId="77777777" w:rsidR="00333689" w:rsidRPr="00302F2F" w:rsidRDefault="00333689" w:rsidP="00672D05">
            <w:pPr>
              <w:pStyle w:val="TAL"/>
              <w:rPr>
                <w:ins w:id="886" w:author="Ojas Choksi" w:date="2021-10-28T10:02:00Z"/>
                <w:lang w:eastAsia="zh-CN"/>
              </w:rPr>
            </w:pPr>
          </w:p>
        </w:tc>
      </w:tr>
      <w:tr w:rsidR="00333689" w:rsidRPr="00302F2F" w14:paraId="5FEE1A0A" w14:textId="77777777" w:rsidTr="00380AE4">
        <w:trPr>
          <w:ins w:id="887" w:author="Ojas Choksi" w:date="2021-10-28T10:02:00Z"/>
        </w:trPr>
        <w:tc>
          <w:tcPr>
            <w:tcW w:w="4535" w:type="dxa"/>
            <w:tcBorders>
              <w:top w:val="nil"/>
            </w:tcBorders>
          </w:tcPr>
          <w:p w14:paraId="7301BCD8" w14:textId="77777777" w:rsidR="00333689" w:rsidRPr="00302F2F" w:rsidRDefault="00333689" w:rsidP="00672D05">
            <w:pPr>
              <w:pStyle w:val="TAL"/>
              <w:rPr>
                <w:ins w:id="888" w:author="Ojas Choksi" w:date="2021-10-28T10:02:00Z"/>
              </w:rPr>
            </w:pPr>
          </w:p>
        </w:tc>
        <w:tc>
          <w:tcPr>
            <w:tcW w:w="2227" w:type="dxa"/>
          </w:tcPr>
          <w:p w14:paraId="24B6AA60" w14:textId="66442C26" w:rsidR="00333689" w:rsidRPr="00302F2F" w:rsidRDefault="00333689" w:rsidP="00672D05">
            <w:pPr>
              <w:pStyle w:val="TAL"/>
              <w:rPr>
                <w:ins w:id="889" w:author="Ojas Choksi" w:date="2021-10-28T10:02:00Z"/>
              </w:rPr>
            </w:pPr>
            <w:ins w:id="890" w:author="Ojas Choksi" w:date="2021-10-28T10:02:00Z">
              <w:r w:rsidRPr="00302F2F">
                <w:t xml:space="preserve">Same </w:t>
              </w:r>
              <w:r>
                <w:t>up</w:t>
              </w:r>
              <w:r w:rsidRPr="00302F2F">
                <w:t xml:space="preserve">link EARFCN as used for Cell </w:t>
              </w:r>
              <w:r w:rsidRPr="00302F2F">
                <w:rPr>
                  <w:lang w:eastAsia="zh-CN"/>
                </w:rPr>
                <w:t>2</w:t>
              </w:r>
            </w:ins>
          </w:p>
        </w:tc>
        <w:tc>
          <w:tcPr>
            <w:tcW w:w="1740" w:type="dxa"/>
          </w:tcPr>
          <w:p w14:paraId="0EB2DAC0" w14:textId="77777777" w:rsidR="00333689" w:rsidRPr="00302F2F" w:rsidRDefault="00333689" w:rsidP="00672D05">
            <w:pPr>
              <w:pStyle w:val="TAL"/>
              <w:rPr>
                <w:ins w:id="891" w:author="Ojas Choksi" w:date="2021-10-28T10:02:00Z"/>
              </w:rPr>
            </w:pPr>
          </w:p>
        </w:tc>
        <w:tc>
          <w:tcPr>
            <w:tcW w:w="1133" w:type="dxa"/>
          </w:tcPr>
          <w:p w14:paraId="7E7EC23A" w14:textId="74EEAD4C" w:rsidR="00333689" w:rsidRPr="00302F2F" w:rsidRDefault="00192052" w:rsidP="00672D05">
            <w:pPr>
              <w:pStyle w:val="TAL"/>
              <w:rPr>
                <w:ins w:id="892" w:author="Ojas Choksi" w:date="2021-10-28T10:02:00Z"/>
                <w:lang w:eastAsia="zh-CN"/>
              </w:rPr>
            </w:pPr>
            <w:ins w:id="893" w:author="Ojas Choksi" w:date="2021-10-28T14:37:00Z">
              <w:r>
                <w:t>Band 24 High range</w:t>
              </w:r>
            </w:ins>
          </w:p>
        </w:tc>
      </w:tr>
      <w:tr w:rsidR="00333689" w:rsidRPr="00302F2F" w14:paraId="45BA5280" w14:textId="77777777" w:rsidTr="00672D05">
        <w:tc>
          <w:tcPr>
            <w:tcW w:w="4535" w:type="dxa"/>
          </w:tcPr>
          <w:p w14:paraId="2F94EDC6" w14:textId="77777777" w:rsidR="00333689" w:rsidRPr="00302F2F" w:rsidRDefault="00333689" w:rsidP="00672D05">
            <w:pPr>
              <w:pStyle w:val="TAL"/>
            </w:pPr>
            <w:r w:rsidRPr="00302F2F">
              <w:t xml:space="preserve">  }</w:t>
            </w:r>
          </w:p>
        </w:tc>
        <w:tc>
          <w:tcPr>
            <w:tcW w:w="2227" w:type="dxa"/>
          </w:tcPr>
          <w:p w14:paraId="7F729AB8" w14:textId="77777777" w:rsidR="00333689" w:rsidRPr="00302F2F" w:rsidRDefault="00333689" w:rsidP="00672D05">
            <w:pPr>
              <w:pStyle w:val="TAL"/>
            </w:pPr>
          </w:p>
        </w:tc>
        <w:tc>
          <w:tcPr>
            <w:tcW w:w="1740" w:type="dxa"/>
          </w:tcPr>
          <w:p w14:paraId="6AA68438" w14:textId="77777777" w:rsidR="00333689" w:rsidRPr="00302F2F" w:rsidRDefault="00333689" w:rsidP="00672D05">
            <w:pPr>
              <w:pStyle w:val="TAL"/>
            </w:pPr>
          </w:p>
        </w:tc>
        <w:tc>
          <w:tcPr>
            <w:tcW w:w="1133" w:type="dxa"/>
          </w:tcPr>
          <w:p w14:paraId="112B5075" w14:textId="77777777" w:rsidR="00333689" w:rsidRPr="00302F2F" w:rsidRDefault="00333689" w:rsidP="00672D05">
            <w:pPr>
              <w:pStyle w:val="TAL"/>
              <w:rPr>
                <w:lang w:eastAsia="zh-CN"/>
              </w:rPr>
            </w:pPr>
          </w:p>
        </w:tc>
      </w:tr>
      <w:tr w:rsidR="00333689" w:rsidRPr="00302F2F" w14:paraId="34FB5D3D" w14:textId="77777777" w:rsidTr="00672D05">
        <w:tc>
          <w:tcPr>
            <w:tcW w:w="4535" w:type="dxa"/>
          </w:tcPr>
          <w:p w14:paraId="17FBC29B" w14:textId="77777777" w:rsidR="00333689" w:rsidRPr="00302F2F" w:rsidRDefault="00333689" w:rsidP="00672D05">
            <w:pPr>
              <w:pStyle w:val="TAL"/>
            </w:pPr>
            <w:r w:rsidRPr="00302F2F">
              <w:t xml:space="preserve">  carrierFreq-v9e0 SEQUENCE {</w:t>
            </w:r>
          </w:p>
        </w:tc>
        <w:tc>
          <w:tcPr>
            <w:tcW w:w="2227" w:type="dxa"/>
          </w:tcPr>
          <w:p w14:paraId="30658070" w14:textId="77777777" w:rsidR="00333689" w:rsidRPr="00302F2F" w:rsidRDefault="00333689" w:rsidP="00672D05">
            <w:pPr>
              <w:pStyle w:val="TAL"/>
            </w:pPr>
          </w:p>
        </w:tc>
        <w:tc>
          <w:tcPr>
            <w:tcW w:w="1740" w:type="dxa"/>
          </w:tcPr>
          <w:p w14:paraId="40FD1125" w14:textId="77777777" w:rsidR="00333689" w:rsidRPr="00302F2F" w:rsidRDefault="00333689" w:rsidP="00672D05">
            <w:pPr>
              <w:pStyle w:val="TAL"/>
            </w:pPr>
          </w:p>
        </w:tc>
        <w:tc>
          <w:tcPr>
            <w:tcW w:w="1133" w:type="dxa"/>
          </w:tcPr>
          <w:p w14:paraId="478784B8" w14:textId="77777777" w:rsidR="00333689" w:rsidRPr="00302F2F" w:rsidRDefault="00333689" w:rsidP="00672D05">
            <w:pPr>
              <w:pStyle w:val="TAL"/>
              <w:rPr>
                <w:lang w:eastAsia="zh-CN"/>
              </w:rPr>
            </w:pPr>
            <w:r w:rsidRPr="00302F2F">
              <w:t>Band &gt; 64</w:t>
            </w:r>
          </w:p>
        </w:tc>
      </w:tr>
      <w:tr w:rsidR="00333689" w:rsidRPr="00302F2F" w14:paraId="28A6F552" w14:textId="77777777" w:rsidTr="00672D05">
        <w:tc>
          <w:tcPr>
            <w:tcW w:w="4535" w:type="dxa"/>
          </w:tcPr>
          <w:p w14:paraId="2A34B132" w14:textId="77777777" w:rsidR="00333689" w:rsidRPr="00302F2F" w:rsidRDefault="00333689" w:rsidP="00672D05">
            <w:pPr>
              <w:pStyle w:val="TAL"/>
            </w:pPr>
            <w:r w:rsidRPr="00302F2F">
              <w:t xml:space="preserve">    dl-CarrierFreq-v9e0</w:t>
            </w:r>
          </w:p>
        </w:tc>
        <w:tc>
          <w:tcPr>
            <w:tcW w:w="2227" w:type="dxa"/>
          </w:tcPr>
          <w:p w14:paraId="427EA24E" w14:textId="77777777" w:rsidR="00333689" w:rsidRPr="00302F2F" w:rsidRDefault="00333689" w:rsidP="00672D05">
            <w:pPr>
              <w:pStyle w:val="TAL"/>
            </w:pPr>
            <w:r w:rsidRPr="00302F2F">
              <w:t>Same downlink EARFCN as used for Cell 2.</w:t>
            </w:r>
          </w:p>
        </w:tc>
        <w:tc>
          <w:tcPr>
            <w:tcW w:w="1740" w:type="dxa"/>
          </w:tcPr>
          <w:p w14:paraId="0F256DB2" w14:textId="77777777" w:rsidR="00333689" w:rsidRPr="00302F2F" w:rsidRDefault="00333689" w:rsidP="00672D05">
            <w:pPr>
              <w:pStyle w:val="TAL"/>
            </w:pPr>
          </w:p>
        </w:tc>
        <w:tc>
          <w:tcPr>
            <w:tcW w:w="1133" w:type="dxa"/>
          </w:tcPr>
          <w:p w14:paraId="29EDF399" w14:textId="77777777" w:rsidR="00333689" w:rsidRPr="00302F2F" w:rsidRDefault="00333689" w:rsidP="00672D05">
            <w:pPr>
              <w:pStyle w:val="TAL"/>
              <w:rPr>
                <w:lang w:eastAsia="zh-CN"/>
              </w:rPr>
            </w:pPr>
          </w:p>
        </w:tc>
      </w:tr>
      <w:tr w:rsidR="00333689" w:rsidRPr="00302F2F" w14:paraId="2A321155" w14:textId="77777777" w:rsidTr="00672D05">
        <w:tc>
          <w:tcPr>
            <w:tcW w:w="4535" w:type="dxa"/>
          </w:tcPr>
          <w:p w14:paraId="281E223B" w14:textId="77777777" w:rsidR="00333689" w:rsidRPr="00302F2F" w:rsidRDefault="00333689" w:rsidP="00672D05">
            <w:pPr>
              <w:pStyle w:val="TAL"/>
            </w:pPr>
            <w:r w:rsidRPr="00302F2F">
              <w:t xml:space="preserve">  }</w:t>
            </w:r>
          </w:p>
        </w:tc>
        <w:tc>
          <w:tcPr>
            <w:tcW w:w="2227" w:type="dxa"/>
          </w:tcPr>
          <w:p w14:paraId="27140A4D" w14:textId="77777777" w:rsidR="00333689" w:rsidRPr="00302F2F" w:rsidRDefault="00333689" w:rsidP="00672D05">
            <w:pPr>
              <w:pStyle w:val="TAL"/>
            </w:pPr>
          </w:p>
        </w:tc>
        <w:tc>
          <w:tcPr>
            <w:tcW w:w="1740" w:type="dxa"/>
          </w:tcPr>
          <w:p w14:paraId="46DBEFC8" w14:textId="77777777" w:rsidR="00333689" w:rsidRPr="00302F2F" w:rsidRDefault="00333689" w:rsidP="00672D05">
            <w:pPr>
              <w:pStyle w:val="TAL"/>
            </w:pPr>
          </w:p>
        </w:tc>
        <w:tc>
          <w:tcPr>
            <w:tcW w:w="1133" w:type="dxa"/>
          </w:tcPr>
          <w:p w14:paraId="7E8AB441" w14:textId="77777777" w:rsidR="00333689" w:rsidRPr="00302F2F" w:rsidRDefault="00333689" w:rsidP="00672D05">
            <w:pPr>
              <w:pStyle w:val="TAL"/>
              <w:rPr>
                <w:lang w:eastAsia="zh-CN"/>
              </w:rPr>
            </w:pPr>
          </w:p>
        </w:tc>
      </w:tr>
      <w:tr w:rsidR="00333689" w:rsidRPr="00302F2F" w14:paraId="1A681773" w14:textId="77777777" w:rsidTr="00672D05">
        <w:tc>
          <w:tcPr>
            <w:tcW w:w="4535" w:type="dxa"/>
          </w:tcPr>
          <w:p w14:paraId="5DCFBD1F" w14:textId="77777777" w:rsidR="00333689" w:rsidRPr="00302F2F" w:rsidRDefault="00333689" w:rsidP="00672D05">
            <w:pPr>
              <w:pStyle w:val="TAL"/>
            </w:pPr>
            <w:r w:rsidRPr="00302F2F">
              <w:t>}</w:t>
            </w:r>
          </w:p>
        </w:tc>
        <w:tc>
          <w:tcPr>
            <w:tcW w:w="2227" w:type="dxa"/>
          </w:tcPr>
          <w:p w14:paraId="059746E6" w14:textId="77777777" w:rsidR="00333689" w:rsidRPr="00302F2F" w:rsidRDefault="00333689" w:rsidP="00672D05">
            <w:pPr>
              <w:pStyle w:val="TAL"/>
            </w:pPr>
          </w:p>
        </w:tc>
        <w:tc>
          <w:tcPr>
            <w:tcW w:w="1740" w:type="dxa"/>
          </w:tcPr>
          <w:p w14:paraId="1787A9F8" w14:textId="77777777" w:rsidR="00333689" w:rsidRPr="00302F2F" w:rsidRDefault="00333689" w:rsidP="00672D05">
            <w:pPr>
              <w:pStyle w:val="TAL"/>
            </w:pPr>
          </w:p>
        </w:tc>
        <w:tc>
          <w:tcPr>
            <w:tcW w:w="1133" w:type="dxa"/>
          </w:tcPr>
          <w:p w14:paraId="4A903C5A" w14:textId="77777777" w:rsidR="00333689" w:rsidRPr="00302F2F" w:rsidRDefault="00333689" w:rsidP="00672D05">
            <w:pPr>
              <w:pStyle w:val="TAL"/>
            </w:pPr>
          </w:p>
        </w:tc>
      </w:tr>
    </w:tbl>
    <w:p w14:paraId="26584695" w14:textId="77777777" w:rsidR="00333689" w:rsidRPr="00302F2F" w:rsidRDefault="00333689" w:rsidP="00333689"/>
    <w:p w14:paraId="3B3087D4"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4AE8F389" w14:textId="4DC7C772" w:rsidR="00E94641" w:rsidRDefault="00E94641" w:rsidP="00E94641">
      <w:pPr>
        <w:rPr>
          <w:noProof/>
          <w:color w:val="0070C0"/>
        </w:rPr>
      </w:pPr>
      <w:r>
        <w:rPr>
          <w:noProof/>
          <w:color w:val="0070C0"/>
        </w:rPr>
        <w:t>------------------------------------------------------------- NEXT CHANGE ----------------------------------------------------------</w:t>
      </w:r>
    </w:p>
    <w:p w14:paraId="3B8DE04D" w14:textId="77777777" w:rsidR="0010665F" w:rsidRPr="00302F2F" w:rsidRDefault="0010665F" w:rsidP="0010665F">
      <w:pPr>
        <w:pStyle w:val="Heading4"/>
      </w:pPr>
      <w:r w:rsidRPr="00302F2F">
        <w:rPr>
          <w:lang w:eastAsia="zh-CN"/>
        </w:rPr>
        <w:t>8.3.1.11a</w:t>
      </w:r>
      <w:r w:rsidRPr="00302F2F">
        <w:rPr>
          <w:lang w:eastAsia="zh-CN"/>
        </w:rPr>
        <w:tab/>
      </w:r>
      <w:r w:rsidRPr="00302F2F">
        <w:t>Measurement configuration control and reporting / Intra Frequency measurements / Continuation of the measurements after RRC connection re-establishment / Single Frequency operation</w:t>
      </w:r>
    </w:p>
    <w:p w14:paraId="13F25B56"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88EE197" w14:textId="77777777" w:rsidR="0010665F" w:rsidRPr="00302F2F" w:rsidRDefault="0010665F" w:rsidP="0010665F">
      <w:pPr>
        <w:pStyle w:val="H6"/>
      </w:pPr>
      <w:r w:rsidRPr="00302F2F">
        <w:t>8.3.1.11a.3.3</w:t>
      </w:r>
      <w:r w:rsidRPr="00302F2F">
        <w:tab/>
        <w:t>Specific message contents</w:t>
      </w:r>
    </w:p>
    <w:p w14:paraId="1C7158E4" w14:textId="77777777" w:rsidR="0010665F" w:rsidRPr="00302F2F" w:rsidRDefault="0010665F" w:rsidP="0010665F">
      <w:pPr>
        <w:pStyle w:val="TH"/>
      </w:pPr>
      <w:r w:rsidRPr="00302F2F">
        <w:t>Table 8.3.1.11a.3.3-0: Conditions for specific message contents</w:t>
      </w:r>
      <w:r w:rsidRPr="00302F2F">
        <w:br/>
        <w:t>in Tables 8.3.1.11a.3.3-2 and 8.3.1.11a.3.3-5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0665F" w:rsidRPr="00302F2F" w14:paraId="2937FFAF" w14:textId="77777777" w:rsidTr="00672D05">
        <w:tc>
          <w:tcPr>
            <w:tcW w:w="1908" w:type="dxa"/>
          </w:tcPr>
          <w:p w14:paraId="436BE032" w14:textId="77777777" w:rsidR="0010665F" w:rsidRPr="00302F2F" w:rsidRDefault="0010665F" w:rsidP="00672D05">
            <w:pPr>
              <w:pStyle w:val="TAH"/>
            </w:pPr>
            <w:r w:rsidRPr="00302F2F">
              <w:t>Condition</w:t>
            </w:r>
          </w:p>
        </w:tc>
        <w:tc>
          <w:tcPr>
            <w:tcW w:w="7731" w:type="dxa"/>
          </w:tcPr>
          <w:p w14:paraId="1C84AEF0" w14:textId="77777777" w:rsidR="0010665F" w:rsidRPr="00302F2F" w:rsidRDefault="0010665F" w:rsidP="00672D05">
            <w:pPr>
              <w:pStyle w:val="TAH"/>
            </w:pPr>
            <w:r w:rsidRPr="00302F2F">
              <w:t>Explanation</w:t>
            </w:r>
          </w:p>
        </w:tc>
      </w:tr>
      <w:tr w:rsidR="0010665F" w:rsidRPr="00302F2F" w14:paraId="455122DE" w14:textId="77777777" w:rsidTr="00672D05">
        <w:tc>
          <w:tcPr>
            <w:tcW w:w="1908" w:type="dxa"/>
          </w:tcPr>
          <w:p w14:paraId="6458B5E3" w14:textId="77777777" w:rsidR="0010665F" w:rsidRPr="00302F2F" w:rsidRDefault="0010665F" w:rsidP="00672D05">
            <w:pPr>
              <w:pStyle w:val="TAL"/>
            </w:pPr>
            <w:r w:rsidRPr="00302F2F">
              <w:t>Band &gt; 64</w:t>
            </w:r>
          </w:p>
        </w:tc>
        <w:tc>
          <w:tcPr>
            <w:tcW w:w="7731" w:type="dxa"/>
          </w:tcPr>
          <w:p w14:paraId="3A46B316" w14:textId="77777777" w:rsidR="0010665F" w:rsidRPr="00302F2F" w:rsidRDefault="0010665F" w:rsidP="00672D05">
            <w:pPr>
              <w:pStyle w:val="TAL"/>
            </w:pPr>
            <w:r w:rsidRPr="00302F2F">
              <w:t>If band &gt; 64 is selected</w:t>
            </w:r>
          </w:p>
        </w:tc>
      </w:tr>
      <w:tr w:rsidR="0010665F" w:rsidRPr="00302F2F" w14:paraId="2ED94B65" w14:textId="77777777" w:rsidTr="00672D05">
        <w:trPr>
          <w:ins w:id="894" w:author="Ojas Choksi" w:date="2021-10-28T13:40:00Z"/>
        </w:trPr>
        <w:tc>
          <w:tcPr>
            <w:tcW w:w="1908" w:type="dxa"/>
          </w:tcPr>
          <w:p w14:paraId="18A92665" w14:textId="16AB7929" w:rsidR="0010665F" w:rsidRPr="00302F2F" w:rsidRDefault="0010665F" w:rsidP="0010665F">
            <w:pPr>
              <w:pStyle w:val="TAL"/>
              <w:rPr>
                <w:ins w:id="895" w:author="Ojas Choksi" w:date="2021-10-28T13:40:00Z"/>
              </w:rPr>
            </w:pPr>
            <w:ins w:id="896" w:author="Ojas Choksi" w:date="2021-10-28T13:40:00Z">
              <w:r w:rsidRPr="00524CDC">
                <w:rPr>
                  <w:lang w:eastAsia="ja-JP"/>
                </w:rPr>
                <w:t>Band 24 High range</w:t>
              </w:r>
            </w:ins>
          </w:p>
        </w:tc>
        <w:tc>
          <w:tcPr>
            <w:tcW w:w="7731" w:type="dxa"/>
          </w:tcPr>
          <w:p w14:paraId="2C32AB10" w14:textId="125D2B56" w:rsidR="0010665F" w:rsidRPr="00302F2F" w:rsidRDefault="00A2125C" w:rsidP="0010665F">
            <w:pPr>
              <w:pStyle w:val="TAL"/>
              <w:rPr>
                <w:ins w:id="897" w:author="Ojas Choksi" w:date="2021-10-28T13:40:00Z"/>
              </w:rPr>
            </w:pPr>
            <w:ins w:id="898" w:author="Ojas Choksi" w:date="2021-10-29T11:41:00Z">
              <w:r>
                <w:rPr>
                  <w:lang w:eastAsia="ja-JP"/>
                </w:rPr>
                <w:t>If Band 24 high frequency range is selected for the target cell</w:t>
              </w:r>
            </w:ins>
          </w:p>
        </w:tc>
      </w:tr>
    </w:tbl>
    <w:p w14:paraId="54B36A40" w14:textId="3EFC401F" w:rsidR="0010665F" w:rsidRDefault="0010665F" w:rsidP="0010665F">
      <w:pPr>
        <w:rPr>
          <w:lang w:eastAsia="zh-CN"/>
        </w:rPr>
      </w:pPr>
    </w:p>
    <w:p w14:paraId="7996CE7A" w14:textId="77777777" w:rsidR="00350191" w:rsidRDefault="00350191" w:rsidP="00350191">
      <w:pPr>
        <w:rPr>
          <w:b/>
          <w:bCs/>
          <w:color w:val="00B0F0"/>
          <w:sz w:val="28"/>
          <w:szCs w:val="28"/>
          <w:lang w:eastAsia="zh-CN"/>
        </w:rPr>
      </w:pPr>
      <w:r w:rsidRPr="00D46BC1">
        <w:rPr>
          <w:b/>
          <w:bCs/>
          <w:color w:val="00B0F0"/>
          <w:sz w:val="28"/>
          <w:szCs w:val="28"/>
          <w:lang w:eastAsia="zh-CN"/>
        </w:rPr>
        <w:t>&lt;&lt;Unchanged Text Skipped&gt;&gt;</w:t>
      </w:r>
    </w:p>
    <w:p w14:paraId="5DDCC027" w14:textId="77777777" w:rsidR="0010665F" w:rsidRPr="00302F2F" w:rsidRDefault="0010665F" w:rsidP="0010665F">
      <w:pPr>
        <w:pStyle w:val="TH"/>
      </w:pPr>
      <w:r w:rsidRPr="00302F2F">
        <w:lastRenderedPageBreak/>
        <w:t>Table 8.3.1.11a.3.3-</w:t>
      </w:r>
      <w:r w:rsidRPr="00302F2F">
        <w:rPr>
          <w:lang w:eastAsia="zh-CN"/>
        </w:rPr>
        <w:t>5</w:t>
      </w:r>
      <w:r w:rsidRPr="00302F2F">
        <w:t xml:space="preserve">: </w:t>
      </w:r>
      <w:proofErr w:type="spellStart"/>
      <w:r w:rsidRPr="00302F2F">
        <w:rPr>
          <w:i/>
          <w:iCs/>
        </w:rPr>
        <w:t>MobilityControlInfo</w:t>
      </w:r>
      <w:proofErr w:type="spellEnd"/>
      <w:r w:rsidRPr="00302F2F">
        <w:t xml:space="preserve"> (step </w:t>
      </w:r>
      <w:r w:rsidRPr="00302F2F">
        <w:rPr>
          <w:lang w:eastAsia="zh-CN"/>
        </w:rPr>
        <w:t>6</w:t>
      </w:r>
      <w:r w:rsidRPr="00302F2F">
        <w:t>, Table 8.1.3.1</w:t>
      </w:r>
      <w:r w:rsidRPr="00302F2F">
        <w:rPr>
          <w:lang w:eastAsia="zh-CN"/>
        </w:rPr>
        <w:t>1</w:t>
      </w:r>
      <w:r w:rsidRPr="00302F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0665F" w:rsidRPr="00302F2F" w14:paraId="24E6166D" w14:textId="77777777" w:rsidTr="00672D05">
        <w:trPr>
          <w:cantSplit/>
        </w:trPr>
        <w:tc>
          <w:tcPr>
            <w:tcW w:w="9635" w:type="dxa"/>
            <w:gridSpan w:val="4"/>
          </w:tcPr>
          <w:p w14:paraId="78C47C6B" w14:textId="77777777" w:rsidR="0010665F" w:rsidRPr="00302F2F" w:rsidRDefault="0010665F" w:rsidP="00672D05">
            <w:pPr>
              <w:pStyle w:val="TAL"/>
            </w:pPr>
            <w:r w:rsidRPr="00302F2F">
              <w:t>Derivation Path: 36.508, Table 4.6.5-1</w:t>
            </w:r>
          </w:p>
        </w:tc>
      </w:tr>
      <w:tr w:rsidR="0010665F" w:rsidRPr="00302F2F" w14:paraId="4192F748" w14:textId="77777777" w:rsidTr="00672D05">
        <w:tc>
          <w:tcPr>
            <w:tcW w:w="4535" w:type="dxa"/>
          </w:tcPr>
          <w:p w14:paraId="29F70953" w14:textId="77777777" w:rsidR="0010665F" w:rsidRPr="00302F2F" w:rsidRDefault="0010665F" w:rsidP="00672D05">
            <w:pPr>
              <w:pStyle w:val="TAH"/>
            </w:pPr>
            <w:r w:rsidRPr="00302F2F">
              <w:t>Information Element</w:t>
            </w:r>
          </w:p>
        </w:tc>
        <w:tc>
          <w:tcPr>
            <w:tcW w:w="2227" w:type="dxa"/>
          </w:tcPr>
          <w:p w14:paraId="052D71B3" w14:textId="77777777" w:rsidR="0010665F" w:rsidRPr="00302F2F" w:rsidRDefault="0010665F" w:rsidP="00672D05">
            <w:pPr>
              <w:pStyle w:val="TAH"/>
            </w:pPr>
            <w:r w:rsidRPr="00302F2F">
              <w:t>Value/remark</w:t>
            </w:r>
          </w:p>
        </w:tc>
        <w:tc>
          <w:tcPr>
            <w:tcW w:w="1740" w:type="dxa"/>
          </w:tcPr>
          <w:p w14:paraId="3B6F8A83" w14:textId="77777777" w:rsidR="0010665F" w:rsidRPr="00302F2F" w:rsidRDefault="0010665F" w:rsidP="00672D05">
            <w:pPr>
              <w:pStyle w:val="TAH"/>
            </w:pPr>
            <w:r w:rsidRPr="00302F2F">
              <w:t>Comment</w:t>
            </w:r>
          </w:p>
        </w:tc>
        <w:tc>
          <w:tcPr>
            <w:tcW w:w="1133" w:type="dxa"/>
          </w:tcPr>
          <w:p w14:paraId="41219D0E" w14:textId="77777777" w:rsidR="0010665F" w:rsidRPr="00302F2F" w:rsidRDefault="0010665F" w:rsidP="00672D05">
            <w:pPr>
              <w:pStyle w:val="TAH"/>
            </w:pPr>
            <w:r w:rsidRPr="00302F2F">
              <w:t>Condition</w:t>
            </w:r>
          </w:p>
        </w:tc>
      </w:tr>
      <w:tr w:rsidR="0010665F" w:rsidRPr="00302F2F" w14:paraId="62C30737" w14:textId="77777777" w:rsidTr="00672D05">
        <w:tc>
          <w:tcPr>
            <w:tcW w:w="4535" w:type="dxa"/>
          </w:tcPr>
          <w:p w14:paraId="3E254CCA" w14:textId="77777777" w:rsidR="0010665F" w:rsidRPr="00302F2F" w:rsidRDefault="0010665F"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37FFADBC" w14:textId="77777777" w:rsidR="0010665F" w:rsidRPr="00302F2F" w:rsidRDefault="0010665F" w:rsidP="00672D05">
            <w:pPr>
              <w:pStyle w:val="TAL"/>
            </w:pPr>
          </w:p>
        </w:tc>
        <w:tc>
          <w:tcPr>
            <w:tcW w:w="1740" w:type="dxa"/>
          </w:tcPr>
          <w:p w14:paraId="66B8E2A8" w14:textId="77777777" w:rsidR="0010665F" w:rsidRPr="00302F2F" w:rsidRDefault="0010665F" w:rsidP="00672D05">
            <w:pPr>
              <w:pStyle w:val="TAL"/>
            </w:pPr>
          </w:p>
        </w:tc>
        <w:tc>
          <w:tcPr>
            <w:tcW w:w="1133" w:type="dxa"/>
          </w:tcPr>
          <w:p w14:paraId="5DDC2D4F" w14:textId="77777777" w:rsidR="0010665F" w:rsidRPr="00302F2F" w:rsidRDefault="0010665F" w:rsidP="00672D05">
            <w:pPr>
              <w:pStyle w:val="TAL"/>
            </w:pPr>
          </w:p>
        </w:tc>
      </w:tr>
      <w:tr w:rsidR="0010665F" w:rsidRPr="00302F2F" w14:paraId="24E3DB72" w14:textId="77777777" w:rsidTr="00672D05">
        <w:tc>
          <w:tcPr>
            <w:tcW w:w="4535" w:type="dxa"/>
          </w:tcPr>
          <w:p w14:paraId="6EF8A8D0" w14:textId="77777777" w:rsidR="0010665F" w:rsidRPr="00302F2F" w:rsidRDefault="0010665F" w:rsidP="00672D05">
            <w:pPr>
              <w:pStyle w:val="TAL"/>
            </w:pPr>
            <w:r w:rsidRPr="00302F2F">
              <w:t xml:space="preserve">  </w:t>
            </w:r>
            <w:proofErr w:type="spellStart"/>
            <w:r w:rsidRPr="00302F2F">
              <w:t>targetPhysCellId</w:t>
            </w:r>
            <w:proofErr w:type="spellEnd"/>
          </w:p>
        </w:tc>
        <w:tc>
          <w:tcPr>
            <w:tcW w:w="2227" w:type="dxa"/>
          </w:tcPr>
          <w:p w14:paraId="5471199D" w14:textId="77777777" w:rsidR="0010665F" w:rsidRPr="00302F2F" w:rsidRDefault="0010665F" w:rsidP="00672D05">
            <w:pPr>
              <w:pStyle w:val="TAL"/>
              <w:rPr>
                <w:lang w:eastAsia="zh-CN"/>
              </w:rPr>
            </w:pPr>
            <w:proofErr w:type="spellStart"/>
            <w:r w:rsidRPr="00302F2F">
              <w:t>PhysicalCellIdentity</w:t>
            </w:r>
            <w:proofErr w:type="spellEnd"/>
            <w:r w:rsidRPr="00302F2F">
              <w:t xml:space="preserve"> of Cell </w:t>
            </w:r>
            <w:r w:rsidRPr="00302F2F">
              <w:rPr>
                <w:lang w:eastAsia="zh-CN"/>
              </w:rPr>
              <w:t>2</w:t>
            </w:r>
          </w:p>
        </w:tc>
        <w:tc>
          <w:tcPr>
            <w:tcW w:w="1740" w:type="dxa"/>
          </w:tcPr>
          <w:p w14:paraId="11F0852A" w14:textId="77777777" w:rsidR="0010665F" w:rsidRPr="00302F2F" w:rsidRDefault="0010665F" w:rsidP="00672D05">
            <w:pPr>
              <w:pStyle w:val="TAL"/>
            </w:pPr>
          </w:p>
        </w:tc>
        <w:tc>
          <w:tcPr>
            <w:tcW w:w="1133" w:type="dxa"/>
          </w:tcPr>
          <w:p w14:paraId="533149AA" w14:textId="77777777" w:rsidR="0010665F" w:rsidRPr="00302F2F" w:rsidRDefault="0010665F" w:rsidP="00672D05">
            <w:pPr>
              <w:pStyle w:val="TAL"/>
              <w:rPr>
                <w:lang w:eastAsia="zh-CN"/>
              </w:rPr>
            </w:pPr>
          </w:p>
        </w:tc>
      </w:tr>
      <w:tr w:rsidR="0010665F" w:rsidRPr="00302F2F" w14:paraId="278D84D6" w14:textId="77777777" w:rsidTr="00672D05">
        <w:tc>
          <w:tcPr>
            <w:tcW w:w="4535" w:type="dxa"/>
          </w:tcPr>
          <w:p w14:paraId="54667257" w14:textId="77777777" w:rsidR="0010665F" w:rsidRPr="00302F2F" w:rsidRDefault="0010665F" w:rsidP="00672D05">
            <w:pPr>
              <w:pStyle w:val="TAL"/>
            </w:pPr>
            <w:r w:rsidRPr="00302F2F">
              <w:t xml:space="preserve">  </w:t>
            </w:r>
            <w:proofErr w:type="spellStart"/>
            <w:r w:rsidRPr="00302F2F">
              <w:t>carrierFreq</w:t>
            </w:r>
            <w:proofErr w:type="spellEnd"/>
          </w:p>
        </w:tc>
        <w:tc>
          <w:tcPr>
            <w:tcW w:w="2227" w:type="dxa"/>
          </w:tcPr>
          <w:p w14:paraId="793D49D8" w14:textId="77777777" w:rsidR="0010665F" w:rsidRPr="00302F2F" w:rsidRDefault="0010665F" w:rsidP="00672D05">
            <w:pPr>
              <w:pStyle w:val="TAL"/>
            </w:pPr>
            <w:r w:rsidRPr="00302F2F">
              <w:t>Not present</w:t>
            </w:r>
          </w:p>
        </w:tc>
        <w:tc>
          <w:tcPr>
            <w:tcW w:w="1740" w:type="dxa"/>
          </w:tcPr>
          <w:p w14:paraId="3F46E64B" w14:textId="77777777" w:rsidR="0010665F" w:rsidRPr="00302F2F" w:rsidRDefault="0010665F" w:rsidP="00672D05">
            <w:pPr>
              <w:pStyle w:val="TAL"/>
            </w:pPr>
          </w:p>
        </w:tc>
        <w:tc>
          <w:tcPr>
            <w:tcW w:w="1133" w:type="dxa"/>
          </w:tcPr>
          <w:p w14:paraId="1DFDAAC8" w14:textId="77777777" w:rsidR="0010665F" w:rsidRPr="00302F2F" w:rsidRDefault="0010665F" w:rsidP="00672D05">
            <w:pPr>
              <w:pStyle w:val="TAL"/>
              <w:rPr>
                <w:lang w:eastAsia="zh-CN"/>
              </w:rPr>
            </w:pPr>
            <w:r w:rsidRPr="00302F2F">
              <w:t>Band &gt; 64</w:t>
            </w:r>
          </w:p>
        </w:tc>
      </w:tr>
      <w:tr w:rsidR="0010665F" w:rsidRPr="00302F2F" w14:paraId="06511323" w14:textId="77777777" w:rsidTr="00672D05">
        <w:tc>
          <w:tcPr>
            <w:tcW w:w="4535" w:type="dxa"/>
          </w:tcPr>
          <w:p w14:paraId="7B2DD8D6" w14:textId="77777777" w:rsidR="0010665F" w:rsidRPr="00302F2F" w:rsidRDefault="0010665F" w:rsidP="00672D05">
            <w:pPr>
              <w:pStyle w:val="TAL"/>
            </w:pPr>
            <w:r w:rsidRPr="00302F2F">
              <w:t xml:space="preserve">  </w:t>
            </w:r>
            <w:proofErr w:type="spellStart"/>
            <w:r w:rsidRPr="00302F2F">
              <w:t>carrierFreq</w:t>
            </w:r>
            <w:proofErr w:type="spellEnd"/>
            <w:r w:rsidRPr="00302F2F">
              <w:t xml:space="preserve"> SEQUENCE {</w:t>
            </w:r>
          </w:p>
        </w:tc>
        <w:tc>
          <w:tcPr>
            <w:tcW w:w="2227" w:type="dxa"/>
          </w:tcPr>
          <w:p w14:paraId="28E47471" w14:textId="77777777" w:rsidR="0010665F" w:rsidRPr="00302F2F" w:rsidRDefault="0010665F" w:rsidP="00672D05">
            <w:pPr>
              <w:pStyle w:val="TAL"/>
            </w:pPr>
          </w:p>
        </w:tc>
        <w:tc>
          <w:tcPr>
            <w:tcW w:w="1740" w:type="dxa"/>
          </w:tcPr>
          <w:p w14:paraId="5F53DFB3" w14:textId="77777777" w:rsidR="0010665F" w:rsidRPr="00302F2F" w:rsidRDefault="0010665F" w:rsidP="00672D05">
            <w:pPr>
              <w:pStyle w:val="TAL"/>
            </w:pPr>
          </w:p>
        </w:tc>
        <w:tc>
          <w:tcPr>
            <w:tcW w:w="1133" w:type="dxa"/>
          </w:tcPr>
          <w:p w14:paraId="2FB9CF43" w14:textId="77777777" w:rsidR="0010665F" w:rsidRPr="00302F2F" w:rsidRDefault="0010665F" w:rsidP="00672D05">
            <w:pPr>
              <w:pStyle w:val="TAL"/>
              <w:rPr>
                <w:lang w:eastAsia="zh-CN"/>
              </w:rPr>
            </w:pPr>
          </w:p>
        </w:tc>
      </w:tr>
      <w:tr w:rsidR="0010665F" w:rsidRPr="00302F2F" w14:paraId="5B6C7F88" w14:textId="77777777" w:rsidTr="00380AE4">
        <w:tc>
          <w:tcPr>
            <w:tcW w:w="4535" w:type="dxa"/>
            <w:tcBorders>
              <w:bottom w:val="single" w:sz="4" w:space="0" w:color="000000"/>
            </w:tcBorders>
          </w:tcPr>
          <w:p w14:paraId="6F57D85D" w14:textId="77777777" w:rsidR="0010665F" w:rsidRPr="00302F2F" w:rsidRDefault="0010665F" w:rsidP="00672D05">
            <w:pPr>
              <w:pStyle w:val="TAL"/>
            </w:pPr>
            <w:r w:rsidRPr="00302F2F">
              <w:t xml:space="preserve">    dl-</w:t>
            </w:r>
            <w:proofErr w:type="spellStart"/>
            <w:r w:rsidRPr="00302F2F">
              <w:t>CarrierFreq</w:t>
            </w:r>
            <w:proofErr w:type="spellEnd"/>
          </w:p>
        </w:tc>
        <w:tc>
          <w:tcPr>
            <w:tcW w:w="2227" w:type="dxa"/>
          </w:tcPr>
          <w:p w14:paraId="18145FE6" w14:textId="77777777" w:rsidR="0010665F" w:rsidRPr="00302F2F" w:rsidRDefault="0010665F" w:rsidP="00672D05">
            <w:pPr>
              <w:pStyle w:val="TAL"/>
            </w:pPr>
            <w:r w:rsidRPr="00302F2F">
              <w:t>Same downlink EARFCN as used for Cell 2.</w:t>
            </w:r>
          </w:p>
        </w:tc>
        <w:tc>
          <w:tcPr>
            <w:tcW w:w="1740" w:type="dxa"/>
          </w:tcPr>
          <w:p w14:paraId="60AFB49F" w14:textId="77777777" w:rsidR="0010665F" w:rsidRPr="00302F2F" w:rsidRDefault="0010665F" w:rsidP="00672D05">
            <w:pPr>
              <w:pStyle w:val="TAL"/>
            </w:pPr>
          </w:p>
        </w:tc>
        <w:tc>
          <w:tcPr>
            <w:tcW w:w="1133" w:type="dxa"/>
          </w:tcPr>
          <w:p w14:paraId="4FB12F32" w14:textId="77777777" w:rsidR="0010665F" w:rsidRPr="00302F2F" w:rsidRDefault="0010665F" w:rsidP="00672D05">
            <w:pPr>
              <w:pStyle w:val="TAL"/>
              <w:rPr>
                <w:lang w:eastAsia="zh-CN"/>
              </w:rPr>
            </w:pPr>
          </w:p>
        </w:tc>
      </w:tr>
      <w:tr w:rsidR="0010665F" w:rsidRPr="00302F2F" w14:paraId="08CFBC74" w14:textId="77777777" w:rsidTr="00380AE4">
        <w:trPr>
          <w:ins w:id="899" w:author="Ojas Choksi" w:date="2021-10-28T13:40:00Z"/>
        </w:trPr>
        <w:tc>
          <w:tcPr>
            <w:tcW w:w="4535" w:type="dxa"/>
            <w:tcBorders>
              <w:bottom w:val="nil"/>
            </w:tcBorders>
          </w:tcPr>
          <w:p w14:paraId="2E28E468" w14:textId="6F7F62B7" w:rsidR="0010665F" w:rsidRPr="00302F2F" w:rsidRDefault="0010665F" w:rsidP="0010665F">
            <w:pPr>
              <w:pStyle w:val="TAL"/>
              <w:rPr>
                <w:ins w:id="900" w:author="Ojas Choksi" w:date="2021-10-28T13:40:00Z"/>
              </w:rPr>
            </w:pPr>
            <w:ins w:id="901" w:author="Ojas Choksi" w:date="2021-10-28T13:40:00Z">
              <w:r w:rsidRPr="00302F2F">
                <w:t xml:space="preserve">    </w:t>
              </w:r>
            </w:ins>
            <w:ins w:id="902" w:author="Ojas Choksi" w:date="2021-10-28T13:42:00Z">
              <w:r>
                <w:t>u</w:t>
              </w:r>
            </w:ins>
            <w:ins w:id="903" w:author="Ojas Choksi" w:date="2021-10-28T13:40:00Z">
              <w:r w:rsidRPr="00302F2F">
                <w:t>l-</w:t>
              </w:r>
              <w:proofErr w:type="spellStart"/>
              <w:r w:rsidRPr="00302F2F">
                <w:t>CarrierFreq</w:t>
              </w:r>
              <w:proofErr w:type="spellEnd"/>
            </w:ins>
          </w:p>
        </w:tc>
        <w:tc>
          <w:tcPr>
            <w:tcW w:w="2227" w:type="dxa"/>
          </w:tcPr>
          <w:p w14:paraId="71CF28A5" w14:textId="47E921EB" w:rsidR="0010665F" w:rsidRPr="00302F2F" w:rsidRDefault="0010665F" w:rsidP="0010665F">
            <w:pPr>
              <w:pStyle w:val="TAL"/>
              <w:rPr>
                <w:ins w:id="904" w:author="Ojas Choksi" w:date="2021-10-28T13:40:00Z"/>
              </w:rPr>
            </w:pPr>
            <w:ins w:id="905" w:author="Ojas Choksi" w:date="2021-10-28T13:41:00Z">
              <w:r w:rsidRPr="00302F2F">
                <w:t>Not present</w:t>
              </w:r>
            </w:ins>
          </w:p>
        </w:tc>
        <w:tc>
          <w:tcPr>
            <w:tcW w:w="1740" w:type="dxa"/>
          </w:tcPr>
          <w:p w14:paraId="33572AFE" w14:textId="77777777" w:rsidR="0010665F" w:rsidRPr="00302F2F" w:rsidRDefault="0010665F" w:rsidP="0010665F">
            <w:pPr>
              <w:pStyle w:val="TAL"/>
              <w:rPr>
                <w:ins w:id="906" w:author="Ojas Choksi" w:date="2021-10-28T13:40:00Z"/>
              </w:rPr>
            </w:pPr>
          </w:p>
        </w:tc>
        <w:tc>
          <w:tcPr>
            <w:tcW w:w="1133" w:type="dxa"/>
          </w:tcPr>
          <w:p w14:paraId="32191F3A" w14:textId="77777777" w:rsidR="0010665F" w:rsidRPr="00302F2F" w:rsidRDefault="0010665F" w:rsidP="0010665F">
            <w:pPr>
              <w:pStyle w:val="TAL"/>
              <w:rPr>
                <w:ins w:id="907" w:author="Ojas Choksi" w:date="2021-10-28T13:40:00Z"/>
                <w:lang w:eastAsia="zh-CN"/>
              </w:rPr>
            </w:pPr>
          </w:p>
        </w:tc>
      </w:tr>
      <w:tr w:rsidR="0010665F" w:rsidRPr="00302F2F" w14:paraId="35E746E5" w14:textId="77777777" w:rsidTr="00380AE4">
        <w:trPr>
          <w:ins w:id="908" w:author="Ojas Choksi" w:date="2021-10-28T13:40:00Z"/>
        </w:trPr>
        <w:tc>
          <w:tcPr>
            <w:tcW w:w="4535" w:type="dxa"/>
            <w:tcBorders>
              <w:top w:val="nil"/>
            </w:tcBorders>
          </w:tcPr>
          <w:p w14:paraId="5942AC75" w14:textId="77777777" w:rsidR="0010665F" w:rsidRPr="00302F2F" w:rsidRDefault="0010665F" w:rsidP="0010665F">
            <w:pPr>
              <w:pStyle w:val="TAL"/>
              <w:rPr>
                <w:ins w:id="909" w:author="Ojas Choksi" w:date="2021-10-28T13:40:00Z"/>
              </w:rPr>
            </w:pPr>
          </w:p>
        </w:tc>
        <w:tc>
          <w:tcPr>
            <w:tcW w:w="2227" w:type="dxa"/>
          </w:tcPr>
          <w:p w14:paraId="6DDED9D8" w14:textId="1852EBDD" w:rsidR="0010665F" w:rsidRPr="00302F2F" w:rsidRDefault="0010665F" w:rsidP="0010665F">
            <w:pPr>
              <w:pStyle w:val="TAL"/>
              <w:rPr>
                <w:ins w:id="910" w:author="Ojas Choksi" w:date="2021-10-28T13:40:00Z"/>
              </w:rPr>
            </w:pPr>
            <w:ins w:id="911" w:author="Ojas Choksi" w:date="2021-10-28T13:41:00Z">
              <w:r w:rsidRPr="00302F2F">
                <w:t xml:space="preserve">Same </w:t>
              </w:r>
            </w:ins>
            <w:ins w:id="912" w:author="Ojas Choksi" w:date="2021-10-28T13:42:00Z">
              <w:r>
                <w:t>up</w:t>
              </w:r>
            </w:ins>
            <w:ins w:id="913" w:author="Ojas Choksi" w:date="2021-10-28T13:41:00Z">
              <w:r w:rsidRPr="00302F2F">
                <w:t>link EARFCN as used for Cell 2.</w:t>
              </w:r>
            </w:ins>
          </w:p>
        </w:tc>
        <w:tc>
          <w:tcPr>
            <w:tcW w:w="1740" w:type="dxa"/>
          </w:tcPr>
          <w:p w14:paraId="19582F67" w14:textId="77777777" w:rsidR="0010665F" w:rsidRPr="00302F2F" w:rsidRDefault="0010665F" w:rsidP="0010665F">
            <w:pPr>
              <w:pStyle w:val="TAL"/>
              <w:rPr>
                <w:ins w:id="914" w:author="Ojas Choksi" w:date="2021-10-28T13:40:00Z"/>
              </w:rPr>
            </w:pPr>
          </w:p>
        </w:tc>
        <w:tc>
          <w:tcPr>
            <w:tcW w:w="1133" w:type="dxa"/>
          </w:tcPr>
          <w:p w14:paraId="671F46AD" w14:textId="248D50A7" w:rsidR="0010665F" w:rsidRPr="00302F2F" w:rsidRDefault="00192052" w:rsidP="0010665F">
            <w:pPr>
              <w:pStyle w:val="TAL"/>
              <w:rPr>
                <w:ins w:id="915" w:author="Ojas Choksi" w:date="2021-10-28T13:40:00Z"/>
                <w:lang w:eastAsia="zh-CN"/>
              </w:rPr>
            </w:pPr>
            <w:ins w:id="916" w:author="Ojas Choksi" w:date="2021-10-28T14:38:00Z">
              <w:r>
                <w:t>Band 24 High range</w:t>
              </w:r>
            </w:ins>
          </w:p>
        </w:tc>
      </w:tr>
      <w:tr w:rsidR="0010665F" w:rsidRPr="00302F2F" w14:paraId="06B7C731" w14:textId="77777777" w:rsidTr="00672D05">
        <w:tc>
          <w:tcPr>
            <w:tcW w:w="4535" w:type="dxa"/>
          </w:tcPr>
          <w:p w14:paraId="6C657399" w14:textId="77777777" w:rsidR="0010665F" w:rsidRPr="00302F2F" w:rsidRDefault="0010665F" w:rsidP="0010665F">
            <w:pPr>
              <w:pStyle w:val="TAL"/>
            </w:pPr>
            <w:r w:rsidRPr="00302F2F">
              <w:t xml:space="preserve">  }</w:t>
            </w:r>
          </w:p>
        </w:tc>
        <w:tc>
          <w:tcPr>
            <w:tcW w:w="2227" w:type="dxa"/>
          </w:tcPr>
          <w:p w14:paraId="0B10A3B4" w14:textId="77777777" w:rsidR="0010665F" w:rsidRPr="00302F2F" w:rsidRDefault="0010665F" w:rsidP="0010665F">
            <w:pPr>
              <w:pStyle w:val="TAL"/>
            </w:pPr>
          </w:p>
        </w:tc>
        <w:tc>
          <w:tcPr>
            <w:tcW w:w="1740" w:type="dxa"/>
          </w:tcPr>
          <w:p w14:paraId="1864F241" w14:textId="77777777" w:rsidR="0010665F" w:rsidRPr="00302F2F" w:rsidRDefault="0010665F" w:rsidP="0010665F">
            <w:pPr>
              <w:pStyle w:val="TAL"/>
            </w:pPr>
          </w:p>
        </w:tc>
        <w:tc>
          <w:tcPr>
            <w:tcW w:w="1133" w:type="dxa"/>
          </w:tcPr>
          <w:p w14:paraId="73AE747D" w14:textId="77777777" w:rsidR="0010665F" w:rsidRPr="00302F2F" w:rsidRDefault="0010665F" w:rsidP="0010665F">
            <w:pPr>
              <w:pStyle w:val="TAL"/>
              <w:rPr>
                <w:lang w:eastAsia="zh-CN"/>
              </w:rPr>
            </w:pPr>
          </w:p>
        </w:tc>
      </w:tr>
      <w:tr w:rsidR="0010665F" w:rsidRPr="00302F2F" w14:paraId="4BEAE939" w14:textId="77777777" w:rsidTr="00672D05">
        <w:tc>
          <w:tcPr>
            <w:tcW w:w="4535" w:type="dxa"/>
          </w:tcPr>
          <w:p w14:paraId="536145F1" w14:textId="77777777" w:rsidR="0010665F" w:rsidRPr="00302F2F" w:rsidRDefault="0010665F" w:rsidP="0010665F">
            <w:pPr>
              <w:pStyle w:val="TAL"/>
            </w:pPr>
            <w:r w:rsidRPr="00302F2F">
              <w:t xml:space="preserve">  carrierFreq-v9e0 SEQUENCE {</w:t>
            </w:r>
          </w:p>
        </w:tc>
        <w:tc>
          <w:tcPr>
            <w:tcW w:w="2227" w:type="dxa"/>
          </w:tcPr>
          <w:p w14:paraId="55C50FA8" w14:textId="77777777" w:rsidR="0010665F" w:rsidRPr="00302F2F" w:rsidRDefault="0010665F" w:rsidP="0010665F">
            <w:pPr>
              <w:pStyle w:val="TAL"/>
            </w:pPr>
          </w:p>
        </w:tc>
        <w:tc>
          <w:tcPr>
            <w:tcW w:w="1740" w:type="dxa"/>
          </w:tcPr>
          <w:p w14:paraId="03F68976" w14:textId="77777777" w:rsidR="0010665F" w:rsidRPr="00302F2F" w:rsidRDefault="0010665F" w:rsidP="0010665F">
            <w:pPr>
              <w:pStyle w:val="TAL"/>
            </w:pPr>
          </w:p>
        </w:tc>
        <w:tc>
          <w:tcPr>
            <w:tcW w:w="1133" w:type="dxa"/>
          </w:tcPr>
          <w:p w14:paraId="240416C9" w14:textId="77777777" w:rsidR="0010665F" w:rsidRPr="00302F2F" w:rsidRDefault="0010665F" w:rsidP="0010665F">
            <w:pPr>
              <w:pStyle w:val="TAL"/>
              <w:rPr>
                <w:lang w:eastAsia="zh-CN"/>
              </w:rPr>
            </w:pPr>
            <w:r w:rsidRPr="00302F2F">
              <w:t>Band &gt; 64</w:t>
            </w:r>
          </w:p>
        </w:tc>
      </w:tr>
      <w:tr w:rsidR="0010665F" w:rsidRPr="00302F2F" w14:paraId="60063D72" w14:textId="77777777" w:rsidTr="00672D05">
        <w:tc>
          <w:tcPr>
            <w:tcW w:w="4535" w:type="dxa"/>
          </w:tcPr>
          <w:p w14:paraId="0E01FF22" w14:textId="77777777" w:rsidR="0010665F" w:rsidRPr="00302F2F" w:rsidRDefault="0010665F" w:rsidP="0010665F">
            <w:pPr>
              <w:pStyle w:val="TAL"/>
            </w:pPr>
            <w:r w:rsidRPr="00302F2F">
              <w:t xml:space="preserve">    dl-CarrierFreq-v9e0</w:t>
            </w:r>
          </w:p>
        </w:tc>
        <w:tc>
          <w:tcPr>
            <w:tcW w:w="2227" w:type="dxa"/>
          </w:tcPr>
          <w:p w14:paraId="7DA58381" w14:textId="77777777" w:rsidR="0010665F" w:rsidRPr="00302F2F" w:rsidRDefault="0010665F" w:rsidP="0010665F">
            <w:pPr>
              <w:pStyle w:val="TAL"/>
            </w:pPr>
            <w:r w:rsidRPr="00302F2F">
              <w:t>Same downlink EARFCN as used for Cell 2.</w:t>
            </w:r>
          </w:p>
        </w:tc>
        <w:tc>
          <w:tcPr>
            <w:tcW w:w="1740" w:type="dxa"/>
          </w:tcPr>
          <w:p w14:paraId="51B2E8FE" w14:textId="77777777" w:rsidR="0010665F" w:rsidRPr="00302F2F" w:rsidRDefault="0010665F" w:rsidP="0010665F">
            <w:pPr>
              <w:pStyle w:val="TAL"/>
            </w:pPr>
          </w:p>
        </w:tc>
        <w:tc>
          <w:tcPr>
            <w:tcW w:w="1133" w:type="dxa"/>
          </w:tcPr>
          <w:p w14:paraId="57A13F4C" w14:textId="77777777" w:rsidR="0010665F" w:rsidRPr="00302F2F" w:rsidRDefault="0010665F" w:rsidP="0010665F">
            <w:pPr>
              <w:pStyle w:val="TAL"/>
              <w:rPr>
                <w:lang w:eastAsia="zh-CN"/>
              </w:rPr>
            </w:pPr>
          </w:p>
        </w:tc>
      </w:tr>
      <w:tr w:rsidR="0010665F" w:rsidRPr="00302F2F" w14:paraId="769D9842" w14:textId="77777777" w:rsidTr="00672D05">
        <w:tc>
          <w:tcPr>
            <w:tcW w:w="4535" w:type="dxa"/>
          </w:tcPr>
          <w:p w14:paraId="6A701B66" w14:textId="77777777" w:rsidR="0010665F" w:rsidRPr="00302F2F" w:rsidRDefault="0010665F" w:rsidP="0010665F">
            <w:pPr>
              <w:pStyle w:val="TAL"/>
            </w:pPr>
            <w:r w:rsidRPr="00302F2F">
              <w:t xml:space="preserve">  }</w:t>
            </w:r>
          </w:p>
        </w:tc>
        <w:tc>
          <w:tcPr>
            <w:tcW w:w="2227" w:type="dxa"/>
          </w:tcPr>
          <w:p w14:paraId="69D801DA" w14:textId="77777777" w:rsidR="0010665F" w:rsidRPr="00302F2F" w:rsidRDefault="0010665F" w:rsidP="0010665F">
            <w:pPr>
              <w:pStyle w:val="TAL"/>
            </w:pPr>
          </w:p>
        </w:tc>
        <w:tc>
          <w:tcPr>
            <w:tcW w:w="1740" w:type="dxa"/>
          </w:tcPr>
          <w:p w14:paraId="1ECBF452" w14:textId="77777777" w:rsidR="0010665F" w:rsidRPr="00302F2F" w:rsidRDefault="0010665F" w:rsidP="0010665F">
            <w:pPr>
              <w:pStyle w:val="TAL"/>
            </w:pPr>
          </w:p>
        </w:tc>
        <w:tc>
          <w:tcPr>
            <w:tcW w:w="1133" w:type="dxa"/>
          </w:tcPr>
          <w:p w14:paraId="1168A564" w14:textId="77777777" w:rsidR="0010665F" w:rsidRPr="00302F2F" w:rsidRDefault="0010665F" w:rsidP="0010665F">
            <w:pPr>
              <w:pStyle w:val="TAL"/>
              <w:rPr>
                <w:lang w:eastAsia="zh-CN"/>
              </w:rPr>
            </w:pPr>
          </w:p>
        </w:tc>
      </w:tr>
      <w:tr w:rsidR="0010665F" w:rsidRPr="00302F2F" w14:paraId="4BDB5062" w14:textId="77777777" w:rsidTr="00672D05">
        <w:tc>
          <w:tcPr>
            <w:tcW w:w="4535" w:type="dxa"/>
          </w:tcPr>
          <w:p w14:paraId="16E71F41" w14:textId="77777777" w:rsidR="0010665F" w:rsidRPr="00302F2F" w:rsidRDefault="0010665F" w:rsidP="0010665F">
            <w:pPr>
              <w:pStyle w:val="TAL"/>
            </w:pPr>
            <w:r w:rsidRPr="00302F2F">
              <w:t>}</w:t>
            </w:r>
          </w:p>
        </w:tc>
        <w:tc>
          <w:tcPr>
            <w:tcW w:w="2227" w:type="dxa"/>
          </w:tcPr>
          <w:p w14:paraId="3BA6BD15" w14:textId="77777777" w:rsidR="0010665F" w:rsidRPr="00302F2F" w:rsidRDefault="0010665F" w:rsidP="0010665F">
            <w:pPr>
              <w:pStyle w:val="TAL"/>
            </w:pPr>
          </w:p>
        </w:tc>
        <w:tc>
          <w:tcPr>
            <w:tcW w:w="1740" w:type="dxa"/>
          </w:tcPr>
          <w:p w14:paraId="06B09883" w14:textId="77777777" w:rsidR="0010665F" w:rsidRPr="00302F2F" w:rsidRDefault="0010665F" w:rsidP="0010665F">
            <w:pPr>
              <w:pStyle w:val="TAL"/>
            </w:pPr>
          </w:p>
        </w:tc>
        <w:tc>
          <w:tcPr>
            <w:tcW w:w="1133" w:type="dxa"/>
          </w:tcPr>
          <w:p w14:paraId="3FD790D0" w14:textId="77777777" w:rsidR="0010665F" w:rsidRPr="00302F2F" w:rsidRDefault="0010665F" w:rsidP="0010665F">
            <w:pPr>
              <w:pStyle w:val="TAL"/>
            </w:pPr>
          </w:p>
        </w:tc>
      </w:tr>
    </w:tbl>
    <w:p w14:paraId="37A78AC1" w14:textId="77777777" w:rsidR="0010665F" w:rsidRPr="00302F2F" w:rsidRDefault="0010665F" w:rsidP="0010665F"/>
    <w:p w14:paraId="63B3B783" w14:textId="4C6082FD" w:rsidR="0010665F" w:rsidRPr="006D1358" w:rsidRDefault="00350191" w:rsidP="00E94641">
      <w:pPr>
        <w:rPr>
          <w:b/>
          <w:bCs/>
          <w:color w:val="00B0F0"/>
          <w:sz w:val="28"/>
          <w:szCs w:val="28"/>
          <w:lang w:eastAsia="zh-CN"/>
        </w:rPr>
      </w:pPr>
      <w:r w:rsidRPr="00D46BC1">
        <w:rPr>
          <w:b/>
          <w:bCs/>
          <w:color w:val="00B0F0"/>
          <w:sz w:val="28"/>
          <w:szCs w:val="28"/>
          <w:lang w:eastAsia="zh-CN"/>
        </w:rPr>
        <w:t>&lt;&lt;Unchanged Text Skipped&gt;&gt;</w:t>
      </w:r>
    </w:p>
    <w:p w14:paraId="12138B72" w14:textId="47B712E7" w:rsidR="00333689" w:rsidRDefault="00333689" w:rsidP="00333689">
      <w:pPr>
        <w:rPr>
          <w:noProof/>
          <w:color w:val="0070C0"/>
        </w:rPr>
      </w:pPr>
      <w:r>
        <w:rPr>
          <w:noProof/>
          <w:color w:val="0070C0"/>
        </w:rPr>
        <w:t>------------------------------------------------------------- NEXT CHANGE ----------------------------------------------------------</w:t>
      </w:r>
    </w:p>
    <w:p w14:paraId="354FF104" w14:textId="77777777" w:rsidR="007525BB" w:rsidRPr="00302F2F" w:rsidRDefault="007525BB" w:rsidP="007525BB">
      <w:pPr>
        <w:pStyle w:val="Heading4"/>
      </w:pPr>
      <w:r w:rsidRPr="00302F2F">
        <w:t>8.3.1.15</w:t>
      </w:r>
      <w:r w:rsidRPr="00302F2F">
        <w:tab/>
        <w:t>Measurement configuration control and reporting / Intra E-UTRAN measurements / Inter-band handover / IE measurement configuration not present</w:t>
      </w:r>
    </w:p>
    <w:p w14:paraId="7CA03D00"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3359CE40" w14:textId="77777777" w:rsidR="007525BB" w:rsidRPr="00302F2F" w:rsidRDefault="007525BB" w:rsidP="007525BB">
      <w:pPr>
        <w:pStyle w:val="H6"/>
      </w:pPr>
      <w:r w:rsidRPr="00302F2F">
        <w:t>8.3.1.15.3.3</w:t>
      </w:r>
      <w:r w:rsidRPr="00302F2F">
        <w:tab/>
        <w:t>Specific message contents</w:t>
      </w:r>
    </w:p>
    <w:p w14:paraId="174A2E71" w14:textId="77777777" w:rsidR="007525BB" w:rsidRPr="00302F2F" w:rsidRDefault="007525BB" w:rsidP="007525BB">
      <w:pPr>
        <w:pStyle w:val="TH"/>
      </w:pPr>
      <w:r w:rsidRPr="00302F2F">
        <w:t>Table 8.3.1.15.3.3-0: Conditions for specific message contents</w:t>
      </w:r>
      <w:r w:rsidRPr="00302F2F">
        <w:br/>
        <w:t>in Tables 8.3.1.15.3.3-2 and 8.3.1.15.3.3-6</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525BB" w:rsidRPr="00302F2F" w14:paraId="410C8457" w14:textId="77777777" w:rsidTr="00672D05">
        <w:tc>
          <w:tcPr>
            <w:tcW w:w="1908" w:type="dxa"/>
          </w:tcPr>
          <w:p w14:paraId="13E45994" w14:textId="77777777" w:rsidR="007525BB" w:rsidRPr="00302F2F" w:rsidRDefault="007525BB" w:rsidP="00672D05">
            <w:pPr>
              <w:pStyle w:val="TAH"/>
            </w:pPr>
            <w:r w:rsidRPr="00302F2F">
              <w:t>Condition</w:t>
            </w:r>
          </w:p>
        </w:tc>
        <w:tc>
          <w:tcPr>
            <w:tcW w:w="7731" w:type="dxa"/>
          </w:tcPr>
          <w:p w14:paraId="3A4D42E8" w14:textId="77777777" w:rsidR="007525BB" w:rsidRPr="00302F2F" w:rsidRDefault="007525BB" w:rsidP="00672D05">
            <w:pPr>
              <w:pStyle w:val="TAH"/>
            </w:pPr>
            <w:r w:rsidRPr="00302F2F">
              <w:t>Explanation</w:t>
            </w:r>
          </w:p>
        </w:tc>
      </w:tr>
      <w:tr w:rsidR="007525BB" w:rsidRPr="00302F2F" w14:paraId="611EB6AC" w14:textId="77777777" w:rsidTr="00672D05">
        <w:tc>
          <w:tcPr>
            <w:tcW w:w="1908" w:type="dxa"/>
          </w:tcPr>
          <w:p w14:paraId="183DD114" w14:textId="77777777" w:rsidR="007525BB" w:rsidRPr="00302F2F" w:rsidRDefault="007525BB" w:rsidP="00672D05">
            <w:pPr>
              <w:pStyle w:val="TAL"/>
            </w:pPr>
            <w:r w:rsidRPr="00302F2F">
              <w:t>Band &gt; 64</w:t>
            </w:r>
          </w:p>
        </w:tc>
        <w:tc>
          <w:tcPr>
            <w:tcW w:w="7731" w:type="dxa"/>
          </w:tcPr>
          <w:p w14:paraId="168AAD15" w14:textId="77777777" w:rsidR="007525BB" w:rsidRPr="00302F2F" w:rsidRDefault="007525BB" w:rsidP="00672D05">
            <w:pPr>
              <w:pStyle w:val="TAL"/>
            </w:pPr>
            <w:r w:rsidRPr="00302F2F">
              <w:t>If band &gt; 64 is selected</w:t>
            </w:r>
          </w:p>
        </w:tc>
      </w:tr>
      <w:tr w:rsidR="001D3343" w:rsidRPr="00302F2F" w14:paraId="39F0B49F" w14:textId="77777777" w:rsidTr="00672D05">
        <w:trPr>
          <w:ins w:id="917" w:author="Ojas Choksi" w:date="2021-10-28T14:32:00Z"/>
        </w:trPr>
        <w:tc>
          <w:tcPr>
            <w:tcW w:w="1908" w:type="dxa"/>
          </w:tcPr>
          <w:p w14:paraId="2383A10A" w14:textId="54BE1433" w:rsidR="001D3343" w:rsidRPr="00302F2F" w:rsidRDefault="001D3343" w:rsidP="001D3343">
            <w:pPr>
              <w:pStyle w:val="TAL"/>
              <w:rPr>
                <w:ins w:id="918" w:author="Ojas Choksi" w:date="2021-10-28T14:32:00Z"/>
              </w:rPr>
            </w:pPr>
            <w:ins w:id="919" w:author="Ojas Choksi" w:date="2021-10-28T14:33:00Z">
              <w:r w:rsidRPr="00524CDC">
                <w:rPr>
                  <w:lang w:eastAsia="ja-JP"/>
                </w:rPr>
                <w:t>Band 24 High range</w:t>
              </w:r>
            </w:ins>
          </w:p>
        </w:tc>
        <w:tc>
          <w:tcPr>
            <w:tcW w:w="7731" w:type="dxa"/>
          </w:tcPr>
          <w:p w14:paraId="0BC5AFAA" w14:textId="09C89812" w:rsidR="001D3343" w:rsidRPr="00302F2F" w:rsidRDefault="00A2125C" w:rsidP="001D3343">
            <w:pPr>
              <w:pStyle w:val="TAL"/>
              <w:rPr>
                <w:ins w:id="920" w:author="Ojas Choksi" w:date="2021-10-28T14:32:00Z"/>
              </w:rPr>
            </w:pPr>
            <w:ins w:id="921" w:author="Ojas Choksi" w:date="2021-10-29T11:41:00Z">
              <w:r>
                <w:rPr>
                  <w:lang w:eastAsia="ja-JP"/>
                </w:rPr>
                <w:t>If Band 24 high frequency range is selected for the target cell</w:t>
              </w:r>
            </w:ins>
          </w:p>
        </w:tc>
      </w:tr>
    </w:tbl>
    <w:p w14:paraId="7252DF97" w14:textId="08CC9EA5" w:rsidR="007525BB" w:rsidRDefault="007525BB" w:rsidP="007525BB"/>
    <w:p w14:paraId="2CEECB2D" w14:textId="26697E63" w:rsidR="006D1358" w:rsidRPr="006D1358" w:rsidRDefault="006D1358" w:rsidP="007525BB">
      <w:pPr>
        <w:rPr>
          <w:b/>
          <w:bCs/>
          <w:color w:val="00B0F0"/>
          <w:sz w:val="28"/>
          <w:szCs w:val="28"/>
          <w:lang w:eastAsia="zh-CN"/>
        </w:rPr>
      </w:pPr>
      <w:r w:rsidRPr="00D46BC1">
        <w:rPr>
          <w:b/>
          <w:bCs/>
          <w:color w:val="00B0F0"/>
          <w:sz w:val="28"/>
          <w:szCs w:val="28"/>
          <w:lang w:eastAsia="zh-CN"/>
        </w:rPr>
        <w:t>&lt;&lt;Unchanged Text Skipped&gt;&gt;</w:t>
      </w:r>
    </w:p>
    <w:p w14:paraId="57CED851" w14:textId="77777777" w:rsidR="007525BB" w:rsidRPr="00302F2F" w:rsidRDefault="007525BB" w:rsidP="007525BB">
      <w:pPr>
        <w:pStyle w:val="TH"/>
      </w:pPr>
      <w:r w:rsidRPr="00302F2F">
        <w:lastRenderedPageBreak/>
        <w:t xml:space="preserve">Table 8.3.1.15.3.3-6: </w:t>
      </w:r>
      <w:proofErr w:type="spellStart"/>
      <w:r w:rsidRPr="00302F2F">
        <w:rPr>
          <w:i/>
          <w:iCs/>
        </w:rPr>
        <w:t>MobilityControlInfo</w:t>
      </w:r>
      <w:proofErr w:type="spellEnd"/>
      <w:r w:rsidRPr="00302F2F">
        <w:t xml:space="preserve"> (Table 8.3.1.15.3.3-5)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25BB" w:rsidRPr="00302F2F" w14:paraId="7BA074F2" w14:textId="77777777" w:rsidTr="00672D05">
        <w:trPr>
          <w:cantSplit/>
        </w:trPr>
        <w:tc>
          <w:tcPr>
            <w:tcW w:w="9635" w:type="dxa"/>
            <w:gridSpan w:val="4"/>
          </w:tcPr>
          <w:p w14:paraId="354D902A" w14:textId="77777777" w:rsidR="007525BB" w:rsidRPr="00302F2F" w:rsidRDefault="007525BB" w:rsidP="00672D05">
            <w:pPr>
              <w:pStyle w:val="TAL"/>
            </w:pPr>
            <w:r w:rsidRPr="00302F2F">
              <w:t>Derivation Path: 36.508 Table 4.6.5-1</w:t>
            </w:r>
          </w:p>
        </w:tc>
      </w:tr>
      <w:tr w:rsidR="007525BB" w:rsidRPr="00302F2F" w14:paraId="06183357" w14:textId="77777777" w:rsidTr="00672D05">
        <w:tc>
          <w:tcPr>
            <w:tcW w:w="4535" w:type="dxa"/>
          </w:tcPr>
          <w:p w14:paraId="55B35203" w14:textId="77777777" w:rsidR="007525BB" w:rsidRPr="00302F2F" w:rsidRDefault="007525BB" w:rsidP="00672D05">
            <w:pPr>
              <w:pStyle w:val="TAH"/>
            </w:pPr>
            <w:r w:rsidRPr="00302F2F">
              <w:t>Information Element</w:t>
            </w:r>
          </w:p>
        </w:tc>
        <w:tc>
          <w:tcPr>
            <w:tcW w:w="2267" w:type="dxa"/>
          </w:tcPr>
          <w:p w14:paraId="5B5E1EB8" w14:textId="77777777" w:rsidR="007525BB" w:rsidRPr="00302F2F" w:rsidRDefault="007525BB" w:rsidP="00672D05">
            <w:pPr>
              <w:pStyle w:val="TAH"/>
            </w:pPr>
            <w:r w:rsidRPr="00302F2F">
              <w:t>Value/remark</w:t>
            </w:r>
          </w:p>
        </w:tc>
        <w:tc>
          <w:tcPr>
            <w:tcW w:w="1700" w:type="dxa"/>
          </w:tcPr>
          <w:p w14:paraId="44CD6CAF" w14:textId="77777777" w:rsidR="007525BB" w:rsidRPr="00302F2F" w:rsidRDefault="007525BB" w:rsidP="00672D05">
            <w:pPr>
              <w:pStyle w:val="TAH"/>
            </w:pPr>
            <w:r w:rsidRPr="00302F2F">
              <w:t>Comment</w:t>
            </w:r>
          </w:p>
        </w:tc>
        <w:tc>
          <w:tcPr>
            <w:tcW w:w="1133" w:type="dxa"/>
          </w:tcPr>
          <w:p w14:paraId="17CF485F" w14:textId="77777777" w:rsidR="007525BB" w:rsidRPr="00302F2F" w:rsidRDefault="007525BB" w:rsidP="00672D05">
            <w:pPr>
              <w:pStyle w:val="TAH"/>
            </w:pPr>
            <w:r w:rsidRPr="00302F2F">
              <w:t>Condition</w:t>
            </w:r>
          </w:p>
        </w:tc>
      </w:tr>
      <w:tr w:rsidR="007525BB" w:rsidRPr="00302F2F" w14:paraId="780E3AF2" w14:textId="77777777" w:rsidTr="00672D05">
        <w:tc>
          <w:tcPr>
            <w:tcW w:w="4535" w:type="dxa"/>
          </w:tcPr>
          <w:p w14:paraId="69764760" w14:textId="77777777" w:rsidR="007525BB" w:rsidRPr="00302F2F" w:rsidRDefault="007525BB"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67" w:type="dxa"/>
          </w:tcPr>
          <w:p w14:paraId="799D259B" w14:textId="77777777" w:rsidR="007525BB" w:rsidRPr="00302F2F" w:rsidRDefault="007525BB" w:rsidP="00672D05">
            <w:pPr>
              <w:pStyle w:val="TAL"/>
            </w:pPr>
          </w:p>
        </w:tc>
        <w:tc>
          <w:tcPr>
            <w:tcW w:w="1700" w:type="dxa"/>
          </w:tcPr>
          <w:p w14:paraId="1CB8B58E" w14:textId="77777777" w:rsidR="007525BB" w:rsidRPr="00302F2F" w:rsidRDefault="007525BB" w:rsidP="00672D05">
            <w:pPr>
              <w:pStyle w:val="TAL"/>
            </w:pPr>
          </w:p>
        </w:tc>
        <w:tc>
          <w:tcPr>
            <w:tcW w:w="1133" w:type="dxa"/>
          </w:tcPr>
          <w:p w14:paraId="7519C101" w14:textId="77777777" w:rsidR="007525BB" w:rsidRPr="00302F2F" w:rsidRDefault="007525BB" w:rsidP="00672D05">
            <w:pPr>
              <w:pStyle w:val="TAL"/>
            </w:pPr>
          </w:p>
        </w:tc>
      </w:tr>
      <w:tr w:rsidR="007525BB" w:rsidRPr="00302F2F" w14:paraId="37194035" w14:textId="77777777" w:rsidTr="00672D05">
        <w:tc>
          <w:tcPr>
            <w:tcW w:w="4535" w:type="dxa"/>
          </w:tcPr>
          <w:p w14:paraId="54F85238" w14:textId="77777777" w:rsidR="007525BB" w:rsidRPr="00302F2F" w:rsidRDefault="007525BB" w:rsidP="00672D05">
            <w:pPr>
              <w:pStyle w:val="TAL"/>
            </w:pPr>
            <w:r w:rsidRPr="00302F2F">
              <w:t xml:space="preserve">  </w:t>
            </w:r>
            <w:proofErr w:type="spellStart"/>
            <w:r w:rsidRPr="00302F2F">
              <w:t>targetPhysCellId</w:t>
            </w:r>
            <w:proofErr w:type="spellEnd"/>
          </w:p>
        </w:tc>
        <w:tc>
          <w:tcPr>
            <w:tcW w:w="2267" w:type="dxa"/>
          </w:tcPr>
          <w:p w14:paraId="5577155F" w14:textId="77777777" w:rsidR="007525BB" w:rsidRPr="00302F2F" w:rsidRDefault="007525BB" w:rsidP="00672D05">
            <w:pPr>
              <w:pStyle w:val="TAL"/>
            </w:pPr>
            <w:proofErr w:type="spellStart"/>
            <w:r w:rsidRPr="00302F2F">
              <w:t>PhysicalCellIdentity</w:t>
            </w:r>
            <w:proofErr w:type="spellEnd"/>
            <w:r w:rsidRPr="00302F2F">
              <w:t xml:space="preserve"> of Cell 10</w:t>
            </w:r>
          </w:p>
        </w:tc>
        <w:tc>
          <w:tcPr>
            <w:tcW w:w="1700" w:type="dxa"/>
          </w:tcPr>
          <w:p w14:paraId="547BADFC" w14:textId="77777777" w:rsidR="007525BB" w:rsidRPr="00302F2F" w:rsidRDefault="007525BB" w:rsidP="00672D05">
            <w:pPr>
              <w:pStyle w:val="TAL"/>
            </w:pPr>
          </w:p>
        </w:tc>
        <w:tc>
          <w:tcPr>
            <w:tcW w:w="1133" w:type="dxa"/>
          </w:tcPr>
          <w:p w14:paraId="27CE7989" w14:textId="77777777" w:rsidR="007525BB" w:rsidRPr="00302F2F" w:rsidRDefault="007525BB" w:rsidP="00672D05">
            <w:pPr>
              <w:pStyle w:val="TAL"/>
            </w:pPr>
          </w:p>
        </w:tc>
      </w:tr>
      <w:tr w:rsidR="007525BB" w:rsidRPr="00302F2F" w14:paraId="66038E66" w14:textId="77777777" w:rsidTr="00672D05">
        <w:tc>
          <w:tcPr>
            <w:tcW w:w="4535" w:type="dxa"/>
          </w:tcPr>
          <w:p w14:paraId="5EC0F703" w14:textId="77777777" w:rsidR="007525BB" w:rsidRPr="00302F2F" w:rsidRDefault="007525BB" w:rsidP="00672D05">
            <w:pPr>
              <w:pStyle w:val="TAL"/>
            </w:pPr>
            <w:r w:rsidRPr="00302F2F">
              <w:t xml:space="preserve">  </w:t>
            </w:r>
            <w:proofErr w:type="spellStart"/>
            <w:r w:rsidRPr="00302F2F">
              <w:t>carrierFreq</w:t>
            </w:r>
            <w:proofErr w:type="spellEnd"/>
          </w:p>
        </w:tc>
        <w:tc>
          <w:tcPr>
            <w:tcW w:w="2267" w:type="dxa"/>
          </w:tcPr>
          <w:p w14:paraId="2BD10C0D" w14:textId="77777777" w:rsidR="007525BB" w:rsidRPr="00302F2F" w:rsidRDefault="007525BB" w:rsidP="00672D05">
            <w:pPr>
              <w:pStyle w:val="TAL"/>
            </w:pPr>
            <w:r w:rsidRPr="00302F2F">
              <w:t>Not present</w:t>
            </w:r>
          </w:p>
        </w:tc>
        <w:tc>
          <w:tcPr>
            <w:tcW w:w="1700" w:type="dxa"/>
          </w:tcPr>
          <w:p w14:paraId="0DC82006" w14:textId="77777777" w:rsidR="007525BB" w:rsidRPr="00302F2F" w:rsidRDefault="007525BB" w:rsidP="00672D05">
            <w:pPr>
              <w:pStyle w:val="TAL"/>
            </w:pPr>
          </w:p>
        </w:tc>
        <w:tc>
          <w:tcPr>
            <w:tcW w:w="1133" w:type="dxa"/>
          </w:tcPr>
          <w:p w14:paraId="51813CBA" w14:textId="77777777" w:rsidR="007525BB" w:rsidRPr="00302F2F" w:rsidRDefault="007525BB" w:rsidP="00672D05">
            <w:pPr>
              <w:pStyle w:val="TAL"/>
            </w:pPr>
            <w:r w:rsidRPr="00302F2F">
              <w:t>Band &gt; 64</w:t>
            </w:r>
          </w:p>
        </w:tc>
      </w:tr>
      <w:tr w:rsidR="007525BB" w:rsidRPr="00302F2F" w14:paraId="2AE4EFFD" w14:textId="77777777" w:rsidTr="00672D05">
        <w:tc>
          <w:tcPr>
            <w:tcW w:w="4535" w:type="dxa"/>
          </w:tcPr>
          <w:p w14:paraId="317ACF4C" w14:textId="77777777" w:rsidR="007525BB" w:rsidRPr="00302F2F" w:rsidRDefault="007525BB" w:rsidP="00672D05">
            <w:pPr>
              <w:pStyle w:val="TAL"/>
            </w:pPr>
            <w:r w:rsidRPr="00302F2F">
              <w:t xml:space="preserve">  </w:t>
            </w:r>
            <w:proofErr w:type="spellStart"/>
            <w:r w:rsidRPr="00302F2F">
              <w:t>carrierFreq</w:t>
            </w:r>
            <w:proofErr w:type="spellEnd"/>
            <w:r w:rsidRPr="00302F2F">
              <w:t xml:space="preserve"> SEQUENCE {</w:t>
            </w:r>
          </w:p>
        </w:tc>
        <w:tc>
          <w:tcPr>
            <w:tcW w:w="2267" w:type="dxa"/>
          </w:tcPr>
          <w:p w14:paraId="4F6F7432" w14:textId="77777777" w:rsidR="007525BB" w:rsidRPr="00302F2F" w:rsidRDefault="007525BB" w:rsidP="00672D05">
            <w:pPr>
              <w:pStyle w:val="TAL"/>
            </w:pPr>
          </w:p>
        </w:tc>
        <w:tc>
          <w:tcPr>
            <w:tcW w:w="1700" w:type="dxa"/>
          </w:tcPr>
          <w:p w14:paraId="01C976FD" w14:textId="77777777" w:rsidR="007525BB" w:rsidRPr="00302F2F" w:rsidRDefault="007525BB" w:rsidP="00672D05">
            <w:pPr>
              <w:pStyle w:val="TAL"/>
            </w:pPr>
          </w:p>
        </w:tc>
        <w:tc>
          <w:tcPr>
            <w:tcW w:w="1133" w:type="dxa"/>
          </w:tcPr>
          <w:p w14:paraId="28E66CB4" w14:textId="77777777" w:rsidR="007525BB" w:rsidRPr="00302F2F" w:rsidRDefault="007525BB" w:rsidP="00672D05">
            <w:pPr>
              <w:pStyle w:val="TAL"/>
            </w:pPr>
          </w:p>
        </w:tc>
      </w:tr>
      <w:tr w:rsidR="007525BB" w:rsidRPr="00302F2F" w14:paraId="2403ACEC" w14:textId="77777777" w:rsidTr="00192052">
        <w:tc>
          <w:tcPr>
            <w:tcW w:w="4535" w:type="dxa"/>
            <w:tcBorders>
              <w:bottom w:val="single" w:sz="4" w:space="0" w:color="000000"/>
            </w:tcBorders>
          </w:tcPr>
          <w:p w14:paraId="2BD7890A" w14:textId="77777777" w:rsidR="007525BB" w:rsidRPr="00302F2F" w:rsidRDefault="007525BB" w:rsidP="00672D05">
            <w:pPr>
              <w:pStyle w:val="TAL"/>
            </w:pPr>
            <w:r w:rsidRPr="00302F2F">
              <w:t xml:space="preserve">    dl-</w:t>
            </w:r>
            <w:proofErr w:type="spellStart"/>
            <w:r w:rsidRPr="00302F2F">
              <w:t>CarrierFreq</w:t>
            </w:r>
            <w:proofErr w:type="spellEnd"/>
          </w:p>
        </w:tc>
        <w:tc>
          <w:tcPr>
            <w:tcW w:w="2267" w:type="dxa"/>
          </w:tcPr>
          <w:p w14:paraId="06B10D18" w14:textId="77777777" w:rsidR="007525BB" w:rsidRPr="00302F2F" w:rsidRDefault="007525BB" w:rsidP="00672D05">
            <w:pPr>
              <w:pStyle w:val="TAL"/>
            </w:pPr>
            <w:r w:rsidRPr="00302F2F">
              <w:t>Same downlink EARFCN as used for Cell 10</w:t>
            </w:r>
          </w:p>
        </w:tc>
        <w:tc>
          <w:tcPr>
            <w:tcW w:w="1700" w:type="dxa"/>
          </w:tcPr>
          <w:p w14:paraId="514FF7A2" w14:textId="77777777" w:rsidR="007525BB" w:rsidRPr="00302F2F" w:rsidRDefault="007525BB" w:rsidP="00672D05">
            <w:pPr>
              <w:pStyle w:val="TAL"/>
            </w:pPr>
          </w:p>
        </w:tc>
        <w:tc>
          <w:tcPr>
            <w:tcW w:w="1133" w:type="dxa"/>
          </w:tcPr>
          <w:p w14:paraId="03DBD83F" w14:textId="77777777" w:rsidR="007525BB" w:rsidRPr="00302F2F" w:rsidRDefault="007525BB" w:rsidP="00672D05">
            <w:pPr>
              <w:pStyle w:val="TAL"/>
            </w:pPr>
          </w:p>
        </w:tc>
      </w:tr>
      <w:tr w:rsidR="007525BB" w:rsidRPr="00302F2F" w14:paraId="4008A55F" w14:textId="77777777" w:rsidTr="00192052">
        <w:tc>
          <w:tcPr>
            <w:tcW w:w="4535" w:type="dxa"/>
            <w:tcBorders>
              <w:bottom w:val="nil"/>
            </w:tcBorders>
          </w:tcPr>
          <w:p w14:paraId="3C0DB0E0" w14:textId="77777777" w:rsidR="007525BB" w:rsidRPr="00302F2F" w:rsidRDefault="007525BB" w:rsidP="00672D05">
            <w:pPr>
              <w:pStyle w:val="TAL"/>
            </w:pPr>
            <w:r w:rsidRPr="00302F2F">
              <w:t xml:space="preserve">    ul-</w:t>
            </w:r>
            <w:proofErr w:type="spellStart"/>
            <w:r w:rsidRPr="00302F2F">
              <w:t>CarrierFreq</w:t>
            </w:r>
            <w:proofErr w:type="spellEnd"/>
          </w:p>
        </w:tc>
        <w:tc>
          <w:tcPr>
            <w:tcW w:w="2267" w:type="dxa"/>
          </w:tcPr>
          <w:p w14:paraId="744764BA" w14:textId="77777777" w:rsidR="007525BB" w:rsidRPr="00302F2F" w:rsidRDefault="007525BB" w:rsidP="00672D05">
            <w:pPr>
              <w:pStyle w:val="TAL"/>
            </w:pPr>
            <w:r w:rsidRPr="00302F2F">
              <w:t>Not present</w:t>
            </w:r>
          </w:p>
        </w:tc>
        <w:tc>
          <w:tcPr>
            <w:tcW w:w="1700" w:type="dxa"/>
          </w:tcPr>
          <w:p w14:paraId="71F02E3A" w14:textId="77777777" w:rsidR="007525BB" w:rsidRPr="00302F2F" w:rsidRDefault="007525BB" w:rsidP="00672D05">
            <w:pPr>
              <w:pStyle w:val="TAL"/>
            </w:pPr>
          </w:p>
        </w:tc>
        <w:tc>
          <w:tcPr>
            <w:tcW w:w="1133" w:type="dxa"/>
          </w:tcPr>
          <w:p w14:paraId="262A4E40" w14:textId="77777777" w:rsidR="007525BB" w:rsidRPr="00302F2F" w:rsidRDefault="007525BB" w:rsidP="00672D05">
            <w:pPr>
              <w:pStyle w:val="TAL"/>
            </w:pPr>
          </w:p>
        </w:tc>
      </w:tr>
      <w:tr w:rsidR="001D3343" w:rsidRPr="00302F2F" w14:paraId="7A8EE3F3" w14:textId="77777777" w:rsidTr="00192052">
        <w:trPr>
          <w:ins w:id="922" w:author="Ojas Choksi" w:date="2021-10-28T14:32:00Z"/>
        </w:trPr>
        <w:tc>
          <w:tcPr>
            <w:tcW w:w="4535" w:type="dxa"/>
            <w:tcBorders>
              <w:top w:val="nil"/>
            </w:tcBorders>
          </w:tcPr>
          <w:p w14:paraId="5C893C66" w14:textId="77777777" w:rsidR="001D3343" w:rsidRPr="00302F2F" w:rsidRDefault="001D3343" w:rsidP="00672D05">
            <w:pPr>
              <w:pStyle w:val="TAL"/>
              <w:rPr>
                <w:ins w:id="923" w:author="Ojas Choksi" w:date="2021-10-28T14:32:00Z"/>
              </w:rPr>
            </w:pPr>
          </w:p>
        </w:tc>
        <w:tc>
          <w:tcPr>
            <w:tcW w:w="2267" w:type="dxa"/>
          </w:tcPr>
          <w:p w14:paraId="17DEF112" w14:textId="2A00E87F" w:rsidR="001D3343" w:rsidRPr="00302F2F" w:rsidRDefault="001D3343" w:rsidP="00672D05">
            <w:pPr>
              <w:pStyle w:val="TAL"/>
              <w:rPr>
                <w:ins w:id="924" w:author="Ojas Choksi" w:date="2021-10-28T14:32:00Z"/>
              </w:rPr>
            </w:pPr>
            <w:ins w:id="925" w:author="Ojas Choksi" w:date="2021-10-28T14:32:00Z">
              <w:r w:rsidRPr="00302F2F">
                <w:t xml:space="preserve">Same </w:t>
              </w:r>
              <w:proofErr w:type="spellStart"/>
              <w:r>
                <w:t>uplink</w:t>
              </w:r>
              <w:r w:rsidRPr="00302F2F">
                <w:t>link</w:t>
              </w:r>
              <w:proofErr w:type="spellEnd"/>
              <w:r w:rsidRPr="00302F2F">
                <w:t xml:space="preserve"> EARFCN as used for Cell 10</w:t>
              </w:r>
            </w:ins>
          </w:p>
        </w:tc>
        <w:tc>
          <w:tcPr>
            <w:tcW w:w="1700" w:type="dxa"/>
          </w:tcPr>
          <w:p w14:paraId="5ED2F51C" w14:textId="77777777" w:rsidR="001D3343" w:rsidRPr="00302F2F" w:rsidRDefault="001D3343" w:rsidP="00672D05">
            <w:pPr>
              <w:pStyle w:val="TAL"/>
              <w:rPr>
                <w:ins w:id="926" w:author="Ojas Choksi" w:date="2021-10-28T14:32:00Z"/>
              </w:rPr>
            </w:pPr>
          </w:p>
        </w:tc>
        <w:tc>
          <w:tcPr>
            <w:tcW w:w="1133" w:type="dxa"/>
          </w:tcPr>
          <w:p w14:paraId="5E122E81" w14:textId="503FEDBE" w:rsidR="001D3343" w:rsidRPr="00302F2F" w:rsidRDefault="001D3343" w:rsidP="00672D05">
            <w:pPr>
              <w:pStyle w:val="TAL"/>
              <w:rPr>
                <w:ins w:id="927" w:author="Ojas Choksi" w:date="2021-10-28T14:32:00Z"/>
              </w:rPr>
            </w:pPr>
            <w:ins w:id="928" w:author="Ojas Choksi" w:date="2021-10-28T14:33:00Z">
              <w:r>
                <w:t>Band 24 High range</w:t>
              </w:r>
            </w:ins>
          </w:p>
        </w:tc>
      </w:tr>
      <w:tr w:rsidR="007525BB" w:rsidRPr="00302F2F" w14:paraId="7C918D65" w14:textId="77777777" w:rsidTr="00672D05">
        <w:tc>
          <w:tcPr>
            <w:tcW w:w="4535" w:type="dxa"/>
          </w:tcPr>
          <w:p w14:paraId="26BD093A" w14:textId="77777777" w:rsidR="007525BB" w:rsidRPr="00302F2F" w:rsidRDefault="007525BB" w:rsidP="00672D05">
            <w:pPr>
              <w:pStyle w:val="TAL"/>
            </w:pPr>
            <w:r w:rsidRPr="00302F2F">
              <w:t xml:space="preserve">  }</w:t>
            </w:r>
          </w:p>
        </w:tc>
        <w:tc>
          <w:tcPr>
            <w:tcW w:w="2267" w:type="dxa"/>
          </w:tcPr>
          <w:p w14:paraId="3D17B622" w14:textId="77777777" w:rsidR="007525BB" w:rsidRPr="00302F2F" w:rsidRDefault="007525BB" w:rsidP="00672D05">
            <w:pPr>
              <w:pStyle w:val="TAL"/>
            </w:pPr>
          </w:p>
        </w:tc>
        <w:tc>
          <w:tcPr>
            <w:tcW w:w="1700" w:type="dxa"/>
          </w:tcPr>
          <w:p w14:paraId="51B31BCE" w14:textId="77777777" w:rsidR="007525BB" w:rsidRPr="00302F2F" w:rsidRDefault="007525BB" w:rsidP="00672D05">
            <w:pPr>
              <w:pStyle w:val="TAL"/>
            </w:pPr>
          </w:p>
        </w:tc>
        <w:tc>
          <w:tcPr>
            <w:tcW w:w="1133" w:type="dxa"/>
          </w:tcPr>
          <w:p w14:paraId="5F3E856D" w14:textId="77777777" w:rsidR="007525BB" w:rsidRPr="00302F2F" w:rsidRDefault="007525BB" w:rsidP="00672D05">
            <w:pPr>
              <w:pStyle w:val="TAL"/>
            </w:pPr>
          </w:p>
        </w:tc>
      </w:tr>
      <w:tr w:rsidR="007525BB" w:rsidRPr="00302F2F" w14:paraId="25300D9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76EA63FC" w14:textId="77777777" w:rsidR="007525BB" w:rsidRPr="00302F2F" w:rsidRDefault="007525BB" w:rsidP="00672D05">
            <w:pPr>
              <w:pStyle w:val="TAL"/>
            </w:pPr>
            <w:r w:rsidRPr="00302F2F">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190AA3F9"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4150D0"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CC60EBD" w14:textId="77777777" w:rsidR="007525BB" w:rsidRPr="00302F2F" w:rsidRDefault="007525BB" w:rsidP="00672D05">
            <w:pPr>
              <w:pStyle w:val="TAL"/>
            </w:pPr>
            <w:r w:rsidRPr="00302F2F">
              <w:t>Band &gt; 64</w:t>
            </w:r>
          </w:p>
        </w:tc>
      </w:tr>
      <w:tr w:rsidR="007525BB" w:rsidRPr="00302F2F" w14:paraId="44DB01A2"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3F86957A" w14:textId="77777777" w:rsidR="007525BB" w:rsidRPr="00302F2F" w:rsidRDefault="007525BB" w:rsidP="00672D05">
            <w:pPr>
              <w:pStyle w:val="TAL"/>
            </w:pPr>
            <w:r w:rsidRPr="00302F2F">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9213C91" w14:textId="77777777" w:rsidR="007525BB" w:rsidRPr="00302F2F" w:rsidRDefault="007525BB" w:rsidP="00672D05">
            <w:pPr>
              <w:pStyle w:val="TAL"/>
            </w:pPr>
            <w:r w:rsidRPr="00302F2F">
              <w:t>Same downlink EARFCN as used for Cell 10.</w:t>
            </w:r>
          </w:p>
        </w:tc>
        <w:tc>
          <w:tcPr>
            <w:tcW w:w="1700" w:type="dxa"/>
            <w:tcBorders>
              <w:top w:val="single" w:sz="4" w:space="0" w:color="000000"/>
              <w:left w:val="single" w:sz="4" w:space="0" w:color="000000"/>
              <w:bottom w:val="single" w:sz="4" w:space="0" w:color="000000"/>
              <w:right w:val="single" w:sz="4" w:space="0" w:color="000000"/>
            </w:tcBorders>
          </w:tcPr>
          <w:p w14:paraId="7B1D58F2"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EA26B0" w14:textId="77777777" w:rsidR="007525BB" w:rsidRPr="00302F2F" w:rsidRDefault="007525BB" w:rsidP="00672D05">
            <w:pPr>
              <w:pStyle w:val="TAL"/>
            </w:pPr>
          </w:p>
        </w:tc>
      </w:tr>
      <w:tr w:rsidR="007525BB" w:rsidRPr="00302F2F" w14:paraId="155E9DBA" w14:textId="77777777" w:rsidTr="00672D05">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hideMark/>
          </w:tcPr>
          <w:p w14:paraId="20DA7992" w14:textId="77777777" w:rsidR="007525BB" w:rsidRPr="00302F2F" w:rsidRDefault="007525BB" w:rsidP="00672D05">
            <w:pPr>
              <w:pStyle w:val="TAL"/>
            </w:pPr>
            <w:r w:rsidRPr="00302F2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76A815" w14:textId="77777777" w:rsidR="007525BB" w:rsidRPr="00302F2F" w:rsidRDefault="007525BB" w:rsidP="00672D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1B29DB" w14:textId="77777777" w:rsidR="007525BB" w:rsidRPr="00302F2F" w:rsidRDefault="007525BB" w:rsidP="00672D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21BD0E" w14:textId="77777777" w:rsidR="007525BB" w:rsidRPr="00302F2F" w:rsidRDefault="007525BB" w:rsidP="00672D05">
            <w:pPr>
              <w:pStyle w:val="TAL"/>
            </w:pPr>
          </w:p>
        </w:tc>
      </w:tr>
      <w:tr w:rsidR="007525BB" w:rsidRPr="00302F2F" w14:paraId="1220A12C" w14:textId="77777777" w:rsidTr="00672D05">
        <w:tc>
          <w:tcPr>
            <w:tcW w:w="4535" w:type="dxa"/>
          </w:tcPr>
          <w:p w14:paraId="69D5A1AA" w14:textId="77777777" w:rsidR="007525BB" w:rsidRPr="00302F2F" w:rsidRDefault="007525BB" w:rsidP="00672D05">
            <w:pPr>
              <w:pStyle w:val="TAL"/>
            </w:pPr>
            <w:r w:rsidRPr="00302F2F">
              <w:t>}</w:t>
            </w:r>
          </w:p>
        </w:tc>
        <w:tc>
          <w:tcPr>
            <w:tcW w:w="2267" w:type="dxa"/>
          </w:tcPr>
          <w:p w14:paraId="43A7E055" w14:textId="77777777" w:rsidR="007525BB" w:rsidRPr="00302F2F" w:rsidRDefault="007525BB" w:rsidP="00672D05">
            <w:pPr>
              <w:pStyle w:val="TAL"/>
            </w:pPr>
          </w:p>
        </w:tc>
        <w:tc>
          <w:tcPr>
            <w:tcW w:w="1700" w:type="dxa"/>
          </w:tcPr>
          <w:p w14:paraId="1A55F419" w14:textId="77777777" w:rsidR="007525BB" w:rsidRPr="00302F2F" w:rsidRDefault="007525BB" w:rsidP="00672D05">
            <w:pPr>
              <w:pStyle w:val="TAL"/>
            </w:pPr>
          </w:p>
        </w:tc>
        <w:tc>
          <w:tcPr>
            <w:tcW w:w="1133" w:type="dxa"/>
          </w:tcPr>
          <w:p w14:paraId="6E82270A" w14:textId="77777777" w:rsidR="007525BB" w:rsidRPr="00302F2F" w:rsidRDefault="007525BB" w:rsidP="00672D05">
            <w:pPr>
              <w:pStyle w:val="TAL"/>
            </w:pPr>
          </w:p>
        </w:tc>
      </w:tr>
    </w:tbl>
    <w:p w14:paraId="08D3D640" w14:textId="77777777" w:rsidR="007525BB" w:rsidRPr="00302F2F" w:rsidRDefault="007525BB" w:rsidP="007525BB"/>
    <w:p w14:paraId="38226B77" w14:textId="77777777" w:rsidR="006D1358" w:rsidRDefault="006D1358" w:rsidP="006D1358">
      <w:pPr>
        <w:rPr>
          <w:b/>
          <w:bCs/>
          <w:color w:val="00B0F0"/>
          <w:sz w:val="28"/>
          <w:szCs w:val="28"/>
          <w:lang w:eastAsia="zh-CN"/>
        </w:rPr>
      </w:pPr>
      <w:r w:rsidRPr="00D46BC1">
        <w:rPr>
          <w:b/>
          <w:bCs/>
          <w:color w:val="00B0F0"/>
          <w:sz w:val="28"/>
          <w:szCs w:val="28"/>
          <w:lang w:eastAsia="zh-CN"/>
        </w:rPr>
        <w:t>&lt;&lt;Unchanged Text Skipped&gt;&gt;</w:t>
      </w:r>
    </w:p>
    <w:p w14:paraId="50EC7144" w14:textId="77777777" w:rsidR="00333689" w:rsidRDefault="00333689" w:rsidP="00333689">
      <w:pPr>
        <w:rPr>
          <w:noProof/>
          <w:color w:val="0070C0"/>
        </w:rPr>
      </w:pPr>
      <w:r>
        <w:rPr>
          <w:noProof/>
          <w:color w:val="0070C0"/>
        </w:rPr>
        <w:t>------------------------------------------------------------- NEXT CHANGE ----------------------------------------------------------</w:t>
      </w:r>
    </w:p>
    <w:p w14:paraId="2D515016" w14:textId="19869B8E" w:rsidR="0010665F" w:rsidRPr="00D11E91" w:rsidRDefault="00192052" w:rsidP="00D11E91">
      <w:pPr>
        <w:pStyle w:val="Heading4"/>
      </w:pPr>
      <w:r w:rsidRPr="00302F2F">
        <w:t>8.3.1.16</w:t>
      </w:r>
      <w:r w:rsidRPr="00302F2F">
        <w:tab/>
        <w:t>Measurement configuration control and reporting / Intra E-UTRAN measurements / Continuation of the measurements after RRC connection re-establishment / Inter-band</w:t>
      </w:r>
    </w:p>
    <w:p w14:paraId="237A30BD"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30E433BD" w14:textId="77777777" w:rsidR="00192052" w:rsidRPr="00302F2F" w:rsidRDefault="00192052" w:rsidP="00192052">
      <w:pPr>
        <w:pStyle w:val="H6"/>
      </w:pPr>
      <w:r w:rsidRPr="00302F2F">
        <w:t>8.3.1.16.3.3</w:t>
      </w:r>
      <w:r w:rsidRPr="00302F2F">
        <w:tab/>
        <w:t>Specific message contents</w:t>
      </w:r>
    </w:p>
    <w:p w14:paraId="3DA1B3F3" w14:textId="4F2ABF94" w:rsidR="00192052" w:rsidRPr="00302F2F" w:rsidRDefault="00192052" w:rsidP="00192052">
      <w:pPr>
        <w:pStyle w:val="TH"/>
      </w:pPr>
      <w:r w:rsidRPr="00302F2F">
        <w:t>Table 8.3.1.16.3.3-0: Conditions for specific message contents</w:t>
      </w:r>
      <w:r w:rsidRPr="00302F2F">
        <w:br/>
        <w:t>in Tables 8.3.1.16.3.3-3</w:t>
      </w:r>
      <w:ins w:id="929" w:author="Ojas Choksi" w:date="2021-10-28T14:47:00Z">
        <w:r w:rsidR="005748FB">
          <w:t xml:space="preserve"> and</w:t>
        </w:r>
        <w:r w:rsidR="005748FB" w:rsidRPr="00302F2F">
          <w:t xml:space="preserve"> 8.3.1.16.3.3-7</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92052" w:rsidRPr="00302F2F" w14:paraId="64DB9E64" w14:textId="77777777" w:rsidTr="00672D05">
        <w:tc>
          <w:tcPr>
            <w:tcW w:w="1908" w:type="dxa"/>
          </w:tcPr>
          <w:p w14:paraId="7F814664" w14:textId="77777777" w:rsidR="00192052" w:rsidRPr="00302F2F" w:rsidRDefault="00192052" w:rsidP="00672D05">
            <w:pPr>
              <w:pStyle w:val="TAH"/>
            </w:pPr>
            <w:r w:rsidRPr="00302F2F">
              <w:t>Condition</w:t>
            </w:r>
          </w:p>
        </w:tc>
        <w:tc>
          <w:tcPr>
            <w:tcW w:w="7731" w:type="dxa"/>
          </w:tcPr>
          <w:p w14:paraId="1D7677B8" w14:textId="77777777" w:rsidR="00192052" w:rsidRPr="00302F2F" w:rsidRDefault="00192052" w:rsidP="00672D05">
            <w:pPr>
              <w:pStyle w:val="TAH"/>
            </w:pPr>
            <w:r w:rsidRPr="00302F2F">
              <w:t>Explanation</w:t>
            </w:r>
          </w:p>
        </w:tc>
      </w:tr>
      <w:tr w:rsidR="00192052" w:rsidRPr="00302F2F" w14:paraId="39BE60E0" w14:textId="77777777" w:rsidTr="00672D05">
        <w:tc>
          <w:tcPr>
            <w:tcW w:w="1908" w:type="dxa"/>
          </w:tcPr>
          <w:p w14:paraId="58584648" w14:textId="77777777" w:rsidR="00192052" w:rsidRPr="00302F2F" w:rsidRDefault="00192052" w:rsidP="00672D05">
            <w:pPr>
              <w:pStyle w:val="TAL"/>
            </w:pPr>
            <w:r w:rsidRPr="00302F2F">
              <w:t>Band &gt; 64</w:t>
            </w:r>
          </w:p>
        </w:tc>
        <w:tc>
          <w:tcPr>
            <w:tcW w:w="7731" w:type="dxa"/>
          </w:tcPr>
          <w:p w14:paraId="4D8D1DD5" w14:textId="77777777" w:rsidR="00192052" w:rsidRPr="00302F2F" w:rsidRDefault="00192052" w:rsidP="00672D05">
            <w:pPr>
              <w:pStyle w:val="TAL"/>
            </w:pPr>
            <w:r w:rsidRPr="00302F2F">
              <w:t>If band &gt; 64 is selected</w:t>
            </w:r>
          </w:p>
        </w:tc>
      </w:tr>
      <w:tr w:rsidR="00192052" w:rsidRPr="00302F2F" w14:paraId="0EEF3286" w14:textId="77777777" w:rsidTr="00672D05">
        <w:trPr>
          <w:ins w:id="930" w:author="Ojas Choksi" w:date="2021-10-28T14:45:00Z"/>
        </w:trPr>
        <w:tc>
          <w:tcPr>
            <w:tcW w:w="1908" w:type="dxa"/>
          </w:tcPr>
          <w:p w14:paraId="5170F068" w14:textId="7D633CCB" w:rsidR="00192052" w:rsidRPr="00302F2F" w:rsidRDefault="00192052" w:rsidP="00192052">
            <w:pPr>
              <w:pStyle w:val="TAL"/>
              <w:rPr>
                <w:ins w:id="931" w:author="Ojas Choksi" w:date="2021-10-28T14:45:00Z"/>
              </w:rPr>
            </w:pPr>
            <w:ins w:id="932" w:author="Ojas Choksi" w:date="2021-10-28T14:46:00Z">
              <w:r w:rsidRPr="00524CDC">
                <w:rPr>
                  <w:lang w:eastAsia="ja-JP"/>
                </w:rPr>
                <w:t>Band 24 High range</w:t>
              </w:r>
            </w:ins>
          </w:p>
        </w:tc>
        <w:tc>
          <w:tcPr>
            <w:tcW w:w="7731" w:type="dxa"/>
          </w:tcPr>
          <w:p w14:paraId="74C399C6" w14:textId="66729D48" w:rsidR="00192052" w:rsidRPr="00302F2F" w:rsidRDefault="00A2125C" w:rsidP="00192052">
            <w:pPr>
              <w:pStyle w:val="TAL"/>
              <w:rPr>
                <w:ins w:id="933" w:author="Ojas Choksi" w:date="2021-10-28T14:45:00Z"/>
              </w:rPr>
            </w:pPr>
            <w:ins w:id="934" w:author="Ojas Choksi" w:date="2021-10-29T11:41:00Z">
              <w:r>
                <w:rPr>
                  <w:lang w:eastAsia="ja-JP"/>
                </w:rPr>
                <w:t>If Band 24 high frequency range is selected for the target cell</w:t>
              </w:r>
            </w:ins>
          </w:p>
        </w:tc>
      </w:tr>
    </w:tbl>
    <w:p w14:paraId="57974BD0" w14:textId="7CAA3BA0" w:rsidR="00192052" w:rsidRDefault="00192052" w:rsidP="00192052"/>
    <w:p w14:paraId="05AB31FF" w14:textId="77777777" w:rsidR="006D1358" w:rsidRDefault="006D1358" w:rsidP="006D1358">
      <w:pPr>
        <w:rPr>
          <w:b/>
          <w:bCs/>
          <w:color w:val="00B0F0"/>
          <w:sz w:val="28"/>
          <w:szCs w:val="28"/>
          <w:lang w:eastAsia="zh-CN"/>
        </w:rPr>
      </w:pPr>
      <w:r w:rsidRPr="00D46BC1">
        <w:rPr>
          <w:b/>
          <w:bCs/>
          <w:color w:val="00B0F0"/>
          <w:sz w:val="28"/>
          <w:szCs w:val="28"/>
          <w:lang w:eastAsia="zh-CN"/>
        </w:rPr>
        <w:t>&lt;&lt;Unchanged Text Skipped&gt;&gt;</w:t>
      </w:r>
    </w:p>
    <w:p w14:paraId="37A1FB92" w14:textId="77777777" w:rsidR="00192052" w:rsidRPr="00302F2F" w:rsidRDefault="00192052" w:rsidP="00192052">
      <w:pPr>
        <w:pStyle w:val="TH"/>
      </w:pPr>
      <w:r w:rsidRPr="00302F2F">
        <w:t xml:space="preserve">Table 8.3.1.16.3.3-7: </w:t>
      </w:r>
      <w:proofErr w:type="spellStart"/>
      <w:r w:rsidRPr="00302F2F">
        <w:rPr>
          <w:i/>
          <w:iCs/>
        </w:rPr>
        <w:t>MobilityControlInfo</w:t>
      </w:r>
      <w:proofErr w:type="spellEnd"/>
      <w:r w:rsidRPr="00302F2F">
        <w:rPr>
          <w:i/>
        </w:rPr>
        <w:t xml:space="preserve"> </w:t>
      </w:r>
      <w:r w:rsidRPr="00302F2F">
        <w:t>(Table 8.3.1.16.3.3-6)</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92052" w:rsidRPr="00302F2F" w14:paraId="26A61CC4" w14:textId="77777777" w:rsidTr="00192052">
        <w:tc>
          <w:tcPr>
            <w:tcW w:w="9635" w:type="dxa"/>
            <w:gridSpan w:val="4"/>
          </w:tcPr>
          <w:p w14:paraId="5C3CE18F" w14:textId="77777777" w:rsidR="00192052" w:rsidRPr="00302F2F" w:rsidRDefault="00192052" w:rsidP="00672D05">
            <w:pPr>
              <w:pStyle w:val="TAL"/>
            </w:pPr>
            <w:r w:rsidRPr="00302F2F">
              <w:t>Derivation Path: 36.508, Table 4.6.5-1</w:t>
            </w:r>
          </w:p>
        </w:tc>
      </w:tr>
      <w:tr w:rsidR="00192052" w:rsidRPr="00302F2F" w14:paraId="1BB25E13" w14:textId="77777777" w:rsidTr="00192052">
        <w:tc>
          <w:tcPr>
            <w:tcW w:w="4535" w:type="dxa"/>
          </w:tcPr>
          <w:p w14:paraId="4DAA61AB" w14:textId="77777777" w:rsidR="00192052" w:rsidRPr="00302F2F" w:rsidRDefault="00192052" w:rsidP="00672D05">
            <w:pPr>
              <w:pStyle w:val="TAH"/>
            </w:pPr>
            <w:r w:rsidRPr="00302F2F">
              <w:t>Information Element</w:t>
            </w:r>
          </w:p>
        </w:tc>
        <w:tc>
          <w:tcPr>
            <w:tcW w:w="2267" w:type="dxa"/>
          </w:tcPr>
          <w:p w14:paraId="1C71CE7D" w14:textId="77777777" w:rsidR="00192052" w:rsidRPr="00302F2F" w:rsidRDefault="00192052" w:rsidP="00672D05">
            <w:pPr>
              <w:pStyle w:val="TAH"/>
            </w:pPr>
            <w:r w:rsidRPr="00302F2F">
              <w:t>Value/remark</w:t>
            </w:r>
          </w:p>
        </w:tc>
        <w:tc>
          <w:tcPr>
            <w:tcW w:w="1700" w:type="dxa"/>
          </w:tcPr>
          <w:p w14:paraId="550B646E" w14:textId="77777777" w:rsidR="00192052" w:rsidRPr="00302F2F" w:rsidRDefault="00192052" w:rsidP="00672D05">
            <w:pPr>
              <w:pStyle w:val="TAH"/>
            </w:pPr>
            <w:r w:rsidRPr="00302F2F">
              <w:t>Comment</w:t>
            </w:r>
          </w:p>
        </w:tc>
        <w:tc>
          <w:tcPr>
            <w:tcW w:w="1133" w:type="dxa"/>
          </w:tcPr>
          <w:p w14:paraId="3118B3B1" w14:textId="77777777" w:rsidR="00192052" w:rsidRPr="00302F2F" w:rsidRDefault="00192052" w:rsidP="00672D05">
            <w:pPr>
              <w:pStyle w:val="TAH"/>
            </w:pPr>
            <w:r w:rsidRPr="00302F2F">
              <w:t>Condition</w:t>
            </w:r>
          </w:p>
        </w:tc>
      </w:tr>
      <w:tr w:rsidR="00192052" w:rsidRPr="00302F2F" w14:paraId="0B6641A8" w14:textId="77777777" w:rsidTr="00192052">
        <w:tc>
          <w:tcPr>
            <w:tcW w:w="4535" w:type="dxa"/>
          </w:tcPr>
          <w:p w14:paraId="24CFD166" w14:textId="77777777" w:rsidR="00192052" w:rsidRPr="00302F2F" w:rsidRDefault="00192052"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67" w:type="dxa"/>
          </w:tcPr>
          <w:p w14:paraId="53A10F5E" w14:textId="77777777" w:rsidR="00192052" w:rsidRPr="00302F2F" w:rsidRDefault="00192052" w:rsidP="00672D05">
            <w:pPr>
              <w:pStyle w:val="TAL"/>
            </w:pPr>
          </w:p>
        </w:tc>
        <w:tc>
          <w:tcPr>
            <w:tcW w:w="1700" w:type="dxa"/>
          </w:tcPr>
          <w:p w14:paraId="64D776C4" w14:textId="77777777" w:rsidR="00192052" w:rsidRPr="00302F2F" w:rsidRDefault="00192052" w:rsidP="00672D05">
            <w:pPr>
              <w:pStyle w:val="TAL"/>
            </w:pPr>
          </w:p>
        </w:tc>
        <w:tc>
          <w:tcPr>
            <w:tcW w:w="1133" w:type="dxa"/>
          </w:tcPr>
          <w:p w14:paraId="38F43371" w14:textId="77777777" w:rsidR="00192052" w:rsidRPr="00302F2F" w:rsidRDefault="00192052" w:rsidP="00672D05">
            <w:pPr>
              <w:pStyle w:val="TAL"/>
            </w:pPr>
          </w:p>
        </w:tc>
      </w:tr>
      <w:tr w:rsidR="00192052" w:rsidRPr="00302F2F" w14:paraId="71181CBF" w14:textId="77777777" w:rsidTr="00192052">
        <w:tc>
          <w:tcPr>
            <w:tcW w:w="4535" w:type="dxa"/>
          </w:tcPr>
          <w:p w14:paraId="6CF18812" w14:textId="77777777" w:rsidR="00192052" w:rsidRPr="00302F2F" w:rsidRDefault="00192052" w:rsidP="00672D05">
            <w:pPr>
              <w:pStyle w:val="TAL"/>
            </w:pPr>
            <w:r w:rsidRPr="00302F2F">
              <w:t xml:space="preserve">  </w:t>
            </w:r>
            <w:proofErr w:type="spellStart"/>
            <w:r w:rsidRPr="00302F2F">
              <w:t>targetPhysCellId</w:t>
            </w:r>
            <w:proofErr w:type="spellEnd"/>
          </w:p>
        </w:tc>
        <w:tc>
          <w:tcPr>
            <w:tcW w:w="2267" w:type="dxa"/>
          </w:tcPr>
          <w:p w14:paraId="08FE03AB" w14:textId="77777777" w:rsidR="00192052" w:rsidRPr="00302F2F" w:rsidRDefault="00192052" w:rsidP="00672D05">
            <w:pPr>
              <w:pStyle w:val="TAL"/>
            </w:pPr>
            <w:proofErr w:type="spellStart"/>
            <w:r w:rsidRPr="00302F2F">
              <w:t>PhysicalCellIdentity</w:t>
            </w:r>
            <w:proofErr w:type="spellEnd"/>
            <w:r w:rsidRPr="00302F2F">
              <w:t xml:space="preserve"> of Cell 2</w:t>
            </w:r>
          </w:p>
        </w:tc>
        <w:tc>
          <w:tcPr>
            <w:tcW w:w="1700" w:type="dxa"/>
          </w:tcPr>
          <w:p w14:paraId="13DF649B" w14:textId="77777777" w:rsidR="00192052" w:rsidRPr="00302F2F" w:rsidRDefault="00192052" w:rsidP="00672D05">
            <w:pPr>
              <w:pStyle w:val="TAL"/>
            </w:pPr>
          </w:p>
        </w:tc>
        <w:tc>
          <w:tcPr>
            <w:tcW w:w="1133" w:type="dxa"/>
          </w:tcPr>
          <w:p w14:paraId="7C234B99" w14:textId="77777777" w:rsidR="00192052" w:rsidRPr="00302F2F" w:rsidRDefault="00192052" w:rsidP="00672D05">
            <w:pPr>
              <w:pStyle w:val="TAL"/>
            </w:pPr>
          </w:p>
        </w:tc>
      </w:tr>
      <w:tr w:rsidR="00192052" w:rsidRPr="00302F2F" w14:paraId="4FB040C1" w14:textId="77777777" w:rsidTr="005748FB">
        <w:tc>
          <w:tcPr>
            <w:tcW w:w="4535" w:type="dxa"/>
            <w:tcBorders>
              <w:bottom w:val="single" w:sz="4" w:space="0" w:color="000000"/>
            </w:tcBorders>
          </w:tcPr>
          <w:p w14:paraId="4513C871" w14:textId="2B794F8F" w:rsidR="00192052" w:rsidRPr="00302F2F" w:rsidRDefault="00192052" w:rsidP="00672D05">
            <w:pPr>
              <w:pStyle w:val="TAL"/>
            </w:pPr>
            <w:r w:rsidRPr="00302F2F">
              <w:t xml:space="preserve">  </w:t>
            </w:r>
            <w:proofErr w:type="spellStart"/>
            <w:r w:rsidRPr="00302F2F">
              <w:t>carrierFreq</w:t>
            </w:r>
            <w:proofErr w:type="spellEnd"/>
            <w:ins w:id="935" w:author="Ojas Choksi" w:date="2021-10-28T14:45:00Z">
              <w:r>
                <w:t xml:space="preserve"> SEQUENCE {</w:t>
              </w:r>
            </w:ins>
          </w:p>
        </w:tc>
        <w:tc>
          <w:tcPr>
            <w:tcW w:w="2267" w:type="dxa"/>
          </w:tcPr>
          <w:p w14:paraId="22FD7709" w14:textId="6656D288" w:rsidR="00192052" w:rsidRPr="00302F2F" w:rsidRDefault="00192052" w:rsidP="00672D05">
            <w:pPr>
              <w:pStyle w:val="TAL"/>
            </w:pPr>
            <w:del w:id="936" w:author="Ojas Choksi" w:date="2021-10-29T16:19:00Z">
              <w:r w:rsidRPr="00302F2F" w:rsidDel="00E27D86">
                <w:delText>Not present</w:delText>
              </w:r>
            </w:del>
          </w:p>
        </w:tc>
        <w:tc>
          <w:tcPr>
            <w:tcW w:w="1700" w:type="dxa"/>
          </w:tcPr>
          <w:p w14:paraId="70CC61E5" w14:textId="77777777" w:rsidR="00192052" w:rsidRPr="00302F2F" w:rsidRDefault="00192052" w:rsidP="00672D05">
            <w:pPr>
              <w:pStyle w:val="TAL"/>
            </w:pPr>
          </w:p>
        </w:tc>
        <w:tc>
          <w:tcPr>
            <w:tcW w:w="1133" w:type="dxa"/>
          </w:tcPr>
          <w:p w14:paraId="6BD46EEC" w14:textId="77777777" w:rsidR="00192052" w:rsidRPr="00302F2F" w:rsidRDefault="00192052" w:rsidP="00672D05">
            <w:pPr>
              <w:pStyle w:val="TAL"/>
            </w:pPr>
          </w:p>
        </w:tc>
      </w:tr>
      <w:tr w:rsidR="00192052" w:rsidRPr="00302F2F" w14:paraId="7310B3DB" w14:textId="77777777" w:rsidTr="005748FB">
        <w:trPr>
          <w:ins w:id="937" w:author="Ojas Choksi" w:date="2021-10-28T14:44:00Z"/>
        </w:trPr>
        <w:tc>
          <w:tcPr>
            <w:tcW w:w="4535" w:type="dxa"/>
            <w:tcBorders>
              <w:bottom w:val="nil"/>
            </w:tcBorders>
          </w:tcPr>
          <w:p w14:paraId="7CD838D9" w14:textId="4E0A95E6" w:rsidR="00192052" w:rsidRPr="00302F2F" w:rsidRDefault="00192052" w:rsidP="00192052">
            <w:pPr>
              <w:pStyle w:val="TAL"/>
              <w:rPr>
                <w:ins w:id="938" w:author="Ojas Choksi" w:date="2021-10-28T14:44:00Z"/>
              </w:rPr>
            </w:pPr>
            <w:ins w:id="939" w:author="Ojas Choksi" w:date="2021-10-28T14:45:00Z">
              <w:r>
                <w:t xml:space="preserve">     </w:t>
              </w:r>
              <w:r w:rsidRPr="009E3779">
                <w:t>dl-</w:t>
              </w:r>
              <w:proofErr w:type="spellStart"/>
              <w:r w:rsidRPr="009E3779">
                <w:t>CarrierFreq</w:t>
              </w:r>
            </w:ins>
            <w:proofErr w:type="spellEnd"/>
          </w:p>
        </w:tc>
        <w:tc>
          <w:tcPr>
            <w:tcW w:w="2267" w:type="dxa"/>
          </w:tcPr>
          <w:p w14:paraId="0E09CF7A" w14:textId="14F04352" w:rsidR="00192052" w:rsidRPr="00302F2F" w:rsidRDefault="00192052" w:rsidP="00192052">
            <w:pPr>
              <w:pStyle w:val="TAL"/>
              <w:rPr>
                <w:ins w:id="940" w:author="Ojas Choksi" w:date="2021-10-28T14:44:00Z"/>
              </w:rPr>
            </w:pPr>
            <w:ins w:id="941" w:author="Ojas Choksi" w:date="2021-10-28T14:45:00Z">
              <w:r>
                <w:t>Not present</w:t>
              </w:r>
            </w:ins>
          </w:p>
        </w:tc>
        <w:tc>
          <w:tcPr>
            <w:tcW w:w="1700" w:type="dxa"/>
          </w:tcPr>
          <w:p w14:paraId="29692B80" w14:textId="77777777" w:rsidR="00192052" w:rsidRPr="00302F2F" w:rsidRDefault="00192052" w:rsidP="00192052">
            <w:pPr>
              <w:pStyle w:val="TAL"/>
              <w:rPr>
                <w:ins w:id="942" w:author="Ojas Choksi" w:date="2021-10-28T14:44:00Z"/>
              </w:rPr>
            </w:pPr>
          </w:p>
        </w:tc>
        <w:tc>
          <w:tcPr>
            <w:tcW w:w="1133" w:type="dxa"/>
          </w:tcPr>
          <w:p w14:paraId="42B69F79" w14:textId="77777777" w:rsidR="00192052" w:rsidRPr="00302F2F" w:rsidRDefault="00192052" w:rsidP="00192052">
            <w:pPr>
              <w:pStyle w:val="TAL"/>
              <w:rPr>
                <w:ins w:id="943" w:author="Ojas Choksi" w:date="2021-10-28T14:44:00Z"/>
              </w:rPr>
            </w:pPr>
          </w:p>
        </w:tc>
      </w:tr>
      <w:tr w:rsidR="00192052" w:rsidRPr="00302F2F" w14:paraId="23CA86B1" w14:textId="77777777" w:rsidTr="005748FB">
        <w:trPr>
          <w:ins w:id="944" w:author="Ojas Choksi" w:date="2021-10-28T14:44:00Z"/>
        </w:trPr>
        <w:tc>
          <w:tcPr>
            <w:tcW w:w="4535" w:type="dxa"/>
            <w:tcBorders>
              <w:top w:val="nil"/>
              <w:bottom w:val="single" w:sz="4" w:space="0" w:color="000000"/>
            </w:tcBorders>
          </w:tcPr>
          <w:p w14:paraId="6055FF43" w14:textId="77777777" w:rsidR="00192052" w:rsidRPr="00302F2F" w:rsidRDefault="00192052" w:rsidP="00192052">
            <w:pPr>
              <w:pStyle w:val="TAL"/>
              <w:rPr>
                <w:ins w:id="945" w:author="Ojas Choksi" w:date="2021-10-28T14:44:00Z"/>
              </w:rPr>
            </w:pPr>
          </w:p>
        </w:tc>
        <w:tc>
          <w:tcPr>
            <w:tcW w:w="2267" w:type="dxa"/>
          </w:tcPr>
          <w:p w14:paraId="5E2EA766" w14:textId="60535610" w:rsidR="00192052" w:rsidRPr="00302F2F" w:rsidRDefault="00192052" w:rsidP="00192052">
            <w:pPr>
              <w:pStyle w:val="TAL"/>
              <w:rPr>
                <w:ins w:id="946" w:author="Ojas Choksi" w:date="2021-10-28T14:44:00Z"/>
              </w:rPr>
            </w:pPr>
            <w:ins w:id="947" w:author="Ojas Choksi" w:date="2021-10-28T14:45:00Z">
              <w:r w:rsidRPr="009E3779">
                <w:t xml:space="preserve">Same downlink EARFCN as used for Cell </w:t>
              </w:r>
              <w:r>
                <w:t>2</w:t>
              </w:r>
            </w:ins>
          </w:p>
        </w:tc>
        <w:tc>
          <w:tcPr>
            <w:tcW w:w="1700" w:type="dxa"/>
          </w:tcPr>
          <w:p w14:paraId="3ED8C9C6" w14:textId="77777777" w:rsidR="00192052" w:rsidRPr="00302F2F" w:rsidRDefault="00192052" w:rsidP="00192052">
            <w:pPr>
              <w:pStyle w:val="TAL"/>
              <w:rPr>
                <w:ins w:id="948" w:author="Ojas Choksi" w:date="2021-10-28T14:44:00Z"/>
              </w:rPr>
            </w:pPr>
          </w:p>
        </w:tc>
        <w:tc>
          <w:tcPr>
            <w:tcW w:w="1133" w:type="dxa"/>
          </w:tcPr>
          <w:p w14:paraId="1DC182FB" w14:textId="78198345" w:rsidR="00192052" w:rsidRPr="00302F2F" w:rsidRDefault="00192052" w:rsidP="00192052">
            <w:pPr>
              <w:pStyle w:val="TAL"/>
              <w:rPr>
                <w:ins w:id="949" w:author="Ojas Choksi" w:date="2021-10-28T14:44:00Z"/>
              </w:rPr>
            </w:pPr>
            <w:ins w:id="950" w:author="Ojas Choksi" w:date="2021-10-28T14:45:00Z">
              <w:r>
                <w:t>Band 24 High range</w:t>
              </w:r>
            </w:ins>
          </w:p>
        </w:tc>
      </w:tr>
      <w:tr w:rsidR="00192052" w:rsidRPr="00302F2F" w14:paraId="16265C34" w14:textId="77777777" w:rsidTr="005748FB">
        <w:trPr>
          <w:ins w:id="951" w:author="Ojas Choksi" w:date="2021-10-28T14:44:00Z"/>
        </w:trPr>
        <w:tc>
          <w:tcPr>
            <w:tcW w:w="4535" w:type="dxa"/>
            <w:tcBorders>
              <w:bottom w:val="nil"/>
            </w:tcBorders>
          </w:tcPr>
          <w:p w14:paraId="6864956B" w14:textId="6D6BD79A" w:rsidR="00192052" w:rsidRPr="00302F2F" w:rsidRDefault="00192052" w:rsidP="00192052">
            <w:pPr>
              <w:pStyle w:val="TAL"/>
              <w:rPr>
                <w:ins w:id="952" w:author="Ojas Choksi" w:date="2021-10-28T14:44:00Z"/>
              </w:rPr>
            </w:pPr>
            <w:ins w:id="953" w:author="Ojas Choksi" w:date="2021-10-28T14:45:00Z">
              <w:r>
                <w:t xml:space="preserve">     u</w:t>
              </w:r>
              <w:r w:rsidRPr="009E3779">
                <w:t>l-</w:t>
              </w:r>
              <w:proofErr w:type="spellStart"/>
              <w:r w:rsidRPr="009E3779">
                <w:t>CarrierFreq</w:t>
              </w:r>
            </w:ins>
            <w:proofErr w:type="spellEnd"/>
          </w:p>
        </w:tc>
        <w:tc>
          <w:tcPr>
            <w:tcW w:w="2267" w:type="dxa"/>
          </w:tcPr>
          <w:p w14:paraId="75C51AA3" w14:textId="44D685DF" w:rsidR="00192052" w:rsidRPr="00302F2F" w:rsidRDefault="00192052" w:rsidP="00192052">
            <w:pPr>
              <w:pStyle w:val="TAL"/>
              <w:rPr>
                <w:ins w:id="954" w:author="Ojas Choksi" w:date="2021-10-28T14:44:00Z"/>
              </w:rPr>
            </w:pPr>
            <w:ins w:id="955" w:author="Ojas Choksi" w:date="2021-10-28T14:45:00Z">
              <w:r>
                <w:t>Not present</w:t>
              </w:r>
            </w:ins>
          </w:p>
        </w:tc>
        <w:tc>
          <w:tcPr>
            <w:tcW w:w="1700" w:type="dxa"/>
          </w:tcPr>
          <w:p w14:paraId="259BC738" w14:textId="77777777" w:rsidR="00192052" w:rsidRPr="00302F2F" w:rsidRDefault="00192052" w:rsidP="00192052">
            <w:pPr>
              <w:pStyle w:val="TAL"/>
              <w:rPr>
                <w:ins w:id="956" w:author="Ojas Choksi" w:date="2021-10-28T14:44:00Z"/>
              </w:rPr>
            </w:pPr>
          </w:p>
        </w:tc>
        <w:tc>
          <w:tcPr>
            <w:tcW w:w="1133" w:type="dxa"/>
          </w:tcPr>
          <w:p w14:paraId="64366750" w14:textId="77777777" w:rsidR="00192052" w:rsidRPr="00302F2F" w:rsidRDefault="00192052" w:rsidP="00192052">
            <w:pPr>
              <w:pStyle w:val="TAL"/>
              <w:rPr>
                <w:ins w:id="957" w:author="Ojas Choksi" w:date="2021-10-28T14:44:00Z"/>
              </w:rPr>
            </w:pPr>
          </w:p>
        </w:tc>
      </w:tr>
      <w:tr w:rsidR="00192052" w:rsidRPr="00302F2F" w14:paraId="117AE536" w14:textId="77777777" w:rsidTr="005748FB">
        <w:trPr>
          <w:ins w:id="958" w:author="Ojas Choksi" w:date="2021-10-28T14:44:00Z"/>
        </w:trPr>
        <w:tc>
          <w:tcPr>
            <w:tcW w:w="4535" w:type="dxa"/>
            <w:tcBorders>
              <w:top w:val="nil"/>
            </w:tcBorders>
          </w:tcPr>
          <w:p w14:paraId="2D645806" w14:textId="77777777" w:rsidR="00192052" w:rsidRPr="00302F2F" w:rsidRDefault="00192052" w:rsidP="00192052">
            <w:pPr>
              <w:pStyle w:val="TAL"/>
              <w:rPr>
                <w:ins w:id="959" w:author="Ojas Choksi" w:date="2021-10-28T14:44:00Z"/>
              </w:rPr>
            </w:pPr>
          </w:p>
        </w:tc>
        <w:tc>
          <w:tcPr>
            <w:tcW w:w="2267" w:type="dxa"/>
          </w:tcPr>
          <w:p w14:paraId="7D919E04" w14:textId="74DA86F0" w:rsidR="00192052" w:rsidRPr="00302F2F" w:rsidRDefault="00192052" w:rsidP="00192052">
            <w:pPr>
              <w:pStyle w:val="TAL"/>
              <w:rPr>
                <w:ins w:id="960" w:author="Ojas Choksi" w:date="2021-10-28T14:44:00Z"/>
              </w:rPr>
            </w:pPr>
            <w:ins w:id="961" w:author="Ojas Choksi" w:date="2021-10-28T14:45:00Z">
              <w:r w:rsidRPr="009E3779">
                <w:t xml:space="preserve">Same </w:t>
              </w:r>
              <w:r>
                <w:t>up</w:t>
              </w:r>
              <w:r w:rsidRPr="009E3779">
                <w:t xml:space="preserve">link EARFCN as used for Cell </w:t>
              </w:r>
              <w:r>
                <w:t>2</w:t>
              </w:r>
            </w:ins>
          </w:p>
        </w:tc>
        <w:tc>
          <w:tcPr>
            <w:tcW w:w="1700" w:type="dxa"/>
          </w:tcPr>
          <w:p w14:paraId="5667F65D" w14:textId="77777777" w:rsidR="00192052" w:rsidRPr="00302F2F" w:rsidRDefault="00192052" w:rsidP="00192052">
            <w:pPr>
              <w:pStyle w:val="TAL"/>
              <w:rPr>
                <w:ins w:id="962" w:author="Ojas Choksi" w:date="2021-10-28T14:44:00Z"/>
              </w:rPr>
            </w:pPr>
          </w:p>
        </w:tc>
        <w:tc>
          <w:tcPr>
            <w:tcW w:w="1133" w:type="dxa"/>
          </w:tcPr>
          <w:p w14:paraId="6D6331D0" w14:textId="7E779799" w:rsidR="00192052" w:rsidRPr="00302F2F" w:rsidRDefault="00192052" w:rsidP="00192052">
            <w:pPr>
              <w:pStyle w:val="TAL"/>
              <w:rPr>
                <w:ins w:id="963" w:author="Ojas Choksi" w:date="2021-10-28T14:44:00Z"/>
              </w:rPr>
            </w:pPr>
            <w:ins w:id="964" w:author="Ojas Choksi" w:date="2021-10-28T14:45:00Z">
              <w:r>
                <w:t>Band 24 High range</w:t>
              </w:r>
            </w:ins>
          </w:p>
        </w:tc>
      </w:tr>
      <w:tr w:rsidR="00192052" w:rsidRPr="00302F2F" w14:paraId="357F3A23" w14:textId="77777777" w:rsidTr="00192052">
        <w:trPr>
          <w:ins w:id="965" w:author="Ojas Choksi" w:date="2021-10-28T14:44:00Z"/>
        </w:trPr>
        <w:tc>
          <w:tcPr>
            <w:tcW w:w="4535" w:type="dxa"/>
          </w:tcPr>
          <w:p w14:paraId="711BAA9D" w14:textId="751BB14E" w:rsidR="00192052" w:rsidRPr="00302F2F" w:rsidRDefault="00192052" w:rsidP="00192052">
            <w:pPr>
              <w:pStyle w:val="TAL"/>
              <w:rPr>
                <w:ins w:id="966" w:author="Ojas Choksi" w:date="2021-10-28T14:44:00Z"/>
              </w:rPr>
            </w:pPr>
            <w:ins w:id="967" w:author="Ojas Choksi" w:date="2021-10-28T14:45:00Z">
              <w:r>
                <w:t xml:space="preserve">  }</w:t>
              </w:r>
            </w:ins>
          </w:p>
        </w:tc>
        <w:tc>
          <w:tcPr>
            <w:tcW w:w="2267" w:type="dxa"/>
          </w:tcPr>
          <w:p w14:paraId="4D6D30F6" w14:textId="77777777" w:rsidR="00192052" w:rsidRPr="00302F2F" w:rsidRDefault="00192052" w:rsidP="00192052">
            <w:pPr>
              <w:pStyle w:val="TAL"/>
              <w:rPr>
                <w:ins w:id="968" w:author="Ojas Choksi" w:date="2021-10-28T14:44:00Z"/>
              </w:rPr>
            </w:pPr>
          </w:p>
        </w:tc>
        <w:tc>
          <w:tcPr>
            <w:tcW w:w="1700" w:type="dxa"/>
          </w:tcPr>
          <w:p w14:paraId="70FC24CE" w14:textId="77777777" w:rsidR="00192052" w:rsidRPr="00302F2F" w:rsidRDefault="00192052" w:rsidP="00192052">
            <w:pPr>
              <w:pStyle w:val="TAL"/>
              <w:rPr>
                <w:ins w:id="969" w:author="Ojas Choksi" w:date="2021-10-28T14:44:00Z"/>
              </w:rPr>
            </w:pPr>
          </w:p>
        </w:tc>
        <w:tc>
          <w:tcPr>
            <w:tcW w:w="1133" w:type="dxa"/>
          </w:tcPr>
          <w:p w14:paraId="141CF211" w14:textId="77777777" w:rsidR="00192052" w:rsidRPr="00302F2F" w:rsidRDefault="00192052" w:rsidP="00192052">
            <w:pPr>
              <w:pStyle w:val="TAL"/>
              <w:rPr>
                <w:ins w:id="970" w:author="Ojas Choksi" w:date="2021-10-28T14:44:00Z"/>
              </w:rPr>
            </w:pPr>
          </w:p>
        </w:tc>
      </w:tr>
      <w:tr w:rsidR="00192052" w:rsidRPr="00302F2F" w14:paraId="3EBBD983" w14:textId="77777777" w:rsidTr="00192052">
        <w:tc>
          <w:tcPr>
            <w:tcW w:w="4535" w:type="dxa"/>
          </w:tcPr>
          <w:p w14:paraId="37B1110B" w14:textId="77777777" w:rsidR="00192052" w:rsidRPr="00302F2F" w:rsidRDefault="00192052" w:rsidP="00192052">
            <w:pPr>
              <w:pStyle w:val="TAL"/>
            </w:pPr>
            <w:r w:rsidRPr="00302F2F">
              <w:t>}</w:t>
            </w:r>
          </w:p>
        </w:tc>
        <w:tc>
          <w:tcPr>
            <w:tcW w:w="2267" w:type="dxa"/>
          </w:tcPr>
          <w:p w14:paraId="1EE7A02D" w14:textId="77777777" w:rsidR="00192052" w:rsidRPr="00302F2F" w:rsidRDefault="00192052" w:rsidP="00192052">
            <w:pPr>
              <w:pStyle w:val="TAL"/>
            </w:pPr>
          </w:p>
        </w:tc>
        <w:tc>
          <w:tcPr>
            <w:tcW w:w="1700" w:type="dxa"/>
          </w:tcPr>
          <w:p w14:paraId="36F89545" w14:textId="77777777" w:rsidR="00192052" w:rsidRPr="00302F2F" w:rsidRDefault="00192052" w:rsidP="00192052">
            <w:pPr>
              <w:pStyle w:val="TAL"/>
            </w:pPr>
          </w:p>
        </w:tc>
        <w:tc>
          <w:tcPr>
            <w:tcW w:w="1133" w:type="dxa"/>
          </w:tcPr>
          <w:p w14:paraId="7983575F" w14:textId="77777777" w:rsidR="00192052" w:rsidRPr="00302F2F" w:rsidRDefault="00192052" w:rsidP="00192052">
            <w:pPr>
              <w:pStyle w:val="TAL"/>
            </w:pPr>
          </w:p>
        </w:tc>
      </w:tr>
    </w:tbl>
    <w:p w14:paraId="47945620" w14:textId="77777777" w:rsidR="00192052" w:rsidRPr="00302F2F" w:rsidRDefault="00192052" w:rsidP="00192052"/>
    <w:p w14:paraId="5298F499" w14:textId="7843C5B5" w:rsidR="00333689" w:rsidRPr="006D1358" w:rsidRDefault="006D1358" w:rsidP="00E94641">
      <w:pPr>
        <w:rPr>
          <w:b/>
          <w:bCs/>
          <w:color w:val="00B0F0"/>
          <w:sz w:val="28"/>
          <w:szCs w:val="28"/>
          <w:lang w:eastAsia="zh-CN"/>
        </w:rPr>
      </w:pPr>
      <w:r w:rsidRPr="00D46BC1">
        <w:rPr>
          <w:b/>
          <w:bCs/>
          <w:color w:val="00B0F0"/>
          <w:sz w:val="28"/>
          <w:szCs w:val="28"/>
          <w:lang w:eastAsia="zh-CN"/>
        </w:rPr>
        <w:lastRenderedPageBreak/>
        <w:t>&lt;&lt;Unchanged Text Skipped&gt;&gt;</w:t>
      </w:r>
    </w:p>
    <w:p w14:paraId="191214A7" w14:textId="77777777" w:rsidR="00333689" w:rsidRDefault="00333689" w:rsidP="00333689">
      <w:pPr>
        <w:rPr>
          <w:noProof/>
          <w:color w:val="0070C0"/>
        </w:rPr>
      </w:pPr>
      <w:r>
        <w:rPr>
          <w:noProof/>
          <w:color w:val="0070C0"/>
        </w:rPr>
        <w:t>------------------------------------------------------------- NEXT CHANGE ----------------------------------------------------------</w:t>
      </w:r>
    </w:p>
    <w:p w14:paraId="65A471A2" w14:textId="5C0A675B" w:rsidR="0010665F" w:rsidRPr="00D11E91" w:rsidRDefault="005748FB" w:rsidP="00D11E91">
      <w:pPr>
        <w:pStyle w:val="Heading4"/>
      </w:pPr>
      <w:r w:rsidRPr="00302F2F">
        <w:t>8.3.1.21</w:t>
      </w:r>
      <w:r w:rsidRPr="00302F2F">
        <w:tab/>
      </w:r>
      <w:proofErr w:type="spellStart"/>
      <w:r w:rsidRPr="00302F2F">
        <w:t>eICIC</w:t>
      </w:r>
      <w:proofErr w:type="spellEnd"/>
      <w:r w:rsidRPr="00302F2F">
        <w:t xml:space="preserve"> / Measurement configuration control and reporting / Event A4 Handover / Neighbour RSRP and RSRQ measurement configuration change</w:t>
      </w:r>
    </w:p>
    <w:p w14:paraId="70A82F69"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0D4D2CBB" w14:textId="77777777" w:rsidR="005748FB" w:rsidRPr="00302F2F" w:rsidRDefault="005748FB" w:rsidP="005748FB">
      <w:pPr>
        <w:pStyle w:val="H6"/>
      </w:pPr>
      <w:r w:rsidRPr="00302F2F">
        <w:t>8.3.1.21.3.3</w:t>
      </w:r>
      <w:r w:rsidRPr="00302F2F">
        <w:tab/>
        <w:t>Specific message contents</w:t>
      </w:r>
    </w:p>
    <w:p w14:paraId="64B9C30B" w14:textId="74DFC2C1" w:rsidR="005748FB" w:rsidRPr="00302F2F" w:rsidRDefault="005748FB" w:rsidP="005748FB">
      <w:pPr>
        <w:pStyle w:val="TH"/>
      </w:pPr>
      <w:r w:rsidRPr="00302F2F">
        <w:t>Table 8.3.1.21.3.3-0: Conditions for specific message contents</w:t>
      </w:r>
      <w:r w:rsidRPr="00302F2F">
        <w:br/>
        <w:t>in Tables 8.3.1.21.3.3-2</w:t>
      </w:r>
      <w:ins w:id="971" w:author="Ojas Choksi" w:date="2021-10-29T10:36:00Z">
        <w:r w:rsidR="00855D73">
          <w:t>,</w:t>
        </w:r>
      </w:ins>
      <w:r w:rsidRPr="00302F2F">
        <w:t xml:space="preserve"> </w:t>
      </w:r>
      <w:del w:id="972" w:author="Ojas Choksi" w:date="2021-10-29T10:36:00Z">
        <w:r w:rsidRPr="00302F2F" w:rsidDel="00855D73">
          <w:delText>and</w:delText>
        </w:r>
      </w:del>
      <w:r w:rsidRPr="00302F2F">
        <w:t xml:space="preserve"> 8.3.1.21.3.3-</w:t>
      </w:r>
      <w:r w:rsidRPr="00302F2F">
        <w:rPr>
          <w:lang w:eastAsia="zh-CN"/>
        </w:rPr>
        <w:t>6A</w:t>
      </w:r>
      <w:ins w:id="973" w:author="Ojas Choksi" w:date="2021-10-29T10:36:00Z">
        <w:r w:rsidR="00855D73">
          <w:rPr>
            <w:lang w:eastAsia="zh-CN"/>
          </w:rPr>
          <w:t xml:space="preserve"> and 8.3.1.21.3.3-7</w:t>
        </w:r>
      </w:ins>
      <w:r w:rsidRPr="00302F2F">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748FB" w:rsidRPr="00302F2F" w14:paraId="2D53D38E" w14:textId="77777777" w:rsidTr="00672D05">
        <w:tc>
          <w:tcPr>
            <w:tcW w:w="1908" w:type="dxa"/>
          </w:tcPr>
          <w:p w14:paraId="457C7747" w14:textId="77777777" w:rsidR="005748FB" w:rsidRPr="00302F2F" w:rsidRDefault="005748FB" w:rsidP="00672D05">
            <w:pPr>
              <w:pStyle w:val="TAH"/>
            </w:pPr>
            <w:r w:rsidRPr="00302F2F">
              <w:t>Condition</w:t>
            </w:r>
          </w:p>
        </w:tc>
        <w:tc>
          <w:tcPr>
            <w:tcW w:w="7731" w:type="dxa"/>
          </w:tcPr>
          <w:p w14:paraId="52F8C96A" w14:textId="77777777" w:rsidR="005748FB" w:rsidRPr="00302F2F" w:rsidRDefault="005748FB" w:rsidP="00672D05">
            <w:pPr>
              <w:pStyle w:val="TAH"/>
            </w:pPr>
            <w:r w:rsidRPr="00302F2F">
              <w:t>Explanation</w:t>
            </w:r>
          </w:p>
        </w:tc>
      </w:tr>
      <w:tr w:rsidR="005748FB" w:rsidRPr="00302F2F" w14:paraId="51A8AB9C" w14:textId="77777777" w:rsidTr="00672D05">
        <w:tc>
          <w:tcPr>
            <w:tcW w:w="1908" w:type="dxa"/>
          </w:tcPr>
          <w:p w14:paraId="03E7C595" w14:textId="77777777" w:rsidR="005748FB" w:rsidRPr="00302F2F" w:rsidRDefault="005748FB" w:rsidP="00672D05">
            <w:pPr>
              <w:pStyle w:val="TAL"/>
            </w:pPr>
            <w:r w:rsidRPr="00302F2F">
              <w:t>Band &gt; 64</w:t>
            </w:r>
          </w:p>
        </w:tc>
        <w:tc>
          <w:tcPr>
            <w:tcW w:w="7731" w:type="dxa"/>
          </w:tcPr>
          <w:p w14:paraId="6D93942E" w14:textId="77777777" w:rsidR="005748FB" w:rsidRPr="00302F2F" w:rsidRDefault="005748FB" w:rsidP="00672D05">
            <w:pPr>
              <w:pStyle w:val="TAL"/>
            </w:pPr>
            <w:r w:rsidRPr="00302F2F">
              <w:t>If band &gt; 64 is selected</w:t>
            </w:r>
          </w:p>
        </w:tc>
      </w:tr>
      <w:tr w:rsidR="005748FB" w:rsidRPr="00302F2F" w14:paraId="3E0EA19E" w14:textId="77777777" w:rsidTr="00672D05">
        <w:tc>
          <w:tcPr>
            <w:tcW w:w="1908" w:type="dxa"/>
          </w:tcPr>
          <w:p w14:paraId="6CEDC0E2" w14:textId="6F947272" w:rsidR="005748FB" w:rsidRPr="00302F2F" w:rsidRDefault="005748FB" w:rsidP="005748FB">
            <w:pPr>
              <w:pStyle w:val="TAL"/>
            </w:pPr>
            <w:ins w:id="974" w:author="Ojas Choksi" w:date="2021-10-28T14:46:00Z">
              <w:r w:rsidRPr="00524CDC">
                <w:rPr>
                  <w:lang w:eastAsia="ja-JP"/>
                </w:rPr>
                <w:t>Band 24 High range</w:t>
              </w:r>
            </w:ins>
          </w:p>
        </w:tc>
        <w:tc>
          <w:tcPr>
            <w:tcW w:w="7731" w:type="dxa"/>
          </w:tcPr>
          <w:p w14:paraId="780DA20C" w14:textId="265FFE9F" w:rsidR="005748FB" w:rsidRPr="00302F2F" w:rsidRDefault="00A2125C" w:rsidP="005748FB">
            <w:pPr>
              <w:pStyle w:val="TAL"/>
            </w:pPr>
            <w:ins w:id="975" w:author="Ojas Choksi" w:date="2021-10-29T11:41:00Z">
              <w:r>
                <w:rPr>
                  <w:lang w:eastAsia="ja-JP"/>
                </w:rPr>
                <w:t>If Band 24 high frequency range is selected for the target cell</w:t>
              </w:r>
            </w:ins>
          </w:p>
        </w:tc>
      </w:tr>
    </w:tbl>
    <w:p w14:paraId="4ECC6619" w14:textId="095725A4" w:rsidR="005748FB" w:rsidRDefault="005748FB" w:rsidP="005748FB">
      <w:pPr>
        <w:pStyle w:val="TH"/>
      </w:pPr>
    </w:p>
    <w:p w14:paraId="48C3AD08"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2ACB6C23" w14:textId="77777777" w:rsidR="005748FB" w:rsidRPr="00302F2F" w:rsidRDefault="005748FB" w:rsidP="005748FB">
      <w:pPr>
        <w:pStyle w:val="TH"/>
      </w:pPr>
      <w:r w:rsidRPr="00302F2F">
        <w:t xml:space="preserve">Table 8.3.1.21.3.3-7: </w:t>
      </w:r>
      <w:proofErr w:type="spellStart"/>
      <w:r w:rsidRPr="00302F2F">
        <w:t>MobilityControlInfo</w:t>
      </w:r>
      <w:proofErr w:type="spellEnd"/>
      <w:r w:rsidRPr="00302F2F">
        <w:t xml:space="preserve"> (Table 8.3.1.21.3.3-6)</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748FB" w:rsidRPr="00302F2F" w14:paraId="7BA4A9AB" w14:textId="77777777" w:rsidTr="005748FB">
        <w:trPr>
          <w:cantSplit/>
        </w:trPr>
        <w:tc>
          <w:tcPr>
            <w:tcW w:w="9635" w:type="dxa"/>
            <w:gridSpan w:val="4"/>
          </w:tcPr>
          <w:p w14:paraId="59004D5C" w14:textId="77777777" w:rsidR="005748FB" w:rsidRPr="00302F2F" w:rsidRDefault="005748FB" w:rsidP="00672D05">
            <w:pPr>
              <w:keepNext/>
              <w:keepLines/>
              <w:spacing w:after="0"/>
              <w:rPr>
                <w:rFonts w:ascii="Arial" w:hAnsi="Arial"/>
                <w:sz w:val="18"/>
              </w:rPr>
            </w:pPr>
            <w:r w:rsidRPr="00302F2F">
              <w:rPr>
                <w:rFonts w:ascii="Arial" w:hAnsi="Arial"/>
                <w:sz w:val="18"/>
              </w:rPr>
              <w:t>Derivation Path: 36.508 clause 4.6.5-1</w:t>
            </w:r>
          </w:p>
        </w:tc>
      </w:tr>
      <w:tr w:rsidR="005748FB" w:rsidRPr="00302F2F" w14:paraId="01223541" w14:textId="77777777" w:rsidTr="005748FB">
        <w:tc>
          <w:tcPr>
            <w:tcW w:w="4535" w:type="dxa"/>
          </w:tcPr>
          <w:p w14:paraId="770E10DC" w14:textId="77777777" w:rsidR="005748FB" w:rsidRPr="00302F2F" w:rsidRDefault="005748FB" w:rsidP="00672D05">
            <w:pPr>
              <w:pStyle w:val="TAH"/>
            </w:pPr>
            <w:r w:rsidRPr="00302F2F">
              <w:t>Information Element</w:t>
            </w:r>
          </w:p>
        </w:tc>
        <w:tc>
          <w:tcPr>
            <w:tcW w:w="2227" w:type="dxa"/>
          </w:tcPr>
          <w:p w14:paraId="71A9BEFB" w14:textId="77777777" w:rsidR="005748FB" w:rsidRPr="00302F2F" w:rsidRDefault="005748FB" w:rsidP="00672D05">
            <w:pPr>
              <w:pStyle w:val="TAH"/>
            </w:pPr>
            <w:r w:rsidRPr="00302F2F">
              <w:t>Value/remark</w:t>
            </w:r>
          </w:p>
        </w:tc>
        <w:tc>
          <w:tcPr>
            <w:tcW w:w="1740" w:type="dxa"/>
          </w:tcPr>
          <w:p w14:paraId="18109527" w14:textId="77777777" w:rsidR="005748FB" w:rsidRPr="00302F2F" w:rsidRDefault="005748FB" w:rsidP="00672D05">
            <w:pPr>
              <w:pStyle w:val="TAH"/>
            </w:pPr>
            <w:r w:rsidRPr="00302F2F">
              <w:t>Comment</w:t>
            </w:r>
          </w:p>
        </w:tc>
        <w:tc>
          <w:tcPr>
            <w:tcW w:w="1133" w:type="dxa"/>
          </w:tcPr>
          <w:p w14:paraId="4F36B748" w14:textId="77777777" w:rsidR="005748FB" w:rsidRPr="00302F2F" w:rsidRDefault="005748FB" w:rsidP="00672D05">
            <w:pPr>
              <w:pStyle w:val="TAH"/>
            </w:pPr>
            <w:r w:rsidRPr="00302F2F">
              <w:t>Condition</w:t>
            </w:r>
          </w:p>
        </w:tc>
      </w:tr>
      <w:tr w:rsidR="005748FB" w:rsidRPr="00302F2F" w14:paraId="66E85850" w14:textId="77777777" w:rsidTr="005748FB">
        <w:tc>
          <w:tcPr>
            <w:tcW w:w="4535" w:type="dxa"/>
          </w:tcPr>
          <w:p w14:paraId="1861A7E7" w14:textId="77777777" w:rsidR="005748FB" w:rsidRPr="00302F2F" w:rsidRDefault="005748FB" w:rsidP="00672D05">
            <w:pPr>
              <w:pStyle w:val="TAL"/>
            </w:pPr>
            <w:proofErr w:type="spellStart"/>
            <w:proofErr w:type="gramStart"/>
            <w:r w:rsidRPr="00302F2F">
              <w:t>MobilityControlInfo</w:t>
            </w:r>
            <w:proofErr w:type="spellEnd"/>
            <w:r w:rsidRPr="00302F2F">
              <w:t xml:space="preserve"> ::=</w:t>
            </w:r>
            <w:proofErr w:type="gramEnd"/>
            <w:r w:rsidRPr="00302F2F">
              <w:t xml:space="preserve"> SEQUENCE {</w:t>
            </w:r>
          </w:p>
        </w:tc>
        <w:tc>
          <w:tcPr>
            <w:tcW w:w="2227" w:type="dxa"/>
          </w:tcPr>
          <w:p w14:paraId="7572FF9D" w14:textId="77777777" w:rsidR="005748FB" w:rsidRPr="00302F2F" w:rsidRDefault="005748FB" w:rsidP="00672D05">
            <w:pPr>
              <w:keepNext/>
              <w:keepLines/>
              <w:spacing w:after="0"/>
              <w:rPr>
                <w:rFonts w:ascii="Arial" w:hAnsi="Arial"/>
                <w:sz w:val="18"/>
              </w:rPr>
            </w:pPr>
          </w:p>
        </w:tc>
        <w:tc>
          <w:tcPr>
            <w:tcW w:w="1740" w:type="dxa"/>
          </w:tcPr>
          <w:p w14:paraId="57C5264D" w14:textId="77777777" w:rsidR="005748FB" w:rsidRPr="00302F2F" w:rsidRDefault="005748FB" w:rsidP="00672D05">
            <w:pPr>
              <w:pStyle w:val="TAL"/>
            </w:pPr>
          </w:p>
        </w:tc>
        <w:tc>
          <w:tcPr>
            <w:tcW w:w="1133" w:type="dxa"/>
          </w:tcPr>
          <w:p w14:paraId="415B4EBC" w14:textId="77777777" w:rsidR="005748FB" w:rsidRPr="00302F2F" w:rsidRDefault="005748FB" w:rsidP="00672D05">
            <w:pPr>
              <w:pStyle w:val="TAL"/>
            </w:pPr>
          </w:p>
        </w:tc>
      </w:tr>
      <w:tr w:rsidR="005748FB" w:rsidRPr="00302F2F" w14:paraId="391A74F6" w14:textId="77777777" w:rsidTr="005748FB">
        <w:tc>
          <w:tcPr>
            <w:tcW w:w="4535" w:type="dxa"/>
          </w:tcPr>
          <w:p w14:paraId="7A90E2FB" w14:textId="77777777" w:rsidR="005748FB" w:rsidRPr="00302F2F" w:rsidRDefault="005748FB" w:rsidP="00672D05">
            <w:pPr>
              <w:pStyle w:val="TAL"/>
            </w:pPr>
            <w:r w:rsidRPr="00302F2F">
              <w:t xml:space="preserve">  </w:t>
            </w:r>
            <w:proofErr w:type="spellStart"/>
            <w:r w:rsidRPr="00302F2F">
              <w:t>targetPhysCellId</w:t>
            </w:r>
            <w:proofErr w:type="spellEnd"/>
          </w:p>
        </w:tc>
        <w:tc>
          <w:tcPr>
            <w:tcW w:w="2227" w:type="dxa"/>
          </w:tcPr>
          <w:p w14:paraId="2360A2EF" w14:textId="77777777" w:rsidR="005748FB" w:rsidRPr="00302F2F" w:rsidRDefault="005748FB" w:rsidP="00672D05">
            <w:pPr>
              <w:keepNext/>
              <w:keepLines/>
              <w:spacing w:after="0"/>
              <w:rPr>
                <w:rFonts w:ascii="Arial" w:hAnsi="Arial"/>
                <w:sz w:val="18"/>
              </w:rPr>
            </w:pPr>
            <w:proofErr w:type="spellStart"/>
            <w:r w:rsidRPr="00302F2F">
              <w:rPr>
                <w:rFonts w:ascii="Arial" w:hAnsi="Arial"/>
                <w:sz w:val="18"/>
              </w:rPr>
              <w:t>PhysicalCellIdentity</w:t>
            </w:r>
            <w:proofErr w:type="spellEnd"/>
            <w:r w:rsidRPr="00302F2F">
              <w:rPr>
                <w:rFonts w:ascii="Arial" w:hAnsi="Arial"/>
                <w:sz w:val="18"/>
              </w:rPr>
              <w:t xml:space="preserve"> of Cell 2</w:t>
            </w:r>
          </w:p>
        </w:tc>
        <w:tc>
          <w:tcPr>
            <w:tcW w:w="1740" w:type="dxa"/>
          </w:tcPr>
          <w:p w14:paraId="4D576618" w14:textId="77777777" w:rsidR="005748FB" w:rsidRPr="00302F2F" w:rsidRDefault="005748FB" w:rsidP="00672D05">
            <w:pPr>
              <w:pStyle w:val="TAL"/>
            </w:pPr>
          </w:p>
        </w:tc>
        <w:tc>
          <w:tcPr>
            <w:tcW w:w="1133" w:type="dxa"/>
          </w:tcPr>
          <w:p w14:paraId="2CF47432" w14:textId="77777777" w:rsidR="005748FB" w:rsidRPr="00302F2F" w:rsidRDefault="005748FB" w:rsidP="00672D05">
            <w:pPr>
              <w:pStyle w:val="TAL"/>
            </w:pPr>
          </w:p>
        </w:tc>
      </w:tr>
      <w:tr w:rsidR="005748FB" w:rsidRPr="00302F2F" w14:paraId="2212ECBA" w14:textId="77777777" w:rsidTr="00855D73">
        <w:tc>
          <w:tcPr>
            <w:tcW w:w="4535" w:type="dxa"/>
            <w:tcBorders>
              <w:bottom w:val="single" w:sz="4" w:space="0" w:color="000000"/>
            </w:tcBorders>
          </w:tcPr>
          <w:p w14:paraId="4705D031" w14:textId="6EA9FA55" w:rsidR="005748FB" w:rsidRPr="00302F2F" w:rsidRDefault="005748FB" w:rsidP="00672D05">
            <w:pPr>
              <w:pStyle w:val="TAL"/>
            </w:pPr>
            <w:r w:rsidRPr="00302F2F">
              <w:t xml:space="preserve">  </w:t>
            </w:r>
            <w:proofErr w:type="spellStart"/>
            <w:r w:rsidRPr="00302F2F">
              <w:t>carrierFreq</w:t>
            </w:r>
            <w:proofErr w:type="spellEnd"/>
            <w:ins w:id="976" w:author="Ojas Choksi" w:date="2021-10-28T14:58:00Z">
              <w:r>
                <w:t xml:space="preserve"> SEQUENCE {</w:t>
              </w:r>
            </w:ins>
          </w:p>
        </w:tc>
        <w:tc>
          <w:tcPr>
            <w:tcW w:w="2227" w:type="dxa"/>
          </w:tcPr>
          <w:p w14:paraId="4510C4F0" w14:textId="15A34047" w:rsidR="005748FB" w:rsidRPr="00302F2F" w:rsidRDefault="005748FB" w:rsidP="00672D05">
            <w:pPr>
              <w:keepNext/>
              <w:keepLines/>
              <w:spacing w:after="0"/>
              <w:rPr>
                <w:rFonts w:ascii="Arial" w:hAnsi="Arial"/>
                <w:sz w:val="18"/>
              </w:rPr>
            </w:pPr>
            <w:del w:id="977" w:author="Ojas Choksi" w:date="2021-10-28T16:04:00Z">
              <w:r w:rsidRPr="00302F2F" w:rsidDel="0096743E">
                <w:rPr>
                  <w:rFonts w:ascii="Arial" w:hAnsi="Arial"/>
                  <w:sz w:val="18"/>
                </w:rPr>
                <w:delText>Not present</w:delText>
              </w:r>
            </w:del>
          </w:p>
        </w:tc>
        <w:tc>
          <w:tcPr>
            <w:tcW w:w="1740" w:type="dxa"/>
          </w:tcPr>
          <w:p w14:paraId="2F5FFC90" w14:textId="77777777" w:rsidR="005748FB" w:rsidRPr="00302F2F" w:rsidRDefault="005748FB" w:rsidP="00672D05">
            <w:pPr>
              <w:pStyle w:val="TAL"/>
            </w:pPr>
          </w:p>
        </w:tc>
        <w:tc>
          <w:tcPr>
            <w:tcW w:w="1133" w:type="dxa"/>
          </w:tcPr>
          <w:p w14:paraId="1068DDD5" w14:textId="77777777" w:rsidR="005748FB" w:rsidRPr="00302F2F" w:rsidRDefault="005748FB" w:rsidP="00672D05">
            <w:pPr>
              <w:pStyle w:val="TAL"/>
            </w:pPr>
          </w:p>
        </w:tc>
      </w:tr>
      <w:tr w:rsidR="005748FB" w:rsidRPr="00302F2F" w14:paraId="14AEFE82" w14:textId="77777777" w:rsidTr="00855D73">
        <w:trPr>
          <w:ins w:id="978" w:author="Ojas Choksi" w:date="2021-10-28T14:58:00Z"/>
        </w:trPr>
        <w:tc>
          <w:tcPr>
            <w:tcW w:w="4535" w:type="dxa"/>
            <w:tcBorders>
              <w:bottom w:val="nil"/>
            </w:tcBorders>
          </w:tcPr>
          <w:p w14:paraId="036FD0D8" w14:textId="264A289B" w:rsidR="005748FB" w:rsidRPr="00302F2F" w:rsidRDefault="005748FB" w:rsidP="005748FB">
            <w:pPr>
              <w:pStyle w:val="TAL"/>
              <w:rPr>
                <w:ins w:id="979" w:author="Ojas Choksi" w:date="2021-10-28T14:58:00Z"/>
              </w:rPr>
            </w:pPr>
            <w:ins w:id="980" w:author="Ojas Choksi" w:date="2021-10-28T14:58:00Z">
              <w:r>
                <w:t xml:space="preserve">    </w:t>
              </w:r>
              <w:r w:rsidRPr="009E3779">
                <w:t>dl-</w:t>
              </w:r>
              <w:proofErr w:type="spellStart"/>
              <w:r w:rsidRPr="009E3779">
                <w:t>CarrierFreq</w:t>
              </w:r>
              <w:proofErr w:type="spellEnd"/>
            </w:ins>
          </w:p>
        </w:tc>
        <w:tc>
          <w:tcPr>
            <w:tcW w:w="2227" w:type="dxa"/>
          </w:tcPr>
          <w:p w14:paraId="73AB9F78" w14:textId="71B07CCC" w:rsidR="005748FB" w:rsidRPr="0096743E" w:rsidRDefault="005748FB" w:rsidP="005748FB">
            <w:pPr>
              <w:keepNext/>
              <w:keepLines/>
              <w:spacing w:after="0"/>
              <w:rPr>
                <w:ins w:id="981" w:author="Ojas Choksi" w:date="2021-10-28T14:58:00Z"/>
                <w:rFonts w:ascii="Arial" w:hAnsi="Arial" w:cs="Arial"/>
                <w:sz w:val="18"/>
                <w:szCs w:val="18"/>
              </w:rPr>
            </w:pPr>
            <w:ins w:id="982" w:author="Ojas Choksi" w:date="2021-10-28T14:58:00Z">
              <w:r w:rsidRPr="0096743E">
                <w:rPr>
                  <w:rFonts w:ascii="Arial" w:hAnsi="Arial" w:cs="Arial"/>
                  <w:sz w:val="18"/>
                  <w:szCs w:val="18"/>
                </w:rPr>
                <w:t>Not present</w:t>
              </w:r>
            </w:ins>
          </w:p>
        </w:tc>
        <w:tc>
          <w:tcPr>
            <w:tcW w:w="1740" w:type="dxa"/>
          </w:tcPr>
          <w:p w14:paraId="1A11B6DB" w14:textId="77777777" w:rsidR="005748FB" w:rsidRPr="00302F2F" w:rsidRDefault="005748FB" w:rsidP="005748FB">
            <w:pPr>
              <w:pStyle w:val="TAL"/>
              <w:rPr>
                <w:ins w:id="983" w:author="Ojas Choksi" w:date="2021-10-28T14:58:00Z"/>
              </w:rPr>
            </w:pPr>
          </w:p>
        </w:tc>
        <w:tc>
          <w:tcPr>
            <w:tcW w:w="1133" w:type="dxa"/>
          </w:tcPr>
          <w:p w14:paraId="34A0B791" w14:textId="77777777" w:rsidR="005748FB" w:rsidRPr="00302F2F" w:rsidRDefault="005748FB" w:rsidP="005748FB">
            <w:pPr>
              <w:pStyle w:val="TAL"/>
              <w:rPr>
                <w:ins w:id="984" w:author="Ojas Choksi" w:date="2021-10-28T14:58:00Z"/>
              </w:rPr>
            </w:pPr>
          </w:p>
        </w:tc>
      </w:tr>
      <w:tr w:rsidR="005748FB" w:rsidRPr="00302F2F" w14:paraId="7B21CBFD" w14:textId="77777777" w:rsidTr="00855D73">
        <w:trPr>
          <w:ins w:id="985" w:author="Ojas Choksi" w:date="2021-10-28T14:58:00Z"/>
        </w:trPr>
        <w:tc>
          <w:tcPr>
            <w:tcW w:w="4535" w:type="dxa"/>
            <w:tcBorders>
              <w:top w:val="nil"/>
              <w:bottom w:val="single" w:sz="4" w:space="0" w:color="000000"/>
            </w:tcBorders>
          </w:tcPr>
          <w:p w14:paraId="6FDCEE71" w14:textId="77777777" w:rsidR="005748FB" w:rsidRPr="00302F2F" w:rsidRDefault="005748FB" w:rsidP="005748FB">
            <w:pPr>
              <w:pStyle w:val="TAL"/>
              <w:rPr>
                <w:ins w:id="986" w:author="Ojas Choksi" w:date="2021-10-28T14:58:00Z"/>
              </w:rPr>
            </w:pPr>
          </w:p>
        </w:tc>
        <w:tc>
          <w:tcPr>
            <w:tcW w:w="2227" w:type="dxa"/>
          </w:tcPr>
          <w:p w14:paraId="09B46914" w14:textId="1AB08BE2" w:rsidR="005748FB" w:rsidRPr="0096743E" w:rsidRDefault="005748FB" w:rsidP="005748FB">
            <w:pPr>
              <w:keepNext/>
              <w:keepLines/>
              <w:spacing w:after="0"/>
              <w:rPr>
                <w:ins w:id="987" w:author="Ojas Choksi" w:date="2021-10-28T14:58:00Z"/>
                <w:rFonts w:ascii="Arial" w:hAnsi="Arial" w:cs="Arial"/>
                <w:sz w:val="18"/>
                <w:szCs w:val="18"/>
              </w:rPr>
            </w:pPr>
            <w:ins w:id="988" w:author="Ojas Choksi" w:date="2021-10-28T14:58:00Z">
              <w:r w:rsidRPr="0096743E">
                <w:rPr>
                  <w:rFonts w:ascii="Arial" w:hAnsi="Arial" w:cs="Arial"/>
                  <w:sz w:val="18"/>
                  <w:szCs w:val="18"/>
                </w:rPr>
                <w:t>Same downlink EARFCN as used for Cell 2</w:t>
              </w:r>
            </w:ins>
          </w:p>
        </w:tc>
        <w:tc>
          <w:tcPr>
            <w:tcW w:w="1740" w:type="dxa"/>
          </w:tcPr>
          <w:p w14:paraId="692FD9D6" w14:textId="77777777" w:rsidR="005748FB" w:rsidRPr="00302F2F" w:rsidRDefault="005748FB" w:rsidP="005748FB">
            <w:pPr>
              <w:pStyle w:val="TAL"/>
              <w:rPr>
                <w:ins w:id="989" w:author="Ojas Choksi" w:date="2021-10-28T14:58:00Z"/>
              </w:rPr>
            </w:pPr>
          </w:p>
        </w:tc>
        <w:tc>
          <w:tcPr>
            <w:tcW w:w="1133" w:type="dxa"/>
          </w:tcPr>
          <w:p w14:paraId="6BC4E212" w14:textId="01F314A1" w:rsidR="005748FB" w:rsidRPr="00302F2F" w:rsidRDefault="005748FB" w:rsidP="005748FB">
            <w:pPr>
              <w:pStyle w:val="TAL"/>
              <w:rPr>
                <w:ins w:id="990" w:author="Ojas Choksi" w:date="2021-10-28T14:58:00Z"/>
              </w:rPr>
            </w:pPr>
            <w:ins w:id="991" w:author="Ojas Choksi" w:date="2021-10-28T14:58:00Z">
              <w:r>
                <w:t>Band 24 High range</w:t>
              </w:r>
            </w:ins>
          </w:p>
        </w:tc>
      </w:tr>
      <w:tr w:rsidR="005748FB" w:rsidRPr="00302F2F" w14:paraId="04B0B36C" w14:textId="77777777" w:rsidTr="00855D73">
        <w:trPr>
          <w:ins w:id="992" w:author="Ojas Choksi" w:date="2021-10-28T14:58:00Z"/>
        </w:trPr>
        <w:tc>
          <w:tcPr>
            <w:tcW w:w="4535" w:type="dxa"/>
            <w:tcBorders>
              <w:bottom w:val="nil"/>
            </w:tcBorders>
          </w:tcPr>
          <w:p w14:paraId="4B149369" w14:textId="3CFBE342" w:rsidR="005748FB" w:rsidRPr="00302F2F" w:rsidRDefault="005748FB" w:rsidP="005748FB">
            <w:pPr>
              <w:pStyle w:val="TAL"/>
              <w:rPr>
                <w:ins w:id="993" w:author="Ojas Choksi" w:date="2021-10-28T14:58:00Z"/>
              </w:rPr>
            </w:pPr>
            <w:ins w:id="994" w:author="Ojas Choksi" w:date="2021-10-28T14:58:00Z">
              <w:r>
                <w:t xml:space="preserve">    u</w:t>
              </w:r>
              <w:r w:rsidRPr="009E3779">
                <w:t>l-</w:t>
              </w:r>
              <w:proofErr w:type="spellStart"/>
              <w:r w:rsidRPr="009E3779">
                <w:t>CarrierFreq</w:t>
              </w:r>
              <w:proofErr w:type="spellEnd"/>
            </w:ins>
          </w:p>
        </w:tc>
        <w:tc>
          <w:tcPr>
            <w:tcW w:w="2227" w:type="dxa"/>
          </w:tcPr>
          <w:p w14:paraId="6F67FF87" w14:textId="56302B2D" w:rsidR="005748FB" w:rsidRPr="0096743E" w:rsidRDefault="005748FB" w:rsidP="005748FB">
            <w:pPr>
              <w:keepNext/>
              <w:keepLines/>
              <w:spacing w:after="0"/>
              <w:rPr>
                <w:ins w:id="995" w:author="Ojas Choksi" w:date="2021-10-28T14:58:00Z"/>
                <w:rFonts w:ascii="Arial" w:hAnsi="Arial" w:cs="Arial"/>
                <w:sz w:val="18"/>
                <w:szCs w:val="18"/>
              </w:rPr>
            </w:pPr>
            <w:ins w:id="996" w:author="Ojas Choksi" w:date="2021-10-28T14:58:00Z">
              <w:r w:rsidRPr="0096743E">
                <w:rPr>
                  <w:rFonts w:ascii="Arial" w:hAnsi="Arial" w:cs="Arial"/>
                  <w:sz w:val="18"/>
                  <w:szCs w:val="18"/>
                </w:rPr>
                <w:t>Not present</w:t>
              </w:r>
            </w:ins>
          </w:p>
        </w:tc>
        <w:tc>
          <w:tcPr>
            <w:tcW w:w="1740" w:type="dxa"/>
          </w:tcPr>
          <w:p w14:paraId="03C2DCD3" w14:textId="77777777" w:rsidR="005748FB" w:rsidRPr="00302F2F" w:rsidRDefault="005748FB" w:rsidP="005748FB">
            <w:pPr>
              <w:pStyle w:val="TAL"/>
              <w:rPr>
                <w:ins w:id="997" w:author="Ojas Choksi" w:date="2021-10-28T14:58:00Z"/>
              </w:rPr>
            </w:pPr>
          </w:p>
        </w:tc>
        <w:tc>
          <w:tcPr>
            <w:tcW w:w="1133" w:type="dxa"/>
          </w:tcPr>
          <w:p w14:paraId="659E4B04" w14:textId="77777777" w:rsidR="005748FB" w:rsidRPr="00302F2F" w:rsidRDefault="005748FB" w:rsidP="005748FB">
            <w:pPr>
              <w:pStyle w:val="TAL"/>
              <w:rPr>
                <w:ins w:id="998" w:author="Ojas Choksi" w:date="2021-10-28T14:58:00Z"/>
              </w:rPr>
            </w:pPr>
          </w:p>
        </w:tc>
      </w:tr>
      <w:tr w:rsidR="005748FB" w:rsidRPr="00302F2F" w14:paraId="4748933A" w14:textId="77777777" w:rsidTr="00855D73">
        <w:trPr>
          <w:ins w:id="999" w:author="Ojas Choksi" w:date="2021-10-28T14:58:00Z"/>
        </w:trPr>
        <w:tc>
          <w:tcPr>
            <w:tcW w:w="4535" w:type="dxa"/>
            <w:tcBorders>
              <w:top w:val="nil"/>
            </w:tcBorders>
          </w:tcPr>
          <w:p w14:paraId="6FDAE3E7" w14:textId="77777777" w:rsidR="005748FB" w:rsidRPr="00302F2F" w:rsidRDefault="005748FB" w:rsidP="005748FB">
            <w:pPr>
              <w:pStyle w:val="TAL"/>
              <w:rPr>
                <w:ins w:id="1000" w:author="Ojas Choksi" w:date="2021-10-28T14:58:00Z"/>
              </w:rPr>
            </w:pPr>
          </w:p>
        </w:tc>
        <w:tc>
          <w:tcPr>
            <w:tcW w:w="2227" w:type="dxa"/>
          </w:tcPr>
          <w:p w14:paraId="3B660DC7" w14:textId="10F53072" w:rsidR="005748FB" w:rsidRPr="0096743E" w:rsidRDefault="005748FB" w:rsidP="005748FB">
            <w:pPr>
              <w:keepNext/>
              <w:keepLines/>
              <w:spacing w:after="0"/>
              <w:rPr>
                <w:ins w:id="1001" w:author="Ojas Choksi" w:date="2021-10-28T14:58:00Z"/>
                <w:rFonts w:ascii="Arial" w:hAnsi="Arial" w:cs="Arial"/>
                <w:sz w:val="18"/>
                <w:szCs w:val="18"/>
              </w:rPr>
            </w:pPr>
            <w:ins w:id="1002" w:author="Ojas Choksi" w:date="2021-10-28T14:58:00Z">
              <w:r w:rsidRPr="0096743E">
                <w:rPr>
                  <w:rFonts w:ascii="Arial" w:hAnsi="Arial" w:cs="Arial"/>
                  <w:sz w:val="18"/>
                  <w:szCs w:val="18"/>
                </w:rPr>
                <w:t>Same uplink EARFCN as used for Cell 2</w:t>
              </w:r>
            </w:ins>
          </w:p>
        </w:tc>
        <w:tc>
          <w:tcPr>
            <w:tcW w:w="1740" w:type="dxa"/>
          </w:tcPr>
          <w:p w14:paraId="552B64AE" w14:textId="77777777" w:rsidR="005748FB" w:rsidRPr="00302F2F" w:rsidRDefault="005748FB" w:rsidP="005748FB">
            <w:pPr>
              <w:pStyle w:val="TAL"/>
              <w:rPr>
                <w:ins w:id="1003" w:author="Ojas Choksi" w:date="2021-10-28T14:58:00Z"/>
              </w:rPr>
            </w:pPr>
          </w:p>
        </w:tc>
        <w:tc>
          <w:tcPr>
            <w:tcW w:w="1133" w:type="dxa"/>
          </w:tcPr>
          <w:p w14:paraId="7CC25BCC" w14:textId="295049C0" w:rsidR="005748FB" w:rsidRPr="00302F2F" w:rsidRDefault="005748FB" w:rsidP="005748FB">
            <w:pPr>
              <w:pStyle w:val="TAL"/>
              <w:rPr>
                <w:ins w:id="1004" w:author="Ojas Choksi" w:date="2021-10-28T14:58:00Z"/>
              </w:rPr>
            </w:pPr>
            <w:ins w:id="1005" w:author="Ojas Choksi" w:date="2021-10-28T14:58:00Z">
              <w:r>
                <w:t>Band 24 High range</w:t>
              </w:r>
            </w:ins>
          </w:p>
        </w:tc>
      </w:tr>
      <w:tr w:rsidR="005748FB" w:rsidRPr="00302F2F" w14:paraId="514C1919" w14:textId="77777777" w:rsidTr="005748FB">
        <w:trPr>
          <w:ins w:id="1006" w:author="Ojas Choksi" w:date="2021-10-28T14:58:00Z"/>
        </w:trPr>
        <w:tc>
          <w:tcPr>
            <w:tcW w:w="4535" w:type="dxa"/>
          </w:tcPr>
          <w:p w14:paraId="01F7C108" w14:textId="082A1768" w:rsidR="005748FB" w:rsidRPr="00302F2F" w:rsidRDefault="005748FB" w:rsidP="005748FB">
            <w:pPr>
              <w:pStyle w:val="TAL"/>
              <w:rPr>
                <w:ins w:id="1007" w:author="Ojas Choksi" w:date="2021-10-28T14:58:00Z"/>
              </w:rPr>
            </w:pPr>
            <w:ins w:id="1008" w:author="Ojas Choksi" w:date="2021-10-28T14:58:00Z">
              <w:r>
                <w:t xml:space="preserve">  }</w:t>
              </w:r>
            </w:ins>
          </w:p>
        </w:tc>
        <w:tc>
          <w:tcPr>
            <w:tcW w:w="2227" w:type="dxa"/>
          </w:tcPr>
          <w:p w14:paraId="18B4EEEE" w14:textId="77777777" w:rsidR="005748FB" w:rsidRPr="00302F2F" w:rsidRDefault="005748FB" w:rsidP="005748FB">
            <w:pPr>
              <w:keepNext/>
              <w:keepLines/>
              <w:spacing w:after="0"/>
              <w:rPr>
                <w:ins w:id="1009" w:author="Ojas Choksi" w:date="2021-10-28T14:58:00Z"/>
                <w:rFonts w:ascii="Arial" w:hAnsi="Arial"/>
                <w:sz w:val="18"/>
              </w:rPr>
            </w:pPr>
          </w:p>
        </w:tc>
        <w:tc>
          <w:tcPr>
            <w:tcW w:w="1740" w:type="dxa"/>
          </w:tcPr>
          <w:p w14:paraId="703EF293" w14:textId="77777777" w:rsidR="005748FB" w:rsidRPr="00302F2F" w:rsidRDefault="005748FB" w:rsidP="005748FB">
            <w:pPr>
              <w:pStyle w:val="TAL"/>
              <w:rPr>
                <w:ins w:id="1010" w:author="Ojas Choksi" w:date="2021-10-28T14:58:00Z"/>
              </w:rPr>
            </w:pPr>
          </w:p>
        </w:tc>
        <w:tc>
          <w:tcPr>
            <w:tcW w:w="1133" w:type="dxa"/>
          </w:tcPr>
          <w:p w14:paraId="39ECECFB" w14:textId="77777777" w:rsidR="005748FB" w:rsidRPr="00302F2F" w:rsidRDefault="005748FB" w:rsidP="005748FB">
            <w:pPr>
              <w:pStyle w:val="TAL"/>
              <w:rPr>
                <w:ins w:id="1011" w:author="Ojas Choksi" w:date="2021-10-28T14:58:00Z"/>
              </w:rPr>
            </w:pPr>
          </w:p>
        </w:tc>
      </w:tr>
      <w:tr w:rsidR="005748FB" w:rsidRPr="00302F2F" w14:paraId="5EF26BAB" w14:textId="77777777" w:rsidTr="005748FB">
        <w:tc>
          <w:tcPr>
            <w:tcW w:w="4535" w:type="dxa"/>
          </w:tcPr>
          <w:p w14:paraId="4B1065D3" w14:textId="77777777" w:rsidR="005748FB" w:rsidRPr="00302F2F" w:rsidRDefault="005748FB" w:rsidP="005748FB">
            <w:pPr>
              <w:pStyle w:val="TAL"/>
            </w:pPr>
            <w:r w:rsidRPr="00302F2F">
              <w:t>}</w:t>
            </w:r>
          </w:p>
        </w:tc>
        <w:tc>
          <w:tcPr>
            <w:tcW w:w="2227" w:type="dxa"/>
          </w:tcPr>
          <w:p w14:paraId="4F1F29B7" w14:textId="77777777" w:rsidR="005748FB" w:rsidRPr="00302F2F" w:rsidRDefault="005748FB" w:rsidP="005748FB">
            <w:pPr>
              <w:keepNext/>
              <w:keepLines/>
              <w:spacing w:after="0"/>
              <w:rPr>
                <w:rFonts w:ascii="Arial" w:hAnsi="Arial"/>
                <w:sz w:val="18"/>
              </w:rPr>
            </w:pPr>
          </w:p>
        </w:tc>
        <w:tc>
          <w:tcPr>
            <w:tcW w:w="1740" w:type="dxa"/>
          </w:tcPr>
          <w:p w14:paraId="7990380E" w14:textId="77777777" w:rsidR="005748FB" w:rsidRPr="00302F2F" w:rsidRDefault="005748FB" w:rsidP="005748FB">
            <w:pPr>
              <w:pStyle w:val="TAL"/>
            </w:pPr>
          </w:p>
        </w:tc>
        <w:tc>
          <w:tcPr>
            <w:tcW w:w="1133" w:type="dxa"/>
          </w:tcPr>
          <w:p w14:paraId="2CC3647A" w14:textId="77777777" w:rsidR="005748FB" w:rsidRPr="00302F2F" w:rsidRDefault="005748FB" w:rsidP="005748FB">
            <w:pPr>
              <w:pStyle w:val="TAL"/>
            </w:pPr>
          </w:p>
        </w:tc>
      </w:tr>
    </w:tbl>
    <w:p w14:paraId="151966AD" w14:textId="77777777" w:rsidR="005748FB" w:rsidRPr="00302F2F" w:rsidRDefault="005748FB" w:rsidP="005748FB"/>
    <w:p w14:paraId="39FC2487" w14:textId="32D82AA7" w:rsidR="00333689" w:rsidRPr="0017118F" w:rsidRDefault="0017118F" w:rsidP="00E94641">
      <w:pPr>
        <w:rPr>
          <w:b/>
          <w:bCs/>
          <w:color w:val="00B0F0"/>
          <w:sz w:val="28"/>
          <w:szCs w:val="28"/>
          <w:lang w:eastAsia="zh-CN"/>
        </w:rPr>
      </w:pPr>
      <w:r w:rsidRPr="00D46BC1">
        <w:rPr>
          <w:b/>
          <w:bCs/>
          <w:color w:val="00B0F0"/>
          <w:sz w:val="28"/>
          <w:szCs w:val="28"/>
          <w:lang w:eastAsia="zh-CN"/>
        </w:rPr>
        <w:t>&lt;&lt;Unchanged Text Skipped&gt;&gt;</w:t>
      </w:r>
    </w:p>
    <w:p w14:paraId="26377794" w14:textId="77777777" w:rsidR="00333689" w:rsidRDefault="00333689" w:rsidP="00333689">
      <w:pPr>
        <w:rPr>
          <w:noProof/>
          <w:color w:val="0070C0"/>
        </w:rPr>
      </w:pPr>
      <w:r>
        <w:rPr>
          <w:noProof/>
          <w:color w:val="0070C0"/>
        </w:rPr>
        <w:t>------------------------------------------------------------- NEXT CHANGE ----------------------------------------------------------</w:t>
      </w:r>
    </w:p>
    <w:p w14:paraId="1CACFAD0" w14:textId="162C06EC" w:rsidR="0010665F" w:rsidRPr="00D11E91" w:rsidRDefault="00672D05" w:rsidP="00D11E91">
      <w:pPr>
        <w:pStyle w:val="Heading4"/>
      </w:pPr>
      <w:r w:rsidRPr="004F2761">
        <w:t>8.4.2.2</w:t>
      </w:r>
      <w:r w:rsidRPr="004F2761">
        <w:tab/>
        <w:t>Inter-RAT handover / From UTRA PS to E-UTRA / Data</w:t>
      </w:r>
    </w:p>
    <w:p w14:paraId="331EB9BB"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7CE1161B" w14:textId="77777777" w:rsidR="00672D05" w:rsidRPr="004F2761" w:rsidRDefault="00672D05" w:rsidP="00672D05">
      <w:pPr>
        <w:pStyle w:val="H6"/>
      </w:pPr>
      <w:r w:rsidRPr="004F2761">
        <w:t>8.4.2.2.3.3</w:t>
      </w:r>
      <w:r w:rsidRPr="004F2761">
        <w:tab/>
        <w:t>Specific message contents</w:t>
      </w:r>
    </w:p>
    <w:p w14:paraId="6219F554" w14:textId="4BAC385B" w:rsidR="00672D05" w:rsidRPr="004F2761" w:rsidRDefault="00672D05" w:rsidP="00672D05">
      <w:pPr>
        <w:pStyle w:val="TH"/>
      </w:pPr>
      <w:r w:rsidRPr="004F2761">
        <w:t>Table 8.4.2.2.3.3-1:</w:t>
      </w:r>
      <w:r w:rsidRPr="004F2761">
        <w:rPr>
          <w:i/>
          <w:iCs/>
        </w:rPr>
        <w:t xml:space="preserve"> Void</w:t>
      </w:r>
    </w:p>
    <w:p w14:paraId="7B907B0A"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6D9AB5CB" w14:textId="77777777" w:rsidR="00672D05" w:rsidRPr="004F2761" w:rsidRDefault="00672D05" w:rsidP="00672D05">
      <w:pPr>
        <w:pStyle w:val="TH"/>
      </w:pPr>
      <w:r w:rsidRPr="004F2761">
        <w:lastRenderedPageBreak/>
        <w:t xml:space="preserve">Table 8.4.2.2.3.3-7: </w:t>
      </w:r>
      <w:proofErr w:type="spellStart"/>
      <w:r w:rsidRPr="004F2761">
        <w:rPr>
          <w:i/>
          <w:iCs/>
        </w:rPr>
        <w:t>MobilityControlInfo</w:t>
      </w:r>
      <w:proofErr w:type="spellEnd"/>
      <w:r w:rsidRPr="004F2761">
        <w:rPr>
          <w:i/>
        </w:rPr>
        <w:t xml:space="preserve"> </w:t>
      </w:r>
      <w:r w:rsidRPr="004F2761">
        <w:t>(Table 8.4.2.2.3.3-5)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2D05" w:rsidRPr="004F2761" w14:paraId="38C4E822" w14:textId="77777777" w:rsidTr="00672D05">
        <w:tc>
          <w:tcPr>
            <w:tcW w:w="9635" w:type="dxa"/>
            <w:gridSpan w:val="4"/>
            <w:shd w:val="clear" w:color="auto" w:fill="auto"/>
          </w:tcPr>
          <w:p w14:paraId="633D1113" w14:textId="77777777" w:rsidR="00672D05" w:rsidRPr="004F2761" w:rsidRDefault="00672D05" w:rsidP="00672D05">
            <w:pPr>
              <w:pStyle w:val="TAL"/>
            </w:pPr>
            <w:r w:rsidRPr="004F2761">
              <w:t>Derivation Path: 36.508, Table 4.6.5-1</w:t>
            </w:r>
          </w:p>
        </w:tc>
      </w:tr>
      <w:tr w:rsidR="00672D05" w:rsidRPr="004F2761" w14:paraId="6C164F50" w14:textId="77777777" w:rsidTr="00672D05">
        <w:tc>
          <w:tcPr>
            <w:tcW w:w="4535" w:type="dxa"/>
            <w:shd w:val="clear" w:color="auto" w:fill="auto"/>
          </w:tcPr>
          <w:p w14:paraId="750A3F35" w14:textId="77777777" w:rsidR="00672D05" w:rsidRPr="004F2761" w:rsidRDefault="00672D05" w:rsidP="00672D05">
            <w:pPr>
              <w:pStyle w:val="TAH"/>
            </w:pPr>
            <w:r w:rsidRPr="004F2761">
              <w:t>Information Element</w:t>
            </w:r>
          </w:p>
        </w:tc>
        <w:tc>
          <w:tcPr>
            <w:tcW w:w="2267" w:type="dxa"/>
            <w:shd w:val="clear" w:color="auto" w:fill="auto"/>
          </w:tcPr>
          <w:p w14:paraId="2527D2CF" w14:textId="77777777" w:rsidR="00672D05" w:rsidRPr="004F2761" w:rsidRDefault="00672D05" w:rsidP="00672D05">
            <w:pPr>
              <w:pStyle w:val="TAH"/>
            </w:pPr>
            <w:r w:rsidRPr="004F2761">
              <w:t>Value/remark</w:t>
            </w:r>
          </w:p>
        </w:tc>
        <w:tc>
          <w:tcPr>
            <w:tcW w:w="1700" w:type="dxa"/>
            <w:shd w:val="clear" w:color="auto" w:fill="auto"/>
          </w:tcPr>
          <w:p w14:paraId="03CF211A" w14:textId="77777777" w:rsidR="00672D05" w:rsidRPr="004F2761" w:rsidRDefault="00672D05" w:rsidP="00672D05">
            <w:pPr>
              <w:pStyle w:val="TAH"/>
            </w:pPr>
            <w:r w:rsidRPr="004F2761">
              <w:t>Comment</w:t>
            </w:r>
          </w:p>
        </w:tc>
        <w:tc>
          <w:tcPr>
            <w:tcW w:w="1133" w:type="dxa"/>
            <w:shd w:val="clear" w:color="auto" w:fill="auto"/>
          </w:tcPr>
          <w:p w14:paraId="3C358404" w14:textId="77777777" w:rsidR="00672D05" w:rsidRPr="004F2761" w:rsidRDefault="00672D05" w:rsidP="00672D05">
            <w:pPr>
              <w:pStyle w:val="TAH"/>
            </w:pPr>
            <w:r w:rsidRPr="004F2761">
              <w:t>Condition</w:t>
            </w:r>
          </w:p>
        </w:tc>
      </w:tr>
      <w:tr w:rsidR="00672D05" w:rsidRPr="004F2761" w14:paraId="28B9679A" w14:textId="77777777" w:rsidTr="00672D05">
        <w:tc>
          <w:tcPr>
            <w:tcW w:w="4535" w:type="dxa"/>
            <w:shd w:val="clear" w:color="auto" w:fill="auto"/>
          </w:tcPr>
          <w:p w14:paraId="2EEDA34E" w14:textId="77777777" w:rsidR="00672D05" w:rsidRPr="004F2761" w:rsidRDefault="00672D05" w:rsidP="00672D0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shd w:val="clear" w:color="auto" w:fill="auto"/>
          </w:tcPr>
          <w:p w14:paraId="6D9EA8E5" w14:textId="77777777" w:rsidR="00672D05" w:rsidRPr="004F2761" w:rsidRDefault="00672D05" w:rsidP="00672D05">
            <w:pPr>
              <w:pStyle w:val="TAL"/>
            </w:pPr>
          </w:p>
        </w:tc>
        <w:tc>
          <w:tcPr>
            <w:tcW w:w="1700" w:type="dxa"/>
            <w:shd w:val="clear" w:color="auto" w:fill="auto"/>
          </w:tcPr>
          <w:p w14:paraId="7AC256EB" w14:textId="77777777" w:rsidR="00672D05" w:rsidRPr="004F2761" w:rsidRDefault="00672D05" w:rsidP="00672D05">
            <w:pPr>
              <w:pStyle w:val="TAL"/>
            </w:pPr>
          </w:p>
        </w:tc>
        <w:tc>
          <w:tcPr>
            <w:tcW w:w="1133" w:type="dxa"/>
            <w:shd w:val="clear" w:color="auto" w:fill="auto"/>
          </w:tcPr>
          <w:p w14:paraId="0C8D6DC9" w14:textId="77777777" w:rsidR="00672D05" w:rsidRPr="004F2761" w:rsidRDefault="00672D05" w:rsidP="00672D05">
            <w:pPr>
              <w:pStyle w:val="TAL"/>
            </w:pPr>
          </w:p>
        </w:tc>
      </w:tr>
      <w:tr w:rsidR="00672D05" w:rsidRPr="004F2761" w14:paraId="44CB7035" w14:textId="77777777" w:rsidTr="00672D05">
        <w:tc>
          <w:tcPr>
            <w:tcW w:w="4535" w:type="dxa"/>
            <w:shd w:val="clear" w:color="auto" w:fill="auto"/>
          </w:tcPr>
          <w:p w14:paraId="6BC83F88" w14:textId="77777777" w:rsidR="00672D05" w:rsidRPr="004F2761" w:rsidRDefault="00672D05" w:rsidP="00672D05">
            <w:pPr>
              <w:pStyle w:val="TAL"/>
            </w:pPr>
            <w:r w:rsidRPr="004F2761">
              <w:t xml:space="preserve">  </w:t>
            </w:r>
            <w:proofErr w:type="spellStart"/>
            <w:r w:rsidRPr="004F2761">
              <w:t>targetPhysCellId</w:t>
            </w:r>
            <w:proofErr w:type="spellEnd"/>
          </w:p>
        </w:tc>
        <w:tc>
          <w:tcPr>
            <w:tcW w:w="2267" w:type="dxa"/>
            <w:shd w:val="clear" w:color="auto" w:fill="auto"/>
          </w:tcPr>
          <w:p w14:paraId="7C3A3445" w14:textId="77777777" w:rsidR="00672D05" w:rsidRPr="004F2761" w:rsidRDefault="00672D05" w:rsidP="00672D05">
            <w:pPr>
              <w:pStyle w:val="TAL"/>
            </w:pPr>
            <w:proofErr w:type="spellStart"/>
            <w:r w:rsidRPr="004F2761">
              <w:t>PhysicalCellIdentity</w:t>
            </w:r>
            <w:proofErr w:type="spellEnd"/>
            <w:r w:rsidRPr="004F2761">
              <w:t xml:space="preserve"> of Cell 1.</w:t>
            </w:r>
          </w:p>
        </w:tc>
        <w:tc>
          <w:tcPr>
            <w:tcW w:w="1700" w:type="dxa"/>
            <w:shd w:val="clear" w:color="auto" w:fill="auto"/>
          </w:tcPr>
          <w:p w14:paraId="5FF4429C" w14:textId="77777777" w:rsidR="00672D05" w:rsidRPr="004F2761" w:rsidRDefault="00672D05" w:rsidP="00672D05">
            <w:pPr>
              <w:pStyle w:val="TAL"/>
            </w:pPr>
          </w:p>
        </w:tc>
        <w:tc>
          <w:tcPr>
            <w:tcW w:w="1133" w:type="dxa"/>
            <w:shd w:val="clear" w:color="auto" w:fill="auto"/>
          </w:tcPr>
          <w:p w14:paraId="38AC4B24" w14:textId="77777777" w:rsidR="00672D05" w:rsidRPr="004F2761" w:rsidRDefault="00672D05" w:rsidP="00672D05">
            <w:pPr>
              <w:pStyle w:val="TAL"/>
            </w:pPr>
          </w:p>
        </w:tc>
      </w:tr>
      <w:tr w:rsidR="00672D05" w:rsidRPr="004F2761" w14:paraId="7DD847AE" w14:textId="77777777" w:rsidTr="00672D05">
        <w:tc>
          <w:tcPr>
            <w:tcW w:w="4535" w:type="dxa"/>
            <w:shd w:val="clear" w:color="auto" w:fill="auto"/>
          </w:tcPr>
          <w:p w14:paraId="4B9C69B6" w14:textId="77777777" w:rsidR="00672D05" w:rsidRPr="004F2761" w:rsidRDefault="00672D05" w:rsidP="00672D0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4A903765" w14:textId="77777777" w:rsidR="00672D05" w:rsidRPr="004F2761" w:rsidRDefault="00672D05" w:rsidP="00672D05">
            <w:pPr>
              <w:pStyle w:val="TAL"/>
            </w:pPr>
          </w:p>
        </w:tc>
        <w:tc>
          <w:tcPr>
            <w:tcW w:w="1700" w:type="dxa"/>
            <w:shd w:val="clear" w:color="auto" w:fill="auto"/>
          </w:tcPr>
          <w:p w14:paraId="19A9F416" w14:textId="77777777" w:rsidR="00672D05" w:rsidRPr="004F2761" w:rsidRDefault="00672D05" w:rsidP="00672D05">
            <w:pPr>
              <w:pStyle w:val="TAL"/>
            </w:pPr>
          </w:p>
        </w:tc>
        <w:tc>
          <w:tcPr>
            <w:tcW w:w="1133" w:type="dxa"/>
            <w:shd w:val="clear" w:color="auto" w:fill="auto"/>
          </w:tcPr>
          <w:p w14:paraId="2805B407" w14:textId="77777777" w:rsidR="00672D05" w:rsidRPr="004F2761" w:rsidRDefault="00672D05" w:rsidP="00672D05">
            <w:pPr>
              <w:pStyle w:val="TAL"/>
            </w:pPr>
          </w:p>
        </w:tc>
      </w:tr>
      <w:tr w:rsidR="00672D05" w:rsidRPr="004F2761" w14:paraId="6C526B65" w14:textId="77777777" w:rsidTr="00672D05">
        <w:tc>
          <w:tcPr>
            <w:tcW w:w="4535" w:type="dxa"/>
            <w:tcBorders>
              <w:bottom w:val="single" w:sz="4" w:space="0" w:color="000000"/>
            </w:tcBorders>
            <w:shd w:val="clear" w:color="auto" w:fill="auto"/>
          </w:tcPr>
          <w:p w14:paraId="6D42E7ED" w14:textId="77777777" w:rsidR="00672D05" w:rsidRPr="004F2761" w:rsidRDefault="00672D05" w:rsidP="00672D05">
            <w:pPr>
              <w:pStyle w:val="TAL"/>
            </w:pPr>
            <w:r w:rsidRPr="004F2761">
              <w:t xml:space="preserve">    dl-</w:t>
            </w:r>
            <w:proofErr w:type="spellStart"/>
            <w:r w:rsidRPr="004F2761">
              <w:t>CarrierFreq</w:t>
            </w:r>
            <w:proofErr w:type="spellEnd"/>
          </w:p>
        </w:tc>
        <w:tc>
          <w:tcPr>
            <w:tcW w:w="2267" w:type="dxa"/>
            <w:shd w:val="clear" w:color="auto" w:fill="auto"/>
          </w:tcPr>
          <w:p w14:paraId="3AC869E8" w14:textId="77777777" w:rsidR="00672D05" w:rsidRPr="004F2761" w:rsidRDefault="00672D05" w:rsidP="00672D05">
            <w:pPr>
              <w:pStyle w:val="TAL"/>
            </w:pPr>
            <w:r w:rsidRPr="004F2761">
              <w:t>Same downlink EARFCN as used for Cell 1.</w:t>
            </w:r>
          </w:p>
        </w:tc>
        <w:tc>
          <w:tcPr>
            <w:tcW w:w="1700" w:type="dxa"/>
            <w:shd w:val="clear" w:color="auto" w:fill="auto"/>
          </w:tcPr>
          <w:p w14:paraId="3593B808" w14:textId="77777777" w:rsidR="00672D05" w:rsidRPr="004F2761" w:rsidRDefault="00672D05" w:rsidP="00672D05">
            <w:pPr>
              <w:pStyle w:val="TAL"/>
            </w:pPr>
          </w:p>
        </w:tc>
        <w:tc>
          <w:tcPr>
            <w:tcW w:w="1133" w:type="dxa"/>
            <w:shd w:val="clear" w:color="auto" w:fill="auto"/>
          </w:tcPr>
          <w:p w14:paraId="7F07E112" w14:textId="77777777" w:rsidR="00672D05" w:rsidRPr="004F2761" w:rsidRDefault="00672D05" w:rsidP="00672D05">
            <w:pPr>
              <w:pStyle w:val="TAL"/>
            </w:pPr>
          </w:p>
        </w:tc>
      </w:tr>
      <w:tr w:rsidR="00672D05" w:rsidRPr="004F2761" w14:paraId="772CD522" w14:textId="77777777" w:rsidTr="00672D05">
        <w:trPr>
          <w:ins w:id="1012" w:author="Ojas Choksi" w:date="2021-10-28T15:11:00Z"/>
        </w:trPr>
        <w:tc>
          <w:tcPr>
            <w:tcW w:w="4535" w:type="dxa"/>
            <w:tcBorders>
              <w:bottom w:val="nil"/>
            </w:tcBorders>
            <w:shd w:val="clear" w:color="auto" w:fill="auto"/>
          </w:tcPr>
          <w:p w14:paraId="473CFCFF" w14:textId="1AFDE195" w:rsidR="00672D05" w:rsidRPr="004F2761" w:rsidRDefault="00672D05" w:rsidP="00672D05">
            <w:pPr>
              <w:pStyle w:val="TAL"/>
              <w:rPr>
                <w:ins w:id="1013" w:author="Ojas Choksi" w:date="2021-10-28T15:11:00Z"/>
              </w:rPr>
            </w:pPr>
            <w:ins w:id="1014" w:author="Ojas Choksi" w:date="2021-10-28T15:11:00Z">
              <w:r w:rsidRPr="004F2761">
                <w:t xml:space="preserve">    </w:t>
              </w:r>
              <w:r>
                <w:t>u</w:t>
              </w:r>
              <w:r w:rsidRPr="004F2761">
                <w:t>l-</w:t>
              </w:r>
              <w:proofErr w:type="spellStart"/>
              <w:r w:rsidRPr="004F2761">
                <w:t>CarrierFreq</w:t>
              </w:r>
              <w:proofErr w:type="spellEnd"/>
            </w:ins>
          </w:p>
        </w:tc>
        <w:tc>
          <w:tcPr>
            <w:tcW w:w="2267" w:type="dxa"/>
            <w:shd w:val="clear" w:color="auto" w:fill="auto"/>
          </w:tcPr>
          <w:p w14:paraId="09C2A09A" w14:textId="4F495770" w:rsidR="00672D05" w:rsidRPr="004F2761" w:rsidRDefault="00672D05" w:rsidP="00672D05">
            <w:pPr>
              <w:pStyle w:val="TAL"/>
              <w:rPr>
                <w:ins w:id="1015" w:author="Ojas Choksi" w:date="2021-10-28T15:11:00Z"/>
              </w:rPr>
            </w:pPr>
            <w:ins w:id="1016" w:author="Ojas Choksi" w:date="2021-10-28T15:12:00Z">
              <w:r>
                <w:t>Not present</w:t>
              </w:r>
            </w:ins>
          </w:p>
        </w:tc>
        <w:tc>
          <w:tcPr>
            <w:tcW w:w="1700" w:type="dxa"/>
            <w:shd w:val="clear" w:color="auto" w:fill="auto"/>
          </w:tcPr>
          <w:p w14:paraId="0A97DEE2" w14:textId="77777777" w:rsidR="00672D05" w:rsidRPr="004F2761" w:rsidRDefault="00672D05" w:rsidP="00672D05">
            <w:pPr>
              <w:pStyle w:val="TAL"/>
              <w:rPr>
                <w:ins w:id="1017" w:author="Ojas Choksi" w:date="2021-10-28T15:11:00Z"/>
              </w:rPr>
            </w:pPr>
          </w:p>
        </w:tc>
        <w:tc>
          <w:tcPr>
            <w:tcW w:w="1133" w:type="dxa"/>
            <w:shd w:val="clear" w:color="auto" w:fill="auto"/>
          </w:tcPr>
          <w:p w14:paraId="7F4E3AA5" w14:textId="77777777" w:rsidR="00672D05" w:rsidRPr="004F2761" w:rsidRDefault="00672D05" w:rsidP="00672D05">
            <w:pPr>
              <w:pStyle w:val="TAL"/>
              <w:rPr>
                <w:ins w:id="1018" w:author="Ojas Choksi" w:date="2021-10-28T15:11:00Z"/>
              </w:rPr>
            </w:pPr>
          </w:p>
        </w:tc>
      </w:tr>
      <w:tr w:rsidR="00672D05" w:rsidRPr="004F2761" w14:paraId="48FF6683" w14:textId="77777777" w:rsidTr="00672D05">
        <w:trPr>
          <w:ins w:id="1019" w:author="Ojas Choksi" w:date="2021-10-28T15:11:00Z"/>
        </w:trPr>
        <w:tc>
          <w:tcPr>
            <w:tcW w:w="4535" w:type="dxa"/>
            <w:tcBorders>
              <w:top w:val="nil"/>
            </w:tcBorders>
            <w:shd w:val="clear" w:color="auto" w:fill="auto"/>
          </w:tcPr>
          <w:p w14:paraId="37C2A39B" w14:textId="77777777" w:rsidR="00672D05" w:rsidRPr="004F2761" w:rsidRDefault="00672D05" w:rsidP="00672D05">
            <w:pPr>
              <w:pStyle w:val="TAL"/>
              <w:rPr>
                <w:ins w:id="1020" w:author="Ojas Choksi" w:date="2021-10-28T15:11:00Z"/>
              </w:rPr>
            </w:pPr>
          </w:p>
        </w:tc>
        <w:tc>
          <w:tcPr>
            <w:tcW w:w="2267" w:type="dxa"/>
            <w:shd w:val="clear" w:color="auto" w:fill="auto"/>
          </w:tcPr>
          <w:p w14:paraId="410B34AB" w14:textId="416FDC37" w:rsidR="00672D05" w:rsidRPr="004F2761" w:rsidRDefault="00672D05" w:rsidP="00672D05">
            <w:pPr>
              <w:pStyle w:val="TAL"/>
              <w:rPr>
                <w:ins w:id="1021" w:author="Ojas Choksi" w:date="2021-10-28T15:11:00Z"/>
              </w:rPr>
            </w:pPr>
            <w:ins w:id="1022" w:author="Ojas Choksi" w:date="2021-10-28T15:11:00Z">
              <w:r w:rsidRPr="004F2761">
                <w:t xml:space="preserve">Same </w:t>
              </w:r>
              <w:r>
                <w:t>up</w:t>
              </w:r>
              <w:r w:rsidRPr="004F2761">
                <w:t>link EARFCN as used for Cell 1.</w:t>
              </w:r>
            </w:ins>
          </w:p>
        </w:tc>
        <w:tc>
          <w:tcPr>
            <w:tcW w:w="1700" w:type="dxa"/>
            <w:shd w:val="clear" w:color="auto" w:fill="auto"/>
          </w:tcPr>
          <w:p w14:paraId="65F06946" w14:textId="77777777" w:rsidR="00672D05" w:rsidRPr="004F2761" w:rsidRDefault="00672D05" w:rsidP="00672D05">
            <w:pPr>
              <w:pStyle w:val="TAL"/>
              <w:rPr>
                <w:ins w:id="1023" w:author="Ojas Choksi" w:date="2021-10-28T15:11:00Z"/>
              </w:rPr>
            </w:pPr>
          </w:p>
        </w:tc>
        <w:tc>
          <w:tcPr>
            <w:tcW w:w="1133" w:type="dxa"/>
            <w:shd w:val="clear" w:color="auto" w:fill="auto"/>
          </w:tcPr>
          <w:p w14:paraId="53038483" w14:textId="133F94BE" w:rsidR="00672D05" w:rsidRPr="004F2761" w:rsidRDefault="00672D05" w:rsidP="00672D05">
            <w:pPr>
              <w:pStyle w:val="TAL"/>
              <w:rPr>
                <w:ins w:id="1024" w:author="Ojas Choksi" w:date="2021-10-28T15:11:00Z"/>
              </w:rPr>
            </w:pPr>
            <w:ins w:id="1025" w:author="Ojas Choksi" w:date="2021-10-28T15:12:00Z">
              <w:r>
                <w:t>Band 24 High range</w:t>
              </w:r>
            </w:ins>
          </w:p>
        </w:tc>
      </w:tr>
      <w:tr w:rsidR="00672D05" w:rsidRPr="004F2761" w14:paraId="03A2EEE8" w14:textId="77777777" w:rsidTr="00672D05">
        <w:tc>
          <w:tcPr>
            <w:tcW w:w="4535" w:type="dxa"/>
            <w:shd w:val="clear" w:color="auto" w:fill="auto"/>
          </w:tcPr>
          <w:p w14:paraId="30EEE546" w14:textId="77777777" w:rsidR="00672D05" w:rsidRPr="004F2761" w:rsidRDefault="00672D05" w:rsidP="00672D05">
            <w:pPr>
              <w:pStyle w:val="TAL"/>
            </w:pPr>
            <w:r w:rsidRPr="004F2761">
              <w:t xml:space="preserve">  }</w:t>
            </w:r>
          </w:p>
        </w:tc>
        <w:tc>
          <w:tcPr>
            <w:tcW w:w="2267" w:type="dxa"/>
            <w:shd w:val="clear" w:color="auto" w:fill="auto"/>
          </w:tcPr>
          <w:p w14:paraId="57DE7157" w14:textId="77777777" w:rsidR="00672D05" w:rsidRPr="004F2761" w:rsidRDefault="00672D05" w:rsidP="00672D05">
            <w:pPr>
              <w:pStyle w:val="TAL"/>
            </w:pPr>
          </w:p>
        </w:tc>
        <w:tc>
          <w:tcPr>
            <w:tcW w:w="1700" w:type="dxa"/>
            <w:shd w:val="clear" w:color="auto" w:fill="auto"/>
          </w:tcPr>
          <w:p w14:paraId="0BAEF851" w14:textId="77777777" w:rsidR="00672D05" w:rsidRPr="004F2761" w:rsidRDefault="00672D05" w:rsidP="00672D05">
            <w:pPr>
              <w:pStyle w:val="TAL"/>
            </w:pPr>
          </w:p>
        </w:tc>
        <w:tc>
          <w:tcPr>
            <w:tcW w:w="1133" w:type="dxa"/>
            <w:shd w:val="clear" w:color="auto" w:fill="auto"/>
          </w:tcPr>
          <w:p w14:paraId="5278E982" w14:textId="77777777" w:rsidR="00672D05" w:rsidRPr="004F2761" w:rsidRDefault="00672D05" w:rsidP="00672D05">
            <w:pPr>
              <w:pStyle w:val="TAL"/>
            </w:pPr>
          </w:p>
        </w:tc>
      </w:tr>
      <w:tr w:rsidR="00672D05" w:rsidRPr="004F2761" w14:paraId="0FEB01B0" w14:textId="77777777" w:rsidTr="00672D05">
        <w:tc>
          <w:tcPr>
            <w:tcW w:w="4535" w:type="dxa"/>
            <w:shd w:val="clear" w:color="auto" w:fill="auto"/>
          </w:tcPr>
          <w:p w14:paraId="1CB3E31F" w14:textId="77777777" w:rsidR="00672D05" w:rsidRPr="004F2761" w:rsidRDefault="00672D05" w:rsidP="00672D05">
            <w:pPr>
              <w:pStyle w:val="TAL"/>
            </w:pPr>
            <w:r w:rsidRPr="004F2761">
              <w:t xml:space="preserve">  </w:t>
            </w:r>
            <w:proofErr w:type="spellStart"/>
            <w:r w:rsidRPr="004F2761">
              <w:t>carrierFreq</w:t>
            </w:r>
            <w:proofErr w:type="spellEnd"/>
          </w:p>
        </w:tc>
        <w:tc>
          <w:tcPr>
            <w:tcW w:w="2267" w:type="dxa"/>
            <w:shd w:val="clear" w:color="auto" w:fill="auto"/>
          </w:tcPr>
          <w:p w14:paraId="3C1CCF83" w14:textId="77777777" w:rsidR="00672D05" w:rsidRPr="004F2761" w:rsidRDefault="00672D05" w:rsidP="00672D05">
            <w:pPr>
              <w:pStyle w:val="TAL"/>
            </w:pPr>
            <w:r w:rsidRPr="004F2761">
              <w:t>Not present</w:t>
            </w:r>
          </w:p>
        </w:tc>
        <w:tc>
          <w:tcPr>
            <w:tcW w:w="1700" w:type="dxa"/>
            <w:shd w:val="clear" w:color="auto" w:fill="auto"/>
          </w:tcPr>
          <w:p w14:paraId="3851B7B9" w14:textId="77777777" w:rsidR="00672D05" w:rsidRPr="004F2761" w:rsidRDefault="00672D05" w:rsidP="00672D05">
            <w:pPr>
              <w:pStyle w:val="TAL"/>
            </w:pPr>
          </w:p>
        </w:tc>
        <w:tc>
          <w:tcPr>
            <w:tcW w:w="1133" w:type="dxa"/>
            <w:shd w:val="clear" w:color="auto" w:fill="auto"/>
          </w:tcPr>
          <w:p w14:paraId="3201F399" w14:textId="77777777" w:rsidR="00672D05" w:rsidRPr="004F2761" w:rsidRDefault="00672D05" w:rsidP="00672D05">
            <w:pPr>
              <w:pStyle w:val="TAL"/>
            </w:pPr>
            <w:r w:rsidRPr="004F2761">
              <w:t>Band &gt; 64</w:t>
            </w:r>
          </w:p>
        </w:tc>
      </w:tr>
      <w:tr w:rsidR="00672D05" w:rsidRPr="004F2761" w14:paraId="5E0F47E3" w14:textId="77777777" w:rsidTr="00672D05">
        <w:tc>
          <w:tcPr>
            <w:tcW w:w="4535" w:type="dxa"/>
            <w:shd w:val="clear" w:color="auto" w:fill="auto"/>
          </w:tcPr>
          <w:p w14:paraId="45AC6CE4" w14:textId="77777777" w:rsidR="00672D05" w:rsidRPr="004F2761" w:rsidRDefault="00672D05" w:rsidP="00672D0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02DA4A43" w14:textId="77777777" w:rsidR="00672D05" w:rsidRPr="004F2761" w:rsidRDefault="00672D05" w:rsidP="00672D05">
            <w:pPr>
              <w:pStyle w:val="TAL"/>
            </w:pPr>
          </w:p>
        </w:tc>
        <w:tc>
          <w:tcPr>
            <w:tcW w:w="1700" w:type="dxa"/>
            <w:shd w:val="clear" w:color="auto" w:fill="auto"/>
          </w:tcPr>
          <w:p w14:paraId="0B5FA13E" w14:textId="77777777" w:rsidR="00672D05" w:rsidRPr="004F2761" w:rsidRDefault="00672D05" w:rsidP="00672D05">
            <w:pPr>
              <w:pStyle w:val="TAL"/>
            </w:pPr>
          </w:p>
        </w:tc>
        <w:tc>
          <w:tcPr>
            <w:tcW w:w="1133" w:type="dxa"/>
            <w:shd w:val="clear" w:color="auto" w:fill="auto"/>
          </w:tcPr>
          <w:p w14:paraId="6EB98424" w14:textId="77777777" w:rsidR="00672D05" w:rsidRPr="004F2761" w:rsidRDefault="00672D05" w:rsidP="00672D05">
            <w:pPr>
              <w:pStyle w:val="TAL"/>
            </w:pPr>
          </w:p>
        </w:tc>
      </w:tr>
      <w:tr w:rsidR="00672D05" w:rsidRPr="004F2761" w14:paraId="4C7D989C" w14:textId="77777777" w:rsidTr="00672D05">
        <w:tc>
          <w:tcPr>
            <w:tcW w:w="4535" w:type="dxa"/>
            <w:shd w:val="clear" w:color="auto" w:fill="auto"/>
          </w:tcPr>
          <w:p w14:paraId="0B45B2E6" w14:textId="77777777" w:rsidR="00672D05" w:rsidRPr="004F2761" w:rsidRDefault="00672D05" w:rsidP="00672D05">
            <w:pPr>
              <w:pStyle w:val="TAL"/>
            </w:pPr>
            <w:r w:rsidRPr="004F2761">
              <w:t xml:space="preserve">    dl-Bandwidth</w:t>
            </w:r>
          </w:p>
        </w:tc>
        <w:tc>
          <w:tcPr>
            <w:tcW w:w="2267" w:type="dxa"/>
            <w:shd w:val="clear" w:color="auto" w:fill="auto"/>
          </w:tcPr>
          <w:p w14:paraId="0BECD675" w14:textId="77777777" w:rsidR="00672D05" w:rsidRPr="004F2761" w:rsidRDefault="00672D05" w:rsidP="00672D05">
            <w:pPr>
              <w:pStyle w:val="TAL"/>
            </w:pPr>
            <w:r w:rsidRPr="004F2761">
              <w:t>Downlink system bandwidth under test.</w:t>
            </w:r>
          </w:p>
        </w:tc>
        <w:tc>
          <w:tcPr>
            <w:tcW w:w="1700" w:type="dxa"/>
            <w:shd w:val="clear" w:color="auto" w:fill="auto"/>
          </w:tcPr>
          <w:p w14:paraId="17EC0320" w14:textId="77777777" w:rsidR="00672D05" w:rsidRPr="004F2761" w:rsidRDefault="00672D05" w:rsidP="00672D05">
            <w:pPr>
              <w:pStyle w:val="TAL"/>
            </w:pPr>
          </w:p>
        </w:tc>
        <w:tc>
          <w:tcPr>
            <w:tcW w:w="1133" w:type="dxa"/>
            <w:shd w:val="clear" w:color="auto" w:fill="auto"/>
          </w:tcPr>
          <w:p w14:paraId="54409414" w14:textId="77777777" w:rsidR="00672D05" w:rsidRPr="004F2761" w:rsidRDefault="00672D05" w:rsidP="00672D05">
            <w:pPr>
              <w:pStyle w:val="TAL"/>
            </w:pPr>
          </w:p>
        </w:tc>
      </w:tr>
      <w:tr w:rsidR="00672D05" w:rsidRPr="004F2761" w14:paraId="18688CB1" w14:textId="77777777" w:rsidTr="00672D05">
        <w:tc>
          <w:tcPr>
            <w:tcW w:w="4535" w:type="dxa"/>
            <w:shd w:val="clear" w:color="auto" w:fill="auto"/>
          </w:tcPr>
          <w:p w14:paraId="09546E3E" w14:textId="77777777" w:rsidR="00672D05" w:rsidRPr="004F2761" w:rsidRDefault="00672D05" w:rsidP="00672D05">
            <w:pPr>
              <w:pStyle w:val="TAL"/>
            </w:pPr>
            <w:r w:rsidRPr="004F2761">
              <w:t xml:space="preserve">    ul-Bandwidth</w:t>
            </w:r>
          </w:p>
        </w:tc>
        <w:tc>
          <w:tcPr>
            <w:tcW w:w="2267" w:type="dxa"/>
            <w:shd w:val="clear" w:color="auto" w:fill="auto"/>
          </w:tcPr>
          <w:p w14:paraId="071604A3" w14:textId="77777777" w:rsidR="00672D05" w:rsidRPr="004F2761" w:rsidRDefault="00672D05" w:rsidP="00672D05">
            <w:pPr>
              <w:pStyle w:val="TAL"/>
            </w:pPr>
            <w:r w:rsidRPr="004F2761">
              <w:t>Uplink Bandwidth under test.</w:t>
            </w:r>
          </w:p>
        </w:tc>
        <w:tc>
          <w:tcPr>
            <w:tcW w:w="1700" w:type="dxa"/>
            <w:shd w:val="clear" w:color="auto" w:fill="auto"/>
          </w:tcPr>
          <w:p w14:paraId="72BC98F5" w14:textId="77777777" w:rsidR="00672D05" w:rsidRPr="004F2761" w:rsidRDefault="00672D05" w:rsidP="00672D05">
            <w:pPr>
              <w:pStyle w:val="TAL"/>
            </w:pPr>
          </w:p>
        </w:tc>
        <w:tc>
          <w:tcPr>
            <w:tcW w:w="1133" w:type="dxa"/>
            <w:shd w:val="clear" w:color="auto" w:fill="auto"/>
          </w:tcPr>
          <w:p w14:paraId="4844F49A" w14:textId="77777777" w:rsidR="00672D05" w:rsidRPr="004F2761" w:rsidRDefault="00672D05" w:rsidP="00672D05">
            <w:pPr>
              <w:pStyle w:val="TAL"/>
            </w:pPr>
            <w:r w:rsidRPr="004F2761">
              <w:t>FDD</w:t>
            </w:r>
          </w:p>
        </w:tc>
      </w:tr>
      <w:tr w:rsidR="00672D05" w:rsidRPr="004F2761" w14:paraId="13F52C58" w14:textId="77777777" w:rsidTr="00672D05">
        <w:tc>
          <w:tcPr>
            <w:tcW w:w="4535" w:type="dxa"/>
            <w:shd w:val="clear" w:color="auto" w:fill="auto"/>
          </w:tcPr>
          <w:p w14:paraId="7DEA267B" w14:textId="77777777" w:rsidR="00672D05" w:rsidRPr="004F2761" w:rsidRDefault="00672D05" w:rsidP="00672D05">
            <w:pPr>
              <w:pStyle w:val="TAL"/>
            </w:pPr>
            <w:r w:rsidRPr="004F2761">
              <w:t xml:space="preserve">    ul-Bandwidth</w:t>
            </w:r>
          </w:p>
        </w:tc>
        <w:tc>
          <w:tcPr>
            <w:tcW w:w="2267" w:type="dxa"/>
            <w:shd w:val="clear" w:color="auto" w:fill="auto"/>
          </w:tcPr>
          <w:p w14:paraId="1AD34821" w14:textId="77777777" w:rsidR="00672D05" w:rsidRPr="004F2761" w:rsidRDefault="00672D05" w:rsidP="00672D05">
            <w:pPr>
              <w:pStyle w:val="TAL"/>
            </w:pPr>
            <w:r w:rsidRPr="004F2761">
              <w:t>Not present</w:t>
            </w:r>
          </w:p>
        </w:tc>
        <w:tc>
          <w:tcPr>
            <w:tcW w:w="1700" w:type="dxa"/>
            <w:shd w:val="clear" w:color="auto" w:fill="auto"/>
          </w:tcPr>
          <w:p w14:paraId="3682CED0" w14:textId="77777777" w:rsidR="00672D05" w:rsidRPr="004F2761" w:rsidRDefault="00672D05" w:rsidP="00672D05">
            <w:pPr>
              <w:pStyle w:val="TAL"/>
            </w:pPr>
          </w:p>
        </w:tc>
        <w:tc>
          <w:tcPr>
            <w:tcW w:w="1133" w:type="dxa"/>
            <w:shd w:val="clear" w:color="auto" w:fill="auto"/>
          </w:tcPr>
          <w:p w14:paraId="5344DD93" w14:textId="77777777" w:rsidR="00672D05" w:rsidRPr="004F2761" w:rsidRDefault="00672D05" w:rsidP="00672D05">
            <w:pPr>
              <w:pStyle w:val="TAL"/>
            </w:pPr>
            <w:r w:rsidRPr="004F2761">
              <w:t>TDD</w:t>
            </w:r>
          </w:p>
        </w:tc>
      </w:tr>
      <w:tr w:rsidR="00672D05" w:rsidRPr="004F2761" w14:paraId="41ACE9C9" w14:textId="77777777" w:rsidTr="00672D05">
        <w:tc>
          <w:tcPr>
            <w:tcW w:w="4535" w:type="dxa"/>
            <w:shd w:val="clear" w:color="auto" w:fill="auto"/>
          </w:tcPr>
          <w:p w14:paraId="3FB2DA93" w14:textId="77777777" w:rsidR="00672D05" w:rsidRPr="004F2761" w:rsidRDefault="00672D05" w:rsidP="00672D05">
            <w:pPr>
              <w:pStyle w:val="TAL"/>
            </w:pPr>
            <w:r w:rsidRPr="004F2761">
              <w:t xml:space="preserve">  }</w:t>
            </w:r>
          </w:p>
        </w:tc>
        <w:tc>
          <w:tcPr>
            <w:tcW w:w="2267" w:type="dxa"/>
            <w:shd w:val="clear" w:color="auto" w:fill="auto"/>
          </w:tcPr>
          <w:p w14:paraId="4B78127E" w14:textId="77777777" w:rsidR="00672D05" w:rsidRPr="004F2761" w:rsidRDefault="00672D05" w:rsidP="00672D05">
            <w:pPr>
              <w:pStyle w:val="TAL"/>
            </w:pPr>
          </w:p>
        </w:tc>
        <w:tc>
          <w:tcPr>
            <w:tcW w:w="1700" w:type="dxa"/>
            <w:shd w:val="clear" w:color="auto" w:fill="auto"/>
          </w:tcPr>
          <w:p w14:paraId="586A447D" w14:textId="77777777" w:rsidR="00672D05" w:rsidRPr="004F2761" w:rsidRDefault="00672D05" w:rsidP="00672D05">
            <w:pPr>
              <w:pStyle w:val="TAL"/>
            </w:pPr>
          </w:p>
        </w:tc>
        <w:tc>
          <w:tcPr>
            <w:tcW w:w="1133" w:type="dxa"/>
            <w:shd w:val="clear" w:color="auto" w:fill="auto"/>
          </w:tcPr>
          <w:p w14:paraId="7FD24BA5" w14:textId="77777777" w:rsidR="00672D05" w:rsidRPr="004F2761" w:rsidRDefault="00672D05" w:rsidP="00672D05">
            <w:pPr>
              <w:pStyle w:val="TAL"/>
            </w:pPr>
          </w:p>
        </w:tc>
      </w:tr>
      <w:tr w:rsidR="00672D05" w:rsidRPr="004F2761" w14:paraId="00F9E32E" w14:textId="77777777" w:rsidTr="00672D05">
        <w:tc>
          <w:tcPr>
            <w:tcW w:w="4535" w:type="dxa"/>
            <w:shd w:val="clear" w:color="auto" w:fill="auto"/>
          </w:tcPr>
          <w:p w14:paraId="21918CC7" w14:textId="77777777" w:rsidR="00672D05" w:rsidRPr="004F2761" w:rsidRDefault="00672D05" w:rsidP="00672D05">
            <w:pPr>
              <w:pStyle w:val="TAL"/>
            </w:pPr>
            <w:r w:rsidRPr="004F2761">
              <w:t xml:space="preserve">  </w:t>
            </w:r>
            <w:proofErr w:type="spellStart"/>
            <w:r w:rsidRPr="004F2761">
              <w:t>additionalSpectrumEmission</w:t>
            </w:r>
            <w:proofErr w:type="spellEnd"/>
          </w:p>
        </w:tc>
        <w:tc>
          <w:tcPr>
            <w:tcW w:w="2267" w:type="dxa"/>
            <w:shd w:val="clear" w:color="auto" w:fill="auto"/>
          </w:tcPr>
          <w:p w14:paraId="67D27014" w14:textId="77777777" w:rsidR="00672D05" w:rsidRPr="004F2761" w:rsidRDefault="00672D05" w:rsidP="00672D05">
            <w:pPr>
              <w:pStyle w:val="TAL"/>
            </w:pPr>
            <w:r w:rsidRPr="004F2761">
              <w:t>1</w:t>
            </w:r>
          </w:p>
        </w:tc>
        <w:tc>
          <w:tcPr>
            <w:tcW w:w="1700" w:type="dxa"/>
            <w:shd w:val="clear" w:color="auto" w:fill="auto"/>
          </w:tcPr>
          <w:p w14:paraId="0F229B8A" w14:textId="77777777" w:rsidR="00672D05" w:rsidRPr="004F2761" w:rsidRDefault="00672D05" w:rsidP="00672D05">
            <w:pPr>
              <w:pStyle w:val="TAL"/>
            </w:pPr>
          </w:p>
        </w:tc>
        <w:tc>
          <w:tcPr>
            <w:tcW w:w="1133" w:type="dxa"/>
            <w:shd w:val="clear" w:color="auto" w:fill="auto"/>
          </w:tcPr>
          <w:p w14:paraId="3DB5C2AB" w14:textId="77777777" w:rsidR="00672D05" w:rsidRPr="004F2761" w:rsidRDefault="00672D05" w:rsidP="00672D05">
            <w:pPr>
              <w:pStyle w:val="TAL"/>
            </w:pPr>
          </w:p>
        </w:tc>
      </w:tr>
      <w:tr w:rsidR="00672D05" w:rsidRPr="004F2761" w14:paraId="60DEDADB" w14:textId="77777777" w:rsidTr="00672D05">
        <w:tc>
          <w:tcPr>
            <w:tcW w:w="4535" w:type="dxa"/>
            <w:shd w:val="clear" w:color="auto" w:fill="auto"/>
          </w:tcPr>
          <w:p w14:paraId="0D8D1303" w14:textId="77777777" w:rsidR="00672D05" w:rsidRPr="004F2761" w:rsidRDefault="00672D05" w:rsidP="00672D05">
            <w:pPr>
              <w:pStyle w:val="TAL"/>
            </w:pPr>
            <w:r w:rsidRPr="004F2761">
              <w:t xml:space="preserve">  carrierFreq-v9e0 SEQUENCE {</w:t>
            </w:r>
          </w:p>
        </w:tc>
        <w:tc>
          <w:tcPr>
            <w:tcW w:w="2267" w:type="dxa"/>
            <w:shd w:val="clear" w:color="auto" w:fill="auto"/>
          </w:tcPr>
          <w:p w14:paraId="781F0F83" w14:textId="77777777" w:rsidR="00672D05" w:rsidRPr="004F2761" w:rsidRDefault="00672D05" w:rsidP="00672D05">
            <w:pPr>
              <w:pStyle w:val="TAL"/>
            </w:pPr>
          </w:p>
        </w:tc>
        <w:tc>
          <w:tcPr>
            <w:tcW w:w="1700" w:type="dxa"/>
            <w:shd w:val="clear" w:color="auto" w:fill="auto"/>
          </w:tcPr>
          <w:p w14:paraId="5AA30D7C" w14:textId="77777777" w:rsidR="00672D05" w:rsidRPr="004F2761" w:rsidRDefault="00672D05" w:rsidP="00672D05">
            <w:pPr>
              <w:pStyle w:val="TAL"/>
            </w:pPr>
          </w:p>
        </w:tc>
        <w:tc>
          <w:tcPr>
            <w:tcW w:w="1133" w:type="dxa"/>
            <w:shd w:val="clear" w:color="auto" w:fill="auto"/>
          </w:tcPr>
          <w:p w14:paraId="3C493E11" w14:textId="77777777" w:rsidR="00672D05" w:rsidRPr="004F2761" w:rsidRDefault="00672D05" w:rsidP="00672D05">
            <w:pPr>
              <w:pStyle w:val="TAL"/>
            </w:pPr>
            <w:r w:rsidRPr="004F2761">
              <w:t>Band &gt; 64</w:t>
            </w:r>
          </w:p>
        </w:tc>
      </w:tr>
      <w:tr w:rsidR="00672D05" w:rsidRPr="004F2761" w14:paraId="6C506B00" w14:textId="77777777" w:rsidTr="00672D05">
        <w:tc>
          <w:tcPr>
            <w:tcW w:w="4535" w:type="dxa"/>
            <w:shd w:val="clear" w:color="auto" w:fill="auto"/>
          </w:tcPr>
          <w:p w14:paraId="607EE4BD" w14:textId="77777777" w:rsidR="00672D05" w:rsidRPr="004F2761" w:rsidRDefault="00672D05" w:rsidP="00672D05">
            <w:pPr>
              <w:pStyle w:val="TAL"/>
            </w:pPr>
            <w:r w:rsidRPr="004F2761">
              <w:t xml:space="preserve">    dl-CarrierFreq-v9e0</w:t>
            </w:r>
          </w:p>
        </w:tc>
        <w:tc>
          <w:tcPr>
            <w:tcW w:w="2267" w:type="dxa"/>
            <w:shd w:val="clear" w:color="auto" w:fill="auto"/>
          </w:tcPr>
          <w:p w14:paraId="7F1A170D" w14:textId="77777777" w:rsidR="00672D05" w:rsidRPr="004F2761" w:rsidRDefault="00672D05" w:rsidP="00672D05">
            <w:pPr>
              <w:pStyle w:val="TAL"/>
            </w:pPr>
            <w:r w:rsidRPr="004F2761">
              <w:t>Same downlink EARFCN as used for Cell 1</w:t>
            </w:r>
          </w:p>
        </w:tc>
        <w:tc>
          <w:tcPr>
            <w:tcW w:w="1700" w:type="dxa"/>
            <w:shd w:val="clear" w:color="auto" w:fill="auto"/>
          </w:tcPr>
          <w:p w14:paraId="26F3393F" w14:textId="77777777" w:rsidR="00672D05" w:rsidRPr="004F2761" w:rsidRDefault="00672D05" w:rsidP="00672D05">
            <w:pPr>
              <w:pStyle w:val="TAL"/>
            </w:pPr>
          </w:p>
        </w:tc>
        <w:tc>
          <w:tcPr>
            <w:tcW w:w="1133" w:type="dxa"/>
            <w:shd w:val="clear" w:color="auto" w:fill="auto"/>
          </w:tcPr>
          <w:p w14:paraId="5BE7F289" w14:textId="77777777" w:rsidR="00672D05" w:rsidRPr="004F2761" w:rsidRDefault="00672D05" w:rsidP="00672D05">
            <w:pPr>
              <w:pStyle w:val="TAL"/>
            </w:pPr>
          </w:p>
        </w:tc>
      </w:tr>
      <w:tr w:rsidR="00672D05" w:rsidRPr="004F2761" w14:paraId="1DEC566E" w14:textId="77777777" w:rsidTr="00672D05">
        <w:tc>
          <w:tcPr>
            <w:tcW w:w="4535" w:type="dxa"/>
            <w:shd w:val="clear" w:color="auto" w:fill="auto"/>
          </w:tcPr>
          <w:p w14:paraId="6425DB28" w14:textId="77777777" w:rsidR="00672D05" w:rsidRPr="004F2761" w:rsidRDefault="00672D05" w:rsidP="00672D05">
            <w:pPr>
              <w:pStyle w:val="TAL"/>
            </w:pPr>
            <w:r w:rsidRPr="004F2761">
              <w:t xml:space="preserve">  }</w:t>
            </w:r>
          </w:p>
        </w:tc>
        <w:tc>
          <w:tcPr>
            <w:tcW w:w="2267" w:type="dxa"/>
            <w:shd w:val="clear" w:color="auto" w:fill="auto"/>
          </w:tcPr>
          <w:p w14:paraId="1B5566A0" w14:textId="77777777" w:rsidR="00672D05" w:rsidRPr="004F2761" w:rsidRDefault="00672D05" w:rsidP="00672D05">
            <w:pPr>
              <w:pStyle w:val="TAL"/>
            </w:pPr>
          </w:p>
        </w:tc>
        <w:tc>
          <w:tcPr>
            <w:tcW w:w="1700" w:type="dxa"/>
            <w:shd w:val="clear" w:color="auto" w:fill="auto"/>
          </w:tcPr>
          <w:p w14:paraId="364EBA7A" w14:textId="77777777" w:rsidR="00672D05" w:rsidRPr="004F2761" w:rsidRDefault="00672D05" w:rsidP="00672D05">
            <w:pPr>
              <w:pStyle w:val="TAL"/>
            </w:pPr>
          </w:p>
        </w:tc>
        <w:tc>
          <w:tcPr>
            <w:tcW w:w="1133" w:type="dxa"/>
            <w:shd w:val="clear" w:color="auto" w:fill="auto"/>
          </w:tcPr>
          <w:p w14:paraId="0554B690" w14:textId="77777777" w:rsidR="00672D05" w:rsidRPr="004F2761" w:rsidRDefault="00672D05" w:rsidP="00672D05">
            <w:pPr>
              <w:pStyle w:val="TAL"/>
            </w:pPr>
          </w:p>
        </w:tc>
      </w:tr>
      <w:tr w:rsidR="00672D05" w:rsidRPr="004F2761" w14:paraId="2B61D510" w14:textId="77777777" w:rsidTr="00672D05">
        <w:tc>
          <w:tcPr>
            <w:tcW w:w="4535" w:type="dxa"/>
            <w:shd w:val="clear" w:color="auto" w:fill="auto"/>
          </w:tcPr>
          <w:p w14:paraId="0EBC8292" w14:textId="77777777" w:rsidR="00672D05" w:rsidRPr="004F2761" w:rsidRDefault="00672D05" w:rsidP="00672D05">
            <w:pPr>
              <w:pStyle w:val="TAL"/>
            </w:pPr>
            <w:r w:rsidRPr="004F2761">
              <w:t>}</w:t>
            </w:r>
          </w:p>
        </w:tc>
        <w:tc>
          <w:tcPr>
            <w:tcW w:w="2267" w:type="dxa"/>
            <w:shd w:val="clear" w:color="auto" w:fill="auto"/>
          </w:tcPr>
          <w:p w14:paraId="70E9CEE3" w14:textId="77777777" w:rsidR="00672D05" w:rsidRPr="004F2761" w:rsidRDefault="00672D05" w:rsidP="00672D05">
            <w:pPr>
              <w:pStyle w:val="TAL"/>
            </w:pPr>
          </w:p>
        </w:tc>
        <w:tc>
          <w:tcPr>
            <w:tcW w:w="1700" w:type="dxa"/>
            <w:shd w:val="clear" w:color="auto" w:fill="auto"/>
          </w:tcPr>
          <w:p w14:paraId="54B2CEFA" w14:textId="77777777" w:rsidR="00672D05" w:rsidRPr="004F2761" w:rsidRDefault="00672D05" w:rsidP="00672D05">
            <w:pPr>
              <w:pStyle w:val="TAL"/>
            </w:pPr>
          </w:p>
        </w:tc>
        <w:tc>
          <w:tcPr>
            <w:tcW w:w="1133" w:type="dxa"/>
            <w:shd w:val="clear" w:color="auto" w:fill="auto"/>
          </w:tcPr>
          <w:p w14:paraId="6ABB380A" w14:textId="77777777" w:rsidR="00672D05" w:rsidRPr="004F2761" w:rsidRDefault="00672D05" w:rsidP="00672D05">
            <w:pPr>
              <w:pStyle w:val="TAL"/>
            </w:pPr>
          </w:p>
        </w:tc>
      </w:tr>
    </w:tbl>
    <w:p w14:paraId="6337A332" w14:textId="77777777" w:rsidR="00672D05" w:rsidRPr="004F2761" w:rsidRDefault="00672D05" w:rsidP="00672D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72D05" w:rsidRPr="004F2761" w14:paraId="698D7DC1" w14:textId="77777777" w:rsidTr="00672D05">
        <w:trPr>
          <w:jc w:val="center"/>
        </w:trPr>
        <w:tc>
          <w:tcPr>
            <w:tcW w:w="1701" w:type="dxa"/>
          </w:tcPr>
          <w:p w14:paraId="687CB3F1" w14:textId="77777777" w:rsidR="00672D05" w:rsidRPr="004F2761" w:rsidRDefault="00672D05" w:rsidP="00672D05">
            <w:pPr>
              <w:pStyle w:val="TAH"/>
              <w:keepNext w:val="0"/>
              <w:keepLines w:val="0"/>
            </w:pPr>
            <w:r w:rsidRPr="004F2761">
              <w:t>Condition</w:t>
            </w:r>
          </w:p>
        </w:tc>
        <w:tc>
          <w:tcPr>
            <w:tcW w:w="7229" w:type="dxa"/>
          </w:tcPr>
          <w:p w14:paraId="13100B48" w14:textId="77777777" w:rsidR="00672D05" w:rsidRPr="004F2761" w:rsidRDefault="00672D05" w:rsidP="00672D05">
            <w:pPr>
              <w:pStyle w:val="TAH"/>
              <w:keepNext w:val="0"/>
              <w:keepLines w:val="0"/>
            </w:pPr>
            <w:r w:rsidRPr="004F2761">
              <w:t>Explanation</w:t>
            </w:r>
          </w:p>
        </w:tc>
      </w:tr>
      <w:tr w:rsidR="00672D05" w:rsidRPr="004F2761" w14:paraId="724DEDCE"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741E4295" w14:textId="77777777" w:rsidR="00672D05" w:rsidRPr="004F2761" w:rsidRDefault="00672D05" w:rsidP="00672D0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47ED366E" w14:textId="77777777" w:rsidR="00672D05" w:rsidRPr="004F2761" w:rsidRDefault="00672D05" w:rsidP="00672D05">
            <w:pPr>
              <w:pStyle w:val="TAL"/>
            </w:pPr>
            <w:r w:rsidRPr="004F2761">
              <w:t>FDD cell environment</w:t>
            </w:r>
          </w:p>
        </w:tc>
      </w:tr>
      <w:tr w:rsidR="00672D05" w:rsidRPr="004F2761" w14:paraId="7E4ED61F"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2A8DB7E" w14:textId="77777777" w:rsidR="00672D05" w:rsidRPr="004F2761" w:rsidRDefault="00672D05" w:rsidP="00672D0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2F93ABB" w14:textId="77777777" w:rsidR="00672D05" w:rsidRPr="004F2761" w:rsidRDefault="00672D05" w:rsidP="00672D05">
            <w:pPr>
              <w:pStyle w:val="TAL"/>
            </w:pPr>
            <w:r w:rsidRPr="004F2761">
              <w:t>TDD cell environment</w:t>
            </w:r>
          </w:p>
        </w:tc>
      </w:tr>
      <w:tr w:rsidR="00672D05" w:rsidRPr="004F2761" w14:paraId="47CFE984" w14:textId="77777777" w:rsidTr="00672D05">
        <w:trPr>
          <w:jc w:val="center"/>
        </w:trPr>
        <w:tc>
          <w:tcPr>
            <w:tcW w:w="1701" w:type="dxa"/>
            <w:tcBorders>
              <w:top w:val="single" w:sz="4" w:space="0" w:color="auto"/>
              <w:left w:val="single" w:sz="4" w:space="0" w:color="auto"/>
              <w:bottom w:val="single" w:sz="4" w:space="0" w:color="auto"/>
              <w:right w:val="single" w:sz="4" w:space="0" w:color="auto"/>
            </w:tcBorders>
          </w:tcPr>
          <w:p w14:paraId="31795A53" w14:textId="77777777" w:rsidR="00672D05" w:rsidRPr="004F2761" w:rsidRDefault="00672D05" w:rsidP="00672D0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178AEDC2" w14:textId="77777777" w:rsidR="00672D05" w:rsidRPr="004F2761" w:rsidRDefault="00672D05" w:rsidP="00672D05">
            <w:pPr>
              <w:pStyle w:val="TAL"/>
            </w:pPr>
            <w:r w:rsidRPr="004F2761">
              <w:t>If band &gt; 64 is selected</w:t>
            </w:r>
          </w:p>
        </w:tc>
      </w:tr>
      <w:tr w:rsidR="00672D05" w:rsidRPr="004F2761" w14:paraId="57C46A11" w14:textId="77777777" w:rsidTr="00672D05">
        <w:trPr>
          <w:jc w:val="center"/>
          <w:ins w:id="1026" w:author="Ojas Choksi" w:date="2021-10-28T15:14:00Z"/>
        </w:trPr>
        <w:tc>
          <w:tcPr>
            <w:tcW w:w="1701" w:type="dxa"/>
            <w:tcBorders>
              <w:top w:val="single" w:sz="4" w:space="0" w:color="auto"/>
              <w:left w:val="single" w:sz="4" w:space="0" w:color="auto"/>
              <w:bottom w:val="single" w:sz="4" w:space="0" w:color="auto"/>
              <w:right w:val="single" w:sz="4" w:space="0" w:color="auto"/>
            </w:tcBorders>
          </w:tcPr>
          <w:p w14:paraId="74B4569E" w14:textId="3D15C826" w:rsidR="00672D05" w:rsidRPr="004F2761" w:rsidRDefault="00672D05" w:rsidP="00672D05">
            <w:pPr>
              <w:pStyle w:val="TAL"/>
              <w:rPr>
                <w:ins w:id="1027" w:author="Ojas Choksi" w:date="2021-10-28T15:14:00Z"/>
              </w:rPr>
            </w:pPr>
            <w:ins w:id="1028" w:author="Ojas Choksi" w:date="2021-10-28T15:1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456BE887" w14:textId="66CA9D80" w:rsidR="00672D05" w:rsidRPr="004F2761" w:rsidRDefault="00A2125C" w:rsidP="00672D05">
            <w:pPr>
              <w:pStyle w:val="TAL"/>
              <w:rPr>
                <w:ins w:id="1029" w:author="Ojas Choksi" w:date="2021-10-28T15:14:00Z"/>
              </w:rPr>
            </w:pPr>
            <w:ins w:id="1030" w:author="Ojas Choksi" w:date="2021-10-29T11:41:00Z">
              <w:r>
                <w:rPr>
                  <w:lang w:eastAsia="ja-JP"/>
                </w:rPr>
                <w:t>If Band 24 high frequency range is selected for the target cell</w:t>
              </w:r>
            </w:ins>
          </w:p>
        </w:tc>
      </w:tr>
    </w:tbl>
    <w:p w14:paraId="0E3E5615" w14:textId="77777777" w:rsidR="00672D05" w:rsidRPr="004F2761" w:rsidRDefault="00672D05" w:rsidP="00672D05"/>
    <w:p w14:paraId="53420144" w14:textId="0F0561FA" w:rsidR="00333689" w:rsidRPr="0017118F" w:rsidRDefault="0017118F" w:rsidP="00E94641">
      <w:pPr>
        <w:rPr>
          <w:b/>
          <w:bCs/>
          <w:color w:val="00B0F0"/>
          <w:sz w:val="28"/>
          <w:szCs w:val="28"/>
          <w:lang w:eastAsia="zh-CN"/>
        </w:rPr>
      </w:pPr>
      <w:r w:rsidRPr="00D46BC1">
        <w:rPr>
          <w:b/>
          <w:bCs/>
          <w:color w:val="00B0F0"/>
          <w:sz w:val="28"/>
          <w:szCs w:val="28"/>
          <w:lang w:eastAsia="zh-CN"/>
        </w:rPr>
        <w:t>&lt;&lt;Unchanged Text Skipped&gt;&gt;</w:t>
      </w:r>
    </w:p>
    <w:p w14:paraId="5F7C9B0F" w14:textId="77777777" w:rsidR="00E20C54" w:rsidRDefault="00E20C54" w:rsidP="00E20C54">
      <w:pPr>
        <w:rPr>
          <w:noProof/>
          <w:color w:val="0070C0"/>
        </w:rPr>
      </w:pPr>
      <w:r>
        <w:rPr>
          <w:noProof/>
          <w:color w:val="0070C0"/>
        </w:rPr>
        <w:t>------------------------------------------------------------- NEXT CHANGE ----------------------------------------------------------</w:t>
      </w:r>
    </w:p>
    <w:p w14:paraId="4A556AFC" w14:textId="32123EB0" w:rsidR="00E20C54" w:rsidRPr="00D11E91" w:rsidRDefault="0096743E" w:rsidP="00D11E91">
      <w:pPr>
        <w:pStyle w:val="Heading4"/>
      </w:pPr>
      <w:r w:rsidRPr="004F2761">
        <w:t>8.4.2.4</w:t>
      </w:r>
      <w:r w:rsidRPr="004F2761">
        <w:tab/>
        <w:t>Inter-RAT handover / From UTRA HSPA to E-UTRA / Data</w:t>
      </w:r>
    </w:p>
    <w:p w14:paraId="49F62BE6" w14:textId="77777777" w:rsidR="00E20C54" w:rsidRDefault="00E20C54" w:rsidP="00E20C54">
      <w:pPr>
        <w:rPr>
          <w:b/>
          <w:bCs/>
          <w:color w:val="00B0F0"/>
          <w:sz w:val="28"/>
          <w:szCs w:val="28"/>
          <w:lang w:eastAsia="zh-CN"/>
        </w:rPr>
      </w:pPr>
      <w:r w:rsidRPr="00D46BC1">
        <w:rPr>
          <w:b/>
          <w:bCs/>
          <w:color w:val="00B0F0"/>
          <w:sz w:val="28"/>
          <w:szCs w:val="28"/>
          <w:lang w:eastAsia="zh-CN"/>
        </w:rPr>
        <w:t>&lt;&lt;Unchanged Text Skipped&gt;&gt;</w:t>
      </w:r>
    </w:p>
    <w:p w14:paraId="54804FB0" w14:textId="77777777" w:rsidR="0096743E" w:rsidRPr="004F2761" w:rsidRDefault="0096743E" w:rsidP="0096743E">
      <w:pPr>
        <w:pStyle w:val="H6"/>
      </w:pPr>
      <w:r w:rsidRPr="004F2761">
        <w:t>8.4.2.4.3.3</w:t>
      </w:r>
      <w:r w:rsidRPr="004F2761">
        <w:tab/>
        <w:t>Specific message contents</w:t>
      </w:r>
    </w:p>
    <w:p w14:paraId="597DF2EB" w14:textId="77777777" w:rsidR="0096743E" w:rsidRPr="004F2761" w:rsidRDefault="0096743E" w:rsidP="0096743E">
      <w:pPr>
        <w:pStyle w:val="TH"/>
      </w:pPr>
      <w:r w:rsidRPr="004F2761">
        <w:t>Table 8.4.2.4.3.3-1:</w:t>
      </w:r>
      <w:r w:rsidRPr="004F2761">
        <w:rPr>
          <w:i/>
          <w:iCs/>
        </w:rPr>
        <w:t xml:space="preserve"> Void</w:t>
      </w:r>
    </w:p>
    <w:p w14:paraId="65702D19"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2C7DA291" w14:textId="77777777" w:rsidR="0096743E" w:rsidRPr="004F2761" w:rsidRDefault="0096743E" w:rsidP="0096743E">
      <w:pPr>
        <w:pStyle w:val="TH"/>
      </w:pPr>
      <w:r w:rsidRPr="004F2761">
        <w:lastRenderedPageBreak/>
        <w:t xml:space="preserve">Table 8.4.2.4.3.3-7: </w:t>
      </w:r>
      <w:proofErr w:type="spellStart"/>
      <w:r w:rsidRPr="004F2761">
        <w:rPr>
          <w:i/>
          <w:iCs/>
        </w:rPr>
        <w:t>MobilityControlInfo</w:t>
      </w:r>
      <w:proofErr w:type="spellEnd"/>
      <w:r w:rsidRPr="004F2761">
        <w:rPr>
          <w:i/>
        </w:rPr>
        <w:t xml:space="preserve"> </w:t>
      </w:r>
      <w:r w:rsidRPr="004F2761">
        <w:t>(Table 8.4.2.4.3.3-5)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743E" w:rsidRPr="004F2761" w14:paraId="24F51A7E" w14:textId="77777777" w:rsidTr="00A56245">
        <w:tc>
          <w:tcPr>
            <w:tcW w:w="9635" w:type="dxa"/>
            <w:gridSpan w:val="4"/>
            <w:shd w:val="clear" w:color="auto" w:fill="auto"/>
          </w:tcPr>
          <w:p w14:paraId="6AD26838" w14:textId="77777777" w:rsidR="0096743E" w:rsidRPr="004F2761" w:rsidRDefault="0096743E" w:rsidP="00A56245">
            <w:pPr>
              <w:pStyle w:val="TAL"/>
            </w:pPr>
            <w:r w:rsidRPr="004F2761">
              <w:t>Derivation Path: 36.508, Table 4.6.5-1</w:t>
            </w:r>
          </w:p>
        </w:tc>
      </w:tr>
      <w:tr w:rsidR="0096743E" w:rsidRPr="004F2761" w14:paraId="5931B4E6" w14:textId="77777777" w:rsidTr="00A56245">
        <w:tc>
          <w:tcPr>
            <w:tcW w:w="4535" w:type="dxa"/>
            <w:shd w:val="clear" w:color="auto" w:fill="auto"/>
          </w:tcPr>
          <w:p w14:paraId="6A0607D9" w14:textId="77777777" w:rsidR="0096743E" w:rsidRPr="004F2761" w:rsidRDefault="0096743E" w:rsidP="00A56245">
            <w:pPr>
              <w:pStyle w:val="TAH"/>
            </w:pPr>
            <w:r w:rsidRPr="004F2761">
              <w:t>Information Element</w:t>
            </w:r>
          </w:p>
        </w:tc>
        <w:tc>
          <w:tcPr>
            <w:tcW w:w="2267" w:type="dxa"/>
            <w:shd w:val="clear" w:color="auto" w:fill="auto"/>
          </w:tcPr>
          <w:p w14:paraId="0467F2E4" w14:textId="77777777" w:rsidR="0096743E" w:rsidRPr="004F2761" w:rsidRDefault="0096743E" w:rsidP="00A56245">
            <w:pPr>
              <w:pStyle w:val="TAH"/>
            </w:pPr>
            <w:r w:rsidRPr="004F2761">
              <w:t>Value/remark</w:t>
            </w:r>
          </w:p>
        </w:tc>
        <w:tc>
          <w:tcPr>
            <w:tcW w:w="1700" w:type="dxa"/>
            <w:shd w:val="clear" w:color="auto" w:fill="auto"/>
          </w:tcPr>
          <w:p w14:paraId="22DDCD40" w14:textId="77777777" w:rsidR="0096743E" w:rsidRPr="004F2761" w:rsidRDefault="0096743E" w:rsidP="00A56245">
            <w:pPr>
              <w:pStyle w:val="TAH"/>
            </w:pPr>
            <w:r w:rsidRPr="004F2761">
              <w:t>Comment</w:t>
            </w:r>
          </w:p>
        </w:tc>
        <w:tc>
          <w:tcPr>
            <w:tcW w:w="1133" w:type="dxa"/>
            <w:shd w:val="clear" w:color="auto" w:fill="auto"/>
          </w:tcPr>
          <w:p w14:paraId="3217E179" w14:textId="77777777" w:rsidR="0096743E" w:rsidRPr="004F2761" w:rsidRDefault="0096743E" w:rsidP="00A56245">
            <w:pPr>
              <w:pStyle w:val="TAH"/>
            </w:pPr>
            <w:r w:rsidRPr="004F2761">
              <w:t>Condition</w:t>
            </w:r>
          </w:p>
        </w:tc>
      </w:tr>
      <w:tr w:rsidR="0096743E" w:rsidRPr="004F2761" w14:paraId="25FC42BB" w14:textId="77777777" w:rsidTr="00A56245">
        <w:tc>
          <w:tcPr>
            <w:tcW w:w="4535" w:type="dxa"/>
            <w:shd w:val="clear" w:color="auto" w:fill="auto"/>
          </w:tcPr>
          <w:p w14:paraId="62F5C281" w14:textId="77777777" w:rsidR="0096743E" w:rsidRPr="004F2761" w:rsidRDefault="0096743E"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shd w:val="clear" w:color="auto" w:fill="auto"/>
          </w:tcPr>
          <w:p w14:paraId="0933BEBC" w14:textId="77777777" w:rsidR="0096743E" w:rsidRPr="004F2761" w:rsidRDefault="0096743E" w:rsidP="00A56245">
            <w:pPr>
              <w:pStyle w:val="TAL"/>
            </w:pPr>
          </w:p>
        </w:tc>
        <w:tc>
          <w:tcPr>
            <w:tcW w:w="1700" w:type="dxa"/>
            <w:shd w:val="clear" w:color="auto" w:fill="auto"/>
          </w:tcPr>
          <w:p w14:paraId="2128ED0B" w14:textId="77777777" w:rsidR="0096743E" w:rsidRPr="004F2761" w:rsidRDefault="0096743E" w:rsidP="00A56245">
            <w:pPr>
              <w:pStyle w:val="TAL"/>
            </w:pPr>
          </w:p>
        </w:tc>
        <w:tc>
          <w:tcPr>
            <w:tcW w:w="1133" w:type="dxa"/>
            <w:shd w:val="clear" w:color="auto" w:fill="auto"/>
          </w:tcPr>
          <w:p w14:paraId="3A1A820F" w14:textId="77777777" w:rsidR="0096743E" w:rsidRPr="004F2761" w:rsidRDefault="0096743E" w:rsidP="00A56245">
            <w:pPr>
              <w:pStyle w:val="TAL"/>
            </w:pPr>
          </w:p>
        </w:tc>
      </w:tr>
      <w:tr w:rsidR="0096743E" w:rsidRPr="004F2761" w14:paraId="3B23A657" w14:textId="77777777" w:rsidTr="00A56245">
        <w:tc>
          <w:tcPr>
            <w:tcW w:w="4535" w:type="dxa"/>
            <w:shd w:val="clear" w:color="auto" w:fill="auto"/>
          </w:tcPr>
          <w:p w14:paraId="5998CC22" w14:textId="77777777" w:rsidR="0096743E" w:rsidRPr="004F2761" w:rsidRDefault="0096743E" w:rsidP="00A56245">
            <w:pPr>
              <w:pStyle w:val="TAL"/>
            </w:pPr>
            <w:r w:rsidRPr="004F2761">
              <w:t xml:space="preserve">  </w:t>
            </w:r>
            <w:proofErr w:type="spellStart"/>
            <w:r w:rsidRPr="004F2761">
              <w:t>targetPhysCellId</w:t>
            </w:r>
            <w:proofErr w:type="spellEnd"/>
          </w:p>
        </w:tc>
        <w:tc>
          <w:tcPr>
            <w:tcW w:w="2267" w:type="dxa"/>
            <w:shd w:val="clear" w:color="auto" w:fill="auto"/>
          </w:tcPr>
          <w:p w14:paraId="55DC2A23" w14:textId="77777777" w:rsidR="0096743E" w:rsidRPr="004F2761" w:rsidRDefault="0096743E"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A496F3B" w14:textId="77777777" w:rsidR="0096743E" w:rsidRPr="004F2761" w:rsidRDefault="0096743E" w:rsidP="00A56245">
            <w:pPr>
              <w:pStyle w:val="TAL"/>
            </w:pPr>
          </w:p>
        </w:tc>
        <w:tc>
          <w:tcPr>
            <w:tcW w:w="1133" w:type="dxa"/>
            <w:shd w:val="clear" w:color="auto" w:fill="auto"/>
          </w:tcPr>
          <w:p w14:paraId="6E3D2790" w14:textId="77777777" w:rsidR="0096743E" w:rsidRPr="004F2761" w:rsidRDefault="0096743E" w:rsidP="00A56245">
            <w:pPr>
              <w:pStyle w:val="TAL"/>
            </w:pPr>
          </w:p>
        </w:tc>
      </w:tr>
      <w:tr w:rsidR="0096743E" w:rsidRPr="004F2761" w14:paraId="0E3A3904" w14:textId="77777777" w:rsidTr="00A56245">
        <w:tc>
          <w:tcPr>
            <w:tcW w:w="4535" w:type="dxa"/>
            <w:shd w:val="clear" w:color="auto" w:fill="auto"/>
          </w:tcPr>
          <w:p w14:paraId="61B12827" w14:textId="77777777" w:rsidR="0096743E" w:rsidRPr="004F2761" w:rsidRDefault="0096743E"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645E441F" w14:textId="77777777" w:rsidR="0096743E" w:rsidRPr="004F2761" w:rsidRDefault="0096743E" w:rsidP="00A56245">
            <w:pPr>
              <w:pStyle w:val="TAL"/>
            </w:pPr>
          </w:p>
        </w:tc>
        <w:tc>
          <w:tcPr>
            <w:tcW w:w="1700" w:type="dxa"/>
            <w:shd w:val="clear" w:color="auto" w:fill="auto"/>
          </w:tcPr>
          <w:p w14:paraId="0F683EF1" w14:textId="77777777" w:rsidR="0096743E" w:rsidRPr="004F2761" w:rsidRDefault="0096743E" w:rsidP="00A56245">
            <w:pPr>
              <w:pStyle w:val="TAL"/>
            </w:pPr>
          </w:p>
        </w:tc>
        <w:tc>
          <w:tcPr>
            <w:tcW w:w="1133" w:type="dxa"/>
            <w:shd w:val="clear" w:color="auto" w:fill="auto"/>
          </w:tcPr>
          <w:p w14:paraId="2D4369AF" w14:textId="77777777" w:rsidR="0096743E" w:rsidRPr="004F2761" w:rsidRDefault="0096743E" w:rsidP="00A56245">
            <w:pPr>
              <w:pStyle w:val="TAL"/>
            </w:pPr>
          </w:p>
        </w:tc>
      </w:tr>
      <w:tr w:rsidR="0096743E" w:rsidRPr="004F2761" w14:paraId="4FEE1E63" w14:textId="77777777" w:rsidTr="0096743E">
        <w:tc>
          <w:tcPr>
            <w:tcW w:w="4535" w:type="dxa"/>
            <w:tcBorders>
              <w:bottom w:val="single" w:sz="4" w:space="0" w:color="000000"/>
            </w:tcBorders>
            <w:shd w:val="clear" w:color="auto" w:fill="auto"/>
          </w:tcPr>
          <w:p w14:paraId="6AAA0B25" w14:textId="77777777" w:rsidR="0096743E" w:rsidRPr="004F2761" w:rsidRDefault="0096743E" w:rsidP="00A56245">
            <w:pPr>
              <w:pStyle w:val="TAL"/>
            </w:pPr>
            <w:r w:rsidRPr="004F2761">
              <w:t xml:space="preserve">    dl-</w:t>
            </w:r>
            <w:proofErr w:type="spellStart"/>
            <w:r w:rsidRPr="004F2761">
              <w:t>CarrierFreq</w:t>
            </w:r>
            <w:proofErr w:type="spellEnd"/>
          </w:p>
        </w:tc>
        <w:tc>
          <w:tcPr>
            <w:tcW w:w="2267" w:type="dxa"/>
            <w:shd w:val="clear" w:color="auto" w:fill="auto"/>
          </w:tcPr>
          <w:p w14:paraId="187A693A" w14:textId="77777777" w:rsidR="0096743E" w:rsidRPr="004F2761" w:rsidRDefault="0096743E" w:rsidP="00A56245">
            <w:pPr>
              <w:pStyle w:val="TAL"/>
            </w:pPr>
            <w:r w:rsidRPr="004F2761">
              <w:t>Same downlink EARFCN as used for Cell 1.</w:t>
            </w:r>
          </w:p>
        </w:tc>
        <w:tc>
          <w:tcPr>
            <w:tcW w:w="1700" w:type="dxa"/>
            <w:shd w:val="clear" w:color="auto" w:fill="auto"/>
          </w:tcPr>
          <w:p w14:paraId="2B23A74B" w14:textId="77777777" w:rsidR="0096743E" w:rsidRPr="004F2761" w:rsidRDefault="0096743E" w:rsidP="00A56245">
            <w:pPr>
              <w:pStyle w:val="TAL"/>
            </w:pPr>
          </w:p>
        </w:tc>
        <w:tc>
          <w:tcPr>
            <w:tcW w:w="1133" w:type="dxa"/>
            <w:shd w:val="clear" w:color="auto" w:fill="auto"/>
          </w:tcPr>
          <w:p w14:paraId="11D5BE31" w14:textId="77777777" w:rsidR="0096743E" w:rsidRPr="004F2761" w:rsidRDefault="0096743E" w:rsidP="00A56245">
            <w:pPr>
              <w:pStyle w:val="TAL"/>
            </w:pPr>
          </w:p>
        </w:tc>
      </w:tr>
      <w:tr w:rsidR="0096743E" w:rsidRPr="004F2761" w14:paraId="16FD6716" w14:textId="77777777" w:rsidTr="0096743E">
        <w:trPr>
          <w:ins w:id="1031" w:author="Ojas Choksi" w:date="2021-10-28T15:53:00Z"/>
        </w:trPr>
        <w:tc>
          <w:tcPr>
            <w:tcW w:w="4535" w:type="dxa"/>
            <w:tcBorders>
              <w:bottom w:val="nil"/>
            </w:tcBorders>
            <w:shd w:val="clear" w:color="auto" w:fill="auto"/>
          </w:tcPr>
          <w:p w14:paraId="0F6FFFFA" w14:textId="4C3F1939" w:rsidR="0096743E" w:rsidRPr="004F2761" w:rsidRDefault="0096743E" w:rsidP="00A56245">
            <w:pPr>
              <w:pStyle w:val="TAL"/>
              <w:rPr>
                <w:ins w:id="1032" w:author="Ojas Choksi" w:date="2021-10-28T15:53:00Z"/>
              </w:rPr>
            </w:pPr>
            <w:ins w:id="1033" w:author="Ojas Choksi" w:date="2021-10-28T15:53:00Z">
              <w:r w:rsidRPr="004F2761">
                <w:t xml:space="preserve">    </w:t>
              </w:r>
              <w:r>
                <w:t>u</w:t>
              </w:r>
              <w:r w:rsidRPr="004F2761">
                <w:t>l-</w:t>
              </w:r>
              <w:proofErr w:type="spellStart"/>
              <w:r w:rsidRPr="004F2761">
                <w:t>CarrierFreq</w:t>
              </w:r>
              <w:proofErr w:type="spellEnd"/>
            </w:ins>
          </w:p>
        </w:tc>
        <w:tc>
          <w:tcPr>
            <w:tcW w:w="2267" w:type="dxa"/>
            <w:shd w:val="clear" w:color="auto" w:fill="auto"/>
          </w:tcPr>
          <w:p w14:paraId="56BBD098" w14:textId="764D254E" w:rsidR="0096743E" w:rsidRPr="004F2761" w:rsidRDefault="0096743E" w:rsidP="00A56245">
            <w:pPr>
              <w:pStyle w:val="TAL"/>
              <w:rPr>
                <w:ins w:id="1034" w:author="Ojas Choksi" w:date="2021-10-28T15:53:00Z"/>
              </w:rPr>
            </w:pPr>
            <w:ins w:id="1035" w:author="Ojas Choksi" w:date="2021-10-28T15:53:00Z">
              <w:r>
                <w:t>Not present</w:t>
              </w:r>
            </w:ins>
          </w:p>
        </w:tc>
        <w:tc>
          <w:tcPr>
            <w:tcW w:w="1700" w:type="dxa"/>
            <w:shd w:val="clear" w:color="auto" w:fill="auto"/>
          </w:tcPr>
          <w:p w14:paraId="7E3E2896" w14:textId="77777777" w:rsidR="0096743E" w:rsidRPr="004F2761" w:rsidRDefault="0096743E" w:rsidP="00A56245">
            <w:pPr>
              <w:pStyle w:val="TAL"/>
              <w:rPr>
                <w:ins w:id="1036" w:author="Ojas Choksi" w:date="2021-10-28T15:53:00Z"/>
              </w:rPr>
            </w:pPr>
          </w:p>
        </w:tc>
        <w:tc>
          <w:tcPr>
            <w:tcW w:w="1133" w:type="dxa"/>
            <w:shd w:val="clear" w:color="auto" w:fill="auto"/>
          </w:tcPr>
          <w:p w14:paraId="31A80CBC" w14:textId="77777777" w:rsidR="0096743E" w:rsidRPr="004F2761" w:rsidRDefault="0096743E" w:rsidP="00A56245">
            <w:pPr>
              <w:pStyle w:val="TAL"/>
              <w:rPr>
                <w:ins w:id="1037" w:author="Ojas Choksi" w:date="2021-10-28T15:53:00Z"/>
              </w:rPr>
            </w:pPr>
          </w:p>
        </w:tc>
      </w:tr>
      <w:tr w:rsidR="0096743E" w:rsidRPr="004F2761" w14:paraId="23CE292F" w14:textId="77777777" w:rsidTr="0096743E">
        <w:trPr>
          <w:ins w:id="1038" w:author="Ojas Choksi" w:date="2021-10-28T15:53:00Z"/>
        </w:trPr>
        <w:tc>
          <w:tcPr>
            <w:tcW w:w="4535" w:type="dxa"/>
            <w:tcBorders>
              <w:top w:val="nil"/>
            </w:tcBorders>
            <w:shd w:val="clear" w:color="auto" w:fill="auto"/>
          </w:tcPr>
          <w:p w14:paraId="7B28C33B" w14:textId="77777777" w:rsidR="0096743E" w:rsidRPr="004F2761" w:rsidRDefault="0096743E" w:rsidP="00A56245">
            <w:pPr>
              <w:pStyle w:val="TAL"/>
              <w:rPr>
                <w:ins w:id="1039" w:author="Ojas Choksi" w:date="2021-10-28T15:53:00Z"/>
              </w:rPr>
            </w:pPr>
          </w:p>
        </w:tc>
        <w:tc>
          <w:tcPr>
            <w:tcW w:w="2267" w:type="dxa"/>
            <w:shd w:val="clear" w:color="auto" w:fill="auto"/>
          </w:tcPr>
          <w:p w14:paraId="65D697DB" w14:textId="0710D2BE" w:rsidR="0096743E" w:rsidRPr="004F2761" w:rsidRDefault="0096743E" w:rsidP="00A56245">
            <w:pPr>
              <w:pStyle w:val="TAL"/>
              <w:rPr>
                <w:ins w:id="1040" w:author="Ojas Choksi" w:date="2021-10-28T15:53:00Z"/>
              </w:rPr>
            </w:pPr>
            <w:ins w:id="1041" w:author="Ojas Choksi" w:date="2021-10-28T15:53:00Z">
              <w:r w:rsidRPr="004F2761">
                <w:t xml:space="preserve">Same </w:t>
              </w:r>
              <w:r>
                <w:t>up</w:t>
              </w:r>
              <w:r w:rsidRPr="004F2761">
                <w:t>link EARFCN as used for Cell 1.</w:t>
              </w:r>
            </w:ins>
          </w:p>
        </w:tc>
        <w:tc>
          <w:tcPr>
            <w:tcW w:w="1700" w:type="dxa"/>
            <w:shd w:val="clear" w:color="auto" w:fill="auto"/>
          </w:tcPr>
          <w:p w14:paraId="748C9C46" w14:textId="77777777" w:rsidR="0096743E" w:rsidRPr="004F2761" w:rsidRDefault="0096743E" w:rsidP="00A56245">
            <w:pPr>
              <w:pStyle w:val="TAL"/>
              <w:rPr>
                <w:ins w:id="1042" w:author="Ojas Choksi" w:date="2021-10-28T15:53:00Z"/>
              </w:rPr>
            </w:pPr>
          </w:p>
        </w:tc>
        <w:tc>
          <w:tcPr>
            <w:tcW w:w="1133" w:type="dxa"/>
            <w:shd w:val="clear" w:color="auto" w:fill="auto"/>
          </w:tcPr>
          <w:p w14:paraId="515422F6" w14:textId="7BCF925C" w:rsidR="0096743E" w:rsidRPr="004F2761" w:rsidRDefault="0096743E" w:rsidP="00A56245">
            <w:pPr>
              <w:pStyle w:val="TAL"/>
              <w:rPr>
                <w:ins w:id="1043" w:author="Ojas Choksi" w:date="2021-10-28T15:53:00Z"/>
              </w:rPr>
            </w:pPr>
            <w:ins w:id="1044" w:author="Ojas Choksi" w:date="2021-10-28T15:53:00Z">
              <w:r>
                <w:t>Band 24 High range</w:t>
              </w:r>
            </w:ins>
          </w:p>
        </w:tc>
      </w:tr>
      <w:tr w:rsidR="0096743E" w:rsidRPr="004F2761" w14:paraId="749BD45C" w14:textId="77777777" w:rsidTr="00A56245">
        <w:tc>
          <w:tcPr>
            <w:tcW w:w="4535" w:type="dxa"/>
            <w:shd w:val="clear" w:color="auto" w:fill="auto"/>
          </w:tcPr>
          <w:p w14:paraId="7D10ABD4" w14:textId="77777777" w:rsidR="0096743E" w:rsidRPr="004F2761" w:rsidRDefault="0096743E" w:rsidP="00A56245">
            <w:pPr>
              <w:pStyle w:val="TAL"/>
            </w:pPr>
            <w:r w:rsidRPr="004F2761">
              <w:t xml:space="preserve">  }</w:t>
            </w:r>
          </w:p>
        </w:tc>
        <w:tc>
          <w:tcPr>
            <w:tcW w:w="2267" w:type="dxa"/>
            <w:shd w:val="clear" w:color="auto" w:fill="auto"/>
          </w:tcPr>
          <w:p w14:paraId="039CEB7D" w14:textId="77777777" w:rsidR="0096743E" w:rsidRPr="004F2761" w:rsidRDefault="0096743E" w:rsidP="00A56245">
            <w:pPr>
              <w:pStyle w:val="TAL"/>
            </w:pPr>
          </w:p>
        </w:tc>
        <w:tc>
          <w:tcPr>
            <w:tcW w:w="1700" w:type="dxa"/>
            <w:shd w:val="clear" w:color="auto" w:fill="auto"/>
          </w:tcPr>
          <w:p w14:paraId="3602DD79" w14:textId="77777777" w:rsidR="0096743E" w:rsidRPr="004F2761" w:rsidRDefault="0096743E" w:rsidP="00A56245">
            <w:pPr>
              <w:pStyle w:val="TAL"/>
            </w:pPr>
          </w:p>
        </w:tc>
        <w:tc>
          <w:tcPr>
            <w:tcW w:w="1133" w:type="dxa"/>
            <w:shd w:val="clear" w:color="auto" w:fill="auto"/>
          </w:tcPr>
          <w:p w14:paraId="26F7343D" w14:textId="77777777" w:rsidR="0096743E" w:rsidRPr="004F2761" w:rsidRDefault="0096743E" w:rsidP="00A56245">
            <w:pPr>
              <w:pStyle w:val="TAL"/>
            </w:pPr>
          </w:p>
        </w:tc>
      </w:tr>
      <w:tr w:rsidR="0096743E" w:rsidRPr="004F2761" w14:paraId="6EF09E08" w14:textId="77777777" w:rsidTr="00A56245">
        <w:tc>
          <w:tcPr>
            <w:tcW w:w="4535" w:type="dxa"/>
            <w:shd w:val="clear" w:color="auto" w:fill="auto"/>
          </w:tcPr>
          <w:p w14:paraId="192EC336" w14:textId="77777777" w:rsidR="0096743E" w:rsidRPr="004F2761" w:rsidRDefault="0096743E" w:rsidP="00A56245">
            <w:pPr>
              <w:pStyle w:val="TAL"/>
            </w:pPr>
            <w:r w:rsidRPr="004F2761">
              <w:t xml:space="preserve">  </w:t>
            </w:r>
            <w:proofErr w:type="spellStart"/>
            <w:r w:rsidRPr="004F2761">
              <w:t>carrierFreq</w:t>
            </w:r>
            <w:proofErr w:type="spellEnd"/>
          </w:p>
        </w:tc>
        <w:tc>
          <w:tcPr>
            <w:tcW w:w="2267" w:type="dxa"/>
            <w:shd w:val="clear" w:color="auto" w:fill="auto"/>
          </w:tcPr>
          <w:p w14:paraId="3203B6C6" w14:textId="77777777" w:rsidR="0096743E" w:rsidRPr="004F2761" w:rsidRDefault="0096743E" w:rsidP="00A56245">
            <w:pPr>
              <w:pStyle w:val="TAL"/>
            </w:pPr>
            <w:r w:rsidRPr="004F2761">
              <w:t>Not present</w:t>
            </w:r>
          </w:p>
        </w:tc>
        <w:tc>
          <w:tcPr>
            <w:tcW w:w="1700" w:type="dxa"/>
            <w:shd w:val="clear" w:color="auto" w:fill="auto"/>
          </w:tcPr>
          <w:p w14:paraId="5387A0B2" w14:textId="77777777" w:rsidR="0096743E" w:rsidRPr="004F2761" w:rsidRDefault="0096743E" w:rsidP="00A56245">
            <w:pPr>
              <w:pStyle w:val="TAL"/>
            </w:pPr>
          </w:p>
        </w:tc>
        <w:tc>
          <w:tcPr>
            <w:tcW w:w="1133" w:type="dxa"/>
            <w:shd w:val="clear" w:color="auto" w:fill="auto"/>
          </w:tcPr>
          <w:p w14:paraId="152CB38B" w14:textId="77777777" w:rsidR="0096743E" w:rsidRPr="004F2761" w:rsidRDefault="0096743E" w:rsidP="00A56245">
            <w:pPr>
              <w:pStyle w:val="TAL"/>
            </w:pPr>
            <w:r w:rsidRPr="004F2761">
              <w:t>Band &gt; 64</w:t>
            </w:r>
          </w:p>
        </w:tc>
      </w:tr>
      <w:tr w:rsidR="0096743E" w:rsidRPr="004F2761" w14:paraId="7CE405EB" w14:textId="77777777" w:rsidTr="00A56245">
        <w:tc>
          <w:tcPr>
            <w:tcW w:w="4535" w:type="dxa"/>
            <w:shd w:val="clear" w:color="auto" w:fill="auto"/>
          </w:tcPr>
          <w:p w14:paraId="1FEB7E23" w14:textId="77777777" w:rsidR="0096743E" w:rsidRPr="004F2761" w:rsidRDefault="0096743E"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852C77A" w14:textId="77777777" w:rsidR="0096743E" w:rsidRPr="004F2761" w:rsidRDefault="0096743E" w:rsidP="00A56245">
            <w:pPr>
              <w:pStyle w:val="TAL"/>
            </w:pPr>
          </w:p>
        </w:tc>
        <w:tc>
          <w:tcPr>
            <w:tcW w:w="1700" w:type="dxa"/>
            <w:shd w:val="clear" w:color="auto" w:fill="auto"/>
          </w:tcPr>
          <w:p w14:paraId="0ABB6718" w14:textId="77777777" w:rsidR="0096743E" w:rsidRPr="004F2761" w:rsidRDefault="0096743E" w:rsidP="00A56245">
            <w:pPr>
              <w:pStyle w:val="TAL"/>
            </w:pPr>
          </w:p>
        </w:tc>
        <w:tc>
          <w:tcPr>
            <w:tcW w:w="1133" w:type="dxa"/>
            <w:shd w:val="clear" w:color="auto" w:fill="auto"/>
          </w:tcPr>
          <w:p w14:paraId="526EBA0A" w14:textId="77777777" w:rsidR="0096743E" w:rsidRPr="004F2761" w:rsidRDefault="0096743E" w:rsidP="00A56245">
            <w:pPr>
              <w:pStyle w:val="TAL"/>
            </w:pPr>
          </w:p>
        </w:tc>
      </w:tr>
      <w:tr w:rsidR="0096743E" w:rsidRPr="004F2761" w14:paraId="7AD66232" w14:textId="77777777" w:rsidTr="00A56245">
        <w:tc>
          <w:tcPr>
            <w:tcW w:w="4535" w:type="dxa"/>
            <w:shd w:val="clear" w:color="auto" w:fill="auto"/>
          </w:tcPr>
          <w:p w14:paraId="52C404FA" w14:textId="77777777" w:rsidR="0096743E" w:rsidRPr="004F2761" w:rsidRDefault="0096743E" w:rsidP="00A56245">
            <w:pPr>
              <w:pStyle w:val="TAL"/>
            </w:pPr>
            <w:r w:rsidRPr="004F2761">
              <w:t xml:space="preserve">    dl-Bandwidth</w:t>
            </w:r>
          </w:p>
        </w:tc>
        <w:tc>
          <w:tcPr>
            <w:tcW w:w="2267" w:type="dxa"/>
            <w:shd w:val="clear" w:color="auto" w:fill="auto"/>
          </w:tcPr>
          <w:p w14:paraId="44FFC75B" w14:textId="77777777" w:rsidR="0096743E" w:rsidRPr="004F2761" w:rsidRDefault="0096743E" w:rsidP="00A56245">
            <w:pPr>
              <w:pStyle w:val="TAL"/>
            </w:pPr>
            <w:r w:rsidRPr="004F2761">
              <w:t>Downlink system bandwidth under test.</w:t>
            </w:r>
          </w:p>
        </w:tc>
        <w:tc>
          <w:tcPr>
            <w:tcW w:w="1700" w:type="dxa"/>
            <w:shd w:val="clear" w:color="auto" w:fill="auto"/>
          </w:tcPr>
          <w:p w14:paraId="238FD46A" w14:textId="77777777" w:rsidR="0096743E" w:rsidRPr="004F2761" w:rsidRDefault="0096743E" w:rsidP="00A56245">
            <w:pPr>
              <w:pStyle w:val="TAL"/>
            </w:pPr>
          </w:p>
        </w:tc>
        <w:tc>
          <w:tcPr>
            <w:tcW w:w="1133" w:type="dxa"/>
            <w:shd w:val="clear" w:color="auto" w:fill="auto"/>
          </w:tcPr>
          <w:p w14:paraId="5FD49EA1" w14:textId="77777777" w:rsidR="0096743E" w:rsidRPr="004F2761" w:rsidRDefault="0096743E" w:rsidP="00A56245">
            <w:pPr>
              <w:pStyle w:val="TAL"/>
            </w:pPr>
          </w:p>
        </w:tc>
      </w:tr>
      <w:tr w:rsidR="0096743E" w:rsidRPr="004F2761" w14:paraId="66F1ABA2" w14:textId="77777777" w:rsidTr="00A56245">
        <w:tc>
          <w:tcPr>
            <w:tcW w:w="4535" w:type="dxa"/>
            <w:shd w:val="clear" w:color="auto" w:fill="auto"/>
          </w:tcPr>
          <w:p w14:paraId="0D8224F5" w14:textId="77777777" w:rsidR="0096743E" w:rsidRPr="004F2761" w:rsidRDefault="0096743E" w:rsidP="00A56245">
            <w:pPr>
              <w:pStyle w:val="TAL"/>
            </w:pPr>
            <w:r w:rsidRPr="004F2761">
              <w:t xml:space="preserve">    ul-Bandwidth</w:t>
            </w:r>
          </w:p>
        </w:tc>
        <w:tc>
          <w:tcPr>
            <w:tcW w:w="2267" w:type="dxa"/>
            <w:shd w:val="clear" w:color="auto" w:fill="auto"/>
          </w:tcPr>
          <w:p w14:paraId="54D08A2B" w14:textId="77777777" w:rsidR="0096743E" w:rsidRPr="004F2761" w:rsidRDefault="0096743E" w:rsidP="00A56245">
            <w:pPr>
              <w:pStyle w:val="TAL"/>
            </w:pPr>
            <w:r w:rsidRPr="004F2761">
              <w:t>Uplink Bandwidth under test.</w:t>
            </w:r>
          </w:p>
        </w:tc>
        <w:tc>
          <w:tcPr>
            <w:tcW w:w="1700" w:type="dxa"/>
            <w:shd w:val="clear" w:color="auto" w:fill="auto"/>
          </w:tcPr>
          <w:p w14:paraId="5F51722E" w14:textId="77777777" w:rsidR="0096743E" w:rsidRPr="004F2761" w:rsidRDefault="0096743E" w:rsidP="00A56245">
            <w:pPr>
              <w:pStyle w:val="TAL"/>
            </w:pPr>
          </w:p>
        </w:tc>
        <w:tc>
          <w:tcPr>
            <w:tcW w:w="1133" w:type="dxa"/>
            <w:shd w:val="clear" w:color="auto" w:fill="auto"/>
          </w:tcPr>
          <w:p w14:paraId="52963164" w14:textId="77777777" w:rsidR="0096743E" w:rsidRPr="004F2761" w:rsidRDefault="0096743E" w:rsidP="00A56245">
            <w:pPr>
              <w:pStyle w:val="TAL"/>
            </w:pPr>
            <w:r w:rsidRPr="004F2761">
              <w:t>FDD</w:t>
            </w:r>
          </w:p>
        </w:tc>
      </w:tr>
      <w:tr w:rsidR="0096743E" w:rsidRPr="004F2761" w14:paraId="6641203D" w14:textId="77777777" w:rsidTr="00A56245">
        <w:tc>
          <w:tcPr>
            <w:tcW w:w="4535" w:type="dxa"/>
            <w:shd w:val="clear" w:color="auto" w:fill="auto"/>
          </w:tcPr>
          <w:p w14:paraId="60524BAD" w14:textId="77777777" w:rsidR="0096743E" w:rsidRPr="004F2761" w:rsidRDefault="0096743E" w:rsidP="00A56245">
            <w:pPr>
              <w:pStyle w:val="TAL"/>
            </w:pPr>
            <w:r w:rsidRPr="004F2761">
              <w:t xml:space="preserve">    ul-Bandwidth</w:t>
            </w:r>
          </w:p>
        </w:tc>
        <w:tc>
          <w:tcPr>
            <w:tcW w:w="2267" w:type="dxa"/>
            <w:shd w:val="clear" w:color="auto" w:fill="auto"/>
          </w:tcPr>
          <w:p w14:paraId="502E2648" w14:textId="77777777" w:rsidR="0096743E" w:rsidRPr="004F2761" w:rsidRDefault="0096743E" w:rsidP="00A56245">
            <w:pPr>
              <w:pStyle w:val="TAL"/>
            </w:pPr>
            <w:r w:rsidRPr="004F2761">
              <w:t>Not present</w:t>
            </w:r>
          </w:p>
        </w:tc>
        <w:tc>
          <w:tcPr>
            <w:tcW w:w="1700" w:type="dxa"/>
            <w:shd w:val="clear" w:color="auto" w:fill="auto"/>
          </w:tcPr>
          <w:p w14:paraId="157F6A5B" w14:textId="77777777" w:rsidR="0096743E" w:rsidRPr="004F2761" w:rsidRDefault="0096743E" w:rsidP="00A56245">
            <w:pPr>
              <w:pStyle w:val="TAL"/>
            </w:pPr>
          </w:p>
        </w:tc>
        <w:tc>
          <w:tcPr>
            <w:tcW w:w="1133" w:type="dxa"/>
            <w:shd w:val="clear" w:color="auto" w:fill="auto"/>
          </w:tcPr>
          <w:p w14:paraId="541FE280" w14:textId="77777777" w:rsidR="0096743E" w:rsidRPr="004F2761" w:rsidRDefault="0096743E" w:rsidP="00A56245">
            <w:pPr>
              <w:pStyle w:val="TAL"/>
            </w:pPr>
            <w:r w:rsidRPr="004F2761">
              <w:t>TDD</w:t>
            </w:r>
          </w:p>
        </w:tc>
      </w:tr>
      <w:tr w:rsidR="0096743E" w:rsidRPr="004F2761" w14:paraId="4E1C9BEE" w14:textId="77777777" w:rsidTr="00A56245">
        <w:tc>
          <w:tcPr>
            <w:tcW w:w="4535" w:type="dxa"/>
            <w:shd w:val="clear" w:color="auto" w:fill="auto"/>
          </w:tcPr>
          <w:p w14:paraId="6B7EB8E5" w14:textId="77777777" w:rsidR="0096743E" w:rsidRPr="004F2761" w:rsidRDefault="0096743E" w:rsidP="00A56245">
            <w:pPr>
              <w:pStyle w:val="TAL"/>
            </w:pPr>
            <w:r w:rsidRPr="004F2761">
              <w:t xml:space="preserve">  }</w:t>
            </w:r>
          </w:p>
        </w:tc>
        <w:tc>
          <w:tcPr>
            <w:tcW w:w="2267" w:type="dxa"/>
            <w:shd w:val="clear" w:color="auto" w:fill="auto"/>
          </w:tcPr>
          <w:p w14:paraId="7788293E" w14:textId="77777777" w:rsidR="0096743E" w:rsidRPr="004F2761" w:rsidRDefault="0096743E" w:rsidP="00A56245">
            <w:pPr>
              <w:pStyle w:val="TAL"/>
            </w:pPr>
          </w:p>
        </w:tc>
        <w:tc>
          <w:tcPr>
            <w:tcW w:w="1700" w:type="dxa"/>
            <w:shd w:val="clear" w:color="auto" w:fill="auto"/>
          </w:tcPr>
          <w:p w14:paraId="3DA319B3" w14:textId="77777777" w:rsidR="0096743E" w:rsidRPr="004F2761" w:rsidRDefault="0096743E" w:rsidP="00A56245">
            <w:pPr>
              <w:pStyle w:val="TAL"/>
            </w:pPr>
          </w:p>
        </w:tc>
        <w:tc>
          <w:tcPr>
            <w:tcW w:w="1133" w:type="dxa"/>
            <w:shd w:val="clear" w:color="auto" w:fill="auto"/>
          </w:tcPr>
          <w:p w14:paraId="351DAA57" w14:textId="77777777" w:rsidR="0096743E" w:rsidRPr="004F2761" w:rsidRDefault="0096743E" w:rsidP="00A56245">
            <w:pPr>
              <w:pStyle w:val="TAL"/>
            </w:pPr>
          </w:p>
        </w:tc>
      </w:tr>
      <w:tr w:rsidR="0096743E" w:rsidRPr="004F2761" w14:paraId="3221A66D" w14:textId="77777777" w:rsidTr="00A56245">
        <w:tc>
          <w:tcPr>
            <w:tcW w:w="4535" w:type="dxa"/>
            <w:shd w:val="clear" w:color="auto" w:fill="auto"/>
          </w:tcPr>
          <w:p w14:paraId="3A96C883" w14:textId="77777777" w:rsidR="0096743E" w:rsidRPr="004F2761" w:rsidRDefault="0096743E"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45971544" w14:textId="77777777" w:rsidR="0096743E" w:rsidRPr="004F2761" w:rsidRDefault="0096743E" w:rsidP="00A56245">
            <w:pPr>
              <w:pStyle w:val="TAL"/>
            </w:pPr>
            <w:r w:rsidRPr="004F2761">
              <w:t>1</w:t>
            </w:r>
          </w:p>
        </w:tc>
        <w:tc>
          <w:tcPr>
            <w:tcW w:w="1700" w:type="dxa"/>
            <w:shd w:val="clear" w:color="auto" w:fill="auto"/>
          </w:tcPr>
          <w:p w14:paraId="5017BD13" w14:textId="77777777" w:rsidR="0096743E" w:rsidRPr="004F2761" w:rsidRDefault="0096743E" w:rsidP="00A56245">
            <w:pPr>
              <w:pStyle w:val="TAL"/>
            </w:pPr>
          </w:p>
        </w:tc>
        <w:tc>
          <w:tcPr>
            <w:tcW w:w="1133" w:type="dxa"/>
            <w:shd w:val="clear" w:color="auto" w:fill="auto"/>
          </w:tcPr>
          <w:p w14:paraId="39BD66E8" w14:textId="77777777" w:rsidR="0096743E" w:rsidRPr="004F2761" w:rsidRDefault="0096743E" w:rsidP="00A56245">
            <w:pPr>
              <w:pStyle w:val="TAL"/>
            </w:pPr>
          </w:p>
        </w:tc>
      </w:tr>
      <w:tr w:rsidR="0096743E" w:rsidRPr="004F2761" w14:paraId="5EA534E3" w14:textId="77777777" w:rsidTr="00A56245">
        <w:tc>
          <w:tcPr>
            <w:tcW w:w="4535" w:type="dxa"/>
            <w:shd w:val="clear" w:color="auto" w:fill="auto"/>
          </w:tcPr>
          <w:p w14:paraId="4FFA7CC3" w14:textId="77777777" w:rsidR="0096743E" w:rsidRPr="004F2761" w:rsidRDefault="0096743E" w:rsidP="00A56245">
            <w:pPr>
              <w:pStyle w:val="TAL"/>
            </w:pPr>
            <w:r w:rsidRPr="004F2761">
              <w:t xml:space="preserve">  carrierFreq-v9e0 SEQUENCE {</w:t>
            </w:r>
          </w:p>
        </w:tc>
        <w:tc>
          <w:tcPr>
            <w:tcW w:w="2267" w:type="dxa"/>
            <w:shd w:val="clear" w:color="auto" w:fill="auto"/>
          </w:tcPr>
          <w:p w14:paraId="57912486" w14:textId="77777777" w:rsidR="0096743E" w:rsidRPr="004F2761" w:rsidRDefault="0096743E" w:rsidP="00A56245">
            <w:pPr>
              <w:pStyle w:val="TAL"/>
            </w:pPr>
          </w:p>
        </w:tc>
        <w:tc>
          <w:tcPr>
            <w:tcW w:w="1700" w:type="dxa"/>
            <w:shd w:val="clear" w:color="auto" w:fill="auto"/>
          </w:tcPr>
          <w:p w14:paraId="763300CB" w14:textId="77777777" w:rsidR="0096743E" w:rsidRPr="004F2761" w:rsidRDefault="0096743E" w:rsidP="00A56245">
            <w:pPr>
              <w:pStyle w:val="TAL"/>
            </w:pPr>
          </w:p>
        </w:tc>
        <w:tc>
          <w:tcPr>
            <w:tcW w:w="1133" w:type="dxa"/>
            <w:shd w:val="clear" w:color="auto" w:fill="auto"/>
          </w:tcPr>
          <w:p w14:paraId="1DB25CF7" w14:textId="77777777" w:rsidR="0096743E" w:rsidRPr="004F2761" w:rsidRDefault="0096743E" w:rsidP="00A56245">
            <w:pPr>
              <w:pStyle w:val="TAL"/>
            </w:pPr>
            <w:r w:rsidRPr="004F2761">
              <w:t>Band &gt; 64</w:t>
            </w:r>
          </w:p>
        </w:tc>
      </w:tr>
      <w:tr w:rsidR="0096743E" w:rsidRPr="004F2761" w14:paraId="66D64346" w14:textId="77777777" w:rsidTr="00A56245">
        <w:tc>
          <w:tcPr>
            <w:tcW w:w="4535" w:type="dxa"/>
            <w:shd w:val="clear" w:color="auto" w:fill="auto"/>
          </w:tcPr>
          <w:p w14:paraId="02EADB69" w14:textId="77777777" w:rsidR="0096743E" w:rsidRPr="004F2761" w:rsidRDefault="0096743E" w:rsidP="00A56245">
            <w:pPr>
              <w:pStyle w:val="TAL"/>
            </w:pPr>
            <w:r w:rsidRPr="004F2761">
              <w:t xml:space="preserve">    dl-CarrierFreq-v9e0</w:t>
            </w:r>
          </w:p>
        </w:tc>
        <w:tc>
          <w:tcPr>
            <w:tcW w:w="2267" w:type="dxa"/>
            <w:shd w:val="clear" w:color="auto" w:fill="auto"/>
          </w:tcPr>
          <w:p w14:paraId="06EFF0B0" w14:textId="77777777" w:rsidR="0096743E" w:rsidRPr="004F2761" w:rsidRDefault="0096743E" w:rsidP="00A56245">
            <w:pPr>
              <w:pStyle w:val="TAL"/>
            </w:pPr>
            <w:r w:rsidRPr="004F2761">
              <w:t>Same downlink EARFCN as used for Cell 1</w:t>
            </w:r>
          </w:p>
        </w:tc>
        <w:tc>
          <w:tcPr>
            <w:tcW w:w="1700" w:type="dxa"/>
            <w:shd w:val="clear" w:color="auto" w:fill="auto"/>
          </w:tcPr>
          <w:p w14:paraId="3DF1437E" w14:textId="77777777" w:rsidR="0096743E" w:rsidRPr="004F2761" w:rsidRDefault="0096743E" w:rsidP="00A56245">
            <w:pPr>
              <w:pStyle w:val="TAL"/>
            </w:pPr>
          </w:p>
        </w:tc>
        <w:tc>
          <w:tcPr>
            <w:tcW w:w="1133" w:type="dxa"/>
            <w:shd w:val="clear" w:color="auto" w:fill="auto"/>
          </w:tcPr>
          <w:p w14:paraId="6BB7020B" w14:textId="77777777" w:rsidR="0096743E" w:rsidRPr="004F2761" w:rsidRDefault="0096743E" w:rsidP="00A56245">
            <w:pPr>
              <w:pStyle w:val="TAL"/>
            </w:pPr>
          </w:p>
        </w:tc>
      </w:tr>
      <w:tr w:rsidR="0096743E" w:rsidRPr="004F2761" w14:paraId="32926DDA" w14:textId="77777777" w:rsidTr="00A56245">
        <w:tc>
          <w:tcPr>
            <w:tcW w:w="4535" w:type="dxa"/>
            <w:shd w:val="clear" w:color="auto" w:fill="auto"/>
          </w:tcPr>
          <w:p w14:paraId="44DFC832" w14:textId="77777777" w:rsidR="0096743E" w:rsidRPr="004F2761" w:rsidRDefault="0096743E" w:rsidP="00A56245">
            <w:pPr>
              <w:pStyle w:val="TAL"/>
            </w:pPr>
            <w:r w:rsidRPr="004F2761">
              <w:t xml:space="preserve">  }</w:t>
            </w:r>
          </w:p>
        </w:tc>
        <w:tc>
          <w:tcPr>
            <w:tcW w:w="2267" w:type="dxa"/>
            <w:shd w:val="clear" w:color="auto" w:fill="auto"/>
          </w:tcPr>
          <w:p w14:paraId="580FF1FE" w14:textId="77777777" w:rsidR="0096743E" w:rsidRPr="004F2761" w:rsidRDefault="0096743E" w:rsidP="00A56245">
            <w:pPr>
              <w:pStyle w:val="TAL"/>
            </w:pPr>
          </w:p>
        </w:tc>
        <w:tc>
          <w:tcPr>
            <w:tcW w:w="1700" w:type="dxa"/>
            <w:shd w:val="clear" w:color="auto" w:fill="auto"/>
          </w:tcPr>
          <w:p w14:paraId="76C37037" w14:textId="77777777" w:rsidR="0096743E" w:rsidRPr="004F2761" w:rsidRDefault="0096743E" w:rsidP="00A56245">
            <w:pPr>
              <w:pStyle w:val="TAL"/>
            </w:pPr>
          </w:p>
        </w:tc>
        <w:tc>
          <w:tcPr>
            <w:tcW w:w="1133" w:type="dxa"/>
            <w:shd w:val="clear" w:color="auto" w:fill="auto"/>
          </w:tcPr>
          <w:p w14:paraId="42B4F11B" w14:textId="77777777" w:rsidR="0096743E" w:rsidRPr="004F2761" w:rsidRDefault="0096743E" w:rsidP="00A56245">
            <w:pPr>
              <w:pStyle w:val="TAL"/>
            </w:pPr>
          </w:p>
        </w:tc>
      </w:tr>
      <w:tr w:rsidR="0096743E" w:rsidRPr="004F2761" w14:paraId="346546AC" w14:textId="77777777" w:rsidTr="00A56245">
        <w:tc>
          <w:tcPr>
            <w:tcW w:w="4535" w:type="dxa"/>
            <w:shd w:val="clear" w:color="auto" w:fill="auto"/>
          </w:tcPr>
          <w:p w14:paraId="368D2441" w14:textId="77777777" w:rsidR="0096743E" w:rsidRPr="004F2761" w:rsidRDefault="0096743E" w:rsidP="00A56245">
            <w:pPr>
              <w:pStyle w:val="TAL"/>
            </w:pPr>
            <w:r w:rsidRPr="004F2761">
              <w:t>}</w:t>
            </w:r>
          </w:p>
        </w:tc>
        <w:tc>
          <w:tcPr>
            <w:tcW w:w="2267" w:type="dxa"/>
            <w:shd w:val="clear" w:color="auto" w:fill="auto"/>
          </w:tcPr>
          <w:p w14:paraId="5FB4A635" w14:textId="77777777" w:rsidR="0096743E" w:rsidRPr="004F2761" w:rsidRDefault="0096743E" w:rsidP="00A56245">
            <w:pPr>
              <w:pStyle w:val="TAL"/>
            </w:pPr>
          </w:p>
        </w:tc>
        <w:tc>
          <w:tcPr>
            <w:tcW w:w="1700" w:type="dxa"/>
            <w:shd w:val="clear" w:color="auto" w:fill="auto"/>
          </w:tcPr>
          <w:p w14:paraId="30591BDE" w14:textId="77777777" w:rsidR="0096743E" w:rsidRPr="004F2761" w:rsidRDefault="0096743E" w:rsidP="00A56245">
            <w:pPr>
              <w:pStyle w:val="TAL"/>
            </w:pPr>
          </w:p>
        </w:tc>
        <w:tc>
          <w:tcPr>
            <w:tcW w:w="1133" w:type="dxa"/>
            <w:shd w:val="clear" w:color="auto" w:fill="auto"/>
          </w:tcPr>
          <w:p w14:paraId="658EDA9B" w14:textId="77777777" w:rsidR="0096743E" w:rsidRPr="004F2761" w:rsidRDefault="0096743E" w:rsidP="00A56245">
            <w:pPr>
              <w:pStyle w:val="TAL"/>
            </w:pPr>
          </w:p>
        </w:tc>
      </w:tr>
    </w:tbl>
    <w:p w14:paraId="2C551093" w14:textId="77777777" w:rsidR="0096743E" w:rsidRPr="004F2761" w:rsidRDefault="0096743E" w:rsidP="009674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6743E" w:rsidRPr="004F2761" w14:paraId="3C61C14E" w14:textId="77777777" w:rsidTr="00A56245">
        <w:trPr>
          <w:jc w:val="center"/>
        </w:trPr>
        <w:tc>
          <w:tcPr>
            <w:tcW w:w="1701" w:type="dxa"/>
          </w:tcPr>
          <w:p w14:paraId="566993F2" w14:textId="77777777" w:rsidR="0096743E" w:rsidRPr="004F2761" w:rsidRDefault="0096743E" w:rsidP="00A56245">
            <w:pPr>
              <w:pStyle w:val="TAH"/>
              <w:keepNext w:val="0"/>
              <w:keepLines w:val="0"/>
            </w:pPr>
            <w:r w:rsidRPr="004F2761">
              <w:t>Condition</w:t>
            </w:r>
          </w:p>
        </w:tc>
        <w:tc>
          <w:tcPr>
            <w:tcW w:w="7229" w:type="dxa"/>
          </w:tcPr>
          <w:p w14:paraId="2B5D7BC3" w14:textId="77777777" w:rsidR="0096743E" w:rsidRPr="004F2761" w:rsidRDefault="0096743E" w:rsidP="00A56245">
            <w:pPr>
              <w:pStyle w:val="TAH"/>
              <w:keepNext w:val="0"/>
              <w:keepLines w:val="0"/>
            </w:pPr>
            <w:r w:rsidRPr="004F2761">
              <w:t>Explanation</w:t>
            </w:r>
          </w:p>
        </w:tc>
      </w:tr>
      <w:tr w:rsidR="0096743E" w:rsidRPr="004F2761" w14:paraId="1D5262FD"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0D41A288" w14:textId="77777777" w:rsidR="0096743E" w:rsidRPr="004F2761" w:rsidRDefault="0096743E"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A05030A" w14:textId="77777777" w:rsidR="0096743E" w:rsidRPr="004F2761" w:rsidRDefault="0096743E" w:rsidP="00A56245">
            <w:pPr>
              <w:pStyle w:val="TAL"/>
            </w:pPr>
            <w:r w:rsidRPr="004F2761">
              <w:t>FDD cell environment</w:t>
            </w:r>
          </w:p>
        </w:tc>
      </w:tr>
      <w:tr w:rsidR="0096743E" w:rsidRPr="004F2761" w14:paraId="5EBA918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CAC3AE7" w14:textId="77777777" w:rsidR="0096743E" w:rsidRPr="004F2761" w:rsidRDefault="0096743E"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765CBC8E" w14:textId="77777777" w:rsidR="0096743E" w:rsidRPr="004F2761" w:rsidRDefault="0096743E" w:rsidP="00A56245">
            <w:pPr>
              <w:pStyle w:val="TAL"/>
            </w:pPr>
            <w:r w:rsidRPr="004F2761">
              <w:t>TDD cell environment</w:t>
            </w:r>
          </w:p>
        </w:tc>
      </w:tr>
      <w:tr w:rsidR="0096743E" w:rsidRPr="004F2761" w14:paraId="461AF25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6E4203" w14:textId="77777777" w:rsidR="0096743E" w:rsidRPr="004F2761" w:rsidRDefault="0096743E" w:rsidP="00A56245">
            <w:pPr>
              <w:pStyle w:val="TAL"/>
            </w:pPr>
            <w:r w:rsidRPr="004F2761">
              <w:t>Band &gt; 64</w:t>
            </w:r>
          </w:p>
        </w:tc>
        <w:tc>
          <w:tcPr>
            <w:tcW w:w="7229" w:type="dxa"/>
            <w:tcBorders>
              <w:top w:val="single" w:sz="4" w:space="0" w:color="auto"/>
              <w:left w:val="single" w:sz="4" w:space="0" w:color="auto"/>
              <w:bottom w:val="single" w:sz="4" w:space="0" w:color="auto"/>
              <w:right w:val="single" w:sz="4" w:space="0" w:color="auto"/>
            </w:tcBorders>
          </w:tcPr>
          <w:p w14:paraId="3EE72FA0" w14:textId="77777777" w:rsidR="0096743E" w:rsidRPr="004F2761" w:rsidRDefault="0096743E" w:rsidP="00A56245">
            <w:pPr>
              <w:pStyle w:val="TAL"/>
            </w:pPr>
            <w:r w:rsidRPr="004F2761">
              <w:t>If band &gt; 64 is selected</w:t>
            </w:r>
          </w:p>
        </w:tc>
      </w:tr>
      <w:tr w:rsidR="0096743E" w:rsidRPr="004F2761" w14:paraId="059E8100" w14:textId="77777777" w:rsidTr="00A56245">
        <w:trPr>
          <w:jc w:val="center"/>
          <w:ins w:id="1045" w:author="Ojas Choksi" w:date="2021-10-28T15:52:00Z"/>
        </w:trPr>
        <w:tc>
          <w:tcPr>
            <w:tcW w:w="1701" w:type="dxa"/>
            <w:tcBorders>
              <w:top w:val="single" w:sz="4" w:space="0" w:color="auto"/>
              <w:left w:val="single" w:sz="4" w:space="0" w:color="auto"/>
              <w:bottom w:val="single" w:sz="4" w:space="0" w:color="auto"/>
              <w:right w:val="single" w:sz="4" w:space="0" w:color="auto"/>
            </w:tcBorders>
          </w:tcPr>
          <w:p w14:paraId="64B525A7" w14:textId="686ECD61" w:rsidR="0096743E" w:rsidRPr="004F2761" w:rsidRDefault="0096743E" w:rsidP="0096743E">
            <w:pPr>
              <w:pStyle w:val="TAL"/>
              <w:rPr>
                <w:ins w:id="1046" w:author="Ojas Choksi" w:date="2021-10-28T15:52:00Z"/>
              </w:rPr>
            </w:pPr>
            <w:ins w:id="1047" w:author="Ojas Choksi" w:date="2021-10-28T15:53: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1472727A" w14:textId="2854E0F7" w:rsidR="0096743E" w:rsidRPr="004F2761" w:rsidRDefault="00A2125C" w:rsidP="0096743E">
            <w:pPr>
              <w:pStyle w:val="TAL"/>
              <w:rPr>
                <w:ins w:id="1048" w:author="Ojas Choksi" w:date="2021-10-28T15:52:00Z"/>
              </w:rPr>
            </w:pPr>
            <w:ins w:id="1049" w:author="Ojas Choksi" w:date="2021-10-29T11:41:00Z">
              <w:r>
                <w:rPr>
                  <w:lang w:eastAsia="ja-JP"/>
                </w:rPr>
                <w:t>If Band 24 high frequency range is selected for the target cell</w:t>
              </w:r>
            </w:ins>
          </w:p>
        </w:tc>
      </w:tr>
    </w:tbl>
    <w:p w14:paraId="12D04FBF" w14:textId="77777777" w:rsidR="0096743E" w:rsidRPr="004F2761" w:rsidRDefault="0096743E" w:rsidP="0096743E"/>
    <w:p w14:paraId="71896B97"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5B54E2B5" w14:textId="77777777" w:rsidR="00E20C54" w:rsidRDefault="00E20C54" w:rsidP="00E20C54">
      <w:pPr>
        <w:rPr>
          <w:noProof/>
          <w:color w:val="0070C0"/>
        </w:rPr>
      </w:pPr>
      <w:r>
        <w:rPr>
          <w:noProof/>
          <w:color w:val="0070C0"/>
        </w:rPr>
        <w:t>------------------------------------------------------------- NEXT CHANGE ----------------------------------------------------------</w:t>
      </w:r>
    </w:p>
    <w:p w14:paraId="628A1BAF" w14:textId="00FBAD33" w:rsidR="00E20C54" w:rsidRPr="00D11E91" w:rsidRDefault="0096743E" w:rsidP="00D11E91">
      <w:pPr>
        <w:pStyle w:val="Heading4"/>
      </w:pPr>
      <w:r w:rsidRPr="004F2761">
        <w:t>8.6.4.5</w:t>
      </w:r>
      <w:r w:rsidRPr="004F2761">
        <w:tab/>
        <w:t xml:space="preserve">Radio Link Failure logging / Reporting of ECGI of the </w:t>
      </w:r>
      <w:proofErr w:type="spellStart"/>
      <w:r w:rsidRPr="004F2761">
        <w:t>PCell</w:t>
      </w:r>
      <w:proofErr w:type="spellEnd"/>
    </w:p>
    <w:p w14:paraId="6754F1EC" w14:textId="77777777" w:rsidR="00E20C54" w:rsidRDefault="00E20C54" w:rsidP="00E20C54">
      <w:pPr>
        <w:rPr>
          <w:b/>
          <w:bCs/>
          <w:color w:val="00B0F0"/>
          <w:sz w:val="28"/>
          <w:szCs w:val="28"/>
          <w:lang w:eastAsia="zh-CN"/>
        </w:rPr>
      </w:pPr>
      <w:r w:rsidRPr="00D46BC1">
        <w:rPr>
          <w:b/>
          <w:bCs/>
          <w:color w:val="00B0F0"/>
          <w:sz w:val="28"/>
          <w:szCs w:val="28"/>
          <w:lang w:eastAsia="zh-CN"/>
        </w:rPr>
        <w:t>&lt;&lt;Unchanged Text Skipped&gt;&gt;</w:t>
      </w:r>
    </w:p>
    <w:p w14:paraId="22482A01" w14:textId="77777777" w:rsidR="0096743E" w:rsidRPr="004F2761" w:rsidRDefault="0096743E" w:rsidP="0096743E">
      <w:pPr>
        <w:pStyle w:val="H6"/>
      </w:pPr>
      <w:r w:rsidRPr="004F2761">
        <w:t>8.6.4.5.3.3</w:t>
      </w:r>
      <w:r w:rsidRPr="004F2761">
        <w:tab/>
        <w:t>Specific message contents</w:t>
      </w:r>
    </w:p>
    <w:p w14:paraId="45803DDB" w14:textId="21C98A54" w:rsidR="0096743E" w:rsidRPr="004F2761" w:rsidRDefault="0096743E" w:rsidP="0096743E">
      <w:pPr>
        <w:pStyle w:val="TH"/>
      </w:pPr>
      <w:r w:rsidRPr="004F2761">
        <w:t>Table 8.6.4.5.3.3-0: Conditions for specific message contents</w:t>
      </w:r>
      <w:r w:rsidRPr="004F2761">
        <w:br/>
        <w:t>in Tables 8.6.4.5.3.3-2</w:t>
      </w:r>
      <w:ins w:id="1050" w:author="Ojas Choksi" w:date="2021-10-28T16:11:00Z">
        <w:r>
          <w:t>, 8.6.4.5.3.3-</w:t>
        </w:r>
        <w:proofErr w:type="gramStart"/>
        <w:r>
          <w:t>5</w:t>
        </w:r>
      </w:ins>
      <w:proofErr w:type="gramEnd"/>
      <w:r w:rsidRPr="004F2761">
        <w:t xml:space="preserve"> and 8.6.4.5.3.3-10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6743E" w:rsidRPr="004F2761" w14:paraId="26F8FADB" w14:textId="77777777" w:rsidTr="00A56245">
        <w:tc>
          <w:tcPr>
            <w:tcW w:w="1908" w:type="dxa"/>
          </w:tcPr>
          <w:p w14:paraId="63D1DE10" w14:textId="77777777" w:rsidR="0096743E" w:rsidRPr="004F2761" w:rsidRDefault="0096743E" w:rsidP="00A56245">
            <w:pPr>
              <w:pStyle w:val="TAH"/>
            </w:pPr>
            <w:r w:rsidRPr="004F2761">
              <w:t>Condition</w:t>
            </w:r>
          </w:p>
        </w:tc>
        <w:tc>
          <w:tcPr>
            <w:tcW w:w="7731" w:type="dxa"/>
          </w:tcPr>
          <w:p w14:paraId="0540EE0C" w14:textId="77777777" w:rsidR="0096743E" w:rsidRPr="004F2761" w:rsidRDefault="0096743E" w:rsidP="00A56245">
            <w:pPr>
              <w:pStyle w:val="TAH"/>
            </w:pPr>
            <w:r w:rsidRPr="004F2761">
              <w:t>Explanation</w:t>
            </w:r>
          </w:p>
        </w:tc>
      </w:tr>
      <w:tr w:rsidR="0096743E" w:rsidRPr="004F2761" w14:paraId="1D74365E" w14:textId="77777777" w:rsidTr="00A56245">
        <w:tc>
          <w:tcPr>
            <w:tcW w:w="1908" w:type="dxa"/>
          </w:tcPr>
          <w:p w14:paraId="38BC7BC0" w14:textId="77777777" w:rsidR="0096743E" w:rsidRPr="004F2761" w:rsidRDefault="0096743E" w:rsidP="00A56245">
            <w:pPr>
              <w:pStyle w:val="TAL"/>
            </w:pPr>
            <w:r w:rsidRPr="004F2761">
              <w:t>Band &gt; 64</w:t>
            </w:r>
          </w:p>
        </w:tc>
        <w:tc>
          <w:tcPr>
            <w:tcW w:w="7731" w:type="dxa"/>
          </w:tcPr>
          <w:p w14:paraId="31E44693" w14:textId="77777777" w:rsidR="0096743E" w:rsidRPr="004F2761" w:rsidRDefault="0096743E" w:rsidP="00A56245">
            <w:pPr>
              <w:pStyle w:val="TAL"/>
            </w:pPr>
            <w:r w:rsidRPr="004F2761">
              <w:t>This condition applies if the band number is bigger than 64.</w:t>
            </w:r>
          </w:p>
        </w:tc>
      </w:tr>
      <w:tr w:rsidR="0096743E" w:rsidRPr="004F2761" w14:paraId="0EDB220A" w14:textId="77777777" w:rsidTr="00A56245">
        <w:trPr>
          <w:ins w:id="1051" w:author="Ojas Choksi" w:date="2021-10-28T16:09:00Z"/>
        </w:trPr>
        <w:tc>
          <w:tcPr>
            <w:tcW w:w="1908" w:type="dxa"/>
          </w:tcPr>
          <w:p w14:paraId="702BA89E" w14:textId="21E9A27E" w:rsidR="0096743E" w:rsidRPr="004F2761" w:rsidRDefault="0096743E" w:rsidP="0096743E">
            <w:pPr>
              <w:pStyle w:val="TAL"/>
              <w:rPr>
                <w:ins w:id="1052" w:author="Ojas Choksi" w:date="2021-10-28T16:09:00Z"/>
              </w:rPr>
            </w:pPr>
            <w:ins w:id="1053" w:author="Ojas Choksi" w:date="2021-10-28T16:10:00Z">
              <w:r w:rsidRPr="00524CDC">
                <w:rPr>
                  <w:lang w:eastAsia="ja-JP"/>
                </w:rPr>
                <w:t>Band 24 High range</w:t>
              </w:r>
            </w:ins>
          </w:p>
        </w:tc>
        <w:tc>
          <w:tcPr>
            <w:tcW w:w="7731" w:type="dxa"/>
          </w:tcPr>
          <w:p w14:paraId="55F0B84C" w14:textId="111537E7" w:rsidR="0096743E" w:rsidRPr="004F2761" w:rsidRDefault="00A2125C" w:rsidP="0096743E">
            <w:pPr>
              <w:pStyle w:val="TAL"/>
              <w:rPr>
                <w:ins w:id="1054" w:author="Ojas Choksi" w:date="2021-10-28T16:09:00Z"/>
              </w:rPr>
            </w:pPr>
            <w:ins w:id="1055" w:author="Ojas Choksi" w:date="2021-10-29T11:41:00Z">
              <w:r>
                <w:rPr>
                  <w:lang w:eastAsia="ja-JP"/>
                </w:rPr>
                <w:t>If Band 24 high frequency range is selected for the target cell</w:t>
              </w:r>
            </w:ins>
          </w:p>
        </w:tc>
      </w:tr>
    </w:tbl>
    <w:p w14:paraId="0E567A23" w14:textId="433A4C93" w:rsidR="0096743E" w:rsidRDefault="0096743E" w:rsidP="0096743E"/>
    <w:p w14:paraId="2B9EFE79"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57A49A44" w14:textId="77777777" w:rsidR="0096743E" w:rsidRPr="004F2761" w:rsidRDefault="0096743E" w:rsidP="0096743E">
      <w:pPr>
        <w:pStyle w:val="TH"/>
      </w:pPr>
      <w:r w:rsidRPr="004F2761">
        <w:lastRenderedPageBreak/>
        <w:t xml:space="preserve">Table 8.6.4.5.3.3-5: </w:t>
      </w:r>
      <w:proofErr w:type="spellStart"/>
      <w:r w:rsidRPr="004F2761">
        <w:rPr>
          <w:i/>
          <w:iCs/>
        </w:rPr>
        <w:t>MobilityControlInfo</w:t>
      </w:r>
      <w:proofErr w:type="spellEnd"/>
      <w:r w:rsidRPr="004F2761">
        <w:t xml:space="preserve"> (Table 8.6.4.5.3.3-4)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6743E" w:rsidRPr="004F2761" w14:paraId="1D4C6B3E" w14:textId="77777777" w:rsidTr="00A56245">
        <w:tc>
          <w:tcPr>
            <w:tcW w:w="9635" w:type="dxa"/>
            <w:gridSpan w:val="4"/>
          </w:tcPr>
          <w:p w14:paraId="60BF1318" w14:textId="77777777" w:rsidR="0096743E" w:rsidRPr="004F2761" w:rsidRDefault="0096743E" w:rsidP="00A56245">
            <w:pPr>
              <w:pStyle w:val="TAL"/>
            </w:pPr>
            <w:r w:rsidRPr="004F2761">
              <w:t>Derivation Path: 36.508, Table 4.6.5-1</w:t>
            </w:r>
          </w:p>
        </w:tc>
      </w:tr>
      <w:tr w:rsidR="0096743E" w:rsidRPr="004F2761" w14:paraId="7B47904F" w14:textId="77777777" w:rsidTr="00A56245">
        <w:tc>
          <w:tcPr>
            <w:tcW w:w="4535" w:type="dxa"/>
          </w:tcPr>
          <w:p w14:paraId="17BAF61A" w14:textId="77777777" w:rsidR="0096743E" w:rsidRPr="004F2761" w:rsidRDefault="0096743E" w:rsidP="00A56245">
            <w:pPr>
              <w:pStyle w:val="TAH"/>
            </w:pPr>
            <w:r w:rsidRPr="004F2761">
              <w:t>Information Element</w:t>
            </w:r>
          </w:p>
        </w:tc>
        <w:tc>
          <w:tcPr>
            <w:tcW w:w="2267" w:type="dxa"/>
          </w:tcPr>
          <w:p w14:paraId="7A800F58" w14:textId="77777777" w:rsidR="0096743E" w:rsidRPr="004F2761" w:rsidRDefault="0096743E" w:rsidP="00A56245">
            <w:pPr>
              <w:pStyle w:val="TAH"/>
            </w:pPr>
            <w:r w:rsidRPr="004F2761">
              <w:t>Value/remark</w:t>
            </w:r>
          </w:p>
        </w:tc>
        <w:tc>
          <w:tcPr>
            <w:tcW w:w="1700" w:type="dxa"/>
          </w:tcPr>
          <w:p w14:paraId="1DD9A340" w14:textId="77777777" w:rsidR="0096743E" w:rsidRPr="004F2761" w:rsidRDefault="0096743E" w:rsidP="00A56245">
            <w:pPr>
              <w:pStyle w:val="TAH"/>
            </w:pPr>
            <w:r w:rsidRPr="004F2761">
              <w:t>Comment</w:t>
            </w:r>
          </w:p>
        </w:tc>
        <w:tc>
          <w:tcPr>
            <w:tcW w:w="1133" w:type="dxa"/>
          </w:tcPr>
          <w:p w14:paraId="41588087" w14:textId="77777777" w:rsidR="0096743E" w:rsidRPr="004F2761" w:rsidRDefault="0096743E" w:rsidP="00A56245">
            <w:pPr>
              <w:pStyle w:val="TAH"/>
            </w:pPr>
            <w:r w:rsidRPr="004F2761">
              <w:t>Condition</w:t>
            </w:r>
          </w:p>
        </w:tc>
      </w:tr>
      <w:tr w:rsidR="0096743E" w:rsidRPr="004F2761" w14:paraId="66812124" w14:textId="77777777" w:rsidTr="00A56245">
        <w:tc>
          <w:tcPr>
            <w:tcW w:w="4535" w:type="dxa"/>
          </w:tcPr>
          <w:p w14:paraId="03781BAB" w14:textId="77777777" w:rsidR="0096743E" w:rsidRPr="004F2761" w:rsidRDefault="0096743E"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31CA1111" w14:textId="77777777" w:rsidR="0096743E" w:rsidRPr="004F2761" w:rsidRDefault="0096743E" w:rsidP="00A56245">
            <w:pPr>
              <w:pStyle w:val="TAL"/>
            </w:pPr>
          </w:p>
        </w:tc>
        <w:tc>
          <w:tcPr>
            <w:tcW w:w="1700" w:type="dxa"/>
          </w:tcPr>
          <w:p w14:paraId="2FFD7784" w14:textId="77777777" w:rsidR="0096743E" w:rsidRPr="004F2761" w:rsidRDefault="0096743E" w:rsidP="00A56245">
            <w:pPr>
              <w:pStyle w:val="TAL"/>
            </w:pPr>
          </w:p>
        </w:tc>
        <w:tc>
          <w:tcPr>
            <w:tcW w:w="1133" w:type="dxa"/>
          </w:tcPr>
          <w:p w14:paraId="29DEE197" w14:textId="77777777" w:rsidR="0096743E" w:rsidRPr="004F2761" w:rsidRDefault="0096743E" w:rsidP="00A56245">
            <w:pPr>
              <w:pStyle w:val="TAL"/>
            </w:pPr>
          </w:p>
        </w:tc>
      </w:tr>
      <w:tr w:rsidR="0096743E" w:rsidRPr="004F2761" w14:paraId="18150A41" w14:textId="77777777" w:rsidTr="00A56245">
        <w:tc>
          <w:tcPr>
            <w:tcW w:w="4535" w:type="dxa"/>
          </w:tcPr>
          <w:p w14:paraId="02E14044" w14:textId="77777777" w:rsidR="0096743E" w:rsidRPr="004F2761" w:rsidRDefault="0096743E" w:rsidP="00A56245">
            <w:pPr>
              <w:pStyle w:val="TAL"/>
            </w:pPr>
            <w:r w:rsidRPr="004F2761">
              <w:t xml:space="preserve">  </w:t>
            </w:r>
            <w:proofErr w:type="spellStart"/>
            <w:r w:rsidRPr="004F2761">
              <w:t>targetPhysCellId</w:t>
            </w:r>
            <w:proofErr w:type="spellEnd"/>
          </w:p>
        </w:tc>
        <w:tc>
          <w:tcPr>
            <w:tcW w:w="2267" w:type="dxa"/>
          </w:tcPr>
          <w:p w14:paraId="166B308B" w14:textId="77777777" w:rsidR="0096743E" w:rsidRPr="004F2761" w:rsidRDefault="0096743E" w:rsidP="00A56245">
            <w:pPr>
              <w:pStyle w:val="TAL"/>
            </w:pPr>
            <w:proofErr w:type="spellStart"/>
            <w:r w:rsidRPr="004F2761">
              <w:t>PhysicalCellIdentity</w:t>
            </w:r>
            <w:proofErr w:type="spellEnd"/>
            <w:r w:rsidRPr="004F2761">
              <w:t xml:space="preserve"> of Cell 2</w:t>
            </w:r>
          </w:p>
        </w:tc>
        <w:tc>
          <w:tcPr>
            <w:tcW w:w="1700" w:type="dxa"/>
          </w:tcPr>
          <w:p w14:paraId="2932150C" w14:textId="77777777" w:rsidR="0096743E" w:rsidRPr="004F2761" w:rsidRDefault="0096743E" w:rsidP="00A56245">
            <w:pPr>
              <w:pStyle w:val="TAL"/>
            </w:pPr>
          </w:p>
        </w:tc>
        <w:tc>
          <w:tcPr>
            <w:tcW w:w="1133" w:type="dxa"/>
          </w:tcPr>
          <w:p w14:paraId="015E41F5" w14:textId="77777777" w:rsidR="0096743E" w:rsidRPr="004F2761" w:rsidRDefault="0096743E" w:rsidP="00A56245">
            <w:pPr>
              <w:pStyle w:val="TAL"/>
            </w:pPr>
          </w:p>
        </w:tc>
      </w:tr>
      <w:tr w:rsidR="0096743E" w:rsidRPr="004F2761" w14:paraId="53192D7C" w14:textId="77777777" w:rsidTr="00380AE4">
        <w:tc>
          <w:tcPr>
            <w:tcW w:w="4535" w:type="dxa"/>
            <w:tcBorders>
              <w:bottom w:val="single" w:sz="4" w:space="0" w:color="000000"/>
            </w:tcBorders>
          </w:tcPr>
          <w:p w14:paraId="7A372691" w14:textId="31CEDB93" w:rsidR="0096743E" w:rsidRPr="004F2761" w:rsidRDefault="0096743E" w:rsidP="00A56245">
            <w:pPr>
              <w:pStyle w:val="TAL"/>
            </w:pPr>
            <w:r w:rsidRPr="004F2761">
              <w:t xml:space="preserve">  </w:t>
            </w:r>
            <w:proofErr w:type="spellStart"/>
            <w:r w:rsidRPr="004F2761">
              <w:t>carrierFreq</w:t>
            </w:r>
            <w:proofErr w:type="spellEnd"/>
            <w:ins w:id="1056" w:author="Ojas Choksi" w:date="2021-10-28T16:11:00Z">
              <w:r>
                <w:t xml:space="preserve"> SEQUENCE {</w:t>
              </w:r>
            </w:ins>
          </w:p>
        </w:tc>
        <w:tc>
          <w:tcPr>
            <w:tcW w:w="2267" w:type="dxa"/>
          </w:tcPr>
          <w:p w14:paraId="30CF94E8" w14:textId="7740CD77" w:rsidR="0096743E" w:rsidRPr="004F2761" w:rsidRDefault="0096743E" w:rsidP="00A56245">
            <w:pPr>
              <w:pStyle w:val="TAL"/>
            </w:pPr>
            <w:del w:id="1057" w:author="Ojas Choksi" w:date="2021-10-29T16:20:00Z">
              <w:r w:rsidRPr="004F2761" w:rsidDel="00A66394">
                <w:delText>Not present</w:delText>
              </w:r>
            </w:del>
          </w:p>
        </w:tc>
        <w:tc>
          <w:tcPr>
            <w:tcW w:w="1700" w:type="dxa"/>
          </w:tcPr>
          <w:p w14:paraId="26904CB1" w14:textId="77777777" w:rsidR="0096743E" w:rsidRPr="004F2761" w:rsidRDefault="0096743E" w:rsidP="00A56245">
            <w:pPr>
              <w:pStyle w:val="TAL"/>
            </w:pPr>
          </w:p>
        </w:tc>
        <w:tc>
          <w:tcPr>
            <w:tcW w:w="1133" w:type="dxa"/>
          </w:tcPr>
          <w:p w14:paraId="08DAF5ED" w14:textId="77777777" w:rsidR="0096743E" w:rsidRPr="004F2761" w:rsidRDefault="0096743E" w:rsidP="00A56245">
            <w:pPr>
              <w:pStyle w:val="TAL"/>
            </w:pPr>
          </w:p>
        </w:tc>
      </w:tr>
      <w:tr w:rsidR="0096743E" w:rsidRPr="004F2761" w14:paraId="77D636DF" w14:textId="77777777" w:rsidTr="00380AE4">
        <w:trPr>
          <w:ins w:id="1058" w:author="Ojas Choksi" w:date="2021-10-28T16:10:00Z"/>
        </w:trPr>
        <w:tc>
          <w:tcPr>
            <w:tcW w:w="4535" w:type="dxa"/>
            <w:tcBorders>
              <w:bottom w:val="nil"/>
            </w:tcBorders>
          </w:tcPr>
          <w:p w14:paraId="3474AD84" w14:textId="76D29B5F" w:rsidR="0096743E" w:rsidRPr="004F2761" w:rsidRDefault="0096743E" w:rsidP="0096743E">
            <w:pPr>
              <w:pStyle w:val="TAL"/>
              <w:rPr>
                <w:ins w:id="1059" w:author="Ojas Choksi" w:date="2021-10-28T16:10:00Z"/>
              </w:rPr>
            </w:pPr>
            <w:ins w:id="1060" w:author="Ojas Choksi" w:date="2021-10-28T16:10:00Z">
              <w:r>
                <w:t xml:space="preserve">    </w:t>
              </w:r>
              <w:r w:rsidRPr="009E3779">
                <w:t>dl-</w:t>
              </w:r>
              <w:proofErr w:type="spellStart"/>
              <w:r w:rsidRPr="009E3779">
                <w:t>CarrierFreq</w:t>
              </w:r>
              <w:proofErr w:type="spellEnd"/>
            </w:ins>
          </w:p>
        </w:tc>
        <w:tc>
          <w:tcPr>
            <w:tcW w:w="2267" w:type="dxa"/>
          </w:tcPr>
          <w:p w14:paraId="7B3179E4" w14:textId="61AE5569" w:rsidR="0096743E" w:rsidRPr="004F2761" w:rsidRDefault="0096743E" w:rsidP="0096743E">
            <w:pPr>
              <w:pStyle w:val="TAL"/>
              <w:rPr>
                <w:ins w:id="1061" w:author="Ojas Choksi" w:date="2021-10-28T16:10:00Z"/>
              </w:rPr>
            </w:pPr>
            <w:ins w:id="1062" w:author="Ojas Choksi" w:date="2021-10-28T16:10:00Z">
              <w:r>
                <w:t>Not present</w:t>
              </w:r>
            </w:ins>
          </w:p>
        </w:tc>
        <w:tc>
          <w:tcPr>
            <w:tcW w:w="1700" w:type="dxa"/>
          </w:tcPr>
          <w:p w14:paraId="341E10F9" w14:textId="77777777" w:rsidR="0096743E" w:rsidRPr="004F2761" w:rsidRDefault="0096743E" w:rsidP="0096743E">
            <w:pPr>
              <w:pStyle w:val="TAL"/>
              <w:rPr>
                <w:ins w:id="1063" w:author="Ojas Choksi" w:date="2021-10-28T16:10:00Z"/>
              </w:rPr>
            </w:pPr>
          </w:p>
        </w:tc>
        <w:tc>
          <w:tcPr>
            <w:tcW w:w="1133" w:type="dxa"/>
          </w:tcPr>
          <w:p w14:paraId="007DDEBA" w14:textId="77777777" w:rsidR="0096743E" w:rsidRPr="004F2761" w:rsidRDefault="0096743E" w:rsidP="0096743E">
            <w:pPr>
              <w:pStyle w:val="TAL"/>
              <w:rPr>
                <w:ins w:id="1064" w:author="Ojas Choksi" w:date="2021-10-28T16:10:00Z"/>
              </w:rPr>
            </w:pPr>
          </w:p>
        </w:tc>
      </w:tr>
      <w:tr w:rsidR="0096743E" w:rsidRPr="004F2761" w14:paraId="2D13E930" w14:textId="77777777" w:rsidTr="00380AE4">
        <w:trPr>
          <w:ins w:id="1065" w:author="Ojas Choksi" w:date="2021-10-28T16:10:00Z"/>
        </w:trPr>
        <w:tc>
          <w:tcPr>
            <w:tcW w:w="4535" w:type="dxa"/>
            <w:tcBorders>
              <w:top w:val="nil"/>
              <w:bottom w:val="single" w:sz="4" w:space="0" w:color="000000"/>
            </w:tcBorders>
          </w:tcPr>
          <w:p w14:paraId="2CA0FA26" w14:textId="77777777" w:rsidR="0096743E" w:rsidRPr="004F2761" w:rsidRDefault="0096743E" w:rsidP="0096743E">
            <w:pPr>
              <w:pStyle w:val="TAL"/>
              <w:rPr>
                <w:ins w:id="1066" w:author="Ojas Choksi" w:date="2021-10-28T16:10:00Z"/>
              </w:rPr>
            </w:pPr>
          </w:p>
        </w:tc>
        <w:tc>
          <w:tcPr>
            <w:tcW w:w="2267" w:type="dxa"/>
          </w:tcPr>
          <w:p w14:paraId="36A94C69" w14:textId="780F80F2" w:rsidR="0096743E" w:rsidRPr="004F2761" w:rsidRDefault="0096743E" w:rsidP="0096743E">
            <w:pPr>
              <w:pStyle w:val="TAL"/>
              <w:rPr>
                <w:ins w:id="1067" w:author="Ojas Choksi" w:date="2021-10-28T16:10:00Z"/>
              </w:rPr>
            </w:pPr>
            <w:ins w:id="1068" w:author="Ojas Choksi" w:date="2021-10-28T16:10:00Z">
              <w:r w:rsidRPr="009E3779">
                <w:t xml:space="preserve">Same downlink EARFCN as used for Cell </w:t>
              </w:r>
              <w:r>
                <w:t>2</w:t>
              </w:r>
            </w:ins>
          </w:p>
        </w:tc>
        <w:tc>
          <w:tcPr>
            <w:tcW w:w="1700" w:type="dxa"/>
          </w:tcPr>
          <w:p w14:paraId="17E5325C" w14:textId="77777777" w:rsidR="0096743E" w:rsidRPr="004F2761" w:rsidRDefault="0096743E" w:rsidP="0096743E">
            <w:pPr>
              <w:pStyle w:val="TAL"/>
              <w:rPr>
                <w:ins w:id="1069" w:author="Ojas Choksi" w:date="2021-10-28T16:10:00Z"/>
              </w:rPr>
            </w:pPr>
          </w:p>
        </w:tc>
        <w:tc>
          <w:tcPr>
            <w:tcW w:w="1133" w:type="dxa"/>
          </w:tcPr>
          <w:p w14:paraId="4EC9C192" w14:textId="49737C74" w:rsidR="0096743E" w:rsidRPr="004F2761" w:rsidRDefault="0096743E" w:rsidP="0096743E">
            <w:pPr>
              <w:pStyle w:val="TAL"/>
              <w:rPr>
                <w:ins w:id="1070" w:author="Ojas Choksi" w:date="2021-10-28T16:10:00Z"/>
              </w:rPr>
            </w:pPr>
            <w:ins w:id="1071" w:author="Ojas Choksi" w:date="2021-10-28T16:10:00Z">
              <w:r>
                <w:t xml:space="preserve">Band 24 High </w:t>
              </w:r>
            </w:ins>
            <w:ins w:id="1072" w:author="Ojas Choksi" w:date="2021-10-29T12:28:00Z">
              <w:r w:rsidR="00D91F6D">
                <w:t>r</w:t>
              </w:r>
            </w:ins>
            <w:ins w:id="1073" w:author="Ojas Choksi" w:date="2021-10-28T16:10:00Z">
              <w:r>
                <w:t>ange</w:t>
              </w:r>
            </w:ins>
          </w:p>
        </w:tc>
      </w:tr>
      <w:tr w:rsidR="0096743E" w:rsidRPr="004F2761" w14:paraId="1CBCD75D" w14:textId="77777777" w:rsidTr="00380AE4">
        <w:trPr>
          <w:ins w:id="1074" w:author="Ojas Choksi" w:date="2021-10-28T16:10:00Z"/>
        </w:trPr>
        <w:tc>
          <w:tcPr>
            <w:tcW w:w="4535" w:type="dxa"/>
            <w:tcBorders>
              <w:bottom w:val="nil"/>
            </w:tcBorders>
          </w:tcPr>
          <w:p w14:paraId="5B786BB1" w14:textId="089F735E" w:rsidR="0096743E" w:rsidRPr="004F2761" w:rsidRDefault="0096743E" w:rsidP="0096743E">
            <w:pPr>
              <w:pStyle w:val="TAL"/>
              <w:rPr>
                <w:ins w:id="1075" w:author="Ojas Choksi" w:date="2021-10-28T16:10:00Z"/>
              </w:rPr>
            </w:pPr>
            <w:ins w:id="1076" w:author="Ojas Choksi" w:date="2021-10-28T16:10:00Z">
              <w:r>
                <w:t xml:space="preserve">    u</w:t>
              </w:r>
              <w:r w:rsidRPr="009E3779">
                <w:t>l-</w:t>
              </w:r>
              <w:proofErr w:type="spellStart"/>
              <w:r w:rsidRPr="009E3779">
                <w:t>CarrierFreq</w:t>
              </w:r>
              <w:proofErr w:type="spellEnd"/>
            </w:ins>
          </w:p>
        </w:tc>
        <w:tc>
          <w:tcPr>
            <w:tcW w:w="2267" w:type="dxa"/>
          </w:tcPr>
          <w:p w14:paraId="35C850E6" w14:textId="5BCBF95C" w:rsidR="0096743E" w:rsidRPr="004F2761" w:rsidRDefault="0096743E" w:rsidP="0096743E">
            <w:pPr>
              <w:pStyle w:val="TAL"/>
              <w:rPr>
                <w:ins w:id="1077" w:author="Ojas Choksi" w:date="2021-10-28T16:10:00Z"/>
              </w:rPr>
            </w:pPr>
            <w:ins w:id="1078" w:author="Ojas Choksi" w:date="2021-10-28T16:10:00Z">
              <w:r>
                <w:t>Not present</w:t>
              </w:r>
            </w:ins>
          </w:p>
        </w:tc>
        <w:tc>
          <w:tcPr>
            <w:tcW w:w="1700" w:type="dxa"/>
          </w:tcPr>
          <w:p w14:paraId="60D45B19" w14:textId="77777777" w:rsidR="0096743E" w:rsidRPr="004F2761" w:rsidRDefault="0096743E" w:rsidP="0096743E">
            <w:pPr>
              <w:pStyle w:val="TAL"/>
              <w:rPr>
                <w:ins w:id="1079" w:author="Ojas Choksi" w:date="2021-10-28T16:10:00Z"/>
              </w:rPr>
            </w:pPr>
          </w:p>
        </w:tc>
        <w:tc>
          <w:tcPr>
            <w:tcW w:w="1133" w:type="dxa"/>
          </w:tcPr>
          <w:p w14:paraId="4DB7BC3A" w14:textId="77777777" w:rsidR="0096743E" w:rsidRPr="004F2761" w:rsidRDefault="0096743E" w:rsidP="0096743E">
            <w:pPr>
              <w:pStyle w:val="TAL"/>
              <w:rPr>
                <w:ins w:id="1080" w:author="Ojas Choksi" w:date="2021-10-28T16:10:00Z"/>
              </w:rPr>
            </w:pPr>
          </w:p>
        </w:tc>
      </w:tr>
      <w:tr w:rsidR="0096743E" w:rsidRPr="004F2761" w14:paraId="78D7674B" w14:textId="77777777" w:rsidTr="00380AE4">
        <w:trPr>
          <w:ins w:id="1081" w:author="Ojas Choksi" w:date="2021-10-28T16:10:00Z"/>
        </w:trPr>
        <w:tc>
          <w:tcPr>
            <w:tcW w:w="4535" w:type="dxa"/>
            <w:tcBorders>
              <w:top w:val="nil"/>
            </w:tcBorders>
          </w:tcPr>
          <w:p w14:paraId="13C59827" w14:textId="77777777" w:rsidR="0096743E" w:rsidRPr="004F2761" w:rsidRDefault="0096743E" w:rsidP="0096743E">
            <w:pPr>
              <w:pStyle w:val="TAL"/>
              <w:rPr>
                <w:ins w:id="1082" w:author="Ojas Choksi" w:date="2021-10-28T16:10:00Z"/>
              </w:rPr>
            </w:pPr>
          </w:p>
        </w:tc>
        <w:tc>
          <w:tcPr>
            <w:tcW w:w="2267" w:type="dxa"/>
          </w:tcPr>
          <w:p w14:paraId="1E6AD5EE" w14:textId="3B2A2467" w:rsidR="0096743E" w:rsidRPr="004F2761" w:rsidRDefault="0096743E" w:rsidP="0096743E">
            <w:pPr>
              <w:pStyle w:val="TAL"/>
              <w:rPr>
                <w:ins w:id="1083" w:author="Ojas Choksi" w:date="2021-10-28T16:10:00Z"/>
              </w:rPr>
            </w:pPr>
            <w:ins w:id="1084" w:author="Ojas Choksi" w:date="2021-10-28T16:10:00Z">
              <w:r w:rsidRPr="009E3779">
                <w:t xml:space="preserve">Same </w:t>
              </w:r>
              <w:r>
                <w:t>up</w:t>
              </w:r>
              <w:r w:rsidRPr="009E3779">
                <w:t xml:space="preserve">link EARFCN as used for Cell </w:t>
              </w:r>
              <w:r>
                <w:t>2</w:t>
              </w:r>
            </w:ins>
          </w:p>
        </w:tc>
        <w:tc>
          <w:tcPr>
            <w:tcW w:w="1700" w:type="dxa"/>
          </w:tcPr>
          <w:p w14:paraId="039DC310" w14:textId="77777777" w:rsidR="0096743E" w:rsidRPr="004F2761" w:rsidRDefault="0096743E" w:rsidP="0096743E">
            <w:pPr>
              <w:pStyle w:val="TAL"/>
              <w:rPr>
                <w:ins w:id="1085" w:author="Ojas Choksi" w:date="2021-10-28T16:10:00Z"/>
              </w:rPr>
            </w:pPr>
          </w:p>
        </w:tc>
        <w:tc>
          <w:tcPr>
            <w:tcW w:w="1133" w:type="dxa"/>
          </w:tcPr>
          <w:p w14:paraId="5650E7BF" w14:textId="5AC34A86" w:rsidR="0096743E" w:rsidRPr="004F2761" w:rsidRDefault="0096743E" w:rsidP="0096743E">
            <w:pPr>
              <w:pStyle w:val="TAL"/>
              <w:rPr>
                <w:ins w:id="1086" w:author="Ojas Choksi" w:date="2021-10-28T16:10:00Z"/>
              </w:rPr>
            </w:pPr>
            <w:ins w:id="1087" w:author="Ojas Choksi" w:date="2021-10-28T16:10:00Z">
              <w:r>
                <w:t>Band 24 High range</w:t>
              </w:r>
            </w:ins>
          </w:p>
        </w:tc>
      </w:tr>
      <w:tr w:rsidR="0096743E" w:rsidRPr="004F2761" w14:paraId="7B22E1B6" w14:textId="77777777" w:rsidTr="00A56245">
        <w:trPr>
          <w:ins w:id="1088" w:author="Ojas Choksi" w:date="2021-10-28T16:10:00Z"/>
        </w:trPr>
        <w:tc>
          <w:tcPr>
            <w:tcW w:w="4535" w:type="dxa"/>
          </w:tcPr>
          <w:p w14:paraId="4DBDC7F5" w14:textId="2265945E" w:rsidR="0096743E" w:rsidRPr="004F2761" w:rsidRDefault="0096743E" w:rsidP="0096743E">
            <w:pPr>
              <w:pStyle w:val="TAL"/>
              <w:rPr>
                <w:ins w:id="1089" w:author="Ojas Choksi" w:date="2021-10-28T16:10:00Z"/>
              </w:rPr>
            </w:pPr>
            <w:ins w:id="1090" w:author="Ojas Choksi" w:date="2021-10-28T16:10:00Z">
              <w:r>
                <w:t xml:space="preserve">  }</w:t>
              </w:r>
            </w:ins>
          </w:p>
        </w:tc>
        <w:tc>
          <w:tcPr>
            <w:tcW w:w="2267" w:type="dxa"/>
          </w:tcPr>
          <w:p w14:paraId="04ACDFD1" w14:textId="77777777" w:rsidR="0096743E" w:rsidRPr="004F2761" w:rsidRDefault="0096743E" w:rsidP="0096743E">
            <w:pPr>
              <w:pStyle w:val="TAL"/>
              <w:rPr>
                <w:ins w:id="1091" w:author="Ojas Choksi" w:date="2021-10-28T16:10:00Z"/>
              </w:rPr>
            </w:pPr>
          </w:p>
        </w:tc>
        <w:tc>
          <w:tcPr>
            <w:tcW w:w="1700" w:type="dxa"/>
          </w:tcPr>
          <w:p w14:paraId="77131849" w14:textId="77777777" w:rsidR="0096743E" w:rsidRPr="004F2761" w:rsidRDefault="0096743E" w:rsidP="0096743E">
            <w:pPr>
              <w:pStyle w:val="TAL"/>
              <w:rPr>
                <w:ins w:id="1092" w:author="Ojas Choksi" w:date="2021-10-28T16:10:00Z"/>
              </w:rPr>
            </w:pPr>
          </w:p>
        </w:tc>
        <w:tc>
          <w:tcPr>
            <w:tcW w:w="1133" w:type="dxa"/>
          </w:tcPr>
          <w:p w14:paraId="32978DAD" w14:textId="77777777" w:rsidR="0096743E" w:rsidRPr="004F2761" w:rsidRDefault="0096743E" w:rsidP="0096743E">
            <w:pPr>
              <w:pStyle w:val="TAL"/>
              <w:rPr>
                <w:ins w:id="1093" w:author="Ojas Choksi" w:date="2021-10-28T16:10:00Z"/>
              </w:rPr>
            </w:pPr>
          </w:p>
        </w:tc>
      </w:tr>
      <w:tr w:rsidR="0096743E" w:rsidRPr="004F2761" w14:paraId="3D0C9AF1" w14:textId="77777777" w:rsidTr="00A56245">
        <w:tc>
          <w:tcPr>
            <w:tcW w:w="4535" w:type="dxa"/>
          </w:tcPr>
          <w:p w14:paraId="07F2C438" w14:textId="77777777" w:rsidR="0096743E" w:rsidRPr="004F2761" w:rsidRDefault="0096743E" w:rsidP="0096743E">
            <w:pPr>
              <w:pStyle w:val="TAL"/>
            </w:pPr>
            <w:r w:rsidRPr="004F2761">
              <w:t>}</w:t>
            </w:r>
          </w:p>
        </w:tc>
        <w:tc>
          <w:tcPr>
            <w:tcW w:w="2267" w:type="dxa"/>
          </w:tcPr>
          <w:p w14:paraId="075E477A" w14:textId="77777777" w:rsidR="0096743E" w:rsidRPr="004F2761" w:rsidRDefault="0096743E" w:rsidP="0096743E">
            <w:pPr>
              <w:pStyle w:val="TAL"/>
            </w:pPr>
          </w:p>
        </w:tc>
        <w:tc>
          <w:tcPr>
            <w:tcW w:w="1700" w:type="dxa"/>
          </w:tcPr>
          <w:p w14:paraId="46E8D076" w14:textId="77777777" w:rsidR="0096743E" w:rsidRPr="004F2761" w:rsidRDefault="0096743E" w:rsidP="0096743E">
            <w:pPr>
              <w:pStyle w:val="TAL"/>
            </w:pPr>
          </w:p>
        </w:tc>
        <w:tc>
          <w:tcPr>
            <w:tcW w:w="1133" w:type="dxa"/>
          </w:tcPr>
          <w:p w14:paraId="6C922119" w14:textId="77777777" w:rsidR="0096743E" w:rsidRPr="004F2761" w:rsidRDefault="0096743E" w:rsidP="0096743E">
            <w:pPr>
              <w:pStyle w:val="TAL"/>
            </w:pPr>
          </w:p>
        </w:tc>
      </w:tr>
    </w:tbl>
    <w:p w14:paraId="27A0E7E5" w14:textId="77777777" w:rsidR="0096743E" w:rsidRPr="004F2761" w:rsidRDefault="0096743E" w:rsidP="0096743E"/>
    <w:p w14:paraId="2E9A685B" w14:textId="77777777" w:rsidR="0017118F" w:rsidRDefault="0017118F" w:rsidP="0017118F">
      <w:pPr>
        <w:rPr>
          <w:b/>
          <w:bCs/>
          <w:color w:val="00B0F0"/>
          <w:sz w:val="28"/>
          <w:szCs w:val="28"/>
          <w:lang w:eastAsia="zh-CN"/>
        </w:rPr>
      </w:pPr>
      <w:r w:rsidRPr="00D46BC1">
        <w:rPr>
          <w:b/>
          <w:bCs/>
          <w:color w:val="00B0F0"/>
          <w:sz w:val="28"/>
          <w:szCs w:val="28"/>
          <w:lang w:eastAsia="zh-CN"/>
        </w:rPr>
        <w:t>&lt;&lt;Unchanged Text Skipped&gt;&gt;</w:t>
      </w:r>
    </w:p>
    <w:p w14:paraId="678CCD24" w14:textId="41B14225" w:rsidR="00333689" w:rsidRDefault="00333689" w:rsidP="00333689">
      <w:pPr>
        <w:rPr>
          <w:noProof/>
          <w:color w:val="0070C0"/>
        </w:rPr>
      </w:pPr>
      <w:r>
        <w:rPr>
          <w:noProof/>
          <w:color w:val="0070C0"/>
        </w:rPr>
        <w:t>------------------------------------------------------------- NEXT CHANGE ----------------------------------------------------------</w:t>
      </w:r>
    </w:p>
    <w:p w14:paraId="67EB8468" w14:textId="52302709" w:rsidR="0010665F" w:rsidRPr="00D11E91" w:rsidRDefault="00A50511" w:rsidP="00D11E91">
      <w:pPr>
        <w:pStyle w:val="Heading4"/>
      </w:pPr>
      <w:r w:rsidRPr="004F2761">
        <w:t>8.6.5.1</w:t>
      </w:r>
      <w:r w:rsidRPr="004F2761">
        <w:tab/>
        <w:t>Radio Link Failure logging / Reporting at UTRAN Inter-RAT handover</w:t>
      </w:r>
    </w:p>
    <w:p w14:paraId="51438423"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52CA20C8" w14:textId="77777777" w:rsidR="00A50511" w:rsidRPr="004F2761" w:rsidRDefault="00A50511" w:rsidP="00A50511">
      <w:pPr>
        <w:pStyle w:val="H6"/>
      </w:pPr>
      <w:r w:rsidRPr="004F2761">
        <w:t>8.6.5.1.3.3</w:t>
      </w:r>
      <w:r w:rsidRPr="004F2761">
        <w:tab/>
        <w:t>Specific message contents</w:t>
      </w:r>
    </w:p>
    <w:p w14:paraId="2F587EF0" w14:textId="77777777" w:rsidR="00A50511" w:rsidRPr="004F2761" w:rsidRDefault="00A50511" w:rsidP="00A50511">
      <w:pPr>
        <w:pStyle w:val="TH"/>
      </w:pPr>
      <w:r w:rsidRPr="004F2761">
        <w:t>Table 8.6.5.1.3.3-0: Conditions for specific message contents</w:t>
      </w:r>
      <w:r w:rsidRPr="004F2761">
        <w:br/>
        <w:t>in Tables 8.6.5.1.3.3-2, 8.6.5.1.3.3-</w:t>
      </w:r>
      <w:proofErr w:type="gramStart"/>
      <w:r w:rsidRPr="004F2761">
        <w:t>8</w:t>
      </w:r>
      <w:proofErr w:type="gramEnd"/>
      <w:r w:rsidRPr="004F2761">
        <w:t xml:space="preserve"> </w:t>
      </w:r>
      <w:r w:rsidRPr="004F2761">
        <w:rPr>
          <w:lang w:eastAsia="zh-CN"/>
        </w:rPr>
        <w:t xml:space="preserve">and </w:t>
      </w:r>
      <w:r w:rsidRPr="004F2761">
        <w:t>8.6.5.1.3.3-12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50511" w:rsidRPr="004F2761" w14:paraId="3A98FB03" w14:textId="77777777" w:rsidTr="00A56245">
        <w:tc>
          <w:tcPr>
            <w:tcW w:w="1908" w:type="dxa"/>
          </w:tcPr>
          <w:p w14:paraId="710A79CD" w14:textId="77777777" w:rsidR="00A50511" w:rsidRPr="004F2761" w:rsidRDefault="00A50511" w:rsidP="00A56245">
            <w:pPr>
              <w:pStyle w:val="TAH"/>
            </w:pPr>
            <w:r w:rsidRPr="004F2761">
              <w:t>Condition</w:t>
            </w:r>
          </w:p>
        </w:tc>
        <w:tc>
          <w:tcPr>
            <w:tcW w:w="7731" w:type="dxa"/>
          </w:tcPr>
          <w:p w14:paraId="39EFABA7" w14:textId="77777777" w:rsidR="00A50511" w:rsidRPr="004F2761" w:rsidRDefault="00A50511" w:rsidP="00A56245">
            <w:pPr>
              <w:pStyle w:val="TAH"/>
            </w:pPr>
            <w:r w:rsidRPr="004F2761">
              <w:t>Explanation</w:t>
            </w:r>
          </w:p>
        </w:tc>
      </w:tr>
      <w:tr w:rsidR="00A50511" w:rsidRPr="004F2761" w14:paraId="6D0AFCF9" w14:textId="77777777" w:rsidTr="00A56245">
        <w:tc>
          <w:tcPr>
            <w:tcW w:w="1908" w:type="dxa"/>
          </w:tcPr>
          <w:p w14:paraId="19E277A9" w14:textId="77777777" w:rsidR="00A50511" w:rsidRPr="004F2761" w:rsidRDefault="00A50511" w:rsidP="00A56245">
            <w:pPr>
              <w:pStyle w:val="TAL"/>
            </w:pPr>
            <w:r w:rsidRPr="004F2761">
              <w:t>Band &gt; 64</w:t>
            </w:r>
          </w:p>
        </w:tc>
        <w:tc>
          <w:tcPr>
            <w:tcW w:w="7731" w:type="dxa"/>
          </w:tcPr>
          <w:p w14:paraId="20155282" w14:textId="77777777" w:rsidR="00A50511" w:rsidRPr="004F2761" w:rsidRDefault="00A50511" w:rsidP="00A56245">
            <w:pPr>
              <w:pStyle w:val="TAL"/>
            </w:pPr>
            <w:r w:rsidRPr="004F2761">
              <w:t>If band &gt; 64 is selected</w:t>
            </w:r>
          </w:p>
        </w:tc>
      </w:tr>
      <w:tr w:rsidR="00A50511" w:rsidRPr="004F2761" w14:paraId="69DD5C0E" w14:textId="77777777" w:rsidTr="00A56245">
        <w:trPr>
          <w:ins w:id="1094" w:author="Ojas Choksi" w:date="2021-10-28T16:16:00Z"/>
        </w:trPr>
        <w:tc>
          <w:tcPr>
            <w:tcW w:w="1908" w:type="dxa"/>
          </w:tcPr>
          <w:p w14:paraId="4E9A4290" w14:textId="1A9FBC4F" w:rsidR="00A50511" w:rsidRPr="004F2761" w:rsidRDefault="00A50511" w:rsidP="00A50511">
            <w:pPr>
              <w:pStyle w:val="TAL"/>
              <w:rPr>
                <w:ins w:id="1095" w:author="Ojas Choksi" w:date="2021-10-28T16:16:00Z"/>
              </w:rPr>
            </w:pPr>
            <w:ins w:id="1096" w:author="Ojas Choksi" w:date="2021-10-28T16:16:00Z">
              <w:r w:rsidRPr="00524CDC">
                <w:rPr>
                  <w:lang w:eastAsia="ja-JP"/>
                </w:rPr>
                <w:t>Band 24 High range</w:t>
              </w:r>
            </w:ins>
          </w:p>
        </w:tc>
        <w:tc>
          <w:tcPr>
            <w:tcW w:w="7731" w:type="dxa"/>
          </w:tcPr>
          <w:p w14:paraId="0EF8623C" w14:textId="6225CB3D" w:rsidR="00A50511" w:rsidRPr="004F2761" w:rsidRDefault="00A2125C" w:rsidP="00A50511">
            <w:pPr>
              <w:pStyle w:val="TAL"/>
              <w:rPr>
                <w:ins w:id="1097" w:author="Ojas Choksi" w:date="2021-10-28T16:16:00Z"/>
              </w:rPr>
            </w:pPr>
            <w:ins w:id="1098" w:author="Ojas Choksi" w:date="2021-10-29T11:41:00Z">
              <w:r>
                <w:rPr>
                  <w:lang w:eastAsia="ja-JP"/>
                </w:rPr>
                <w:t>If Band 24 high frequency range is selected for the target cell</w:t>
              </w:r>
            </w:ins>
          </w:p>
        </w:tc>
      </w:tr>
    </w:tbl>
    <w:p w14:paraId="5997BBB1" w14:textId="3802D884" w:rsidR="00A50511" w:rsidRDefault="00A50511" w:rsidP="00A50511"/>
    <w:p w14:paraId="6038FF1E" w14:textId="03A2CC62" w:rsidR="0095369F" w:rsidRPr="0095369F" w:rsidRDefault="0095369F" w:rsidP="00A50511">
      <w:pPr>
        <w:rPr>
          <w:b/>
          <w:bCs/>
          <w:color w:val="00B0F0"/>
          <w:sz w:val="28"/>
          <w:szCs w:val="28"/>
          <w:lang w:eastAsia="zh-CN"/>
        </w:rPr>
      </w:pPr>
      <w:r w:rsidRPr="00D46BC1">
        <w:rPr>
          <w:b/>
          <w:bCs/>
          <w:color w:val="00B0F0"/>
          <w:sz w:val="28"/>
          <w:szCs w:val="28"/>
          <w:lang w:eastAsia="zh-CN"/>
        </w:rPr>
        <w:t>&lt;&lt;Unchanged Text Skipped&gt;&gt;</w:t>
      </w:r>
    </w:p>
    <w:p w14:paraId="688238DC" w14:textId="77777777" w:rsidR="00A50511" w:rsidRPr="004F2761" w:rsidRDefault="00A50511" w:rsidP="00A50511">
      <w:pPr>
        <w:pStyle w:val="TH"/>
      </w:pPr>
      <w:r w:rsidRPr="004F2761">
        <w:lastRenderedPageBreak/>
        <w:t xml:space="preserve">Table 8.6.5.1.3.3-8: </w:t>
      </w:r>
      <w:proofErr w:type="spellStart"/>
      <w:r w:rsidRPr="004F2761">
        <w:rPr>
          <w:i/>
          <w:iCs/>
        </w:rPr>
        <w:t>MobilityControlInfo</w:t>
      </w:r>
      <w:proofErr w:type="spellEnd"/>
      <w:r w:rsidRPr="004F2761">
        <w:rPr>
          <w:i/>
        </w:rPr>
        <w:t xml:space="preserve"> </w:t>
      </w:r>
      <w:r w:rsidRPr="004F2761">
        <w:t>(Table 8.6.5.1.3.3-7)</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50511" w:rsidRPr="004F2761" w14:paraId="427083BE" w14:textId="77777777" w:rsidTr="00A50511">
        <w:tc>
          <w:tcPr>
            <w:tcW w:w="9635" w:type="dxa"/>
            <w:gridSpan w:val="4"/>
          </w:tcPr>
          <w:p w14:paraId="66CC3094" w14:textId="77777777" w:rsidR="00A50511" w:rsidRPr="004F2761" w:rsidRDefault="00A50511" w:rsidP="00A56245">
            <w:pPr>
              <w:pStyle w:val="TAL"/>
            </w:pPr>
            <w:r w:rsidRPr="004F2761">
              <w:t>Derivation Path: 36.508, Table 4.6.5-1</w:t>
            </w:r>
          </w:p>
        </w:tc>
      </w:tr>
      <w:tr w:rsidR="00A50511" w:rsidRPr="004F2761" w14:paraId="5CA74462" w14:textId="77777777" w:rsidTr="00A50511">
        <w:tc>
          <w:tcPr>
            <w:tcW w:w="4535" w:type="dxa"/>
          </w:tcPr>
          <w:p w14:paraId="717AF207" w14:textId="77777777" w:rsidR="00A50511" w:rsidRPr="004F2761" w:rsidRDefault="00A50511" w:rsidP="00A56245">
            <w:pPr>
              <w:pStyle w:val="TAH"/>
            </w:pPr>
            <w:r w:rsidRPr="004F2761">
              <w:t>Information Element</w:t>
            </w:r>
          </w:p>
        </w:tc>
        <w:tc>
          <w:tcPr>
            <w:tcW w:w="2267" w:type="dxa"/>
          </w:tcPr>
          <w:p w14:paraId="14A3E6DD" w14:textId="77777777" w:rsidR="00A50511" w:rsidRPr="004F2761" w:rsidRDefault="00A50511" w:rsidP="00A56245">
            <w:pPr>
              <w:pStyle w:val="TAH"/>
            </w:pPr>
            <w:r w:rsidRPr="004F2761">
              <w:t>Value/remark</w:t>
            </w:r>
          </w:p>
        </w:tc>
        <w:tc>
          <w:tcPr>
            <w:tcW w:w="1700" w:type="dxa"/>
          </w:tcPr>
          <w:p w14:paraId="6EDC6A8C" w14:textId="77777777" w:rsidR="00A50511" w:rsidRPr="004F2761" w:rsidRDefault="00A50511" w:rsidP="00A56245">
            <w:pPr>
              <w:pStyle w:val="TAH"/>
            </w:pPr>
            <w:r w:rsidRPr="004F2761">
              <w:t>Comment</w:t>
            </w:r>
          </w:p>
        </w:tc>
        <w:tc>
          <w:tcPr>
            <w:tcW w:w="1133" w:type="dxa"/>
          </w:tcPr>
          <w:p w14:paraId="18F07AE4" w14:textId="77777777" w:rsidR="00A50511" w:rsidRPr="004F2761" w:rsidRDefault="00A50511" w:rsidP="00A56245">
            <w:pPr>
              <w:pStyle w:val="TAH"/>
            </w:pPr>
            <w:r w:rsidRPr="004F2761">
              <w:t>Condition</w:t>
            </w:r>
          </w:p>
        </w:tc>
      </w:tr>
      <w:tr w:rsidR="00A50511" w:rsidRPr="004F2761" w14:paraId="59AF0024" w14:textId="77777777" w:rsidTr="00A50511">
        <w:tc>
          <w:tcPr>
            <w:tcW w:w="4535" w:type="dxa"/>
          </w:tcPr>
          <w:p w14:paraId="17F74F5A" w14:textId="77777777" w:rsidR="00A50511" w:rsidRPr="004F2761" w:rsidRDefault="00A50511"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05ABEAD1" w14:textId="77777777" w:rsidR="00A50511" w:rsidRPr="004F2761" w:rsidRDefault="00A50511" w:rsidP="00A56245">
            <w:pPr>
              <w:pStyle w:val="TAL"/>
            </w:pPr>
          </w:p>
        </w:tc>
        <w:tc>
          <w:tcPr>
            <w:tcW w:w="1700" w:type="dxa"/>
          </w:tcPr>
          <w:p w14:paraId="2F5C1377" w14:textId="77777777" w:rsidR="00A50511" w:rsidRPr="004F2761" w:rsidRDefault="00A50511" w:rsidP="00A56245">
            <w:pPr>
              <w:pStyle w:val="TAL"/>
            </w:pPr>
          </w:p>
        </w:tc>
        <w:tc>
          <w:tcPr>
            <w:tcW w:w="1133" w:type="dxa"/>
          </w:tcPr>
          <w:p w14:paraId="7A639744" w14:textId="77777777" w:rsidR="00A50511" w:rsidRPr="004F2761" w:rsidRDefault="00A50511" w:rsidP="00A56245">
            <w:pPr>
              <w:pStyle w:val="TAL"/>
            </w:pPr>
          </w:p>
        </w:tc>
      </w:tr>
      <w:tr w:rsidR="00A50511" w:rsidRPr="004F2761" w14:paraId="17630137" w14:textId="77777777" w:rsidTr="00A50511">
        <w:tc>
          <w:tcPr>
            <w:tcW w:w="4535" w:type="dxa"/>
          </w:tcPr>
          <w:p w14:paraId="29A54969" w14:textId="77777777" w:rsidR="00A50511" w:rsidRPr="004F2761" w:rsidRDefault="00A50511" w:rsidP="00A56245">
            <w:pPr>
              <w:pStyle w:val="TAL"/>
            </w:pPr>
            <w:r w:rsidRPr="004F2761">
              <w:t xml:space="preserve">  </w:t>
            </w:r>
            <w:proofErr w:type="spellStart"/>
            <w:r w:rsidRPr="004F2761">
              <w:t>targetPhysCellId</w:t>
            </w:r>
            <w:proofErr w:type="spellEnd"/>
          </w:p>
        </w:tc>
        <w:tc>
          <w:tcPr>
            <w:tcW w:w="2267" w:type="dxa"/>
          </w:tcPr>
          <w:p w14:paraId="44FDFCF0" w14:textId="77777777" w:rsidR="00A50511" w:rsidRPr="004F2761" w:rsidRDefault="00A50511" w:rsidP="00A56245">
            <w:pPr>
              <w:pStyle w:val="TAL"/>
            </w:pPr>
            <w:proofErr w:type="spellStart"/>
            <w:r w:rsidRPr="004F2761">
              <w:t>PhysicalCellIdentity</w:t>
            </w:r>
            <w:proofErr w:type="spellEnd"/>
            <w:r w:rsidRPr="004F2761">
              <w:t xml:space="preserve"> of Cell 1.</w:t>
            </w:r>
          </w:p>
        </w:tc>
        <w:tc>
          <w:tcPr>
            <w:tcW w:w="1700" w:type="dxa"/>
          </w:tcPr>
          <w:p w14:paraId="5EDD5B14" w14:textId="77777777" w:rsidR="00A50511" w:rsidRPr="004F2761" w:rsidRDefault="00A50511" w:rsidP="00A56245">
            <w:pPr>
              <w:pStyle w:val="TAL"/>
            </w:pPr>
          </w:p>
        </w:tc>
        <w:tc>
          <w:tcPr>
            <w:tcW w:w="1133" w:type="dxa"/>
          </w:tcPr>
          <w:p w14:paraId="6CFBEA93" w14:textId="77777777" w:rsidR="00A50511" w:rsidRPr="004F2761" w:rsidRDefault="00A50511" w:rsidP="00A56245">
            <w:pPr>
              <w:pStyle w:val="TAL"/>
            </w:pPr>
          </w:p>
        </w:tc>
      </w:tr>
      <w:tr w:rsidR="00A50511" w:rsidRPr="004F2761" w14:paraId="7B573F58" w14:textId="77777777" w:rsidTr="00A50511">
        <w:tc>
          <w:tcPr>
            <w:tcW w:w="4535" w:type="dxa"/>
          </w:tcPr>
          <w:p w14:paraId="4C325F8A" w14:textId="77777777" w:rsidR="00A50511" w:rsidRPr="004F2761" w:rsidRDefault="00A50511" w:rsidP="00A56245">
            <w:pPr>
              <w:pStyle w:val="TAL"/>
            </w:pPr>
            <w:r w:rsidRPr="004F2761">
              <w:t xml:space="preserve">  </w:t>
            </w:r>
            <w:proofErr w:type="spellStart"/>
            <w:r w:rsidRPr="004F2761">
              <w:t>carrierFreq</w:t>
            </w:r>
            <w:proofErr w:type="spellEnd"/>
            <w:r w:rsidRPr="004F2761">
              <w:t xml:space="preserve"> SEQUENCE {</w:t>
            </w:r>
          </w:p>
        </w:tc>
        <w:tc>
          <w:tcPr>
            <w:tcW w:w="2267" w:type="dxa"/>
          </w:tcPr>
          <w:p w14:paraId="438812B1" w14:textId="77777777" w:rsidR="00A50511" w:rsidRPr="004F2761" w:rsidRDefault="00A50511" w:rsidP="00A56245">
            <w:pPr>
              <w:pStyle w:val="TAL"/>
            </w:pPr>
          </w:p>
        </w:tc>
        <w:tc>
          <w:tcPr>
            <w:tcW w:w="1700" w:type="dxa"/>
          </w:tcPr>
          <w:p w14:paraId="5641D6CF" w14:textId="77777777" w:rsidR="00A50511" w:rsidRPr="004F2761" w:rsidRDefault="00A50511" w:rsidP="00A56245">
            <w:pPr>
              <w:pStyle w:val="TAL"/>
            </w:pPr>
          </w:p>
        </w:tc>
        <w:tc>
          <w:tcPr>
            <w:tcW w:w="1133" w:type="dxa"/>
          </w:tcPr>
          <w:p w14:paraId="36DA9A1E" w14:textId="77777777" w:rsidR="00A50511" w:rsidRPr="004F2761" w:rsidRDefault="00A50511" w:rsidP="00A56245">
            <w:pPr>
              <w:pStyle w:val="TAL"/>
            </w:pPr>
          </w:p>
        </w:tc>
      </w:tr>
      <w:tr w:rsidR="00A50511" w:rsidRPr="004F2761" w14:paraId="7B65D8AD" w14:textId="77777777" w:rsidTr="00380AE4">
        <w:tc>
          <w:tcPr>
            <w:tcW w:w="4535" w:type="dxa"/>
            <w:tcBorders>
              <w:bottom w:val="single" w:sz="4" w:space="0" w:color="000000"/>
            </w:tcBorders>
            <w:shd w:val="clear" w:color="auto" w:fill="auto"/>
          </w:tcPr>
          <w:p w14:paraId="5D2619FD" w14:textId="77777777" w:rsidR="00A50511" w:rsidRPr="004F2761" w:rsidRDefault="00A50511" w:rsidP="00A56245">
            <w:pPr>
              <w:pStyle w:val="TAL"/>
            </w:pPr>
            <w:r w:rsidRPr="004F2761">
              <w:t xml:space="preserve">    dl-</w:t>
            </w:r>
            <w:proofErr w:type="spellStart"/>
            <w:r w:rsidRPr="004F2761">
              <w:t>CarrierFreq</w:t>
            </w:r>
            <w:proofErr w:type="spellEnd"/>
          </w:p>
        </w:tc>
        <w:tc>
          <w:tcPr>
            <w:tcW w:w="2267" w:type="dxa"/>
            <w:shd w:val="clear" w:color="auto" w:fill="auto"/>
          </w:tcPr>
          <w:p w14:paraId="19BFE50A" w14:textId="77777777" w:rsidR="00A50511" w:rsidRPr="004F2761" w:rsidRDefault="00A50511" w:rsidP="00A56245">
            <w:pPr>
              <w:pStyle w:val="TAL"/>
            </w:pPr>
            <w:r w:rsidRPr="004F2761">
              <w:t>Same downlink EARFCN as used for Cell 1.</w:t>
            </w:r>
          </w:p>
        </w:tc>
        <w:tc>
          <w:tcPr>
            <w:tcW w:w="1700" w:type="dxa"/>
            <w:shd w:val="clear" w:color="auto" w:fill="auto"/>
          </w:tcPr>
          <w:p w14:paraId="71C27A36" w14:textId="77777777" w:rsidR="00A50511" w:rsidRPr="004F2761" w:rsidRDefault="00A50511" w:rsidP="00A56245">
            <w:pPr>
              <w:pStyle w:val="TAL"/>
            </w:pPr>
          </w:p>
        </w:tc>
        <w:tc>
          <w:tcPr>
            <w:tcW w:w="1133" w:type="dxa"/>
            <w:shd w:val="clear" w:color="auto" w:fill="auto"/>
          </w:tcPr>
          <w:p w14:paraId="4CD751B1" w14:textId="77777777" w:rsidR="00A50511" w:rsidRPr="004F2761" w:rsidRDefault="00A50511" w:rsidP="00A56245">
            <w:pPr>
              <w:pStyle w:val="TAL"/>
            </w:pPr>
          </w:p>
        </w:tc>
      </w:tr>
      <w:tr w:rsidR="00A50511" w:rsidRPr="004F2761" w14:paraId="369FE6E3" w14:textId="77777777" w:rsidTr="00380AE4">
        <w:trPr>
          <w:ins w:id="1099" w:author="Ojas Choksi" w:date="2021-10-28T16:17:00Z"/>
        </w:trPr>
        <w:tc>
          <w:tcPr>
            <w:tcW w:w="4535" w:type="dxa"/>
            <w:tcBorders>
              <w:bottom w:val="nil"/>
            </w:tcBorders>
            <w:shd w:val="clear" w:color="auto" w:fill="auto"/>
          </w:tcPr>
          <w:p w14:paraId="1252594A" w14:textId="79C1CD3D" w:rsidR="00A50511" w:rsidRPr="004F2761" w:rsidRDefault="00A50511" w:rsidP="00A50511">
            <w:pPr>
              <w:pStyle w:val="TAL"/>
              <w:rPr>
                <w:ins w:id="1100" w:author="Ojas Choksi" w:date="2021-10-28T16:17:00Z"/>
              </w:rPr>
            </w:pPr>
            <w:ins w:id="1101" w:author="Ojas Choksi" w:date="2021-10-28T16:17:00Z">
              <w:r w:rsidRPr="004F2761">
                <w:t xml:space="preserve">    </w:t>
              </w:r>
              <w:r>
                <w:t>u</w:t>
              </w:r>
              <w:r w:rsidRPr="004F2761">
                <w:t>l-</w:t>
              </w:r>
              <w:proofErr w:type="spellStart"/>
              <w:r w:rsidRPr="004F2761">
                <w:t>CarrierFreq</w:t>
              </w:r>
              <w:proofErr w:type="spellEnd"/>
            </w:ins>
          </w:p>
        </w:tc>
        <w:tc>
          <w:tcPr>
            <w:tcW w:w="2267" w:type="dxa"/>
            <w:shd w:val="clear" w:color="auto" w:fill="auto"/>
          </w:tcPr>
          <w:p w14:paraId="7C382AAB" w14:textId="3AA70488" w:rsidR="00A50511" w:rsidRPr="004F2761" w:rsidRDefault="00A50511" w:rsidP="00A50511">
            <w:pPr>
              <w:pStyle w:val="TAL"/>
              <w:rPr>
                <w:ins w:id="1102" w:author="Ojas Choksi" w:date="2021-10-28T16:17:00Z"/>
              </w:rPr>
            </w:pPr>
            <w:ins w:id="1103" w:author="Ojas Choksi" w:date="2021-10-28T16:17:00Z">
              <w:r>
                <w:t>Not present</w:t>
              </w:r>
            </w:ins>
          </w:p>
        </w:tc>
        <w:tc>
          <w:tcPr>
            <w:tcW w:w="1700" w:type="dxa"/>
            <w:shd w:val="clear" w:color="auto" w:fill="auto"/>
          </w:tcPr>
          <w:p w14:paraId="11C9EA92" w14:textId="77777777" w:rsidR="00A50511" w:rsidRPr="004F2761" w:rsidRDefault="00A50511" w:rsidP="00A50511">
            <w:pPr>
              <w:pStyle w:val="TAL"/>
              <w:rPr>
                <w:ins w:id="1104" w:author="Ojas Choksi" w:date="2021-10-28T16:17:00Z"/>
              </w:rPr>
            </w:pPr>
          </w:p>
        </w:tc>
        <w:tc>
          <w:tcPr>
            <w:tcW w:w="1133" w:type="dxa"/>
            <w:shd w:val="clear" w:color="auto" w:fill="auto"/>
          </w:tcPr>
          <w:p w14:paraId="0A388DAD" w14:textId="77777777" w:rsidR="00A50511" w:rsidRPr="004F2761" w:rsidRDefault="00A50511" w:rsidP="00A50511">
            <w:pPr>
              <w:pStyle w:val="TAL"/>
              <w:rPr>
                <w:ins w:id="1105" w:author="Ojas Choksi" w:date="2021-10-28T16:17:00Z"/>
              </w:rPr>
            </w:pPr>
          </w:p>
        </w:tc>
      </w:tr>
      <w:tr w:rsidR="00A50511" w:rsidRPr="004F2761" w14:paraId="43132B01" w14:textId="77777777" w:rsidTr="00380AE4">
        <w:trPr>
          <w:ins w:id="1106" w:author="Ojas Choksi" w:date="2021-10-28T16:17:00Z"/>
        </w:trPr>
        <w:tc>
          <w:tcPr>
            <w:tcW w:w="4535" w:type="dxa"/>
            <w:tcBorders>
              <w:top w:val="nil"/>
            </w:tcBorders>
            <w:shd w:val="clear" w:color="auto" w:fill="auto"/>
          </w:tcPr>
          <w:p w14:paraId="5E4D7A99" w14:textId="77777777" w:rsidR="00A50511" w:rsidRPr="004F2761" w:rsidRDefault="00A50511" w:rsidP="00A50511">
            <w:pPr>
              <w:pStyle w:val="TAL"/>
              <w:rPr>
                <w:ins w:id="1107" w:author="Ojas Choksi" w:date="2021-10-28T16:17:00Z"/>
              </w:rPr>
            </w:pPr>
          </w:p>
        </w:tc>
        <w:tc>
          <w:tcPr>
            <w:tcW w:w="2267" w:type="dxa"/>
            <w:shd w:val="clear" w:color="auto" w:fill="auto"/>
          </w:tcPr>
          <w:p w14:paraId="5D653717" w14:textId="655B3379" w:rsidR="00A50511" w:rsidRPr="004F2761" w:rsidRDefault="00A50511" w:rsidP="00A50511">
            <w:pPr>
              <w:pStyle w:val="TAL"/>
              <w:rPr>
                <w:ins w:id="1108" w:author="Ojas Choksi" w:date="2021-10-28T16:17:00Z"/>
              </w:rPr>
            </w:pPr>
            <w:ins w:id="1109" w:author="Ojas Choksi" w:date="2021-10-28T16:17:00Z">
              <w:r w:rsidRPr="004F2761">
                <w:t xml:space="preserve">Same </w:t>
              </w:r>
              <w:r>
                <w:t>up</w:t>
              </w:r>
              <w:r w:rsidRPr="004F2761">
                <w:t>link EARFCN as used for Cell 1.</w:t>
              </w:r>
            </w:ins>
          </w:p>
        </w:tc>
        <w:tc>
          <w:tcPr>
            <w:tcW w:w="1700" w:type="dxa"/>
            <w:shd w:val="clear" w:color="auto" w:fill="auto"/>
          </w:tcPr>
          <w:p w14:paraId="0EFF62B2" w14:textId="77777777" w:rsidR="00A50511" w:rsidRPr="004F2761" w:rsidRDefault="00A50511" w:rsidP="00A50511">
            <w:pPr>
              <w:pStyle w:val="TAL"/>
              <w:rPr>
                <w:ins w:id="1110" w:author="Ojas Choksi" w:date="2021-10-28T16:17:00Z"/>
              </w:rPr>
            </w:pPr>
          </w:p>
        </w:tc>
        <w:tc>
          <w:tcPr>
            <w:tcW w:w="1133" w:type="dxa"/>
            <w:shd w:val="clear" w:color="auto" w:fill="auto"/>
          </w:tcPr>
          <w:p w14:paraId="767A0B5F" w14:textId="288E584A" w:rsidR="00A50511" w:rsidRPr="004F2761" w:rsidRDefault="00A50511" w:rsidP="00A50511">
            <w:pPr>
              <w:pStyle w:val="TAL"/>
              <w:rPr>
                <w:ins w:id="1111" w:author="Ojas Choksi" w:date="2021-10-28T16:17:00Z"/>
              </w:rPr>
            </w:pPr>
            <w:ins w:id="1112" w:author="Ojas Choksi" w:date="2021-10-28T16:17:00Z">
              <w:r>
                <w:t>Band 24 High range</w:t>
              </w:r>
            </w:ins>
          </w:p>
        </w:tc>
      </w:tr>
      <w:tr w:rsidR="00A50511" w:rsidRPr="004F2761" w14:paraId="7D434EAA" w14:textId="77777777" w:rsidTr="00A50511">
        <w:tc>
          <w:tcPr>
            <w:tcW w:w="4535" w:type="dxa"/>
            <w:shd w:val="clear" w:color="auto" w:fill="auto"/>
          </w:tcPr>
          <w:p w14:paraId="0D365BD6" w14:textId="77777777" w:rsidR="00A50511" w:rsidRPr="004F2761" w:rsidRDefault="00A50511" w:rsidP="00A50511">
            <w:pPr>
              <w:pStyle w:val="TAL"/>
            </w:pPr>
            <w:r w:rsidRPr="004F2761">
              <w:t xml:space="preserve">  }</w:t>
            </w:r>
          </w:p>
        </w:tc>
        <w:tc>
          <w:tcPr>
            <w:tcW w:w="2267" w:type="dxa"/>
            <w:shd w:val="clear" w:color="auto" w:fill="auto"/>
          </w:tcPr>
          <w:p w14:paraId="796DE54C" w14:textId="77777777" w:rsidR="00A50511" w:rsidRPr="004F2761" w:rsidRDefault="00A50511" w:rsidP="00A50511">
            <w:pPr>
              <w:pStyle w:val="TAL"/>
            </w:pPr>
          </w:p>
        </w:tc>
        <w:tc>
          <w:tcPr>
            <w:tcW w:w="1700" w:type="dxa"/>
            <w:shd w:val="clear" w:color="auto" w:fill="auto"/>
          </w:tcPr>
          <w:p w14:paraId="08029C88" w14:textId="77777777" w:rsidR="00A50511" w:rsidRPr="004F2761" w:rsidRDefault="00A50511" w:rsidP="00A50511">
            <w:pPr>
              <w:pStyle w:val="TAL"/>
            </w:pPr>
          </w:p>
        </w:tc>
        <w:tc>
          <w:tcPr>
            <w:tcW w:w="1133" w:type="dxa"/>
            <w:shd w:val="clear" w:color="auto" w:fill="auto"/>
          </w:tcPr>
          <w:p w14:paraId="673BD410" w14:textId="77777777" w:rsidR="00A50511" w:rsidRPr="004F2761" w:rsidRDefault="00A50511" w:rsidP="00A50511">
            <w:pPr>
              <w:pStyle w:val="TAL"/>
            </w:pPr>
          </w:p>
        </w:tc>
      </w:tr>
      <w:tr w:rsidR="00A50511" w:rsidRPr="004F2761" w14:paraId="32D6F610" w14:textId="77777777" w:rsidTr="00A50511">
        <w:tc>
          <w:tcPr>
            <w:tcW w:w="4535" w:type="dxa"/>
            <w:shd w:val="clear" w:color="auto" w:fill="auto"/>
          </w:tcPr>
          <w:p w14:paraId="1A2DBC55" w14:textId="77777777" w:rsidR="00A50511" w:rsidRPr="004F2761" w:rsidRDefault="00A50511" w:rsidP="00A50511">
            <w:pPr>
              <w:pStyle w:val="TAL"/>
            </w:pPr>
            <w:r w:rsidRPr="004F2761">
              <w:t xml:space="preserve">  </w:t>
            </w:r>
            <w:proofErr w:type="spellStart"/>
            <w:r w:rsidRPr="004F2761">
              <w:t>carrierFreq</w:t>
            </w:r>
            <w:proofErr w:type="spellEnd"/>
          </w:p>
        </w:tc>
        <w:tc>
          <w:tcPr>
            <w:tcW w:w="2267" w:type="dxa"/>
            <w:shd w:val="clear" w:color="auto" w:fill="auto"/>
          </w:tcPr>
          <w:p w14:paraId="679EC3FF" w14:textId="77777777" w:rsidR="00A50511" w:rsidRPr="004F2761" w:rsidRDefault="00A50511" w:rsidP="00A50511">
            <w:pPr>
              <w:pStyle w:val="TAL"/>
            </w:pPr>
            <w:r w:rsidRPr="004F2761">
              <w:t>Not present</w:t>
            </w:r>
          </w:p>
        </w:tc>
        <w:tc>
          <w:tcPr>
            <w:tcW w:w="1700" w:type="dxa"/>
            <w:shd w:val="clear" w:color="auto" w:fill="auto"/>
          </w:tcPr>
          <w:p w14:paraId="50D1F38A" w14:textId="77777777" w:rsidR="00A50511" w:rsidRPr="004F2761" w:rsidRDefault="00A50511" w:rsidP="00A50511">
            <w:pPr>
              <w:pStyle w:val="TAL"/>
            </w:pPr>
          </w:p>
        </w:tc>
        <w:tc>
          <w:tcPr>
            <w:tcW w:w="1133" w:type="dxa"/>
            <w:shd w:val="clear" w:color="auto" w:fill="auto"/>
          </w:tcPr>
          <w:p w14:paraId="2178D02C" w14:textId="77777777" w:rsidR="00A50511" w:rsidRPr="004F2761" w:rsidRDefault="00A50511" w:rsidP="00A50511">
            <w:pPr>
              <w:pStyle w:val="TAL"/>
            </w:pPr>
            <w:r w:rsidRPr="004F2761">
              <w:t>Band &gt; 64</w:t>
            </w:r>
          </w:p>
        </w:tc>
      </w:tr>
      <w:tr w:rsidR="00A50511" w:rsidRPr="004F2761" w14:paraId="3D729109" w14:textId="77777777" w:rsidTr="00A50511">
        <w:tc>
          <w:tcPr>
            <w:tcW w:w="4535" w:type="dxa"/>
          </w:tcPr>
          <w:p w14:paraId="7BAA81A0" w14:textId="77777777" w:rsidR="00A50511" w:rsidRPr="004F2761" w:rsidRDefault="00A50511" w:rsidP="00A50511">
            <w:pPr>
              <w:pStyle w:val="TAL"/>
            </w:pPr>
            <w:r w:rsidRPr="004F2761">
              <w:t xml:space="preserve">  </w:t>
            </w:r>
            <w:proofErr w:type="spellStart"/>
            <w:r w:rsidRPr="004F2761">
              <w:t>carrierBandwidth</w:t>
            </w:r>
            <w:proofErr w:type="spellEnd"/>
            <w:r w:rsidRPr="004F2761">
              <w:t xml:space="preserve"> SEQUENCE {</w:t>
            </w:r>
          </w:p>
        </w:tc>
        <w:tc>
          <w:tcPr>
            <w:tcW w:w="2267" w:type="dxa"/>
          </w:tcPr>
          <w:p w14:paraId="573BD1B5" w14:textId="77777777" w:rsidR="00A50511" w:rsidRPr="004F2761" w:rsidRDefault="00A50511" w:rsidP="00A50511">
            <w:pPr>
              <w:pStyle w:val="TAL"/>
            </w:pPr>
          </w:p>
        </w:tc>
        <w:tc>
          <w:tcPr>
            <w:tcW w:w="1700" w:type="dxa"/>
          </w:tcPr>
          <w:p w14:paraId="2CE8ECE3" w14:textId="77777777" w:rsidR="00A50511" w:rsidRPr="004F2761" w:rsidRDefault="00A50511" w:rsidP="00A50511">
            <w:pPr>
              <w:pStyle w:val="TAL"/>
            </w:pPr>
          </w:p>
        </w:tc>
        <w:tc>
          <w:tcPr>
            <w:tcW w:w="1133" w:type="dxa"/>
          </w:tcPr>
          <w:p w14:paraId="7ED49C06" w14:textId="77777777" w:rsidR="00A50511" w:rsidRPr="004F2761" w:rsidRDefault="00A50511" w:rsidP="00A50511">
            <w:pPr>
              <w:pStyle w:val="TAL"/>
            </w:pPr>
          </w:p>
        </w:tc>
      </w:tr>
      <w:tr w:rsidR="00A50511" w:rsidRPr="004F2761" w14:paraId="33F994EF" w14:textId="77777777" w:rsidTr="00A50511">
        <w:tc>
          <w:tcPr>
            <w:tcW w:w="4535" w:type="dxa"/>
            <w:shd w:val="clear" w:color="auto" w:fill="auto"/>
          </w:tcPr>
          <w:p w14:paraId="6F32CDAC" w14:textId="77777777" w:rsidR="00A50511" w:rsidRPr="004F2761" w:rsidRDefault="00A50511" w:rsidP="00A50511">
            <w:pPr>
              <w:pStyle w:val="TAL"/>
            </w:pPr>
            <w:r w:rsidRPr="004F2761">
              <w:t xml:space="preserve">    dl-Bandwidth</w:t>
            </w:r>
          </w:p>
        </w:tc>
        <w:tc>
          <w:tcPr>
            <w:tcW w:w="2267" w:type="dxa"/>
            <w:shd w:val="clear" w:color="auto" w:fill="auto"/>
          </w:tcPr>
          <w:p w14:paraId="0B0943A9" w14:textId="77777777" w:rsidR="00A50511" w:rsidRPr="004F2761" w:rsidRDefault="00A50511" w:rsidP="00A50511">
            <w:pPr>
              <w:pStyle w:val="TAL"/>
            </w:pPr>
            <w:r w:rsidRPr="004F2761">
              <w:t>Same downlink system bandwidth as used for Cell 1</w:t>
            </w:r>
          </w:p>
        </w:tc>
        <w:tc>
          <w:tcPr>
            <w:tcW w:w="1700" w:type="dxa"/>
            <w:shd w:val="clear" w:color="auto" w:fill="auto"/>
          </w:tcPr>
          <w:p w14:paraId="7D756DC0" w14:textId="77777777" w:rsidR="00A50511" w:rsidRPr="004F2761" w:rsidRDefault="00A50511" w:rsidP="00A50511">
            <w:pPr>
              <w:pStyle w:val="TAL"/>
            </w:pPr>
          </w:p>
        </w:tc>
        <w:tc>
          <w:tcPr>
            <w:tcW w:w="1133" w:type="dxa"/>
            <w:shd w:val="clear" w:color="auto" w:fill="auto"/>
          </w:tcPr>
          <w:p w14:paraId="1D006A45" w14:textId="77777777" w:rsidR="00A50511" w:rsidRPr="004F2761" w:rsidRDefault="00A50511" w:rsidP="00A50511">
            <w:pPr>
              <w:pStyle w:val="TAL"/>
            </w:pPr>
          </w:p>
        </w:tc>
      </w:tr>
      <w:tr w:rsidR="00A50511" w:rsidRPr="004F2761" w14:paraId="3CD06B36" w14:textId="77777777" w:rsidTr="00A50511">
        <w:tc>
          <w:tcPr>
            <w:tcW w:w="4535" w:type="dxa"/>
            <w:shd w:val="clear" w:color="auto" w:fill="auto"/>
          </w:tcPr>
          <w:p w14:paraId="08D373B0" w14:textId="77777777" w:rsidR="00A50511" w:rsidRPr="004F2761" w:rsidRDefault="00A50511" w:rsidP="00A50511">
            <w:pPr>
              <w:pStyle w:val="TAL"/>
            </w:pPr>
            <w:r w:rsidRPr="004F2761">
              <w:t xml:space="preserve">    ul-Bandwidth</w:t>
            </w:r>
          </w:p>
        </w:tc>
        <w:tc>
          <w:tcPr>
            <w:tcW w:w="2267" w:type="dxa"/>
            <w:shd w:val="clear" w:color="auto" w:fill="auto"/>
          </w:tcPr>
          <w:p w14:paraId="3309D8C4" w14:textId="77777777" w:rsidR="00A50511" w:rsidRPr="004F2761" w:rsidRDefault="00A50511" w:rsidP="00A50511">
            <w:pPr>
              <w:pStyle w:val="TAL"/>
            </w:pPr>
            <w:r w:rsidRPr="004F2761">
              <w:t>Same uplink system bandwidth as used for Cell 1</w:t>
            </w:r>
          </w:p>
        </w:tc>
        <w:tc>
          <w:tcPr>
            <w:tcW w:w="1700" w:type="dxa"/>
            <w:shd w:val="clear" w:color="auto" w:fill="auto"/>
          </w:tcPr>
          <w:p w14:paraId="1BCDA907" w14:textId="77777777" w:rsidR="00A50511" w:rsidRPr="004F2761" w:rsidRDefault="00A50511" w:rsidP="00A50511">
            <w:pPr>
              <w:pStyle w:val="TAL"/>
            </w:pPr>
          </w:p>
        </w:tc>
        <w:tc>
          <w:tcPr>
            <w:tcW w:w="1133" w:type="dxa"/>
            <w:shd w:val="clear" w:color="auto" w:fill="auto"/>
          </w:tcPr>
          <w:p w14:paraId="3BDA3282" w14:textId="77777777" w:rsidR="00A50511" w:rsidRPr="004F2761" w:rsidRDefault="00A50511" w:rsidP="00A50511">
            <w:pPr>
              <w:pStyle w:val="TAL"/>
            </w:pPr>
            <w:r w:rsidRPr="004F2761">
              <w:t>FDD</w:t>
            </w:r>
          </w:p>
        </w:tc>
      </w:tr>
      <w:tr w:rsidR="00A50511" w:rsidRPr="004F2761" w14:paraId="0467B169" w14:textId="77777777" w:rsidTr="00A50511">
        <w:tc>
          <w:tcPr>
            <w:tcW w:w="4535" w:type="dxa"/>
            <w:shd w:val="clear" w:color="auto" w:fill="auto"/>
          </w:tcPr>
          <w:p w14:paraId="22ADC31F" w14:textId="77777777" w:rsidR="00A50511" w:rsidRPr="004F2761" w:rsidRDefault="00A50511" w:rsidP="00A50511">
            <w:pPr>
              <w:pStyle w:val="TAL"/>
            </w:pPr>
            <w:r w:rsidRPr="004F2761">
              <w:t xml:space="preserve">    ul-Bandwidth</w:t>
            </w:r>
          </w:p>
        </w:tc>
        <w:tc>
          <w:tcPr>
            <w:tcW w:w="2267" w:type="dxa"/>
            <w:shd w:val="clear" w:color="auto" w:fill="auto"/>
          </w:tcPr>
          <w:p w14:paraId="7F234131" w14:textId="77777777" w:rsidR="00A50511" w:rsidRPr="004F2761" w:rsidRDefault="00A50511" w:rsidP="00A50511">
            <w:pPr>
              <w:pStyle w:val="TAL"/>
            </w:pPr>
            <w:r w:rsidRPr="004F2761">
              <w:t>Not present</w:t>
            </w:r>
          </w:p>
        </w:tc>
        <w:tc>
          <w:tcPr>
            <w:tcW w:w="1700" w:type="dxa"/>
            <w:shd w:val="clear" w:color="auto" w:fill="auto"/>
          </w:tcPr>
          <w:p w14:paraId="0688F934" w14:textId="77777777" w:rsidR="00A50511" w:rsidRPr="004F2761" w:rsidRDefault="00A50511" w:rsidP="00A50511">
            <w:pPr>
              <w:pStyle w:val="TAL"/>
            </w:pPr>
          </w:p>
        </w:tc>
        <w:tc>
          <w:tcPr>
            <w:tcW w:w="1133" w:type="dxa"/>
            <w:shd w:val="clear" w:color="auto" w:fill="auto"/>
          </w:tcPr>
          <w:p w14:paraId="4FCCF1DE" w14:textId="77777777" w:rsidR="00A50511" w:rsidRPr="004F2761" w:rsidRDefault="00A50511" w:rsidP="00A50511">
            <w:pPr>
              <w:pStyle w:val="TAL"/>
            </w:pPr>
            <w:r w:rsidRPr="004F2761">
              <w:t>TDD</w:t>
            </w:r>
          </w:p>
        </w:tc>
      </w:tr>
      <w:tr w:rsidR="00A50511" w:rsidRPr="004F2761" w14:paraId="36CA2956" w14:textId="77777777" w:rsidTr="00A50511">
        <w:tc>
          <w:tcPr>
            <w:tcW w:w="4535" w:type="dxa"/>
            <w:shd w:val="clear" w:color="auto" w:fill="auto"/>
          </w:tcPr>
          <w:p w14:paraId="190DC1DE" w14:textId="77777777" w:rsidR="00A50511" w:rsidRPr="004F2761" w:rsidRDefault="00A50511" w:rsidP="00A50511">
            <w:pPr>
              <w:pStyle w:val="TAL"/>
            </w:pPr>
            <w:r w:rsidRPr="004F2761">
              <w:t xml:space="preserve">  }</w:t>
            </w:r>
          </w:p>
        </w:tc>
        <w:tc>
          <w:tcPr>
            <w:tcW w:w="2267" w:type="dxa"/>
            <w:shd w:val="clear" w:color="auto" w:fill="auto"/>
          </w:tcPr>
          <w:p w14:paraId="3FD32862" w14:textId="77777777" w:rsidR="00A50511" w:rsidRPr="004F2761" w:rsidRDefault="00A50511" w:rsidP="00A50511">
            <w:pPr>
              <w:pStyle w:val="TAL"/>
            </w:pPr>
          </w:p>
        </w:tc>
        <w:tc>
          <w:tcPr>
            <w:tcW w:w="1700" w:type="dxa"/>
            <w:shd w:val="clear" w:color="auto" w:fill="auto"/>
          </w:tcPr>
          <w:p w14:paraId="22C0FD10" w14:textId="77777777" w:rsidR="00A50511" w:rsidRPr="004F2761" w:rsidRDefault="00A50511" w:rsidP="00A50511">
            <w:pPr>
              <w:pStyle w:val="TAL"/>
            </w:pPr>
          </w:p>
        </w:tc>
        <w:tc>
          <w:tcPr>
            <w:tcW w:w="1133" w:type="dxa"/>
            <w:shd w:val="clear" w:color="auto" w:fill="auto"/>
          </w:tcPr>
          <w:p w14:paraId="60B910E6" w14:textId="77777777" w:rsidR="00A50511" w:rsidRPr="004F2761" w:rsidRDefault="00A50511" w:rsidP="00A50511">
            <w:pPr>
              <w:pStyle w:val="TAL"/>
            </w:pPr>
          </w:p>
        </w:tc>
      </w:tr>
      <w:tr w:rsidR="00A50511" w:rsidRPr="004F2761" w14:paraId="5900BFAA" w14:textId="77777777" w:rsidTr="00A50511">
        <w:tc>
          <w:tcPr>
            <w:tcW w:w="4535" w:type="dxa"/>
          </w:tcPr>
          <w:p w14:paraId="04A0A3A9" w14:textId="77777777" w:rsidR="00A50511" w:rsidRPr="004F2761" w:rsidRDefault="00A50511" w:rsidP="00A50511">
            <w:pPr>
              <w:pStyle w:val="TAL"/>
            </w:pPr>
            <w:r w:rsidRPr="004F2761">
              <w:t xml:space="preserve">  </w:t>
            </w:r>
            <w:proofErr w:type="spellStart"/>
            <w:r w:rsidRPr="004F2761">
              <w:t>additionalSpectrumEmission</w:t>
            </w:r>
            <w:proofErr w:type="spellEnd"/>
          </w:p>
        </w:tc>
        <w:tc>
          <w:tcPr>
            <w:tcW w:w="2267" w:type="dxa"/>
          </w:tcPr>
          <w:p w14:paraId="21B32E96" w14:textId="77777777" w:rsidR="00A50511" w:rsidRPr="004F2761" w:rsidRDefault="00A50511" w:rsidP="00A50511">
            <w:pPr>
              <w:pStyle w:val="TAL"/>
            </w:pPr>
            <w:r w:rsidRPr="004F2761">
              <w:t>1</w:t>
            </w:r>
          </w:p>
        </w:tc>
        <w:tc>
          <w:tcPr>
            <w:tcW w:w="1700" w:type="dxa"/>
          </w:tcPr>
          <w:p w14:paraId="720F0010" w14:textId="77777777" w:rsidR="00A50511" w:rsidRPr="004F2761" w:rsidRDefault="00A50511" w:rsidP="00A50511">
            <w:pPr>
              <w:pStyle w:val="TAL"/>
            </w:pPr>
          </w:p>
        </w:tc>
        <w:tc>
          <w:tcPr>
            <w:tcW w:w="1133" w:type="dxa"/>
          </w:tcPr>
          <w:p w14:paraId="44826245" w14:textId="77777777" w:rsidR="00A50511" w:rsidRPr="004F2761" w:rsidRDefault="00A50511" w:rsidP="00A50511">
            <w:pPr>
              <w:pStyle w:val="TAL"/>
            </w:pPr>
          </w:p>
        </w:tc>
      </w:tr>
      <w:tr w:rsidR="00A50511" w:rsidRPr="004F2761" w14:paraId="3DDEF9D2" w14:textId="77777777" w:rsidTr="00A50511">
        <w:tc>
          <w:tcPr>
            <w:tcW w:w="4535" w:type="dxa"/>
          </w:tcPr>
          <w:p w14:paraId="0CC5CB5B" w14:textId="77777777" w:rsidR="00A50511" w:rsidRPr="004F2761" w:rsidRDefault="00A50511" w:rsidP="00A50511">
            <w:pPr>
              <w:pStyle w:val="TAL"/>
            </w:pPr>
            <w:r w:rsidRPr="004F2761">
              <w:t xml:space="preserve">  carrierFreq-v9e0 SEQUENCE {</w:t>
            </w:r>
          </w:p>
        </w:tc>
        <w:tc>
          <w:tcPr>
            <w:tcW w:w="2267" w:type="dxa"/>
          </w:tcPr>
          <w:p w14:paraId="1B17196F" w14:textId="77777777" w:rsidR="00A50511" w:rsidRPr="004F2761" w:rsidRDefault="00A50511" w:rsidP="00A50511">
            <w:pPr>
              <w:pStyle w:val="TAL"/>
            </w:pPr>
          </w:p>
        </w:tc>
        <w:tc>
          <w:tcPr>
            <w:tcW w:w="1700" w:type="dxa"/>
          </w:tcPr>
          <w:p w14:paraId="603773B7" w14:textId="77777777" w:rsidR="00A50511" w:rsidRPr="004F2761" w:rsidRDefault="00A50511" w:rsidP="00A50511">
            <w:pPr>
              <w:pStyle w:val="TAL"/>
            </w:pPr>
          </w:p>
        </w:tc>
        <w:tc>
          <w:tcPr>
            <w:tcW w:w="1133" w:type="dxa"/>
          </w:tcPr>
          <w:p w14:paraId="4A5F1CC1" w14:textId="77777777" w:rsidR="00A50511" w:rsidRPr="004F2761" w:rsidRDefault="00A50511" w:rsidP="00A50511">
            <w:pPr>
              <w:pStyle w:val="TAL"/>
            </w:pPr>
            <w:r w:rsidRPr="004F2761">
              <w:t>Band &gt; 64</w:t>
            </w:r>
          </w:p>
        </w:tc>
      </w:tr>
      <w:tr w:rsidR="00A50511" w:rsidRPr="004F2761" w14:paraId="783A9512" w14:textId="77777777" w:rsidTr="00A50511">
        <w:tc>
          <w:tcPr>
            <w:tcW w:w="4535" w:type="dxa"/>
          </w:tcPr>
          <w:p w14:paraId="2E22C1BC" w14:textId="77777777" w:rsidR="00A50511" w:rsidRPr="004F2761" w:rsidRDefault="00A50511" w:rsidP="00A50511">
            <w:pPr>
              <w:pStyle w:val="TAL"/>
            </w:pPr>
            <w:r w:rsidRPr="004F2761">
              <w:t xml:space="preserve">    dl-CarrierFreq-v9e0</w:t>
            </w:r>
          </w:p>
        </w:tc>
        <w:tc>
          <w:tcPr>
            <w:tcW w:w="2267" w:type="dxa"/>
          </w:tcPr>
          <w:p w14:paraId="066F17FA" w14:textId="77777777" w:rsidR="00A50511" w:rsidRPr="004F2761" w:rsidRDefault="00A50511" w:rsidP="00A50511">
            <w:pPr>
              <w:pStyle w:val="TAL"/>
            </w:pPr>
            <w:r w:rsidRPr="004F2761">
              <w:t>Same downlink EARFCN as used for Cell 1</w:t>
            </w:r>
          </w:p>
        </w:tc>
        <w:tc>
          <w:tcPr>
            <w:tcW w:w="1700" w:type="dxa"/>
          </w:tcPr>
          <w:p w14:paraId="6EF77AA7" w14:textId="77777777" w:rsidR="00A50511" w:rsidRPr="004F2761" w:rsidRDefault="00A50511" w:rsidP="00A50511">
            <w:pPr>
              <w:pStyle w:val="TAL"/>
            </w:pPr>
          </w:p>
        </w:tc>
        <w:tc>
          <w:tcPr>
            <w:tcW w:w="1133" w:type="dxa"/>
          </w:tcPr>
          <w:p w14:paraId="272958A6" w14:textId="77777777" w:rsidR="00A50511" w:rsidRPr="004F2761" w:rsidRDefault="00A50511" w:rsidP="00A50511">
            <w:pPr>
              <w:pStyle w:val="TAL"/>
            </w:pPr>
          </w:p>
        </w:tc>
      </w:tr>
      <w:tr w:rsidR="00A50511" w:rsidRPr="004F2761" w14:paraId="7A8DAFDA" w14:textId="77777777" w:rsidTr="00A50511">
        <w:tc>
          <w:tcPr>
            <w:tcW w:w="4535" w:type="dxa"/>
          </w:tcPr>
          <w:p w14:paraId="7A75B94A" w14:textId="77777777" w:rsidR="00A50511" w:rsidRPr="004F2761" w:rsidRDefault="00A50511" w:rsidP="00A50511">
            <w:pPr>
              <w:pStyle w:val="TAL"/>
            </w:pPr>
            <w:r w:rsidRPr="004F2761">
              <w:t xml:space="preserve">  }</w:t>
            </w:r>
          </w:p>
        </w:tc>
        <w:tc>
          <w:tcPr>
            <w:tcW w:w="2267" w:type="dxa"/>
          </w:tcPr>
          <w:p w14:paraId="11523F80" w14:textId="77777777" w:rsidR="00A50511" w:rsidRPr="004F2761" w:rsidRDefault="00A50511" w:rsidP="00A50511">
            <w:pPr>
              <w:pStyle w:val="TAL"/>
            </w:pPr>
          </w:p>
        </w:tc>
        <w:tc>
          <w:tcPr>
            <w:tcW w:w="1700" w:type="dxa"/>
          </w:tcPr>
          <w:p w14:paraId="1B5ACF78" w14:textId="77777777" w:rsidR="00A50511" w:rsidRPr="004F2761" w:rsidRDefault="00A50511" w:rsidP="00A50511">
            <w:pPr>
              <w:pStyle w:val="TAL"/>
            </w:pPr>
          </w:p>
        </w:tc>
        <w:tc>
          <w:tcPr>
            <w:tcW w:w="1133" w:type="dxa"/>
          </w:tcPr>
          <w:p w14:paraId="05D5EA64" w14:textId="77777777" w:rsidR="00A50511" w:rsidRPr="004F2761" w:rsidRDefault="00A50511" w:rsidP="00A50511">
            <w:pPr>
              <w:pStyle w:val="TAL"/>
            </w:pPr>
          </w:p>
        </w:tc>
      </w:tr>
      <w:tr w:rsidR="00A50511" w:rsidRPr="004F2761" w14:paraId="2EBE0D26" w14:textId="77777777" w:rsidTr="00A50511">
        <w:tc>
          <w:tcPr>
            <w:tcW w:w="4535" w:type="dxa"/>
          </w:tcPr>
          <w:p w14:paraId="28A040DF" w14:textId="77777777" w:rsidR="00A50511" w:rsidRPr="004F2761" w:rsidRDefault="00A50511" w:rsidP="00A50511">
            <w:pPr>
              <w:pStyle w:val="TAL"/>
            </w:pPr>
            <w:r w:rsidRPr="004F2761">
              <w:t>}</w:t>
            </w:r>
          </w:p>
        </w:tc>
        <w:tc>
          <w:tcPr>
            <w:tcW w:w="2267" w:type="dxa"/>
          </w:tcPr>
          <w:p w14:paraId="26E57C76" w14:textId="77777777" w:rsidR="00A50511" w:rsidRPr="004F2761" w:rsidRDefault="00A50511" w:rsidP="00A50511">
            <w:pPr>
              <w:pStyle w:val="TAL"/>
            </w:pPr>
          </w:p>
        </w:tc>
        <w:tc>
          <w:tcPr>
            <w:tcW w:w="1700" w:type="dxa"/>
          </w:tcPr>
          <w:p w14:paraId="4CE47F5A" w14:textId="77777777" w:rsidR="00A50511" w:rsidRPr="004F2761" w:rsidRDefault="00A50511" w:rsidP="00A50511">
            <w:pPr>
              <w:pStyle w:val="TAL"/>
            </w:pPr>
          </w:p>
        </w:tc>
        <w:tc>
          <w:tcPr>
            <w:tcW w:w="1133" w:type="dxa"/>
          </w:tcPr>
          <w:p w14:paraId="74F67A48" w14:textId="77777777" w:rsidR="00A50511" w:rsidRPr="004F2761" w:rsidRDefault="00A50511" w:rsidP="00A50511">
            <w:pPr>
              <w:pStyle w:val="TAL"/>
            </w:pPr>
          </w:p>
        </w:tc>
      </w:tr>
    </w:tbl>
    <w:p w14:paraId="4C0B4159" w14:textId="77777777" w:rsidR="00A50511" w:rsidRPr="004F2761" w:rsidRDefault="00A50511" w:rsidP="00A505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0511" w:rsidRPr="004F2761" w14:paraId="5EE7B1E6" w14:textId="77777777" w:rsidTr="00A56245">
        <w:trPr>
          <w:jc w:val="center"/>
        </w:trPr>
        <w:tc>
          <w:tcPr>
            <w:tcW w:w="1701" w:type="dxa"/>
          </w:tcPr>
          <w:p w14:paraId="66D6C54D" w14:textId="77777777" w:rsidR="00A50511" w:rsidRPr="004F2761" w:rsidRDefault="00A50511" w:rsidP="00A56245">
            <w:pPr>
              <w:pStyle w:val="TAH"/>
            </w:pPr>
            <w:r w:rsidRPr="004F2761">
              <w:t>Condition</w:t>
            </w:r>
          </w:p>
        </w:tc>
        <w:tc>
          <w:tcPr>
            <w:tcW w:w="7229" w:type="dxa"/>
          </w:tcPr>
          <w:p w14:paraId="585C103C" w14:textId="77777777" w:rsidR="00A50511" w:rsidRPr="004F2761" w:rsidRDefault="00A50511" w:rsidP="00A56245">
            <w:pPr>
              <w:pStyle w:val="TAH"/>
            </w:pPr>
            <w:r w:rsidRPr="004F2761">
              <w:t>Explanation</w:t>
            </w:r>
          </w:p>
        </w:tc>
      </w:tr>
      <w:tr w:rsidR="00A50511" w:rsidRPr="004F2761" w14:paraId="3EDAC5B7"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9A0B82A" w14:textId="77777777" w:rsidR="00A50511" w:rsidRPr="004F2761" w:rsidRDefault="00A50511"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25C62DE1" w14:textId="77777777" w:rsidR="00A50511" w:rsidRPr="004F2761" w:rsidRDefault="00A50511" w:rsidP="00A56245">
            <w:pPr>
              <w:pStyle w:val="TAL"/>
            </w:pPr>
            <w:r w:rsidRPr="004F2761">
              <w:t>FDD cell environment</w:t>
            </w:r>
          </w:p>
        </w:tc>
      </w:tr>
      <w:tr w:rsidR="00A50511" w:rsidRPr="004F2761" w14:paraId="09094CB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9DFC110" w14:textId="77777777" w:rsidR="00A50511" w:rsidRPr="004F2761" w:rsidRDefault="00A50511"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47FE7CDF" w14:textId="77777777" w:rsidR="00A50511" w:rsidRPr="004F2761" w:rsidRDefault="00A50511" w:rsidP="00A56245">
            <w:pPr>
              <w:pStyle w:val="TAL"/>
            </w:pPr>
            <w:r w:rsidRPr="004F2761">
              <w:t>TDD cell environment</w:t>
            </w:r>
          </w:p>
        </w:tc>
      </w:tr>
    </w:tbl>
    <w:p w14:paraId="44D173FB" w14:textId="77777777" w:rsidR="00A50511" w:rsidRPr="004F2761" w:rsidRDefault="00A50511" w:rsidP="00A50511"/>
    <w:p w14:paraId="7B82E4B4" w14:textId="77F74614" w:rsidR="00333689" w:rsidRPr="0095369F" w:rsidRDefault="0095369F" w:rsidP="00E94641">
      <w:pPr>
        <w:rPr>
          <w:b/>
          <w:bCs/>
          <w:color w:val="00B0F0"/>
          <w:sz w:val="28"/>
          <w:szCs w:val="28"/>
          <w:lang w:eastAsia="zh-CN"/>
        </w:rPr>
      </w:pPr>
      <w:r w:rsidRPr="00D46BC1">
        <w:rPr>
          <w:b/>
          <w:bCs/>
          <w:color w:val="00B0F0"/>
          <w:sz w:val="28"/>
          <w:szCs w:val="28"/>
          <w:lang w:eastAsia="zh-CN"/>
        </w:rPr>
        <w:t>&lt;&lt;Unchanged Text Skipped&gt;&gt;</w:t>
      </w:r>
    </w:p>
    <w:p w14:paraId="6B8793C7" w14:textId="77777777" w:rsidR="00333689" w:rsidRDefault="00333689" w:rsidP="00333689">
      <w:pPr>
        <w:rPr>
          <w:noProof/>
          <w:color w:val="0070C0"/>
        </w:rPr>
      </w:pPr>
      <w:r>
        <w:rPr>
          <w:noProof/>
          <w:color w:val="0070C0"/>
        </w:rPr>
        <w:t>------------------------------------------------------------- NEXT CHANGE ----------------------------------------------------------</w:t>
      </w:r>
    </w:p>
    <w:p w14:paraId="68576099" w14:textId="1C56763D" w:rsidR="0010665F" w:rsidRPr="00D11E91" w:rsidRDefault="007E2627" w:rsidP="00D11E91">
      <w:pPr>
        <w:pStyle w:val="Heading4"/>
      </w:pPr>
      <w:r w:rsidRPr="004F2761">
        <w:t>8.6.5.2</w:t>
      </w:r>
      <w:r w:rsidRPr="004F2761">
        <w:tab/>
      </w:r>
      <w:r w:rsidRPr="004F2761">
        <w:rPr>
          <w:rFonts w:eastAsia="MS Gothic"/>
        </w:rPr>
        <w:t>Radio Link Failure logging / Reporting at GERAN Inter-RAT handover</w:t>
      </w:r>
    </w:p>
    <w:p w14:paraId="7B21B5CE"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22C4D25D" w14:textId="77777777" w:rsidR="007E2627" w:rsidRPr="004F2761" w:rsidRDefault="007E2627" w:rsidP="007E2627">
      <w:pPr>
        <w:pStyle w:val="H6"/>
        <w:rPr>
          <w:lang w:eastAsia="zh-CN"/>
        </w:rPr>
      </w:pPr>
      <w:r w:rsidRPr="004F2761">
        <w:t>8.6.5.2.3.3</w:t>
      </w:r>
      <w:r w:rsidRPr="004F2761">
        <w:tab/>
        <w:t>Specific message contents</w:t>
      </w:r>
    </w:p>
    <w:p w14:paraId="73C6FD11" w14:textId="77777777" w:rsidR="007E2627" w:rsidRPr="004F2761" w:rsidRDefault="007E2627" w:rsidP="007E2627">
      <w:pPr>
        <w:pStyle w:val="TH"/>
      </w:pPr>
      <w:r w:rsidRPr="004F2761">
        <w:t>Table 8.6.5.2.3.3-0: Conditions for specific message contents</w:t>
      </w:r>
      <w:r w:rsidRPr="004F2761">
        <w:br/>
        <w:t>in Tables 8.6.5.2.3.3-2, 8.6.5.2.3.3-</w:t>
      </w:r>
      <w:proofErr w:type="gramStart"/>
      <w:r w:rsidRPr="004F2761">
        <w:rPr>
          <w:lang w:eastAsia="zh-CN"/>
        </w:rPr>
        <w:t>5</w:t>
      </w:r>
      <w:proofErr w:type="gramEnd"/>
      <w:r w:rsidRPr="004F2761">
        <w:rPr>
          <w:lang w:eastAsia="zh-CN"/>
        </w:rPr>
        <w:t xml:space="preserve"> and </w:t>
      </w:r>
      <w:r w:rsidRPr="004F2761">
        <w:t>8.6.5.2.3.3-</w:t>
      </w:r>
      <w:r w:rsidRPr="004F2761">
        <w:rPr>
          <w:lang w:eastAsia="zh-CN"/>
        </w:rPr>
        <w:t>9</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E2627" w:rsidRPr="004F2761" w14:paraId="6C8E3090" w14:textId="77777777" w:rsidTr="00A56245">
        <w:tc>
          <w:tcPr>
            <w:tcW w:w="1908" w:type="dxa"/>
          </w:tcPr>
          <w:p w14:paraId="33E779BA" w14:textId="77777777" w:rsidR="007E2627" w:rsidRPr="004F2761" w:rsidRDefault="007E2627" w:rsidP="00A56245">
            <w:pPr>
              <w:pStyle w:val="TAH"/>
            </w:pPr>
            <w:r w:rsidRPr="004F2761">
              <w:t>Condition</w:t>
            </w:r>
          </w:p>
        </w:tc>
        <w:tc>
          <w:tcPr>
            <w:tcW w:w="7731" w:type="dxa"/>
          </w:tcPr>
          <w:p w14:paraId="5235947C" w14:textId="77777777" w:rsidR="007E2627" w:rsidRPr="004F2761" w:rsidRDefault="007E2627" w:rsidP="00A56245">
            <w:pPr>
              <w:pStyle w:val="TAH"/>
            </w:pPr>
            <w:r w:rsidRPr="004F2761">
              <w:t>Explanation</w:t>
            </w:r>
          </w:p>
        </w:tc>
      </w:tr>
      <w:tr w:rsidR="007E2627" w:rsidRPr="004F2761" w14:paraId="3B93BB9F" w14:textId="77777777" w:rsidTr="00A56245">
        <w:tc>
          <w:tcPr>
            <w:tcW w:w="1908" w:type="dxa"/>
          </w:tcPr>
          <w:p w14:paraId="25E9E426" w14:textId="77777777" w:rsidR="007E2627" w:rsidRPr="004F2761" w:rsidRDefault="007E2627" w:rsidP="00A56245">
            <w:pPr>
              <w:pStyle w:val="TAL"/>
            </w:pPr>
            <w:r w:rsidRPr="004F2761">
              <w:t>Band &gt; 64</w:t>
            </w:r>
          </w:p>
        </w:tc>
        <w:tc>
          <w:tcPr>
            <w:tcW w:w="7731" w:type="dxa"/>
          </w:tcPr>
          <w:p w14:paraId="18E24592" w14:textId="77777777" w:rsidR="007E2627" w:rsidRPr="004F2761" w:rsidRDefault="007E2627" w:rsidP="00A56245">
            <w:pPr>
              <w:pStyle w:val="TAL"/>
            </w:pPr>
            <w:r w:rsidRPr="004F2761">
              <w:t>If band &gt; 64 is selected</w:t>
            </w:r>
          </w:p>
        </w:tc>
      </w:tr>
      <w:tr w:rsidR="007E2627" w:rsidRPr="004F2761" w14:paraId="2B96C5B2" w14:textId="77777777" w:rsidTr="00A56245">
        <w:trPr>
          <w:ins w:id="1113" w:author="Ojas Choksi" w:date="2021-10-28T16:23:00Z"/>
        </w:trPr>
        <w:tc>
          <w:tcPr>
            <w:tcW w:w="1908" w:type="dxa"/>
          </w:tcPr>
          <w:p w14:paraId="17D80877" w14:textId="381E735E" w:rsidR="007E2627" w:rsidRPr="004F2761" w:rsidRDefault="007E2627" w:rsidP="007E2627">
            <w:pPr>
              <w:pStyle w:val="TAL"/>
              <w:rPr>
                <w:ins w:id="1114" w:author="Ojas Choksi" w:date="2021-10-28T16:23:00Z"/>
              </w:rPr>
            </w:pPr>
            <w:ins w:id="1115" w:author="Ojas Choksi" w:date="2021-10-28T16:24:00Z">
              <w:r w:rsidRPr="00524CDC">
                <w:rPr>
                  <w:lang w:eastAsia="ja-JP"/>
                </w:rPr>
                <w:t>Band 24 High range</w:t>
              </w:r>
            </w:ins>
          </w:p>
        </w:tc>
        <w:tc>
          <w:tcPr>
            <w:tcW w:w="7731" w:type="dxa"/>
          </w:tcPr>
          <w:p w14:paraId="55C96E3C" w14:textId="251DAE93" w:rsidR="007E2627" w:rsidRPr="004F2761" w:rsidRDefault="00A2125C" w:rsidP="007E2627">
            <w:pPr>
              <w:pStyle w:val="TAL"/>
              <w:rPr>
                <w:ins w:id="1116" w:author="Ojas Choksi" w:date="2021-10-28T16:23:00Z"/>
              </w:rPr>
            </w:pPr>
            <w:ins w:id="1117" w:author="Ojas Choksi" w:date="2021-10-29T11:41:00Z">
              <w:r>
                <w:rPr>
                  <w:lang w:eastAsia="ja-JP"/>
                </w:rPr>
                <w:t>If Band 24 high frequency range is selected for the target cell</w:t>
              </w:r>
            </w:ins>
          </w:p>
        </w:tc>
      </w:tr>
    </w:tbl>
    <w:p w14:paraId="2D91847A" w14:textId="71AAC9E9" w:rsidR="007E2627" w:rsidRDefault="007E2627" w:rsidP="007E2627"/>
    <w:p w14:paraId="4010D9BE" w14:textId="60CE0705" w:rsidR="0095369F" w:rsidRPr="0095369F" w:rsidRDefault="0095369F" w:rsidP="007E2627">
      <w:pPr>
        <w:rPr>
          <w:b/>
          <w:bCs/>
          <w:color w:val="00B0F0"/>
          <w:sz w:val="28"/>
          <w:szCs w:val="28"/>
          <w:lang w:eastAsia="zh-CN"/>
        </w:rPr>
      </w:pPr>
      <w:r w:rsidRPr="00D46BC1">
        <w:rPr>
          <w:b/>
          <w:bCs/>
          <w:color w:val="00B0F0"/>
          <w:sz w:val="28"/>
          <w:szCs w:val="28"/>
          <w:lang w:eastAsia="zh-CN"/>
        </w:rPr>
        <w:t>&lt;&lt;Unchanged Text Skipped&gt;&gt;</w:t>
      </w:r>
    </w:p>
    <w:p w14:paraId="1EBFF029" w14:textId="77777777" w:rsidR="007E2627" w:rsidRPr="004F2761" w:rsidRDefault="007E2627" w:rsidP="007E2627">
      <w:pPr>
        <w:pStyle w:val="TH"/>
      </w:pPr>
      <w:r w:rsidRPr="004F2761">
        <w:lastRenderedPageBreak/>
        <w:t>Table 8.6.5.2.3.3-</w:t>
      </w:r>
      <w:r w:rsidRPr="004F2761">
        <w:rPr>
          <w:lang w:eastAsia="zh-CN"/>
        </w:rPr>
        <w:t>5</w:t>
      </w:r>
      <w:r w:rsidRPr="004F2761">
        <w:t xml:space="preserve">: </w:t>
      </w:r>
      <w:proofErr w:type="spellStart"/>
      <w:r w:rsidRPr="004F2761">
        <w:t>MobilityControlInfo</w:t>
      </w:r>
      <w:proofErr w:type="spellEnd"/>
      <w:r w:rsidRPr="004F2761">
        <w:t xml:space="preserve"> (Table 8.6.5.2.3.3-</w:t>
      </w:r>
      <w:r w:rsidRPr="004F2761">
        <w:rPr>
          <w:lang w:eastAsia="zh-CN"/>
        </w:rPr>
        <w:t>4</w:t>
      </w:r>
      <w:r w:rsidRPr="004F276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2627" w:rsidRPr="004F2761" w14:paraId="29900C06" w14:textId="77777777" w:rsidTr="00A56245">
        <w:tc>
          <w:tcPr>
            <w:tcW w:w="9635" w:type="dxa"/>
            <w:gridSpan w:val="4"/>
            <w:shd w:val="clear" w:color="auto" w:fill="auto"/>
          </w:tcPr>
          <w:p w14:paraId="446D20CC" w14:textId="77777777" w:rsidR="007E2627" w:rsidRPr="004F2761" w:rsidRDefault="007E2627" w:rsidP="00A56245">
            <w:pPr>
              <w:pStyle w:val="TAL"/>
            </w:pPr>
            <w:r w:rsidRPr="004F2761">
              <w:t>Derivation Path: 36.508, Table 4.6.5-1</w:t>
            </w:r>
          </w:p>
        </w:tc>
      </w:tr>
      <w:tr w:rsidR="007E2627" w:rsidRPr="004F2761" w14:paraId="3B0DBBE0" w14:textId="77777777" w:rsidTr="00A56245">
        <w:tc>
          <w:tcPr>
            <w:tcW w:w="4535" w:type="dxa"/>
            <w:shd w:val="clear" w:color="auto" w:fill="auto"/>
          </w:tcPr>
          <w:p w14:paraId="162A1AD3" w14:textId="77777777" w:rsidR="007E2627" w:rsidRPr="004F2761" w:rsidRDefault="007E2627" w:rsidP="00A56245">
            <w:pPr>
              <w:pStyle w:val="TAH"/>
            </w:pPr>
            <w:r w:rsidRPr="004F2761">
              <w:t>Information Element</w:t>
            </w:r>
          </w:p>
        </w:tc>
        <w:tc>
          <w:tcPr>
            <w:tcW w:w="2267" w:type="dxa"/>
            <w:shd w:val="clear" w:color="auto" w:fill="auto"/>
          </w:tcPr>
          <w:p w14:paraId="6853BF8E" w14:textId="77777777" w:rsidR="007E2627" w:rsidRPr="004F2761" w:rsidRDefault="007E2627" w:rsidP="00A56245">
            <w:pPr>
              <w:pStyle w:val="TAH"/>
            </w:pPr>
            <w:r w:rsidRPr="004F2761">
              <w:t>Value/remark</w:t>
            </w:r>
          </w:p>
        </w:tc>
        <w:tc>
          <w:tcPr>
            <w:tcW w:w="1700" w:type="dxa"/>
            <w:shd w:val="clear" w:color="auto" w:fill="auto"/>
          </w:tcPr>
          <w:p w14:paraId="6FE89F8C" w14:textId="77777777" w:rsidR="007E2627" w:rsidRPr="004F2761" w:rsidRDefault="007E2627" w:rsidP="00A56245">
            <w:pPr>
              <w:pStyle w:val="TAH"/>
            </w:pPr>
            <w:r w:rsidRPr="004F2761">
              <w:t>Comment</w:t>
            </w:r>
          </w:p>
        </w:tc>
        <w:tc>
          <w:tcPr>
            <w:tcW w:w="1133" w:type="dxa"/>
            <w:shd w:val="clear" w:color="auto" w:fill="auto"/>
          </w:tcPr>
          <w:p w14:paraId="4A3DAC74" w14:textId="77777777" w:rsidR="007E2627" w:rsidRPr="004F2761" w:rsidRDefault="007E2627" w:rsidP="00A56245">
            <w:pPr>
              <w:pStyle w:val="TAH"/>
            </w:pPr>
            <w:r w:rsidRPr="004F2761">
              <w:t>Condition</w:t>
            </w:r>
          </w:p>
        </w:tc>
      </w:tr>
      <w:tr w:rsidR="007E2627" w:rsidRPr="004F2761" w14:paraId="188B3383" w14:textId="77777777" w:rsidTr="00A56245">
        <w:tc>
          <w:tcPr>
            <w:tcW w:w="4535" w:type="dxa"/>
            <w:shd w:val="clear" w:color="auto" w:fill="auto"/>
          </w:tcPr>
          <w:p w14:paraId="18ED6322" w14:textId="77777777" w:rsidR="007E2627" w:rsidRPr="004F2761" w:rsidRDefault="007E2627" w:rsidP="00A56245">
            <w:pPr>
              <w:pStyle w:val="TAL"/>
            </w:pPr>
            <w:proofErr w:type="spellStart"/>
            <w:proofErr w:type="gramStart"/>
            <w:r w:rsidRPr="004F2761">
              <w:t>MobilityControlInfo</w:t>
            </w:r>
            <w:proofErr w:type="spellEnd"/>
            <w:r w:rsidRPr="004F2761">
              <w:rPr>
                <w:lang w:eastAsia="zh-CN"/>
              </w:rPr>
              <w:t xml:space="preserve"> </w:t>
            </w:r>
            <w:r w:rsidRPr="004F2761">
              <w:t>::=</w:t>
            </w:r>
            <w:proofErr w:type="gramEnd"/>
            <w:r w:rsidRPr="004F2761">
              <w:t xml:space="preserve"> SEQUENCE {</w:t>
            </w:r>
          </w:p>
        </w:tc>
        <w:tc>
          <w:tcPr>
            <w:tcW w:w="2267" w:type="dxa"/>
            <w:shd w:val="clear" w:color="auto" w:fill="auto"/>
          </w:tcPr>
          <w:p w14:paraId="6600D243" w14:textId="77777777" w:rsidR="007E2627" w:rsidRPr="004F2761" w:rsidRDefault="007E2627" w:rsidP="00A56245">
            <w:pPr>
              <w:pStyle w:val="TAL"/>
            </w:pPr>
          </w:p>
        </w:tc>
        <w:tc>
          <w:tcPr>
            <w:tcW w:w="1700" w:type="dxa"/>
            <w:shd w:val="clear" w:color="auto" w:fill="auto"/>
          </w:tcPr>
          <w:p w14:paraId="488F360C" w14:textId="77777777" w:rsidR="007E2627" w:rsidRPr="004F2761" w:rsidRDefault="007E2627" w:rsidP="00A56245">
            <w:pPr>
              <w:pStyle w:val="TAL"/>
            </w:pPr>
          </w:p>
        </w:tc>
        <w:tc>
          <w:tcPr>
            <w:tcW w:w="1133" w:type="dxa"/>
            <w:shd w:val="clear" w:color="auto" w:fill="auto"/>
          </w:tcPr>
          <w:p w14:paraId="39193ECE" w14:textId="77777777" w:rsidR="007E2627" w:rsidRPr="004F2761" w:rsidRDefault="007E2627" w:rsidP="00A56245">
            <w:pPr>
              <w:pStyle w:val="TAL"/>
            </w:pPr>
          </w:p>
        </w:tc>
      </w:tr>
      <w:tr w:rsidR="007E2627" w:rsidRPr="004F2761" w14:paraId="3B5D1641" w14:textId="77777777" w:rsidTr="00A56245">
        <w:tc>
          <w:tcPr>
            <w:tcW w:w="4535" w:type="dxa"/>
            <w:shd w:val="clear" w:color="auto" w:fill="auto"/>
          </w:tcPr>
          <w:p w14:paraId="2F43F7CA" w14:textId="77777777" w:rsidR="007E2627" w:rsidRPr="004F2761" w:rsidRDefault="007E2627" w:rsidP="00A56245">
            <w:pPr>
              <w:pStyle w:val="TAL"/>
            </w:pPr>
            <w:r w:rsidRPr="004F2761">
              <w:t xml:space="preserve">  </w:t>
            </w:r>
            <w:proofErr w:type="spellStart"/>
            <w:r w:rsidRPr="004F2761">
              <w:t>targetPhysCellId</w:t>
            </w:r>
            <w:proofErr w:type="spellEnd"/>
          </w:p>
        </w:tc>
        <w:tc>
          <w:tcPr>
            <w:tcW w:w="2267" w:type="dxa"/>
            <w:shd w:val="clear" w:color="auto" w:fill="auto"/>
          </w:tcPr>
          <w:p w14:paraId="5D85D9FF" w14:textId="77777777" w:rsidR="007E2627" w:rsidRPr="004F2761" w:rsidRDefault="007E2627" w:rsidP="00A56245">
            <w:pPr>
              <w:pStyle w:val="TAL"/>
            </w:pPr>
            <w:proofErr w:type="spellStart"/>
            <w:r w:rsidRPr="004F2761">
              <w:t>PhysicalCellIdentity</w:t>
            </w:r>
            <w:proofErr w:type="spellEnd"/>
            <w:r w:rsidRPr="004F2761">
              <w:t xml:space="preserve"> of Cell 1.</w:t>
            </w:r>
          </w:p>
        </w:tc>
        <w:tc>
          <w:tcPr>
            <w:tcW w:w="1700" w:type="dxa"/>
            <w:shd w:val="clear" w:color="auto" w:fill="auto"/>
          </w:tcPr>
          <w:p w14:paraId="7308EEC4" w14:textId="77777777" w:rsidR="007E2627" w:rsidRPr="004F2761" w:rsidRDefault="007E2627" w:rsidP="00A56245">
            <w:pPr>
              <w:pStyle w:val="TAL"/>
            </w:pPr>
          </w:p>
        </w:tc>
        <w:tc>
          <w:tcPr>
            <w:tcW w:w="1133" w:type="dxa"/>
            <w:shd w:val="clear" w:color="auto" w:fill="auto"/>
          </w:tcPr>
          <w:p w14:paraId="38BCBAF5" w14:textId="77777777" w:rsidR="007E2627" w:rsidRPr="004F2761" w:rsidRDefault="007E2627" w:rsidP="00A56245">
            <w:pPr>
              <w:pStyle w:val="TAL"/>
            </w:pPr>
          </w:p>
        </w:tc>
      </w:tr>
      <w:tr w:rsidR="007E2627" w:rsidRPr="004F2761" w14:paraId="2A265895" w14:textId="77777777" w:rsidTr="00A56245">
        <w:tc>
          <w:tcPr>
            <w:tcW w:w="4535" w:type="dxa"/>
            <w:shd w:val="clear" w:color="auto" w:fill="auto"/>
          </w:tcPr>
          <w:p w14:paraId="7D2B9FDD" w14:textId="77777777" w:rsidR="007E2627" w:rsidRPr="004F2761" w:rsidRDefault="007E2627" w:rsidP="00A56245">
            <w:pPr>
              <w:pStyle w:val="TAL"/>
            </w:pPr>
            <w:r w:rsidRPr="004F2761">
              <w:t xml:space="preserve">  </w:t>
            </w:r>
            <w:proofErr w:type="spellStart"/>
            <w:r w:rsidRPr="004F2761">
              <w:t>carrierFreq</w:t>
            </w:r>
            <w:proofErr w:type="spellEnd"/>
            <w:r w:rsidRPr="004F2761">
              <w:t xml:space="preserve"> SEQUENCE {</w:t>
            </w:r>
          </w:p>
        </w:tc>
        <w:tc>
          <w:tcPr>
            <w:tcW w:w="2267" w:type="dxa"/>
            <w:shd w:val="clear" w:color="auto" w:fill="auto"/>
          </w:tcPr>
          <w:p w14:paraId="0DA0E2D7" w14:textId="77777777" w:rsidR="007E2627" w:rsidRPr="004F2761" w:rsidRDefault="007E2627" w:rsidP="00A56245">
            <w:pPr>
              <w:pStyle w:val="TAL"/>
            </w:pPr>
          </w:p>
        </w:tc>
        <w:tc>
          <w:tcPr>
            <w:tcW w:w="1700" w:type="dxa"/>
            <w:shd w:val="clear" w:color="auto" w:fill="auto"/>
          </w:tcPr>
          <w:p w14:paraId="702B07D4" w14:textId="77777777" w:rsidR="007E2627" w:rsidRPr="004F2761" w:rsidRDefault="007E2627" w:rsidP="00A56245">
            <w:pPr>
              <w:pStyle w:val="TAL"/>
            </w:pPr>
          </w:p>
        </w:tc>
        <w:tc>
          <w:tcPr>
            <w:tcW w:w="1133" w:type="dxa"/>
            <w:shd w:val="clear" w:color="auto" w:fill="auto"/>
          </w:tcPr>
          <w:p w14:paraId="3DD832EC" w14:textId="77777777" w:rsidR="007E2627" w:rsidRPr="004F2761" w:rsidRDefault="007E2627" w:rsidP="00A56245">
            <w:pPr>
              <w:pStyle w:val="TAL"/>
            </w:pPr>
          </w:p>
        </w:tc>
      </w:tr>
      <w:tr w:rsidR="007E2627" w:rsidRPr="004F2761" w14:paraId="4786E152" w14:textId="77777777" w:rsidTr="007E2627">
        <w:tc>
          <w:tcPr>
            <w:tcW w:w="4535" w:type="dxa"/>
            <w:tcBorders>
              <w:bottom w:val="single" w:sz="4" w:space="0" w:color="000000"/>
            </w:tcBorders>
            <w:shd w:val="clear" w:color="auto" w:fill="auto"/>
          </w:tcPr>
          <w:p w14:paraId="1C212599" w14:textId="77777777" w:rsidR="007E2627" w:rsidRPr="004F2761" w:rsidRDefault="007E2627" w:rsidP="00A56245">
            <w:pPr>
              <w:pStyle w:val="TAL"/>
            </w:pPr>
            <w:r w:rsidRPr="004F2761">
              <w:t xml:space="preserve">    dl-</w:t>
            </w:r>
            <w:proofErr w:type="spellStart"/>
            <w:r w:rsidRPr="004F2761">
              <w:t>CarrierFreq</w:t>
            </w:r>
            <w:proofErr w:type="spellEnd"/>
          </w:p>
        </w:tc>
        <w:tc>
          <w:tcPr>
            <w:tcW w:w="2267" w:type="dxa"/>
            <w:shd w:val="clear" w:color="auto" w:fill="auto"/>
          </w:tcPr>
          <w:p w14:paraId="3EAC0D6A" w14:textId="77777777" w:rsidR="007E2627" w:rsidRPr="004F2761" w:rsidRDefault="007E2627" w:rsidP="00A56245">
            <w:pPr>
              <w:pStyle w:val="TAL"/>
            </w:pPr>
            <w:r w:rsidRPr="004F2761">
              <w:t>Same downlink EARFCN as used for Cell 1.</w:t>
            </w:r>
          </w:p>
        </w:tc>
        <w:tc>
          <w:tcPr>
            <w:tcW w:w="1700" w:type="dxa"/>
            <w:shd w:val="clear" w:color="auto" w:fill="auto"/>
          </w:tcPr>
          <w:p w14:paraId="698B6323" w14:textId="77777777" w:rsidR="007E2627" w:rsidRPr="004F2761" w:rsidRDefault="007E2627" w:rsidP="00A56245">
            <w:pPr>
              <w:pStyle w:val="TAL"/>
            </w:pPr>
          </w:p>
        </w:tc>
        <w:tc>
          <w:tcPr>
            <w:tcW w:w="1133" w:type="dxa"/>
            <w:shd w:val="clear" w:color="auto" w:fill="auto"/>
          </w:tcPr>
          <w:p w14:paraId="2367286F" w14:textId="77777777" w:rsidR="007E2627" w:rsidRPr="004F2761" w:rsidRDefault="007E2627" w:rsidP="00A56245">
            <w:pPr>
              <w:pStyle w:val="TAL"/>
            </w:pPr>
          </w:p>
        </w:tc>
      </w:tr>
      <w:tr w:rsidR="007E2627" w:rsidRPr="004F2761" w14:paraId="774528C9" w14:textId="77777777" w:rsidTr="007E2627">
        <w:trPr>
          <w:ins w:id="1118" w:author="Ojas Choksi" w:date="2021-10-28T16:22:00Z"/>
        </w:trPr>
        <w:tc>
          <w:tcPr>
            <w:tcW w:w="4535" w:type="dxa"/>
            <w:tcBorders>
              <w:bottom w:val="nil"/>
            </w:tcBorders>
            <w:shd w:val="clear" w:color="auto" w:fill="auto"/>
          </w:tcPr>
          <w:p w14:paraId="62308D1D" w14:textId="752FE5CA" w:rsidR="007E2627" w:rsidRPr="004F2761" w:rsidRDefault="007E2627" w:rsidP="00A56245">
            <w:pPr>
              <w:pStyle w:val="TAL"/>
              <w:rPr>
                <w:ins w:id="1119" w:author="Ojas Choksi" w:date="2021-10-28T16:22:00Z"/>
              </w:rPr>
            </w:pPr>
            <w:ins w:id="1120" w:author="Ojas Choksi" w:date="2021-10-28T16:22:00Z">
              <w:r w:rsidRPr="004F2761">
                <w:t xml:space="preserve">    </w:t>
              </w:r>
            </w:ins>
            <w:ins w:id="1121" w:author="Ojas Choksi" w:date="2021-10-29T10:39:00Z">
              <w:r w:rsidR="00855D73">
                <w:t>u</w:t>
              </w:r>
            </w:ins>
            <w:ins w:id="1122" w:author="Ojas Choksi" w:date="2021-10-28T16:22:00Z">
              <w:r w:rsidRPr="004F2761">
                <w:t>l-</w:t>
              </w:r>
              <w:proofErr w:type="spellStart"/>
              <w:r w:rsidRPr="004F2761">
                <w:t>CarrierFreq</w:t>
              </w:r>
              <w:proofErr w:type="spellEnd"/>
            </w:ins>
          </w:p>
        </w:tc>
        <w:tc>
          <w:tcPr>
            <w:tcW w:w="2267" w:type="dxa"/>
            <w:shd w:val="clear" w:color="auto" w:fill="auto"/>
          </w:tcPr>
          <w:p w14:paraId="7BA27EB4" w14:textId="4B83EA9E" w:rsidR="007E2627" w:rsidRPr="004F2761" w:rsidRDefault="007E2627" w:rsidP="00A56245">
            <w:pPr>
              <w:pStyle w:val="TAL"/>
              <w:rPr>
                <w:ins w:id="1123" w:author="Ojas Choksi" w:date="2021-10-28T16:22:00Z"/>
              </w:rPr>
            </w:pPr>
            <w:ins w:id="1124" w:author="Ojas Choksi" w:date="2021-10-28T16:22:00Z">
              <w:r>
                <w:t>Not present</w:t>
              </w:r>
            </w:ins>
          </w:p>
        </w:tc>
        <w:tc>
          <w:tcPr>
            <w:tcW w:w="1700" w:type="dxa"/>
            <w:shd w:val="clear" w:color="auto" w:fill="auto"/>
          </w:tcPr>
          <w:p w14:paraId="23E3B22F" w14:textId="77777777" w:rsidR="007E2627" w:rsidRPr="004F2761" w:rsidRDefault="007E2627" w:rsidP="00A56245">
            <w:pPr>
              <w:pStyle w:val="TAL"/>
              <w:rPr>
                <w:ins w:id="1125" w:author="Ojas Choksi" w:date="2021-10-28T16:22:00Z"/>
              </w:rPr>
            </w:pPr>
          </w:p>
        </w:tc>
        <w:tc>
          <w:tcPr>
            <w:tcW w:w="1133" w:type="dxa"/>
            <w:shd w:val="clear" w:color="auto" w:fill="auto"/>
          </w:tcPr>
          <w:p w14:paraId="7137730A" w14:textId="77777777" w:rsidR="007E2627" w:rsidRPr="004F2761" w:rsidRDefault="007E2627" w:rsidP="00A56245">
            <w:pPr>
              <w:pStyle w:val="TAL"/>
              <w:rPr>
                <w:ins w:id="1126" w:author="Ojas Choksi" w:date="2021-10-28T16:22:00Z"/>
              </w:rPr>
            </w:pPr>
          </w:p>
        </w:tc>
      </w:tr>
      <w:tr w:rsidR="007E2627" w:rsidRPr="004F2761" w14:paraId="3FFDAEDC" w14:textId="77777777" w:rsidTr="007E2627">
        <w:trPr>
          <w:ins w:id="1127" w:author="Ojas Choksi" w:date="2021-10-28T16:22:00Z"/>
        </w:trPr>
        <w:tc>
          <w:tcPr>
            <w:tcW w:w="4535" w:type="dxa"/>
            <w:tcBorders>
              <w:top w:val="nil"/>
            </w:tcBorders>
            <w:shd w:val="clear" w:color="auto" w:fill="auto"/>
          </w:tcPr>
          <w:p w14:paraId="4C5CA252" w14:textId="77777777" w:rsidR="007E2627" w:rsidRPr="004F2761" w:rsidRDefault="007E2627" w:rsidP="00A56245">
            <w:pPr>
              <w:pStyle w:val="TAL"/>
              <w:rPr>
                <w:ins w:id="1128" w:author="Ojas Choksi" w:date="2021-10-28T16:22:00Z"/>
              </w:rPr>
            </w:pPr>
          </w:p>
        </w:tc>
        <w:tc>
          <w:tcPr>
            <w:tcW w:w="2267" w:type="dxa"/>
            <w:shd w:val="clear" w:color="auto" w:fill="auto"/>
          </w:tcPr>
          <w:p w14:paraId="18CC062C" w14:textId="5B4DCF48" w:rsidR="007E2627" w:rsidRPr="004F2761" w:rsidRDefault="007E2627" w:rsidP="00A56245">
            <w:pPr>
              <w:pStyle w:val="TAL"/>
              <w:rPr>
                <w:ins w:id="1129" w:author="Ojas Choksi" w:date="2021-10-28T16:22:00Z"/>
              </w:rPr>
            </w:pPr>
            <w:ins w:id="1130" w:author="Ojas Choksi" w:date="2021-10-28T16:23:00Z">
              <w:r w:rsidRPr="004F2761">
                <w:t xml:space="preserve">Same </w:t>
              </w:r>
              <w:r>
                <w:t>up</w:t>
              </w:r>
              <w:r w:rsidRPr="004F2761">
                <w:t>link EARFCN as used for Cell 1.</w:t>
              </w:r>
            </w:ins>
          </w:p>
        </w:tc>
        <w:tc>
          <w:tcPr>
            <w:tcW w:w="1700" w:type="dxa"/>
            <w:shd w:val="clear" w:color="auto" w:fill="auto"/>
          </w:tcPr>
          <w:p w14:paraId="66158C6A" w14:textId="77777777" w:rsidR="007E2627" w:rsidRPr="004F2761" w:rsidRDefault="007E2627" w:rsidP="00A56245">
            <w:pPr>
              <w:pStyle w:val="TAL"/>
              <w:rPr>
                <w:ins w:id="1131" w:author="Ojas Choksi" w:date="2021-10-28T16:22:00Z"/>
              </w:rPr>
            </w:pPr>
          </w:p>
        </w:tc>
        <w:tc>
          <w:tcPr>
            <w:tcW w:w="1133" w:type="dxa"/>
            <w:shd w:val="clear" w:color="auto" w:fill="auto"/>
          </w:tcPr>
          <w:p w14:paraId="63B8B4D1" w14:textId="2DA86540" w:rsidR="007E2627" w:rsidRPr="004F2761" w:rsidRDefault="007E2627" w:rsidP="00A56245">
            <w:pPr>
              <w:pStyle w:val="TAL"/>
              <w:rPr>
                <w:ins w:id="1132" w:author="Ojas Choksi" w:date="2021-10-28T16:22:00Z"/>
              </w:rPr>
            </w:pPr>
            <w:ins w:id="1133" w:author="Ojas Choksi" w:date="2021-10-28T16:23:00Z">
              <w:r>
                <w:t>Band 24 High range</w:t>
              </w:r>
            </w:ins>
          </w:p>
        </w:tc>
      </w:tr>
      <w:tr w:rsidR="007E2627" w:rsidRPr="004F2761" w14:paraId="39362065" w14:textId="77777777" w:rsidTr="00A56245">
        <w:tc>
          <w:tcPr>
            <w:tcW w:w="4535" w:type="dxa"/>
            <w:shd w:val="clear" w:color="auto" w:fill="auto"/>
          </w:tcPr>
          <w:p w14:paraId="1C7EED12"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C597CB1" w14:textId="77777777" w:rsidR="007E2627" w:rsidRPr="004F2761" w:rsidRDefault="007E2627" w:rsidP="00A56245">
            <w:pPr>
              <w:pStyle w:val="TAL"/>
            </w:pPr>
          </w:p>
        </w:tc>
        <w:tc>
          <w:tcPr>
            <w:tcW w:w="1700" w:type="dxa"/>
            <w:shd w:val="clear" w:color="auto" w:fill="auto"/>
          </w:tcPr>
          <w:p w14:paraId="20117223" w14:textId="77777777" w:rsidR="007E2627" w:rsidRPr="004F2761" w:rsidRDefault="007E2627" w:rsidP="00A56245">
            <w:pPr>
              <w:pStyle w:val="TAL"/>
            </w:pPr>
          </w:p>
        </w:tc>
        <w:tc>
          <w:tcPr>
            <w:tcW w:w="1133" w:type="dxa"/>
            <w:shd w:val="clear" w:color="auto" w:fill="auto"/>
          </w:tcPr>
          <w:p w14:paraId="58546867" w14:textId="77777777" w:rsidR="007E2627" w:rsidRPr="004F2761" w:rsidRDefault="007E2627" w:rsidP="00A56245">
            <w:pPr>
              <w:pStyle w:val="TAL"/>
            </w:pPr>
          </w:p>
        </w:tc>
      </w:tr>
      <w:tr w:rsidR="007E2627" w:rsidRPr="004F2761" w14:paraId="14E99C1A" w14:textId="77777777" w:rsidTr="00A56245">
        <w:tc>
          <w:tcPr>
            <w:tcW w:w="4535" w:type="dxa"/>
            <w:shd w:val="clear" w:color="auto" w:fill="auto"/>
          </w:tcPr>
          <w:p w14:paraId="6C858886" w14:textId="77777777" w:rsidR="007E2627" w:rsidRPr="004F2761" w:rsidRDefault="007E2627" w:rsidP="00A56245">
            <w:pPr>
              <w:pStyle w:val="TAL"/>
              <w:rPr>
                <w:lang w:eastAsia="zh-CN"/>
              </w:rPr>
            </w:pPr>
            <w:r w:rsidRPr="004F2761">
              <w:t xml:space="preserve">  </w:t>
            </w:r>
            <w:proofErr w:type="spellStart"/>
            <w:r w:rsidRPr="004F2761">
              <w:t>carrierFreq</w:t>
            </w:r>
            <w:proofErr w:type="spellEnd"/>
          </w:p>
        </w:tc>
        <w:tc>
          <w:tcPr>
            <w:tcW w:w="2267" w:type="dxa"/>
            <w:shd w:val="clear" w:color="auto" w:fill="auto"/>
          </w:tcPr>
          <w:p w14:paraId="59D3619B" w14:textId="77777777" w:rsidR="007E2627" w:rsidRPr="004F2761" w:rsidRDefault="007E2627" w:rsidP="00A56245">
            <w:pPr>
              <w:pStyle w:val="TAL"/>
            </w:pPr>
            <w:r w:rsidRPr="004F2761">
              <w:t>Not present</w:t>
            </w:r>
          </w:p>
        </w:tc>
        <w:tc>
          <w:tcPr>
            <w:tcW w:w="1700" w:type="dxa"/>
            <w:shd w:val="clear" w:color="auto" w:fill="auto"/>
          </w:tcPr>
          <w:p w14:paraId="1D546AED" w14:textId="77777777" w:rsidR="007E2627" w:rsidRPr="004F2761" w:rsidRDefault="007E2627" w:rsidP="00A56245">
            <w:pPr>
              <w:pStyle w:val="TAL"/>
            </w:pPr>
          </w:p>
        </w:tc>
        <w:tc>
          <w:tcPr>
            <w:tcW w:w="1133" w:type="dxa"/>
            <w:shd w:val="clear" w:color="auto" w:fill="auto"/>
          </w:tcPr>
          <w:p w14:paraId="4A96C3FD" w14:textId="77777777" w:rsidR="007E2627" w:rsidRPr="004F2761" w:rsidRDefault="007E2627" w:rsidP="00A56245">
            <w:pPr>
              <w:pStyle w:val="TAL"/>
            </w:pPr>
            <w:r w:rsidRPr="004F2761">
              <w:t>Band &gt; 64</w:t>
            </w:r>
          </w:p>
        </w:tc>
      </w:tr>
      <w:tr w:rsidR="007E2627" w:rsidRPr="004F2761" w14:paraId="4CF5ED12" w14:textId="77777777" w:rsidTr="00A56245">
        <w:tc>
          <w:tcPr>
            <w:tcW w:w="4535" w:type="dxa"/>
            <w:shd w:val="clear" w:color="auto" w:fill="auto"/>
          </w:tcPr>
          <w:p w14:paraId="61164718" w14:textId="77777777" w:rsidR="007E2627" w:rsidRPr="004F2761" w:rsidRDefault="007E2627" w:rsidP="00A56245">
            <w:pPr>
              <w:pStyle w:val="TAL"/>
            </w:pPr>
            <w:r w:rsidRPr="004F2761">
              <w:t xml:space="preserve">  </w:t>
            </w:r>
            <w:proofErr w:type="spellStart"/>
            <w:r w:rsidRPr="004F2761">
              <w:t>carrierBandwidth</w:t>
            </w:r>
            <w:proofErr w:type="spellEnd"/>
            <w:r w:rsidRPr="004F2761">
              <w:t xml:space="preserve"> SEQUENCE {</w:t>
            </w:r>
          </w:p>
        </w:tc>
        <w:tc>
          <w:tcPr>
            <w:tcW w:w="2267" w:type="dxa"/>
            <w:shd w:val="clear" w:color="auto" w:fill="auto"/>
          </w:tcPr>
          <w:p w14:paraId="2EB23FA8" w14:textId="77777777" w:rsidR="007E2627" w:rsidRPr="004F2761" w:rsidRDefault="007E2627" w:rsidP="00A56245">
            <w:pPr>
              <w:pStyle w:val="TAL"/>
            </w:pPr>
          </w:p>
        </w:tc>
        <w:tc>
          <w:tcPr>
            <w:tcW w:w="1700" w:type="dxa"/>
            <w:shd w:val="clear" w:color="auto" w:fill="auto"/>
          </w:tcPr>
          <w:p w14:paraId="0740E501" w14:textId="77777777" w:rsidR="007E2627" w:rsidRPr="004F2761" w:rsidRDefault="007E2627" w:rsidP="00A56245">
            <w:pPr>
              <w:pStyle w:val="TAL"/>
            </w:pPr>
          </w:p>
        </w:tc>
        <w:tc>
          <w:tcPr>
            <w:tcW w:w="1133" w:type="dxa"/>
            <w:shd w:val="clear" w:color="auto" w:fill="auto"/>
          </w:tcPr>
          <w:p w14:paraId="5F9E0A17" w14:textId="77777777" w:rsidR="007E2627" w:rsidRPr="004F2761" w:rsidRDefault="007E2627" w:rsidP="00A56245">
            <w:pPr>
              <w:pStyle w:val="TAL"/>
            </w:pPr>
          </w:p>
        </w:tc>
      </w:tr>
      <w:tr w:rsidR="007E2627" w:rsidRPr="004F2761" w14:paraId="11F445B3" w14:textId="77777777" w:rsidTr="00A56245">
        <w:tc>
          <w:tcPr>
            <w:tcW w:w="4535" w:type="dxa"/>
            <w:tcBorders>
              <w:bottom w:val="single" w:sz="4" w:space="0" w:color="000000"/>
            </w:tcBorders>
            <w:shd w:val="clear" w:color="auto" w:fill="auto"/>
          </w:tcPr>
          <w:p w14:paraId="1194A7C7" w14:textId="77777777" w:rsidR="007E2627" w:rsidRPr="004F2761" w:rsidRDefault="007E2627" w:rsidP="00A56245">
            <w:pPr>
              <w:pStyle w:val="TAL"/>
            </w:pPr>
            <w:r w:rsidRPr="004F2761">
              <w:t xml:space="preserve">    dl-Bandwidth</w:t>
            </w:r>
          </w:p>
        </w:tc>
        <w:tc>
          <w:tcPr>
            <w:tcW w:w="2267" w:type="dxa"/>
            <w:shd w:val="clear" w:color="auto" w:fill="auto"/>
          </w:tcPr>
          <w:p w14:paraId="0EF547C6" w14:textId="77777777" w:rsidR="007E2627" w:rsidRPr="004F2761" w:rsidRDefault="007E2627" w:rsidP="00A56245">
            <w:pPr>
              <w:pStyle w:val="TAL"/>
            </w:pPr>
            <w:r w:rsidRPr="004F2761">
              <w:t>Downlink system bandwidth under test.</w:t>
            </w:r>
          </w:p>
        </w:tc>
        <w:tc>
          <w:tcPr>
            <w:tcW w:w="1700" w:type="dxa"/>
            <w:shd w:val="clear" w:color="auto" w:fill="auto"/>
          </w:tcPr>
          <w:p w14:paraId="72CF3F88" w14:textId="77777777" w:rsidR="007E2627" w:rsidRPr="004F2761" w:rsidRDefault="007E2627" w:rsidP="00A56245">
            <w:pPr>
              <w:pStyle w:val="TAL"/>
            </w:pPr>
          </w:p>
        </w:tc>
        <w:tc>
          <w:tcPr>
            <w:tcW w:w="1133" w:type="dxa"/>
            <w:shd w:val="clear" w:color="auto" w:fill="auto"/>
          </w:tcPr>
          <w:p w14:paraId="13C544FC" w14:textId="77777777" w:rsidR="007E2627" w:rsidRPr="004F2761" w:rsidRDefault="007E2627" w:rsidP="00A56245">
            <w:pPr>
              <w:pStyle w:val="TAL"/>
            </w:pPr>
          </w:p>
        </w:tc>
      </w:tr>
      <w:tr w:rsidR="007E2627" w:rsidRPr="004F2761" w14:paraId="3E493C41" w14:textId="77777777" w:rsidTr="00A56245">
        <w:tc>
          <w:tcPr>
            <w:tcW w:w="4535" w:type="dxa"/>
            <w:tcBorders>
              <w:bottom w:val="nil"/>
            </w:tcBorders>
            <w:shd w:val="clear" w:color="auto" w:fill="auto"/>
          </w:tcPr>
          <w:p w14:paraId="6322A8CF" w14:textId="77777777" w:rsidR="007E2627" w:rsidRPr="004F2761" w:rsidRDefault="007E2627" w:rsidP="00A56245">
            <w:pPr>
              <w:pStyle w:val="TAL"/>
            </w:pPr>
            <w:r w:rsidRPr="004F2761">
              <w:t xml:space="preserve">    ul-Bandwidth</w:t>
            </w:r>
          </w:p>
        </w:tc>
        <w:tc>
          <w:tcPr>
            <w:tcW w:w="2267" w:type="dxa"/>
            <w:shd w:val="clear" w:color="auto" w:fill="auto"/>
          </w:tcPr>
          <w:p w14:paraId="43B303A9" w14:textId="77777777" w:rsidR="007E2627" w:rsidRPr="004F2761" w:rsidRDefault="007E2627" w:rsidP="00A56245">
            <w:pPr>
              <w:pStyle w:val="TAL"/>
            </w:pPr>
            <w:r w:rsidRPr="004F2761">
              <w:t>Uplink Bandwidth under test.</w:t>
            </w:r>
          </w:p>
        </w:tc>
        <w:tc>
          <w:tcPr>
            <w:tcW w:w="1700" w:type="dxa"/>
            <w:shd w:val="clear" w:color="auto" w:fill="auto"/>
          </w:tcPr>
          <w:p w14:paraId="45A04AE7" w14:textId="77777777" w:rsidR="007E2627" w:rsidRPr="004F2761" w:rsidRDefault="007E2627" w:rsidP="00A56245">
            <w:pPr>
              <w:pStyle w:val="TAL"/>
            </w:pPr>
          </w:p>
        </w:tc>
        <w:tc>
          <w:tcPr>
            <w:tcW w:w="1133" w:type="dxa"/>
            <w:shd w:val="clear" w:color="auto" w:fill="auto"/>
          </w:tcPr>
          <w:p w14:paraId="316657F6" w14:textId="77777777" w:rsidR="007E2627" w:rsidRPr="004F2761" w:rsidRDefault="007E2627" w:rsidP="00A56245">
            <w:pPr>
              <w:pStyle w:val="TAL"/>
            </w:pPr>
            <w:r w:rsidRPr="004F2761">
              <w:t>FDD</w:t>
            </w:r>
          </w:p>
        </w:tc>
      </w:tr>
      <w:tr w:rsidR="007E2627" w:rsidRPr="004F2761" w14:paraId="5797687C" w14:textId="77777777" w:rsidTr="00A56245">
        <w:tc>
          <w:tcPr>
            <w:tcW w:w="4535" w:type="dxa"/>
            <w:tcBorders>
              <w:top w:val="nil"/>
            </w:tcBorders>
            <w:shd w:val="clear" w:color="auto" w:fill="auto"/>
          </w:tcPr>
          <w:p w14:paraId="1A9952D2" w14:textId="77777777" w:rsidR="007E2627" w:rsidRPr="004F2761" w:rsidRDefault="007E2627" w:rsidP="00A56245">
            <w:pPr>
              <w:pStyle w:val="TAL"/>
            </w:pPr>
            <w:r w:rsidRPr="004F2761">
              <w:t xml:space="preserve">  </w:t>
            </w:r>
          </w:p>
        </w:tc>
        <w:tc>
          <w:tcPr>
            <w:tcW w:w="2267" w:type="dxa"/>
            <w:shd w:val="clear" w:color="auto" w:fill="auto"/>
          </w:tcPr>
          <w:p w14:paraId="070B0787" w14:textId="77777777" w:rsidR="007E2627" w:rsidRPr="004F2761" w:rsidRDefault="007E2627" w:rsidP="00A56245">
            <w:pPr>
              <w:pStyle w:val="TAL"/>
            </w:pPr>
            <w:r w:rsidRPr="004F2761">
              <w:t>Not present</w:t>
            </w:r>
          </w:p>
        </w:tc>
        <w:tc>
          <w:tcPr>
            <w:tcW w:w="1700" w:type="dxa"/>
            <w:shd w:val="clear" w:color="auto" w:fill="auto"/>
          </w:tcPr>
          <w:p w14:paraId="4D2C7339" w14:textId="77777777" w:rsidR="007E2627" w:rsidRPr="004F2761" w:rsidRDefault="007E2627" w:rsidP="00A56245">
            <w:pPr>
              <w:pStyle w:val="TAL"/>
            </w:pPr>
          </w:p>
        </w:tc>
        <w:tc>
          <w:tcPr>
            <w:tcW w:w="1133" w:type="dxa"/>
            <w:shd w:val="clear" w:color="auto" w:fill="auto"/>
          </w:tcPr>
          <w:p w14:paraId="3D4D3FDA" w14:textId="77777777" w:rsidR="007E2627" w:rsidRPr="004F2761" w:rsidRDefault="007E2627" w:rsidP="00A56245">
            <w:pPr>
              <w:pStyle w:val="TAL"/>
            </w:pPr>
            <w:r w:rsidRPr="004F2761">
              <w:t>TDD</w:t>
            </w:r>
          </w:p>
        </w:tc>
      </w:tr>
      <w:tr w:rsidR="007E2627" w:rsidRPr="004F2761" w14:paraId="567172C6" w14:textId="77777777" w:rsidTr="00A56245">
        <w:tc>
          <w:tcPr>
            <w:tcW w:w="4535" w:type="dxa"/>
            <w:shd w:val="clear" w:color="auto" w:fill="auto"/>
          </w:tcPr>
          <w:p w14:paraId="6690322A" w14:textId="77777777" w:rsidR="007E2627" w:rsidRPr="004F2761" w:rsidRDefault="007E2627" w:rsidP="00A56245">
            <w:pPr>
              <w:pStyle w:val="TAL"/>
            </w:pPr>
            <w:r w:rsidRPr="004F2761">
              <w:rPr>
                <w:lang w:eastAsia="zh-CN"/>
              </w:rPr>
              <w:t xml:space="preserve">  }</w:t>
            </w:r>
          </w:p>
        </w:tc>
        <w:tc>
          <w:tcPr>
            <w:tcW w:w="2267" w:type="dxa"/>
            <w:shd w:val="clear" w:color="auto" w:fill="auto"/>
          </w:tcPr>
          <w:p w14:paraId="44E15C49" w14:textId="77777777" w:rsidR="007E2627" w:rsidRPr="004F2761" w:rsidRDefault="007E2627" w:rsidP="00A56245">
            <w:pPr>
              <w:pStyle w:val="TAL"/>
            </w:pPr>
          </w:p>
        </w:tc>
        <w:tc>
          <w:tcPr>
            <w:tcW w:w="1700" w:type="dxa"/>
            <w:shd w:val="clear" w:color="auto" w:fill="auto"/>
          </w:tcPr>
          <w:p w14:paraId="149E2CFF" w14:textId="77777777" w:rsidR="007E2627" w:rsidRPr="004F2761" w:rsidRDefault="007E2627" w:rsidP="00A56245">
            <w:pPr>
              <w:pStyle w:val="TAL"/>
            </w:pPr>
          </w:p>
        </w:tc>
        <w:tc>
          <w:tcPr>
            <w:tcW w:w="1133" w:type="dxa"/>
            <w:shd w:val="clear" w:color="auto" w:fill="auto"/>
          </w:tcPr>
          <w:p w14:paraId="1330E943" w14:textId="77777777" w:rsidR="007E2627" w:rsidRPr="004F2761" w:rsidRDefault="007E2627" w:rsidP="00A56245">
            <w:pPr>
              <w:pStyle w:val="TAL"/>
            </w:pPr>
          </w:p>
        </w:tc>
      </w:tr>
      <w:tr w:rsidR="007E2627" w:rsidRPr="004F2761" w14:paraId="210C7770" w14:textId="77777777" w:rsidTr="00A56245">
        <w:tc>
          <w:tcPr>
            <w:tcW w:w="4535" w:type="dxa"/>
            <w:shd w:val="clear" w:color="auto" w:fill="auto"/>
          </w:tcPr>
          <w:p w14:paraId="594D020D" w14:textId="77777777" w:rsidR="007E2627" w:rsidRPr="004F2761" w:rsidRDefault="007E2627" w:rsidP="00A56245">
            <w:pPr>
              <w:pStyle w:val="TAL"/>
            </w:pPr>
            <w:r w:rsidRPr="004F2761">
              <w:t xml:space="preserve">  </w:t>
            </w:r>
            <w:proofErr w:type="spellStart"/>
            <w:r w:rsidRPr="004F2761">
              <w:t>additionalSpectrumEmission</w:t>
            </w:r>
            <w:proofErr w:type="spellEnd"/>
          </w:p>
        </w:tc>
        <w:tc>
          <w:tcPr>
            <w:tcW w:w="2267" w:type="dxa"/>
            <w:shd w:val="clear" w:color="auto" w:fill="auto"/>
          </w:tcPr>
          <w:p w14:paraId="7A548AAE" w14:textId="77777777" w:rsidR="007E2627" w:rsidRPr="004F2761" w:rsidRDefault="007E2627" w:rsidP="00A56245">
            <w:pPr>
              <w:pStyle w:val="TAL"/>
            </w:pPr>
            <w:r w:rsidRPr="004F2761">
              <w:t>1</w:t>
            </w:r>
          </w:p>
        </w:tc>
        <w:tc>
          <w:tcPr>
            <w:tcW w:w="1700" w:type="dxa"/>
            <w:shd w:val="clear" w:color="auto" w:fill="auto"/>
          </w:tcPr>
          <w:p w14:paraId="18592CE0" w14:textId="77777777" w:rsidR="007E2627" w:rsidRPr="004F2761" w:rsidRDefault="007E2627" w:rsidP="00A56245">
            <w:pPr>
              <w:pStyle w:val="TAL"/>
            </w:pPr>
          </w:p>
        </w:tc>
        <w:tc>
          <w:tcPr>
            <w:tcW w:w="1133" w:type="dxa"/>
            <w:shd w:val="clear" w:color="auto" w:fill="auto"/>
          </w:tcPr>
          <w:p w14:paraId="301B4400" w14:textId="77777777" w:rsidR="007E2627" w:rsidRPr="004F2761" w:rsidRDefault="007E2627" w:rsidP="00A56245">
            <w:pPr>
              <w:pStyle w:val="TAL"/>
            </w:pPr>
          </w:p>
        </w:tc>
      </w:tr>
      <w:tr w:rsidR="007E2627" w:rsidRPr="004F2761" w14:paraId="7A63D7F3" w14:textId="77777777" w:rsidTr="00A56245">
        <w:tc>
          <w:tcPr>
            <w:tcW w:w="4535" w:type="dxa"/>
            <w:shd w:val="clear" w:color="auto" w:fill="auto"/>
          </w:tcPr>
          <w:p w14:paraId="764EC971" w14:textId="77777777" w:rsidR="007E2627" w:rsidRPr="004F2761" w:rsidRDefault="007E2627" w:rsidP="00A56245">
            <w:pPr>
              <w:pStyle w:val="TAL"/>
            </w:pPr>
            <w:r w:rsidRPr="004F2761">
              <w:t xml:space="preserve">  carrierFreq-v9e0 SEQUENCE {</w:t>
            </w:r>
          </w:p>
        </w:tc>
        <w:tc>
          <w:tcPr>
            <w:tcW w:w="2267" w:type="dxa"/>
            <w:shd w:val="clear" w:color="auto" w:fill="auto"/>
          </w:tcPr>
          <w:p w14:paraId="4792F860" w14:textId="77777777" w:rsidR="007E2627" w:rsidRPr="004F2761" w:rsidRDefault="007E2627" w:rsidP="00A56245">
            <w:pPr>
              <w:pStyle w:val="TAL"/>
            </w:pPr>
          </w:p>
        </w:tc>
        <w:tc>
          <w:tcPr>
            <w:tcW w:w="1700" w:type="dxa"/>
            <w:shd w:val="clear" w:color="auto" w:fill="auto"/>
          </w:tcPr>
          <w:p w14:paraId="6C4F4C52" w14:textId="77777777" w:rsidR="007E2627" w:rsidRPr="004F2761" w:rsidRDefault="007E2627" w:rsidP="00A56245">
            <w:pPr>
              <w:pStyle w:val="TAL"/>
            </w:pPr>
          </w:p>
        </w:tc>
        <w:tc>
          <w:tcPr>
            <w:tcW w:w="1133" w:type="dxa"/>
            <w:shd w:val="clear" w:color="auto" w:fill="auto"/>
          </w:tcPr>
          <w:p w14:paraId="392FD0A3" w14:textId="77777777" w:rsidR="007E2627" w:rsidRPr="004F2761" w:rsidRDefault="007E2627" w:rsidP="00A56245">
            <w:pPr>
              <w:pStyle w:val="TAL"/>
            </w:pPr>
            <w:r w:rsidRPr="004F2761">
              <w:t>Band &gt; 64</w:t>
            </w:r>
          </w:p>
        </w:tc>
      </w:tr>
      <w:tr w:rsidR="007E2627" w:rsidRPr="004F2761" w14:paraId="22A01840" w14:textId="77777777" w:rsidTr="00A56245">
        <w:tc>
          <w:tcPr>
            <w:tcW w:w="4535" w:type="dxa"/>
            <w:shd w:val="clear" w:color="auto" w:fill="auto"/>
          </w:tcPr>
          <w:p w14:paraId="63608434" w14:textId="77777777" w:rsidR="007E2627" w:rsidRPr="004F2761" w:rsidRDefault="007E2627" w:rsidP="00A56245">
            <w:pPr>
              <w:pStyle w:val="TAL"/>
            </w:pPr>
            <w:r w:rsidRPr="004F2761">
              <w:t xml:space="preserve">    dl-CarrierFreq-v9e0</w:t>
            </w:r>
          </w:p>
        </w:tc>
        <w:tc>
          <w:tcPr>
            <w:tcW w:w="2267" w:type="dxa"/>
            <w:shd w:val="clear" w:color="auto" w:fill="auto"/>
          </w:tcPr>
          <w:p w14:paraId="08BCB3B5" w14:textId="77777777" w:rsidR="007E2627" w:rsidRPr="004F2761" w:rsidRDefault="007E2627" w:rsidP="00A56245">
            <w:pPr>
              <w:pStyle w:val="TAL"/>
            </w:pPr>
            <w:r w:rsidRPr="004F2761">
              <w:t>Same downlink EARFCN as used for Cell 1</w:t>
            </w:r>
          </w:p>
        </w:tc>
        <w:tc>
          <w:tcPr>
            <w:tcW w:w="1700" w:type="dxa"/>
            <w:shd w:val="clear" w:color="auto" w:fill="auto"/>
          </w:tcPr>
          <w:p w14:paraId="4A46E10C" w14:textId="77777777" w:rsidR="007E2627" w:rsidRPr="004F2761" w:rsidRDefault="007E2627" w:rsidP="00A56245">
            <w:pPr>
              <w:pStyle w:val="TAL"/>
            </w:pPr>
          </w:p>
        </w:tc>
        <w:tc>
          <w:tcPr>
            <w:tcW w:w="1133" w:type="dxa"/>
            <w:shd w:val="clear" w:color="auto" w:fill="auto"/>
          </w:tcPr>
          <w:p w14:paraId="1C346F57" w14:textId="77777777" w:rsidR="007E2627" w:rsidRPr="004F2761" w:rsidRDefault="007E2627" w:rsidP="00A56245">
            <w:pPr>
              <w:pStyle w:val="TAL"/>
            </w:pPr>
          </w:p>
        </w:tc>
      </w:tr>
      <w:tr w:rsidR="007E2627" w:rsidRPr="004F2761" w14:paraId="6AB79507" w14:textId="77777777" w:rsidTr="00A56245">
        <w:tc>
          <w:tcPr>
            <w:tcW w:w="4535" w:type="dxa"/>
            <w:shd w:val="clear" w:color="auto" w:fill="auto"/>
          </w:tcPr>
          <w:p w14:paraId="72CF1934" w14:textId="77777777" w:rsidR="007E2627" w:rsidRPr="004F2761" w:rsidRDefault="007E2627" w:rsidP="00A56245">
            <w:pPr>
              <w:pStyle w:val="TAL"/>
            </w:pPr>
            <w:r w:rsidRPr="004F2761">
              <w:t xml:space="preserve">  }</w:t>
            </w:r>
          </w:p>
        </w:tc>
        <w:tc>
          <w:tcPr>
            <w:tcW w:w="2267" w:type="dxa"/>
            <w:shd w:val="clear" w:color="auto" w:fill="auto"/>
          </w:tcPr>
          <w:p w14:paraId="0E06C473" w14:textId="77777777" w:rsidR="007E2627" w:rsidRPr="004F2761" w:rsidRDefault="007E2627" w:rsidP="00A56245">
            <w:pPr>
              <w:pStyle w:val="TAL"/>
            </w:pPr>
          </w:p>
        </w:tc>
        <w:tc>
          <w:tcPr>
            <w:tcW w:w="1700" w:type="dxa"/>
            <w:shd w:val="clear" w:color="auto" w:fill="auto"/>
          </w:tcPr>
          <w:p w14:paraId="34AB1A43" w14:textId="77777777" w:rsidR="007E2627" w:rsidRPr="004F2761" w:rsidRDefault="007E2627" w:rsidP="00A56245">
            <w:pPr>
              <w:pStyle w:val="TAL"/>
            </w:pPr>
          </w:p>
        </w:tc>
        <w:tc>
          <w:tcPr>
            <w:tcW w:w="1133" w:type="dxa"/>
            <w:shd w:val="clear" w:color="auto" w:fill="auto"/>
          </w:tcPr>
          <w:p w14:paraId="231B55CE" w14:textId="77777777" w:rsidR="007E2627" w:rsidRPr="004F2761" w:rsidRDefault="007E2627" w:rsidP="00A56245">
            <w:pPr>
              <w:pStyle w:val="TAL"/>
            </w:pPr>
          </w:p>
        </w:tc>
      </w:tr>
      <w:tr w:rsidR="007E2627" w:rsidRPr="004F2761" w14:paraId="56021D6E" w14:textId="77777777" w:rsidTr="00A56245">
        <w:tc>
          <w:tcPr>
            <w:tcW w:w="4535" w:type="dxa"/>
            <w:shd w:val="clear" w:color="auto" w:fill="auto"/>
          </w:tcPr>
          <w:p w14:paraId="1FDD1B8A" w14:textId="77777777" w:rsidR="007E2627" w:rsidRPr="004F2761" w:rsidRDefault="007E2627" w:rsidP="00A56245">
            <w:pPr>
              <w:pStyle w:val="TAL"/>
            </w:pPr>
            <w:r w:rsidRPr="004F2761">
              <w:rPr>
                <w:lang w:eastAsia="zh-CN"/>
              </w:rPr>
              <w:t>}</w:t>
            </w:r>
          </w:p>
        </w:tc>
        <w:tc>
          <w:tcPr>
            <w:tcW w:w="2267" w:type="dxa"/>
            <w:shd w:val="clear" w:color="auto" w:fill="auto"/>
          </w:tcPr>
          <w:p w14:paraId="0076497D" w14:textId="77777777" w:rsidR="007E2627" w:rsidRPr="004F2761" w:rsidRDefault="007E2627" w:rsidP="00A56245">
            <w:pPr>
              <w:pStyle w:val="TAL"/>
            </w:pPr>
          </w:p>
        </w:tc>
        <w:tc>
          <w:tcPr>
            <w:tcW w:w="1700" w:type="dxa"/>
            <w:shd w:val="clear" w:color="auto" w:fill="auto"/>
          </w:tcPr>
          <w:p w14:paraId="54EDF768" w14:textId="77777777" w:rsidR="007E2627" w:rsidRPr="004F2761" w:rsidRDefault="007E2627" w:rsidP="00A56245">
            <w:pPr>
              <w:pStyle w:val="TAL"/>
            </w:pPr>
          </w:p>
        </w:tc>
        <w:tc>
          <w:tcPr>
            <w:tcW w:w="1133" w:type="dxa"/>
            <w:shd w:val="clear" w:color="auto" w:fill="auto"/>
          </w:tcPr>
          <w:p w14:paraId="4839370F" w14:textId="77777777" w:rsidR="007E2627" w:rsidRPr="004F2761" w:rsidRDefault="007E2627" w:rsidP="00A56245">
            <w:pPr>
              <w:pStyle w:val="TAL"/>
            </w:pPr>
          </w:p>
        </w:tc>
      </w:tr>
    </w:tbl>
    <w:p w14:paraId="2A2FDCC7" w14:textId="77777777" w:rsidR="007E2627" w:rsidRPr="004F2761" w:rsidRDefault="007E2627" w:rsidP="007E26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E2627" w:rsidRPr="004F2761" w14:paraId="75174820" w14:textId="77777777" w:rsidTr="00A56245">
        <w:trPr>
          <w:jc w:val="center"/>
        </w:trPr>
        <w:tc>
          <w:tcPr>
            <w:tcW w:w="1701" w:type="dxa"/>
          </w:tcPr>
          <w:p w14:paraId="093593A4" w14:textId="77777777" w:rsidR="007E2627" w:rsidRPr="004F2761" w:rsidRDefault="007E2627" w:rsidP="00A56245">
            <w:pPr>
              <w:pStyle w:val="TAH"/>
              <w:keepNext w:val="0"/>
              <w:keepLines w:val="0"/>
            </w:pPr>
            <w:r w:rsidRPr="004F2761">
              <w:t>Condition</w:t>
            </w:r>
          </w:p>
        </w:tc>
        <w:tc>
          <w:tcPr>
            <w:tcW w:w="7229" w:type="dxa"/>
          </w:tcPr>
          <w:p w14:paraId="676DA9C8" w14:textId="77777777" w:rsidR="007E2627" w:rsidRPr="004F2761" w:rsidRDefault="007E2627" w:rsidP="00A56245">
            <w:pPr>
              <w:pStyle w:val="TAH"/>
              <w:keepNext w:val="0"/>
              <w:keepLines w:val="0"/>
            </w:pPr>
            <w:r w:rsidRPr="004F2761">
              <w:t>Explanation</w:t>
            </w:r>
          </w:p>
        </w:tc>
      </w:tr>
      <w:tr w:rsidR="007E2627" w:rsidRPr="004F2761" w14:paraId="50D7161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936F81A" w14:textId="77777777" w:rsidR="007E2627" w:rsidRPr="004F2761" w:rsidRDefault="007E2627" w:rsidP="00A56245">
            <w:pPr>
              <w:pStyle w:val="TAL"/>
            </w:pPr>
            <w:r w:rsidRPr="004F2761">
              <w:t>FDD</w:t>
            </w:r>
          </w:p>
        </w:tc>
        <w:tc>
          <w:tcPr>
            <w:tcW w:w="7229" w:type="dxa"/>
            <w:tcBorders>
              <w:top w:val="single" w:sz="4" w:space="0" w:color="auto"/>
              <w:left w:val="single" w:sz="4" w:space="0" w:color="auto"/>
              <w:bottom w:val="single" w:sz="4" w:space="0" w:color="auto"/>
              <w:right w:val="single" w:sz="4" w:space="0" w:color="auto"/>
            </w:tcBorders>
          </w:tcPr>
          <w:p w14:paraId="6CD8B650" w14:textId="77777777" w:rsidR="007E2627" w:rsidRPr="004F2761" w:rsidRDefault="007E2627" w:rsidP="00A56245">
            <w:pPr>
              <w:pStyle w:val="TAL"/>
            </w:pPr>
            <w:r w:rsidRPr="004F2761">
              <w:t>FDD cell environment</w:t>
            </w:r>
          </w:p>
        </w:tc>
      </w:tr>
      <w:tr w:rsidR="007E2627" w:rsidRPr="004F2761" w14:paraId="19B519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6777A72" w14:textId="77777777" w:rsidR="007E2627" w:rsidRPr="004F2761" w:rsidRDefault="007E2627" w:rsidP="00A56245">
            <w:pPr>
              <w:pStyle w:val="TAL"/>
            </w:pPr>
            <w:r w:rsidRPr="004F2761">
              <w:t>TDD</w:t>
            </w:r>
          </w:p>
        </w:tc>
        <w:tc>
          <w:tcPr>
            <w:tcW w:w="7229" w:type="dxa"/>
            <w:tcBorders>
              <w:top w:val="single" w:sz="4" w:space="0" w:color="auto"/>
              <w:left w:val="single" w:sz="4" w:space="0" w:color="auto"/>
              <w:bottom w:val="single" w:sz="4" w:space="0" w:color="auto"/>
              <w:right w:val="single" w:sz="4" w:space="0" w:color="auto"/>
            </w:tcBorders>
          </w:tcPr>
          <w:p w14:paraId="10A15E8E" w14:textId="77777777" w:rsidR="007E2627" w:rsidRPr="004F2761" w:rsidRDefault="007E2627" w:rsidP="00A56245">
            <w:pPr>
              <w:pStyle w:val="TAL"/>
            </w:pPr>
            <w:r w:rsidRPr="004F2761">
              <w:t>TDD cell environment</w:t>
            </w:r>
          </w:p>
        </w:tc>
      </w:tr>
    </w:tbl>
    <w:p w14:paraId="53A88128" w14:textId="77777777" w:rsidR="007E2627" w:rsidRPr="004F2761" w:rsidRDefault="007E2627" w:rsidP="007E2627"/>
    <w:p w14:paraId="3496A963" w14:textId="77777777" w:rsidR="0095369F"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761373FC" w14:textId="77777777" w:rsidR="00333689" w:rsidRDefault="00333689" w:rsidP="00333689">
      <w:pPr>
        <w:rPr>
          <w:noProof/>
          <w:color w:val="0070C0"/>
        </w:rPr>
      </w:pPr>
      <w:r>
        <w:rPr>
          <w:noProof/>
          <w:color w:val="0070C0"/>
        </w:rPr>
        <w:t>------------------------------------------------------------- NEXT CHANGE ----------------------------------------------------------</w:t>
      </w:r>
    </w:p>
    <w:p w14:paraId="1D2A126F" w14:textId="40CDD0D6" w:rsidR="0010665F" w:rsidRPr="00722B08" w:rsidRDefault="00722B08" w:rsidP="00722B08">
      <w:pPr>
        <w:pStyle w:val="Heading4"/>
      </w:pPr>
      <w:r w:rsidRPr="004F2761">
        <w:t>8.6.6.1</w:t>
      </w:r>
      <w:r w:rsidRPr="004F2761">
        <w:tab/>
        <w:t>Handover Failure logging / Reporting of Intra-frequency measurements</w:t>
      </w:r>
    </w:p>
    <w:p w14:paraId="7211EE2F" w14:textId="77777777" w:rsidR="0010665F" w:rsidRDefault="0010665F" w:rsidP="0010665F">
      <w:pPr>
        <w:rPr>
          <w:b/>
          <w:bCs/>
          <w:color w:val="00B0F0"/>
          <w:sz w:val="28"/>
          <w:szCs w:val="28"/>
          <w:lang w:eastAsia="zh-CN"/>
        </w:rPr>
      </w:pPr>
      <w:r w:rsidRPr="00D46BC1">
        <w:rPr>
          <w:b/>
          <w:bCs/>
          <w:color w:val="00B0F0"/>
          <w:sz w:val="28"/>
          <w:szCs w:val="28"/>
          <w:lang w:eastAsia="zh-CN"/>
        </w:rPr>
        <w:t>&lt;&lt;Unchanged Text Skipped&gt;&gt;</w:t>
      </w:r>
    </w:p>
    <w:p w14:paraId="07AC8729" w14:textId="77777777" w:rsidR="00722B08" w:rsidRPr="004F2761" w:rsidRDefault="00722B08" w:rsidP="00722B08">
      <w:pPr>
        <w:pStyle w:val="H6"/>
      </w:pPr>
      <w:r w:rsidRPr="004F2761">
        <w:t>8.6.6.1.3.3</w:t>
      </w:r>
      <w:r w:rsidRPr="004F2761">
        <w:tab/>
        <w:t>Specific message contents</w:t>
      </w:r>
    </w:p>
    <w:p w14:paraId="00C9F07D" w14:textId="35489E45" w:rsidR="00722B08" w:rsidRPr="004F2761" w:rsidRDefault="00722B08" w:rsidP="00722B08">
      <w:pPr>
        <w:pStyle w:val="TH"/>
      </w:pPr>
      <w:r w:rsidRPr="004F2761">
        <w:t>Table 8.6.6.1.3.3-0: Condition for specific message contents in Table 8.6.6.1.3.3-2</w:t>
      </w:r>
      <w:ins w:id="1134" w:author="Ojas Choksi" w:date="2021-10-28T16:30:00Z">
        <w:r w:rsidR="004951CA">
          <w:t xml:space="preserve">, Table </w:t>
        </w:r>
        <w:r w:rsidR="004951CA" w:rsidRPr="004F2761">
          <w:t>8.6.6.1.3.3-5</w:t>
        </w:r>
      </w:ins>
      <w:r w:rsidRPr="004F2761">
        <w:t xml:space="preserve"> and Table 8.6.6.1.3.3-10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22B08" w:rsidRPr="004F2761" w14:paraId="3038C368" w14:textId="77777777" w:rsidTr="00A56245">
        <w:tc>
          <w:tcPr>
            <w:tcW w:w="1908" w:type="dxa"/>
          </w:tcPr>
          <w:p w14:paraId="5E1B8E8D" w14:textId="77777777" w:rsidR="00722B08" w:rsidRPr="004F2761" w:rsidRDefault="00722B08" w:rsidP="00A56245">
            <w:pPr>
              <w:pStyle w:val="TAH"/>
            </w:pPr>
            <w:r w:rsidRPr="004F2761">
              <w:t>Condition</w:t>
            </w:r>
          </w:p>
        </w:tc>
        <w:tc>
          <w:tcPr>
            <w:tcW w:w="7731" w:type="dxa"/>
          </w:tcPr>
          <w:p w14:paraId="62389854" w14:textId="77777777" w:rsidR="00722B08" w:rsidRPr="004F2761" w:rsidRDefault="00722B08" w:rsidP="00A56245">
            <w:pPr>
              <w:pStyle w:val="TAH"/>
            </w:pPr>
            <w:r w:rsidRPr="004F2761">
              <w:t>Explanation</w:t>
            </w:r>
          </w:p>
        </w:tc>
      </w:tr>
      <w:tr w:rsidR="00722B08" w:rsidRPr="004F2761" w14:paraId="386DB694" w14:textId="77777777" w:rsidTr="00A56245">
        <w:tc>
          <w:tcPr>
            <w:tcW w:w="1908" w:type="dxa"/>
          </w:tcPr>
          <w:p w14:paraId="0CAD2E0C" w14:textId="77777777" w:rsidR="00722B08" w:rsidRPr="004F2761" w:rsidRDefault="00722B08" w:rsidP="00A56245">
            <w:pPr>
              <w:pStyle w:val="TAL"/>
            </w:pPr>
            <w:r w:rsidRPr="004F2761">
              <w:t>Band &gt; 64</w:t>
            </w:r>
          </w:p>
        </w:tc>
        <w:tc>
          <w:tcPr>
            <w:tcW w:w="7731" w:type="dxa"/>
          </w:tcPr>
          <w:p w14:paraId="6ACC3DDA" w14:textId="77777777" w:rsidR="00722B08" w:rsidRPr="004F2761" w:rsidRDefault="00722B08" w:rsidP="00A56245">
            <w:pPr>
              <w:pStyle w:val="TAL"/>
            </w:pPr>
            <w:r w:rsidRPr="004F2761">
              <w:t>If band &gt; 64 is selected</w:t>
            </w:r>
          </w:p>
        </w:tc>
      </w:tr>
      <w:tr w:rsidR="00722B08" w:rsidRPr="004F2761" w14:paraId="4F73BC76" w14:textId="77777777" w:rsidTr="00A56245">
        <w:trPr>
          <w:ins w:id="1135" w:author="Ojas Choksi" w:date="2021-10-28T16:26:00Z"/>
        </w:trPr>
        <w:tc>
          <w:tcPr>
            <w:tcW w:w="1908" w:type="dxa"/>
          </w:tcPr>
          <w:p w14:paraId="34BA1892" w14:textId="43A6AAD5" w:rsidR="00722B08" w:rsidRPr="004F2761" w:rsidRDefault="00722B08" w:rsidP="00722B08">
            <w:pPr>
              <w:pStyle w:val="TAL"/>
              <w:rPr>
                <w:ins w:id="1136" w:author="Ojas Choksi" w:date="2021-10-28T16:26:00Z"/>
              </w:rPr>
            </w:pPr>
            <w:ins w:id="1137" w:author="Ojas Choksi" w:date="2021-10-28T16:27:00Z">
              <w:r w:rsidRPr="00524CDC">
                <w:rPr>
                  <w:lang w:eastAsia="ja-JP"/>
                </w:rPr>
                <w:t>Band 24 High range</w:t>
              </w:r>
            </w:ins>
          </w:p>
        </w:tc>
        <w:tc>
          <w:tcPr>
            <w:tcW w:w="7731" w:type="dxa"/>
          </w:tcPr>
          <w:p w14:paraId="624D6DA2" w14:textId="42CA7C9A" w:rsidR="00722B08" w:rsidRPr="004F2761" w:rsidRDefault="00A2125C" w:rsidP="00722B08">
            <w:pPr>
              <w:pStyle w:val="TAL"/>
              <w:rPr>
                <w:ins w:id="1138" w:author="Ojas Choksi" w:date="2021-10-28T16:26:00Z"/>
              </w:rPr>
            </w:pPr>
            <w:ins w:id="1139" w:author="Ojas Choksi" w:date="2021-10-29T11:41:00Z">
              <w:r>
                <w:rPr>
                  <w:lang w:eastAsia="ja-JP"/>
                </w:rPr>
                <w:t>If Band 24 high frequency range is selected for the target cell</w:t>
              </w:r>
            </w:ins>
          </w:p>
        </w:tc>
      </w:tr>
    </w:tbl>
    <w:p w14:paraId="64021245" w14:textId="10DB364B" w:rsidR="00722B08" w:rsidRDefault="00722B08" w:rsidP="00722B08">
      <w:pPr>
        <w:rPr>
          <w:lang w:eastAsia="sv-SE"/>
        </w:rPr>
      </w:pPr>
    </w:p>
    <w:p w14:paraId="44BE843B" w14:textId="0E25B0D4" w:rsidR="0095369F" w:rsidRPr="0095369F" w:rsidRDefault="0095369F" w:rsidP="00722B08">
      <w:pPr>
        <w:rPr>
          <w:b/>
          <w:bCs/>
          <w:color w:val="00B0F0"/>
          <w:sz w:val="28"/>
          <w:szCs w:val="28"/>
          <w:lang w:eastAsia="zh-CN"/>
        </w:rPr>
      </w:pPr>
      <w:r w:rsidRPr="00D46BC1">
        <w:rPr>
          <w:b/>
          <w:bCs/>
          <w:color w:val="00B0F0"/>
          <w:sz w:val="28"/>
          <w:szCs w:val="28"/>
          <w:lang w:eastAsia="zh-CN"/>
        </w:rPr>
        <w:t>&lt;&lt;Unchanged Text Skipped&gt;&gt;</w:t>
      </w:r>
    </w:p>
    <w:p w14:paraId="0E6427BC" w14:textId="77777777" w:rsidR="00722B08" w:rsidRPr="004F2761" w:rsidRDefault="00722B08" w:rsidP="00722B08">
      <w:pPr>
        <w:pStyle w:val="TH"/>
      </w:pPr>
      <w:r w:rsidRPr="004F2761">
        <w:lastRenderedPageBreak/>
        <w:t xml:space="preserve">Table 8.6.6.1.3.3-5: </w:t>
      </w:r>
      <w:proofErr w:type="spellStart"/>
      <w:r w:rsidRPr="004F2761">
        <w:rPr>
          <w:i/>
          <w:iCs/>
        </w:rPr>
        <w:t>MobilityControlInfo</w:t>
      </w:r>
      <w:proofErr w:type="spellEnd"/>
      <w:r w:rsidRPr="004F2761">
        <w:t xml:space="preserve"> (Table 8.6.6.1.3.3-4)</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22B08" w:rsidRPr="004F2761" w14:paraId="60FE1A6D" w14:textId="77777777" w:rsidTr="00722B08">
        <w:tc>
          <w:tcPr>
            <w:tcW w:w="9635" w:type="dxa"/>
            <w:gridSpan w:val="4"/>
          </w:tcPr>
          <w:p w14:paraId="33550DC5" w14:textId="77777777" w:rsidR="00722B08" w:rsidRPr="004F2761" w:rsidRDefault="00722B08" w:rsidP="00A56245">
            <w:pPr>
              <w:pStyle w:val="TAL"/>
            </w:pPr>
            <w:r w:rsidRPr="004F2761">
              <w:t>Derivation Path: 36.508, Table 4.6.5-1</w:t>
            </w:r>
          </w:p>
        </w:tc>
      </w:tr>
      <w:tr w:rsidR="00722B08" w:rsidRPr="004F2761" w14:paraId="6400DBA1" w14:textId="77777777" w:rsidTr="00722B08">
        <w:tc>
          <w:tcPr>
            <w:tcW w:w="4535" w:type="dxa"/>
          </w:tcPr>
          <w:p w14:paraId="0F48BBF7" w14:textId="77777777" w:rsidR="00722B08" w:rsidRPr="004F2761" w:rsidRDefault="00722B08" w:rsidP="00A56245">
            <w:pPr>
              <w:pStyle w:val="TAH"/>
            </w:pPr>
            <w:r w:rsidRPr="004F2761">
              <w:t>Information Element</w:t>
            </w:r>
          </w:p>
        </w:tc>
        <w:tc>
          <w:tcPr>
            <w:tcW w:w="2267" w:type="dxa"/>
          </w:tcPr>
          <w:p w14:paraId="745FA993" w14:textId="77777777" w:rsidR="00722B08" w:rsidRPr="004F2761" w:rsidRDefault="00722B08" w:rsidP="00A56245">
            <w:pPr>
              <w:pStyle w:val="TAH"/>
            </w:pPr>
            <w:r w:rsidRPr="004F2761">
              <w:t>Value/remark</w:t>
            </w:r>
          </w:p>
        </w:tc>
        <w:tc>
          <w:tcPr>
            <w:tcW w:w="1700" w:type="dxa"/>
          </w:tcPr>
          <w:p w14:paraId="14F96B1C" w14:textId="77777777" w:rsidR="00722B08" w:rsidRPr="004F2761" w:rsidRDefault="00722B08" w:rsidP="00A56245">
            <w:pPr>
              <w:pStyle w:val="TAH"/>
            </w:pPr>
            <w:r w:rsidRPr="004F2761">
              <w:t>Comment</w:t>
            </w:r>
          </w:p>
        </w:tc>
        <w:tc>
          <w:tcPr>
            <w:tcW w:w="1133" w:type="dxa"/>
          </w:tcPr>
          <w:p w14:paraId="3F8ECAA4" w14:textId="77777777" w:rsidR="00722B08" w:rsidRPr="004F2761" w:rsidRDefault="00722B08" w:rsidP="00A56245">
            <w:pPr>
              <w:pStyle w:val="TAH"/>
            </w:pPr>
            <w:r w:rsidRPr="004F2761">
              <w:t>Condition</w:t>
            </w:r>
          </w:p>
        </w:tc>
      </w:tr>
      <w:tr w:rsidR="00722B08" w:rsidRPr="004F2761" w14:paraId="49453FE4" w14:textId="77777777" w:rsidTr="00722B08">
        <w:tc>
          <w:tcPr>
            <w:tcW w:w="4535" w:type="dxa"/>
          </w:tcPr>
          <w:p w14:paraId="0FF69877" w14:textId="77777777" w:rsidR="00722B08" w:rsidRPr="004F2761" w:rsidRDefault="00722B08"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0243D311" w14:textId="77777777" w:rsidR="00722B08" w:rsidRPr="004F2761" w:rsidRDefault="00722B08" w:rsidP="00A56245">
            <w:pPr>
              <w:pStyle w:val="TAL"/>
            </w:pPr>
          </w:p>
        </w:tc>
        <w:tc>
          <w:tcPr>
            <w:tcW w:w="1700" w:type="dxa"/>
          </w:tcPr>
          <w:p w14:paraId="7F04F1BD" w14:textId="77777777" w:rsidR="00722B08" w:rsidRPr="004F2761" w:rsidRDefault="00722B08" w:rsidP="00A56245">
            <w:pPr>
              <w:pStyle w:val="TAL"/>
            </w:pPr>
          </w:p>
        </w:tc>
        <w:tc>
          <w:tcPr>
            <w:tcW w:w="1133" w:type="dxa"/>
          </w:tcPr>
          <w:p w14:paraId="7BBAD333" w14:textId="77777777" w:rsidR="00722B08" w:rsidRPr="004F2761" w:rsidRDefault="00722B08" w:rsidP="00A56245">
            <w:pPr>
              <w:pStyle w:val="TAL"/>
            </w:pPr>
          </w:p>
        </w:tc>
      </w:tr>
      <w:tr w:rsidR="00722B08" w:rsidRPr="004F2761" w14:paraId="63772D76" w14:textId="77777777" w:rsidTr="00722B08">
        <w:tc>
          <w:tcPr>
            <w:tcW w:w="4535" w:type="dxa"/>
          </w:tcPr>
          <w:p w14:paraId="00B0EB1E" w14:textId="77777777" w:rsidR="00722B08" w:rsidRPr="004F2761" w:rsidRDefault="00722B08" w:rsidP="00A56245">
            <w:pPr>
              <w:pStyle w:val="TAL"/>
            </w:pPr>
            <w:r w:rsidRPr="004F2761">
              <w:t xml:space="preserve">  </w:t>
            </w:r>
            <w:proofErr w:type="spellStart"/>
            <w:r w:rsidRPr="004F2761">
              <w:t>targetPhysCellId</w:t>
            </w:r>
            <w:proofErr w:type="spellEnd"/>
          </w:p>
        </w:tc>
        <w:tc>
          <w:tcPr>
            <w:tcW w:w="2267" w:type="dxa"/>
          </w:tcPr>
          <w:p w14:paraId="1E3896D9" w14:textId="77777777" w:rsidR="00722B08" w:rsidRPr="004F2761" w:rsidRDefault="00722B08" w:rsidP="00A56245">
            <w:pPr>
              <w:pStyle w:val="TAL"/>
            </w:pPr>
            <w:proofErr w:type="spellStart"/>
            <w:r w:rsidRPr="004F2761">
              <w:t>PhysicalCellIdentity</w:t>
            </w:r>
            <w:proofErr w:type="spellEnd"/>
            <w:r w:rsidRPr="004F2761">
              <w:t xml:space="preserve"> of Cell 2</w:t>
            </w:r>
          </w:p>
        </w:tc>
        <w:tc>
          <w:tcPr>
            <w:tcW w:w="1700" w:type="dxa"/>
          </w:tcPr>
          <w:p w14:paraId="7BFFB81B" w14:textId="77777777" w:rsidR="00722B08" w:rsidRPr="004F2761" w:rsidRDefault="00722B08" w:rsidP="00A56245">
            <w:pPr>
              <w:pStyle w:val="TAL"/>
            </w:pPr>
          </w:p>
        </w:tc>
        <w:tc>
          <w:tcPr>
            <w:tcW w:w="1133" w:type="dxa"/>
          </w:tcPr>
          <w:p w14:paraId="1C46CEC5" w14:textId="77777777" w:rsidR="00722B08" w:rsidRPr="004F2761" w:rsidRDefault="00722B08" w:rsidP="00A56245">
            <w:pPr>
              <w:pStyle w:val="TAL"/>
            </w:pPr>
          </w:p>
        </w:tc>
      </w:tr>
      <w:tr w:rsidR="00722B08" w:rsidRPr="004F2761" w14:paraId="268F7C3F" w14:textId="77777777" w:rsidTr="00722B08">
        <w:tc>
          <w:tcPr>
            <w:tcW w:w="4535" w:type="dxa"/>
            <w:tcBorders>
              <w:bottom w:val="single" w:sz="4" w:space="0" w:color="000000"/>
            </w:tcBorders>
          </w:tcPr>
          <w:p w14:paraId="6E17F629" w14:textId="52524691" w:rsidR="00722B08" w:rsidRPr="004F2761" w:rsidRDefault="00722B08" w:rsidP="00A56245">
            <w:pPr>
              <w:pStyle w:val="TAL"/>
            </w:pPr>
            <w:r w:rsidRPr="004F2761">
              <w:t xml:space="preserve">  </w:t>
            </w:r>
            <w:proofErr w:type="spellStart"/>
            <w:r w:rsidRPr="004F2761">
              <w:t>carrierFreq</w:t>
            </w:r>
            <w:proofErr w:type="spellEnd"/>
            <w:ins w:id="1140" w:author="Ojas Choksi" w:date="2021-10-28T16:27:00Z">
              <w:r>
                <w:t xml:space="preserve"> SEQUENCE {</w:t>
              </w:r>
            </w:ins>
          </w:p>
        </w:tc>
        <w:tc>
          <w:tcPr>
            <w:tcW w:w="2267" w:type="dxa"/>
          </w:tcPr>
          <w:p w14:paraId="284B6B1F" w14:textId="77777777" w:rsidR="00722B08" w:rsidRPr="004F2761" w:rsidRDefault="00722B08" w:rsidP="00A56245">
            <w:pPr>
              <w:pStyle w:val="TAL"/>
            </w:pPr>
            <w:del w:id="1141" w:author="Ojas Choksi" w:date="2021-10-28T16:29:00Z">
              <w:r w:rsidRPr="004F2761" w:rsidDel="00722B08">
                <w:delText>Not present</w:delText>
              </w:r>
            </w:del>
          </w:p>
        </w:tc>
        <w:tc>
          <w:tcPr>
            <w:tcW w:w="1700" w:type="dxa"/>
          </w:tcPr>
          <w:p w14:paraId="70595136" w14:textId="77777777" w:rsidR="00722B08" w:rsidRPr="004F2761" w:rsidRDefault="00722B08" w:rsidP="00A56245">
            <w:pPr>
              <w:pStyle w:val="TAL"/>
            </w:pPr>
          </w:p>
        </w:tc>
        <w:tc>
          <w:tcPr>
            <w:tcW w:w="1133" w:type="dxa"/>
          </w:tcPr>
          <w:p w14:paraId="2D8D735D" w14:textId="77777777" w:rsidR="00722B08" w:rsidRPr="004F2761" w:rsidRDefault="00722B08" w:rsidP="00A56245">
            <w:pPr>
              <w:pStyle w:val="TAL"/>
            </w:pPr>
          </w:p>
        </w:tc>
      </w:tr>
      <w:tr w:rsidR="00722B08" w:rsidRPr="004F2761" w14:paraId="55D35ADB" w14:textId="77777777" w:rsidTr="00722B08">
        <w:trPr>
          <w:ins w:id="1142" w:author="Ojas Choksi" w:date="2021-10-28T16:27:00Z"/>
        </w:trPr>
        <w:tc>
          <w:tcPr>
            <w:tcW w:w="4535" w:type="dxa"/>
            <w:tcBorders>
              <w:bottom w:val="nil"/>
            </w:tcBorders>
          </w:tcPr>
          <w:p w14:paraId="6D9E1FD7" w14:textId="1C76D641" w:rsidR="00722B08" w:rsidRPr="004F2761" w:rsidRDefault="00722B08" w:rsidP="00722B08">
            <w:pPr>
              <w:pStyle w:val="TAL"/>
              <w:rPr>
                <w:ins w:id="1143" w:author="Ojas Choksi" w:date="2021-10-28T16:27:00Z"/>
              </w:rPr>
            </w:pPr>
            <w:ins w:id="1144" w:author="Ojas Choksi" w:date="2021-10-28T16:29:00Z">
              <w:r>
                <w:t xml:space="preserve">    </w:t>
              </w:r>
              <w:r w:rsidRPr="009E3779">
                <w:t>dl-</w:t>
              </w:r>
              <w:proofErr w:type="spellStart"/>
              <w:r w:rsidRPr="009E3779">
                <w:t>CarrierFreq</w:t>
              </w:r>
            </w:ins>
            <w:proofErr w:type="spellEnd"/>
          </w:p>
        </w:tc>
        <w:tc>
          <w:tcPr>
            <w:tcW w:w="2267" w:type="dxa"/>
          </w:tcPr>
          <w:p w14:paraId="6638796F" w14:textId="729D1B11" w:rsidR="00722B08" w:rsidRPr="004F2761" w:rsidRDefault="00722B08" w:rsidP="00722B08">
            <w:pPr>
              <w:pStyle w:val="TAL"/>
              <w:rPr>
                <w:ins w:id="1145" w:author="Ojas Choksi" w:date="2021-10-28T16:27:00Z"/>
              </w:rPr>
            </w:pPr>
            <w:ins w:id="1146" w:author="Ojas Choksi" w:date="2021-10-28T16:29:00Z">
              <w:r>
                <w:t>Not present</w:t>
              </w:r>
            </w:ins>
          </w:p>
        </w:tc>
        <w:tc>
          <w:tcPr>
            <w:tcW w:w="1700" w:type="dxa"/>
          </w:tcPr>
          <w:p w14:paraId="1F977AC2" w14:textId="77777777" w:rsidR="00722B08" w:rsidRPr="004F2761" w:rsidRDefault="00722B08" w:rsidP="00722B08">
            <w:pPr>
              <w:pStyle w:val="TAL"/>
              <w:rPr>
                <w:ins w:id="1147" w:author="Ojas Choksi" w:date="2021-10-28T16:27:00Z"/>
              </w:rPr>
            </w:pPr>
          </w:p>
        </w:tc>
        <w:tc>
          <w:tcPr>
            <w:tcW w:w="1133" w:type="dxa"/>
          </w:tcPr>
          <w:p w14:paraId="114D1961" w14:textId="77777777" w:rsidR="00722B08" w:rsidRPr="004F2761" w:rsidRDefault="00722B08" w:rsidP="00722B08">
            <w:pPr>
              <w:pStyle w:val="TAL"/>
              <w:rPr>
                <w:ins w:id="1148" w:author="Ojas Choksi" w:date="2021-10-28T16:27:00Z"/>
              </w:rPr>
            </w:pPr>
          </w:p>
        </w:tc>
      </w:tr>
      <w:tr w:rsidR="00722B08" w:rsidRPr="004F2761" w14:paraId="30AE5508" w14:textId="77777777" w:rsidTr="00722B08">
        <w:trPr>
          <w:ins w:id="1149" w:author="Ojas Choksi" w:date="2021-10-28T16:27:00Z"/>
        </w:trPr>
        <w:tc>
          <w:tcPr>
            <w:tcW w:w="4535" w:type="dxa"/>
            <w:tcBorders>
              <w:top w:val="nil"/>
              <w:bottom w:val="single" w:sz="4" w:space="0" w:color="000000"/>
            </w:tcBorders>
          </w:tcPr>
          <w:p w14:paraId="041EE203" w14:textId="77777777" w:rsidR="00722B08" w:rsidRPr="004F2761" w:rsidRDefault="00722B08" w:rsidP="00722B08">
            <w:pPr>
              <w:pStyle w:val="TAL"/>
              <w:rPr>
                <w:ins w:id="1150" w:author="Ojas Choksi" w:date="2021-10-28T16:27:00Z"/>
              </w:rPr>
            </w:pPr>
          </w:p>
        </w:tc>
        <w:tc>
          <w:tcPr>
            <w:tcW w:w="2267" w:type="dxa"/>
          </w:tcPr>
          <w:p w14:paraId="2FD145F6" w14:textId="102445E0" w:rsidR="00722B08" w:rsidRPr="004F2761" w:rsidRDefault="00722B08" w:rsidP="00722B08">
            <w:pPr>
              <w:pStyle w:val="TAL"/>
              <w:rPr>
                <w:ins w:id="1151" w:author="Ojas Choksi" w:date="2021-10-28T16:27:00Z"/>
              </w:rPr>
            </w:pPr>
            <w:ins w:id="1152" w:author="Ojas Choksi" w:date="2021-10-28T16:29:00Z">
              <w:r w:rsidRPr="009E3779">
                <w:t xml:space="preserve">Same downlink EARFCN as used for Cell </w:t>
              </w:r>
              <w:r>
                <w:t>2</w:t>
              </w:r>
            </w:ins>
          </w:p>
        </w:tc>
        <w:tc>
          <w:tcPr>
            <w:tcW w:w="1700" w:type="dxa"/>
          </w:tcPr>
          <w:p w14:paraId="0A75C30A" w14:textId="77777777" w:rsidR="00722B08" w:rsidRPr="004F2761" w:rsidRDefault="00722B08" w:rsidP="00722B08">
            <w:pPr>
              <w:pStyle w:val="TAL"/>
              <w:rPr>
                <w:ins w:id="1153" w:author="Ojas Choksi" w:date="2021-10-28T16:27:00Z"/>
              </w:rPr>
            </w:pPr>
          </w:p>
        </w:tc>
        <w:tc>
          <w:tcPr>
            <w:tcW w:w="1133" w:type="dxa"/>
          </w:tcPr>
          <w:p w14:paraId="62C813D9" w14:textId="174FB1B8" w:rsidR="00722B08" w:rsidRPr="004F2761" w:rsidRDefault="00722B08" w:rsidP="00722B08">
            <w:pPr>
              <w:pStyle w:val="TAL"/>
              <w:rPr>
                <w:ins w:id="1154" w:author="Ojas Choksi" w:date="2021-10-28T16:27:00Z"/>
              </w:rPr>
            </w:pPr>
            <w:ins w:id="1155" w:author="Ojas Choksi" w:date="2021-10-28T16:29:00Z">
              <w:r>
                <w:t xml:space="preserve">Band 24 High </w:t>
              </w:r>
            </w:ins>
            <w:ins w:id="1156" w:author="Ojas Choksi" w:date="2021-10-29T12:16:00Z">
              <w:r w:rsidR="00E1587E">
                <w:t>r</w:t>
              </w:r>
            </w:ins>
            <w:ins w:id="1157" w:author="Ojas Choksi" w:date="2021-10-28T16:29:00Z">
              <w:r>
                <w:t>ange</w:t>
              </w:r>
            </w:ins>
          </w:p>
        </w:tc>
      </w:tr>
      <w:tr w:rsidR="00722B08" w:rsidRPr="004F2761" w14:paraId="32478753" w14:textId="77777777" w:rsidTr="00722B08">
        <w:trPr>
          <w:ins w:id="1158" w:author="Ojas Choksi" w:date="2021-10-28T16:27:00Z"/>
        </w:trPr>
        <w:tc>
          <w:tcPr>
            <w:tcW w:w="4535" w:type="dxa"/>
            <w:tcBorders>
              <w:bottom w:val="nil"/>
            </w:tcBorders>
          </w:tcPr>
          <w:p w14:paraId="6AA8590F" w14:textId="12C05864" w:rsidR="00722B08" w:rsidRPr="004F2761" w:rsidRDefault="00722B08" w:rsidP="00722B08">
            <w:pPr>
              <w:pStyle w:val="TAL"/>
              <w:rPr>
                <w:ins w:id="1159" w:author="Ojas Choksi" w:date="2021-10-28T16:27:00Z"/>
              </w:rPr>
            </w:pPr>
            <w:ins w:id="1160" w:author="Ojas Choksi" w:date="2021-10-28T16:29:00Z">
              <w:r>
                <w:t xml:space="preserve">    u</w:t>
              </w:r>
              <w:r w:rsidRPr="009E3779">
                <w:t>l-</w:t>
              </w:r>
              <w:proofErr w:type="spellStart"/>
              <w:r w:rsidRPr="009E3779">
                <w:t>CarrierFreq</w:t>
              </w:r>
            </w:ins>
            <w:proofErr w:type="spellEnd"/>
          </w:p>
        </w:tc>
        <w:tc>
          <w:tcPr>
            <w:tcW w:w="2267" w:type="dxa"/>
          </w:tcPr>
          <w:p w14:paraId="576D75C8" w14:textId="780BBE6E" w:rsidR="00722B08" w:rsidRPr="004F2761" w:rsidRDefault="00722B08" w:rsidP="00722B08">
            <w:pPr>
              <w:pStyle w:val="TAL"/>
              <w:rPr>
                <w:ins w:id="1161" w:author="Ojas Choksi" w:date="2021-10-28T16:27:00Z"/>
              </w:rPr>
            </w:pPr>
            <w:ins w:id="1162" w:author="Ojas Choksi" w:date="2021-10-28T16:29:00Z">
              <w:r>
                <w:t>Not present</w:t>
              </w:r>
            </w:ins>
          </w:p>
        </w:tc>
        <w:tc>
          <w:tcPr>
            <w:tcW w:w="1700" w:type="dxa"/>
          </w:tcPr>
          <w:p w14:paraId="1D4C51A0" w14:textId="77777777" w:rsidR="00722B08" w:rsidRPr="004F2761" w:rsidRDefault="00722B08" w:rsidP="00722B08">
            <w:pPr>
              <w:pStyle w:val="TAL"/>
              <w:rPr>
                <w:ins w:id="1163" w:author="Ojas Choksi" w:date="2021-10-28T16:27:00Z"/>
              </w:rPr>
            </w:pPr>
          </w:p>
        </w:tc>
        <w:tc>
          <w:tcPr>
            <w:tcW w:w="1133" w:type="dxa"/>
          </w:tcPr>
          <w:p w14:paraId="13E4240B" w14:textId="77777777" w:rsidR="00722B08" w:rsidRPr="004F2761" w:rsidRDefault="00722B08" w:rsidP="00722B08">
            <w:pPr>
              <w:pStyle w:val="TAL"/>
              <w:rPr>
                <w:ins w:id="1164" w:author="Ojas Choksi" w:date="2021-10-28T16:27:00Z"/>
              </w:rPr>
            </w:pPr>
          </w:p>
        </w:tc>
      </w:tr>
      <w:tr w:rsidR="00722B08" w:rsidRPr="004F2761" w14:paraId="1720339B" w14:textId="77777777" w:rsidTr="00722B08">
        <w:trPr>
          <w:ins w:id="1165" w:author="Ojas Choksi" w:date="2021-10-28T16:27:00Z"/>
        </w:trPr>
        <w:tc>
          <w:tcPr>
            <w:tcW w:w="4535" w:type="dxa"/>
            <w:tcBorders>
              <w:top w:val="nil"/>
            </w:tcBorders>
          </w:tcPr>
          <w:p w14:paraId="6D7C28AD" w14:textId="77777777" w:rsidR="00722B08" w:rsidRPr="004F2761" w:rsidRDefault="00722B08" w:rsidP="00722B08">
            <w:pPr>
              <w:pStyle w:val="TAL"/>
              <w:rPr>
                <w:ins w:id="1166" w:author="Ojas Choksi" w:date="2021-10-28T16:27:00Z"/>
              </w:rPr>
            </w:pPr>
          </w:p>
        </w:tc>
        <w:tc>
          <w:tcPr>
            <w:tcW w:w="2267" w:type="dxa"/>
          </w:tcPr>
          <w:p w14:paraId="4F315E7F" w14:textId="75957473" w:rsidR="00722B08" w:rsidRPr="004F2761" w:rsidRDefault="00722B08" w:rsidP="00722B08">
            <w:pPr>
              <w:pStyle w:val="TAL"/>
              <w:rPr>
                <w:ins w:id="1167" w:author="Ojas Choksi" w:date="2021-10-28T16:27:00Z"/>
              </w:rPr>
            </w:pPr>
            <w:ins w:id="1168" w:author="Ojas Choksi" w:date="2021-10-28T16:29:00Z">
              <w:r w:rsidRPr="009E3779">
                <w:t xml:space="preserve">Same </w:t>
              </w:r>
              <w:r>
                <w:t>up</w:t>
              </w:r>
              <w:r w:rsidRPr="009E3779">
                <w:t xml:space="preserve">link EARFCN as used for Cell </w:t>
              </w:r>
              <w:r>
                <w:t>2</w:t>
              </w:r>
            </w:ins>
          </w:p>
        </w:tc>
        <w:tc>
          <w:tcPr>
            <w:tcW w:w="1700" w:type="dxa"/>
          </w:tcPr>
          <w:p w14:paraId="34030C79" w14:textId="77777777" w:rsidR="00722B08" w:rsidRPr="004F2761" w:rsidRDefault="00722B08" w:rsidP="00722B08">
            <w:pPr>
              <w:pStyle w:val="TAL"/>
              <w:rPr>
                <w:ins w:id="1169" w:author="Ojas Choksi" w:date="2021-10-28T16:27:00Z"/>
              </w:rPr>
            </w:pPr>
          </w:p>
        </w:tc>
        <w:tc>
          <w:tcPr>
            <w:tcW w:w="1133" w:type="dxa"/>
          </w:tcPr>
          <w:p w14:paraId="74024BBB" w14:textId="01A14E9A" w:rsidR="00722B08" w:rsidRPr="004F2761" w:rsidRDefault="00722B08" w:rsidP="00722B08">
            <w:pPr>
              <w:pStyle w:val="TAL"/>
              <w:rPr>
                <w:ins w:id="1170" w:author="Ojas Choksi" w:date="2021-10-28T16:27:00Z"/>
              </w:rPr>
            </w:pPr>
            <w:ins w:id="1171" w:author="Ojas Choksi" w:date="2021-10-28T16:29:00Z">
              <w:r>
                <w:t>Band 24 High range</w:t>
              </w:r>
            </w:ins>
          </w:p>
        </w:tc>
      </w:tr>
      <w:tr w:rsidR="00722B08" w:rsidRPr="004F2761" w14:paraId="146E2D86" w14:textId="77777777" w:rsidTr="00722B08">
        <w:trPr>
          <w:ins w:id="1172" w:author="Ojas Choksi" w:date="2021-10-28T16:27:00Z"/>
        </w:trPr>
        <w:tc>
          <w:tcPr>
            <w:tcW w:w="4535" w:type="dxa"/>
          </w:tcPr>
          <w:p w14:paraId="32F359AC" w14:textId="24510FF0" w:rsidR="00722B08" w:rsidRPr="004F2761" w:rsidRDefault="00722B08" w:rsidP="00722B08">
            <w:pPr>
              <w:pStyle w:val="TAL"/>
              <w:rPr>
                <w:ins w:id="1173" w:author="Ojas Choksi" w:date="2021-10-28T16:27:00Z"/>
              </w:rPr>
            </w:pPr>
            <w:ins w:id="1174" w:author="Ojas Choksi" w:date="2021-10-28T16:29:00Z">
              <w:r>
                <w:t xml:space="preserve">  }</w:t>
              </w:r>
            </w:ins>
          </w:p>
        </w:tc>
        <w:tc>
          <w:tcPr>
            <w:tcW w:w="2267" w:type="dxa"/>
          </w:tcPr>
          <w:p w14:paraId="3CC3D781" w14:textId="77777777" w:rsidR="00722B08" w:rsidRPr="004F2761" w:rsidRDefault="00722B08" w:rsidP="00722B08">
            <w:pPr>
              <w:pStyle w:val="TAL"/>
              <w:rPr>
                <w:ins w:id="1175" w:author="Ojas Choksi" w:date="2021-10-28T16:27:00Z"/>
              </w:rPr>
            </w:pPr>
          </w:p>
        </w:tc>
        <w:tc>
          <w:tcPr>
            <w:tcW w:w="1700" w:type="dxa"/>
          </w:tcPr>
          <w:p w14:paraId="402F364C" w14:textId="77777777" w:rsidR="00722B08" w:rsidRPr="004F2761" w:rsidRDefault="00722B08" w:rsidP="00722B08">
            <w:pPr>
              <w:pStyle w:val="TAL"/>
              <w:rPr>
                <w:ins w:id="1176" w:author="Ojas Choksi" w:date="2021-10-28T16:27:00Z"/>
              </w:rPr>
            </w:pPr>
          </w:p>
        </w:tc>
        <w:tc>
          <w:tcPr>
            <w:tcW w:w="1133" w:type="dxa"/>
          </w:tcPr>
          <w:p w14:paraId="6E42D18E" w14:textId="77777777" w:rsidR="00722B08" w:rsidRPr="004F2761" w:rsidRDefault="00722B08" w:rsidP="00722B08">
            <w:pPr>
              <w:pStyle w:val="TAL"/>
              <w:rPr>
                <w:ins w:id="1177" w:author="Ojas Choksi" w:date="2021-10-28T16:27:00Z"/>
              </w:rPr>
            </w:pPr>
          </w:p>
        </w:tc>
      </w:tr>
      <w:tr w:rsidR="00722B08" w:rsidRPr="004F2761" w14:paraId="7E9342A6" w14:textId="77777777" w:rsidTr="00722B08">
        <w:tc>
          <w:tcPr>
            <w:tcW w:w="4535" w:type="dxa"/>
          </w:tcPr>
          <w:p w14:paraId="699E3EF9" w14:textId="77777777" w:rsidR="00722B08" w:rsidRPr="004F2761" w:rsidRDefault="00722B08" w:rsidP="00A56245">
            <w:pPr>
              <w:pStyle w:val="TAL"/>
            </w:pPr>
            <w:r w:rsidRPr="004F2761">
              <w:t>}</w:t>
            </w:r>
          </w:p>
        </w:tc>
        <w:tc>
          <w:tcPr>
            <w:tcW w:w="2267" w:type="dxa"/>
          </w:tcPr>
          <w:p w14:paraId="76E2B83C" w14:textId="77777777" w:rsidR="00722B08" w:rsidRPr="004F2761" w:rsidRDefault="00722B08" w:rsidP="00A56245">
            <w:pPr>
              <w:pStyle w:val="TAL"/>
            </w:pPr>
          </w:p>
        </w:tc>
        <w:tc>
          <w:tcPr>
            <w:tcW w:w="1700" w:type="dxa"/>
          </w:tcPr>
          <w:p w14:paraId="72C2D792" w14:textId="77777777" w:rsidR="00722B08" w:rsidRPr="004F2761" w:rsidRDefault="00722B08" w:rsidP="00A56245">
            <w:pPr>
              <w:pStyle w:val="TAL"/>
            </w:pPr>
          </w:p>
        </w:tc>
        <w:tc>
          <w:tcPr>
            <w:tcW w:w="1133" w:type="dxa"/>
          </w:tcPr>
          <w:p w14:paraId="37D4ECF5" w14:textId="77777777" w:rsidR="00722B08" w:rsidRPr="004F2761" w:rsidRDefault="00722B08" w:rsidP="00A56245">
            <w:pPr>
              <w:pStyle w:val="TAL"/>
            </w:pPr>
          </w:p>
        </w:tc>
      </w:tr>
    </w:tbl>
    <w:p w14:paraId="7270DDBA" w14:textId="77777777" w:rsidR="00722B08" w:rsidRPr="004F2761" w:rsidRDefault="00722B08" w:rsidP="00722B08"/>
    <w:p w14:paraId="56FD7B13" w14:textId="77777777" w:rsidR="0095369F"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267B2F7B" w14:textId="77777777" w:rsidR="00333689" w:rsidRDefault="00333689" w:rsidP="00333689">
      <w:pPr>
        <w:rPr>
          <w:noProof/>
          <w:color w:val="0070C0"/>
        </w:rPr>
      </w:pPr>
      <w:r>
        <w:rPr>
          <w:noProof/>
          <w:color w:val="0070C0"/>
        </w:rPr>
        <w:t>------------------------------------------------------------- NEXT CHANGE ----------------------------------------------------------</w:t>
      </w:r>
    </w:p>
    <w:p w14:paraId="44BD1FD6" w14:textId="3C02CBAA" w:rsidR="00333689" w:rsidRPr="00D11E91" w:rsidRDefault="004951CA" w:rsidP="00D11E91">
      <w:pPr>
        <w:pStyle w:val="Heading4"/>
      </w:pPr>
      <w:r w:rsidRPr="004F2761">
        <w:t>8.6.6.5</w:t>
      </w:r>
      <w:r w:rsidRPr="004F2761">
        <w:tab/>
      </w:r>
      <w:r w:rsidRPr="004F2761">
        <w:rPr>
          <w:rFonts w:eastAsia="MS Gothic"/>
        </w:rPr>
        <w:t>Handover Failure logging / Logging and reporting / Reporting at RRC connection establishment / PLMN list</w:t>
      </w:r>
    </w:p>
    <w:p w14:paraId="2465FF59"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5443E327" w14:textId="77777777" w:rsidR="004951CA" w:rsidRPr="004F2761" w:rsidRDefault="004951CA" w:rsidP="004951CA">
      <w:pPr>
        <w:pStyle w:val="H6"/>
      </w:pPr>
      <w:r w:rsidRPr="004F2761">
        <w:t>8.6.6.5.3.3</w:t>
      </w:r>
      <w:r w:rsidRPr="004F2761">
        <w:tab/>
        <w:t>Specific message contents</w:t>
      </w:r>
    </w:p>
    <w:p w14:paraId="4B6E2436" w14:textId="29DEAD1F" w:rsidR="004951CA" w:rsidRPr="004F2761" w:rsidRDefault="004951CA" w:rsidP="004951CA">
      <w:pPr>
        <w:pStyle w:val="TH"/>
      </w:pPr>
      <w:r w:rsidRPr="004F2761">
        <w:t>Table 8.6.6.5.3.3-0: Condition for specific message contents in Table 8.6.6.5.3.3-3</w:t>
      </w:r>
      <w:ins w:id="1178" w:author="Ojas Choksi" w:date="2021-10-28T16:35:00Z">
        <w:r>
          <w:t>, Tabl</w:t>
        </w:r>
      </w:ins>
      <w:ins w:id="1179" w:author="Ojas Choksi" w:date="2021-10-28T16:36:00Z">
        <w:r>
          <w:t>e 8.6.6.5.3.3-6</w:t>
        </w:r>
      </w:ins>
      <w:r w:rsidRPr="004F2761">
        <w:t xml:space="preserve"> and Table 8.6.6.5.3.3-12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951CA" w:rsidRPr="004F2761" w14:paraId="70EF8BA9" w14:textId="77777777" w:rsidTr="00A56245">
        <w:tc>
          <w:tcPr>
            <w:tcW w:w="1908" w:type="dxa"/>
          </w:tcPr>
          <w:p w14:paraId="5B700BAD" w14:textId="77777777" w:rsidR="004951CA" w:rsidRPr="004F2761" w:rsidRDefault="004951CA" w:rsidP="00A56245">
            <w:pPr>
              <w:pStyle w:val="TAH"/>
            </w:pPr>
            <w:r w:rsidRPr="004F2761">
              <w:t>Condition</w:t>
            </w:r>
          </w:p>
        </w:tc>
        <w:tc>
          <w:tcPr>
            <w:tcW w:w="7731" w:type="dxa"/>
          </w:tcPr>
          <w:p w14:paraId="747CC070" w14:textId="77777777" w:rsidR="004951CA" w:rsidRPr="004F2761" w:rsidRDefault="004951CA" w:rsidP="00A56245">
            <w:pPr>
              <w:pStyle w:val="TAH"/>
            </w:pPr>
            <w:r w:rsidRPr="004F2761">
              <w:t>Explanation</w:t>
            </w:r>
          </w:p>
        </w:tc>
      </w:tr>
      <w:tr w:rsidR="004951CA" w:rsidRPr="004F2761" w14:paraId="2BC37F6E" w14:textId="77777777" w:rsidTr="00A56245">
        <w:tc>
          <w:tcPr>
            <w:tcW w:w="1908" w:type="dxa"/>
          </w:tcPr>
          <w:p w14:paraId="30CDBFB7" w14:textId="77777777" w:rsidR="004951CA" w:rsidRPr="004F2761" w:rsidRDefault="004951CA" w:rsidP="00A56245">
            <w:pPr>
              <w:pStyle w:val="TAL"/>
            </w:pPr>
            <w:r w:rsidRPr="004F2761">
              <w:t>Band &gt; 64</w:t>
            </w:r>
          </w:p>
        </w:tc>
        <w:tc>
          <w:tcPr>
            <w:tcW w:w="7731" w:type="dxa"/>
          </w:tcPr>
          <w:p w14:paraId="6040A9EB" w14:textId="77777777" w:rsidR="004951CA" w:rsidRPr="004F2761" w:rsidRDefault="004951CA" w:rsidP="00A56245">
            <w:pPr>
              <w:pStyle w:val="TAL"/>
            </w:pPr>
            <w:r w:rsidRPr="004F2761">
              <w:t>If band &gt; 64 is selected</w:t>
            </w:r>
          </w:p>
        </w:tc>
      </w:tr>
      <w:tr w:rsidR="004951CA" w:rsidRPr="004F2761" w14:paraId="70BAFAA0" w14:textId="77777777" w:rsidTr="00A56245">
        <w:trPr>
          <w:ins w:id="1180" w:author="Ojas Choksi" w:date="2021-10-28T16:34:00Z"/>
        </w:trPr>
        <w:tc>
          <w:tcPr>
            <w:tcW w:w="1908" w:type="dxa"/>
          </w:tcPr>
          <w:p w14:paraId="5B243A9C" w14:textId="0204C56C" w:rsidR="004951CA" w:rsidRPr="004F2761" w:rsidRDefault="004951CA" w:rsidP="004951CA">
            <w:pPr>
              <w:pStyle w:val="TAL"/>
              <w:rPr>
                <w:ins w:id="1181" w:author="Ojas Choksi" w:date="2021-10-28T16:34:00Z"/>
              </w:rPr>
            </w:pPr>
            <w:ins w:id="1182" w:author="Ojas Choksi" w:date="2021-10-28T16:34:00Z">
              <w:r w:rsidRPr="00524CDC">
                <w:rPr>
                  <w:lang w:eastAsia="ja-JP"/>
                </w:rPr>
                <w:t>Band 24 High range</w:t>
              </w:r>
            </w:ins>
          </w:p>
        </w:tc>
        <w:tc>
          <w:tcPr>
            <w:tcW w:w="7731" w:type="dxa"/>
          </w:tcPr>
          <w:p w14:paraId="17E96B02" w14:textId="3D01EA31" w:rsidR="004951CA" w:rsidRPr="004F2761" w:rsidRDefault="00A2125C" w:rsidP="004951CA">
            <w:pPr>
              <w:pStyle w:val="TAL"/>
              <w:rPr>
                <w:ins w:id="1183" w:author="Ojas Choksi" w:date="2021-10-28T16:34:00Z"/>
              </w:rPr>
            </w:pPr>
            <w:ins w:id="1184" w:author="Ojas Choksi" w:date="2021-10-29T11:41:00Z">
              <w:r>
                <w:rPr>
                  <w:lang w:eastAsia="ja-JP"/>
                </w:rPr>
                <w:t>If Band 24 high frequency range is selected for the target cell</w:t>
              </w:r>
            </w:ins>
          </w:p>
        </w:tc>
      </w:tr>
    </w:tbl>
    <w:p w14:paraId="05FC5763" w14:textId="25670A74" w:rsidR="004951CA" w:rsidRDefault="004951CA" w:rsidP="004951CA"/>
    <w:p w14:paraId="7D08C2DA" w14:textId="44BD401A" w:rsidR="0095369F" w:rsidRPr="0095369F" w:rsidRDefault="0095369F" w:rsidP="004951CA">
      <w:pPr>
        <w:rPr>
          <w:b/>
          <w:bCs/>
          <w:color w:val="00B0F0"/>
          <w:sz w:val="28"/>
          <w:szCs w:val="28"/>
          <w:lang w:eastAsia="zh-CN"/>
        </w:rPr>
      </w:pPr>
      <w:r w:rsidRPr="00D46BC1">
        <w:rPr>
          <w:b/>
          <w:bCs/>
          <w:color w:val="00B0F0"/>
          <w:sz w:val="28"/>
          <w:szCs w:val="28"/>
          <w:lang w:eastAsia="zh-CN"/>
        </w:rPr>
        <w:t>&lt;&lt;Unchanged Text Skipped&gt;&gt;</w:t>
      </w:r>
    </w:p>
    <w:p w14:paraId="3FEB0D02" w14:textId="77777777" w:rsidR="004951CA" w:rsidRPr="004F2761" w:rsidRDefault="004951CA" w:rsidP="004951CA">
      <w:pPr>
        <w:pStyle w:val="TH"/>
      </w:pPr>
      <w:r w:rsidRPr="004F2761">
        <w:t xml:space="preserve">Table 8.6.6.5.3.3-6: </w:t>
      </w:r>
      <w:proofErr w:type="spellStart"/>
      <w:r w:rsidRPr="004F2761">
        <w:rPr>
          <w:i/>
          <w:iCs/>
        </w:rPr>
        <w:t>MobilityControlInfo</w:t>
      </w:r>
      <w:proofErr w:type="spellEnd"/>
      <w:r w:rsidRPr="004F2761">
        <w:rPr>
          <w:i/>
        </w:rPr>
        <w:t xml:space="preserve"> </w:t>
      </w:r>
      <w:r w:rsidRPr="004F2761">
        <w:t>(Table 8.6.6.5.3.3-5)</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51CA" w:rsidRPr="004F2761" w14:paraId="4ED5E249" w14:textId="77777777" w:rsidTr="004951CA">
        <w:tc>
          <w:tcPr>
            <w:tcW w:w="9635" w:type="dxa"/>
            <w:gridSpan w:val="4"/>
          </w:tcPr>
          <w:p w14:paraId="375EE722" w14:textId="77777777" w:rsidR="004951CA" w:rsidRPr="004F2761" w:rsidRDefault="004951CA" w:rsidP="00A56245">
            <w:pPr>
              <w:pStyle w:val="TAL"/>
            </w:pPr>
            <w:r w:rsidRPr="004F2761">
              <w:t>Derivation Path: 36.508, Table 4.6.5-1</w:t>
            </w:r>
          </w:p>
        </w:tc>
      </w:tr>
      <w:tr w:rsidR="004951CA" w:rsidRPr="004F2761" w14:paraId="5987E6E5" w14:textId="77777777" w:rsidTr="004951CA">
        <w:tc>
          <w:tcPr>
            <w:tcW w:w="4535" w:type="dxa"/>
          </w:tcPr>
          <w:p w14:paraId="7E56E9AD" w14:textId="77777777" w:rsidR="004951CA" w:rsidRPr="004F2761" w:rsidRDefault="004951CA" w:rsidP="00A56245">
            <w:pPr>
              <w:pStyle w:val="TAH"/>
            </w:pPr>
            <w:r w:rsidRPr="004F2761">
              <w:t>Information Element</w:t>
            </w:r>
          </w:p>
        </w:tc>
        <w:tc>
          <w:tcPr>
            <w:tcW w:w="2267" w:type="dxa"/>
          </w:tcPr>
          <w:p w14:paraId="674F85E9" w14:textId="77777777" w:rsidR="004951CA" w:rsidRPr="004F2761" w:rsidRDefault="004951CA" w:rsidP="00A56245">
            <w:pPr>
              <w:pStyle w:val="TAH"/>
            </w:pPr>
            <w:r w:rsidRPr="004F2761">
              <w:t>Value/remark</w:t>
            </w:r>
          </w:p>
        </w:tc>
        <w:tc>
          <w:tcPr>
            <w:tcW w:w="1700" w:type="dxa"/>
          </w:tcPr>
          <w:p w14:paraId="70D1236B" w14:textId="77777777" w:rsidR="004951CA" w:rsidRPr="004F2761" w:rsidRDefault="004951CA" w:rsidP="00A56245">
            <w:pPr>
              <w:pStyle w:val="TAH"/>
            </w:pPr>
            <w:r w:rsidRPr="004F2761">
              <w:t>Comment</w:t>
            </w:r>
          </w:p>
        </w:tc>
        <w:tc>
          <w:tcPr>
            <w:tcW w:w="1133" w:type="dxa"/>
          </w:tcPr>
          <w:p w14:paraId="2248AFAB" w14:textId="77777777" w:rsidR="004951CA" w:rsidRPr="004F2761" w:rsidRDefault="004951CA" w:rsidP="00A56245">
            <w:pPr>
              <w:pStyle w:val="TAH"/>
            </w:pPr>
            <w:r w:rsidRPr="004F2761">
              <w:t>Condition</w:t>
            </w:r>
          </w:p>
        </w:tc>
      </w:tr>
      <w:tr w:rsidR="004951CA" w:rsidRPr="004F2761" w14:paraId="441BD846" w14:textId="77777777" w:rsidTr="004951CA">
        <w:tc>
          <w:tcPr>
            <w:tcW w:w="4535" w:type="dxa"/>
          </w:tcPr>
          <w:p w14:paraId="4DB1CCBC" w14:textId="77777777" w:rsidR="004951CA" w:rsidRPr="004F2761" w:rsidRDefault="004951CA"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39083791" w14:textId="77777777" w:rsidR="004951CA" w:rsidRPr="004F2761" w:rsidRDefault="004951CA" w:rsidP="00A56245">
            <w:pPr>
              <w:pStyle w:val="TAL"/>
            </w:pPr>
          </w:p>
        </w:tc>
        <w:tc>
          <w:tcPr>
            <w:tcW w:w="1700" w:type="dxa"/>
          </w:tcPr>
          <w:p w14:paraId="0B488567" w14:textId="77777777" w:rsidR="004951CA" w:rsidRPr="004F2761" w:rsidRDefault="004951CA" w:rsidP="00A56245">
            <w:pPr>
              <w:pStyle w:val="TAL"/>
            </w:pPr>
          </w:p>
        </w:tc>
        <w:tc>
          <w:tcPr>
            <w:tcW w:w="1133" w:type="dxa"/>
          </w:tcPr>
          <w:p w14:paraId="78327E15" w14:textId="77777777" w:rsidR="004951CA" w:rsidRPr="004F2761" w:rsidRDefault="004951CA" w:rsidP="00A56245">
            <w:pPr>
              <w:pStyle w:val="TAL"/>
            </w:pPr>
          </w:p>
        </w:tc>
      </w:tr>
      <w:tr w:rsidR="004951CA" w:rsidRPr="004F2761" w14:paraId="65B80122" w14:textId="77777777" w:rsidTr="004951CA">
        <w:tc>
          <w:tcPr>
            <w:tcW w:w="4535" w:type="dxa"/>
          </w:tcPr>
          <w:p w14:paraId="7B44DDF4" w14:textId="77777777" w:rsidR="004951CA" w:rsidRPr="004F2761" w:rsidRDefault="004951CA" w:rsidP="00A56245">
            <w:pPr>
              <w:pStyle w:val="TAL"/>
            </w:pPr>
            <w:r w:rsidRPr="004F2761">
              <w:t xml:space="preserve">  </w:t>
            </w:r>
            <w:proofErr w:type="spellStart"/>
            <w:r w:rsidRPr="004F2761">
              <w:t>targetPhysCellId</w:t>
            </w:r>
            <w:proofErr w:type="spellEnd"/>
          </w:p>
        </w:tc>
        <w:tc>
          <w:tcPr>
            <w:tcW w:w="2267" w:type="dxa"/>
          </w:tcPr>
          <w:p w14:paraId="1C03C265" w14:textId="77777777" w:rsidR="004951CA" w:rsidRPr="004F2761" w:rsidRDefault="004951CA" w:rsidP="00A56245">
            <w:pPr>
              <w:pStyle w:val="TAL"/>
            </w:pPr>
            <w:proofErr w:type="spellStart"/>
            <w:r w:rsidRPr="004F2761">
              <w:t>PhysicalCellIdentity</w:t>
            </w:r>
            <w:proofErr w:type="spellEnd"/>
            <w:r w:rsidRPr="004F2761">
              <w:t xml:space="preserve"> of Cell 2</w:t>
            </w:r>
          </w:p>
        </w:tc>
        <w:tc>
          <w:tcPr>
            <w:tcW w:w="1700" w:type="dxa"/>
          </w:tcPr>
          <w:p w14:paraId="57454DC5" w14:textId="77777777" w:rsidR="004951CA" w:rsidRPr="004F2761" w:rsidRDefault="004951CA" w:rsidP="00A56245">
            <w:pPr>
              <w:pStyle w:val="TAL"/>
            </w:pPr>
          </w:p>
        </w:tc>
        <w:tc>
          <w:tcPr>
            <w:tcW w:w="1133" w:type="dxa"/>
          </w:tcPr>
          <w:p w14:paraId="18C5576F" w14:textId="77777777" w:rsidR="004951CA" w:rsidRPr="004F2761" w:rsidRDefault="004951CA" w:rsidP="00A56245">
            <w:pPr>
              <w:pStyle w:val="TAL"/>
            </w:pPr>
          </w:p>
        </w:tc>
      </w:tr>
      <w:tr w:rsidR="004951CA" w:rsidRPr="004F2761" w14:paraId="7CE76877" w14:textId="77777777" w:rsidTr="00855D73">
        <w:tc>
          <w:tcPr>
            <w:tcW w:w="4535" w:type="dxa"/>
            <w:tcBorders>
              <w:bottom w:val="single" w:sz="4" w:space="0" w:color="000000"/>
            </w:tcBorders>
          </w:tcPr>
          <w:p w14:paraId="5F105DF3" w14:textId="3AAFB8F2" w:rsidR="004951CA" w:rsidRPr="004F2761" w:rsidRDefault="004951CA" w:rsidP="00A56245">
            <w:pPr>
              <w:pStyle w:val="TAL"/>
            </w:pPr>
            <w:r w:rsidRPr="004F2761">
              <w:t xml:space="preserve">  </w:t>
            </w:r>
            <w:proofErr w:type="spellStart"/>
            <w:r w:rsidRPr="004F2761">
              <w:t>carrierFreq</w:t>
            </w:r>
            <w:proofErr w:type="spellEnd"/>
            <w:ins w:id="1185" w:author="Ojas Choksi" w:date="2021-10-28T16:35:00Z">
              <w:r>
                <w:t xml:space="preserve"> SEQUENCE </w:t>
              </w:r>
            </w:ins>
            <w:ins w:id="1186" w:author="Ojas Choksi" w:date="2021-10-29T12:17:00Z">
              <w:r w:rsidR="00E1587E">
                <w:t>{</w:t>
              </w:r>
            </w:ins>
          </w:p>
        </w:tc>
        <w:tc>
          <w:tcPr>
            <w:tcW w:w="2267" w:type="dxa"/>
          </w:tcPr>
          <w:p w14:paraId="11F12300" w14:textId="77777777" w:rsidR="004951CA" w:rsidRPr="004F2761" w:rsidRDefault="004951CA" w:rsidP="00A56245">
            <w:pPr>
              <w:pStyle w:val="TAL"/>
            </w:pPr>
            <w:del w:id="1187" w:author="Ojas Choksi" w:date="2021-10-28T16:35:00Z">
              <w:r w:rsidRPr="004F2761" w:rsidDel="004951CA">
                <w:delText>Not present</w:delText>
              </w:r>
            </w:del>
          </w:p>
        </w:tc>
        <w:tc>
          <w:tcPr>
            <w:tcW w:w="1700" w:type="dxa"/>
          </w:tcPr>
          <w:p w14:paraId="6AD863CE" w14:textId="77777777" w:rsidR="004951CA" w:rsidRPr="004F2761" w:rsidRDefault="004951CA" w:rsidP="00A56245">
            <w:pPr>
              <w:pStyle w:val="TAL"/>
            </w:pPr>
          </w:p>
        </w:tc>
        <w:tc>
          <w:tcPr>
            <w:tcW w:w="1133" w:type="dxa"/>
          </w:tcPr>
          <w:p w14:paraId="0A79C781" w14:textId="77777777" w:rsidR="004951CA" w:rsidRPr="004F2761" w:rsidRDefault="004951CA" w:rsidP="00A56245">
            <w:pPr>
              <w:pStyle w:val="TAL"/>
            </w:pPr>
          </w:p>
        </w:tc>
      </w:tr>
      <w:tr w:rsidR="004951CA" w:rsidRPr="004F2761" w14:paraId="1A9065F8" w14:textId="77777777" w:rsidTr="00855D73">
        <w:trPr>
          <w:ins w:id="1188" w:author="Ojas Choksi" w:date="2021-10-28T16:34:00Z"/>
        </w:trPr>
        <w:tc>
          <w:tcPr>
            <w:tcW w:w="4535" w:type="dxa"/>
            <w:tcBorders>
              <w:bottom w:val="nil"/>
            </w:tcBorders>
          </w:tcPr>
          <w:p w14:paraId="5B11F468" w14:textId="7AE82761" w:rsidR="004951CA" w:rsidRPr="004F2761" w:rsidRDefault="004951CA" w:rsidP="004951CA">
            <w:pPr>
              <w:pStyle w:val="TAL"/>
              <w:rPr>
                <w:ins w:id="1189" w:author="Ojas Choksi" w:date="2021-10-28T16:34:00Z"/>
              </w:rPr>
            </w:pPr>
            <w:ins w:id="1190" w:author="Ojas Choksi" w:date="2021-10-28T16:35:00Z">
              <w:r>
                <w:t xml:space="preserve">    </w:t>
              </w:r>
              <w:r w:rsidRPr="009E3779">
                <w:t>dl-</w:t>
              </w:r>
              <w:proofErr w:type="spellStart"/>
              <w:r w:rsidRPr="009E3779">
                <w:t>CarrierFreq</w:t>
              </w:r>
            </w:ins>
            <w:proofErr w:type="spellEnd"/>
          </w:p>
        </w:tc>
        <w:tc>
          <w:tcPr>
            <w:tcW w:w="2267" w:type="dxa"/>
          </w:tcPr>
          <w:p w14:paraId="5ADA0DC6" w14:textId="6C3F0F77" w:rsidR="004951CA" w:rsidRPr="004F2761" w:rsidRDefault="004951CA" w:rsidP="004951CA">
            <w:pPr>
              <w:pStyle w:val="TAL"/>
              <w:rPr>
                <w:ins w:id="1191" w:author="Ojas Choksi" w:date="2021-10-28T16:34:00Z"/>
              </w:rPr>
            </w:pPr>
            <w:ins w:id="1192" w:author="Ojas Choksi" w:date="2021-10-28T16:35:00Z">
              <w:r>
                <w:t>Not present</w:t>
              </w:r>
            </w:ins>
          </w:p>
        </w:tc>
        <w:tc>
          <w:tcPr>
            <w:tcW w:w="1700" w:type="dxa"/>
          </w:tcPr>
          <w:p w14:paraId="7A4F5685" w14:textId="77777777" w:rsidR="004951CA" w:rsidRPr="004F2761" w:rsidRDefault="004951CA" w:rsidP="004951CA">
            <w:pPr>
              <w:pStyle w:val="TAL"/>
              <w:rPr>
                <w:ins w:id="1193" w:author="Ojas Choksi" w:date="2021-10-28T16:34:00Z"/>
              </w:rPr>
            </w:pPr>
          </w:p>
        </w:tc>
        <w:tc>
          <w:tcPr>
            <w:tcW w:w="1133" w:type="dxa"/>
          </w:tcPr>
          <w:p w14:paraId="50B7143E" w14:textId="77777777" w:rsidR="004951CA" w:rsidRPr="004F2761" w:rsidRDefault="004951CA" w:rsidP="004951CA">
            <w:pPr>
              <w:pStyle w:val="TAL"/>
              <w:rPr>
                <w:ins w:id="1194" w:author="Ojas Choksi" w:date="2021-10-28T16:34:00Z"/>
              </w:rPr>
            </w:pPr>
          </w:p>
        </w:tc>
      </w:tr>
      <w:tr w:rsidR="004951CA" w:rsidRPr="004F2761" w14:paraId="61972F0F" w14:textId="77777777" w:rsidTr="00855D73">
        <w:trPr>
          <w:ins w:id="1195" w:author="Ojas Choksi" w:date="2021-10-28T16:34:00Z"/>
        </w:trPr>
        <w:tc>
          <w:tcPr>
            <w:tcW w:w="4535" w:type="dxa"/>
            <w:tcBorders>
              <w:top w:val="nil"/>
              <w:bottom w:val="single" w:sz="4" w:space="0" w:color="000000"/>
            </w:tcBorders>
          </w:tcPr>
          <w:p w14:paraId="011E821A" w14:textId="77777777" w:rsidR="004951CA" w:rsidRPr="004F2761" w:rsidRDefault="004951CA" w:rsidP="004951CA">
            <w:pPr>
              <w:pStyle w:val="TAL"/>
              <w:rPr>
                <w:ins w:id="1196" w:author="Ojas Choksi" w:date="2021-10-28T16:34:00Z"/>
              </w:rPr>
            </w:pPr>
          </w:p>
        </w:tc>
        <w:tc>
          <w:tcPr>
            <w:tcW w:w="2267" w:type="dxa"/>
          </w:tcPr>
          <w:p w14:paraId="0A71C463" w14:textId="4A412E22" w:rsidR="004951CA" w:rsidRPr="004F2761" w:rsidRDefault="004951CA" w:rsidP="004951CA">
            <w:pPr>
              <w:pStyle w:val="TAL"/>
              <w:rPr>
                <w:ins w:id="1197" w:author="Ojas Choksi" w:date="2021-10-28T16:34:00Z"/>
              </w:rPr>
            </w:pPr>
            <w:ins w:id="1198" w:author="Ojas Choksi" w:date="2021-10-28T16:35:00Z">
              <w:r w:rsidRPr="009E3779">
                <w:t xml:space="preserve">Same downlink EARFCN as used for Cell </w:t>
              </w:r>
              <w:r>
                <w:t>2</w:t>
              </w:r>
            </w:ins>
          </w:p>
        </w:tc>
        <w:tc>
          <w:tcPr>
            <w:tcW w:w="1700" w:type="dxa"/>
          </w:tcPr>
          <w:p w14:paraId="4987D27F" w14:textId="77777777" w:rsidR="004951CA" w:rsidRPr="004F2761" w:rsidRDefault="004951CA" w:rsidP="004951CA">
            <w:pPr>
              <w:pStyle w:val="TAL"/>
              <w:rPr>
                <w:ins w:id="1199" w:author="Ojas Choksi" w:date="2021-10-28T16:34:00Z"/>
              </w:rPr>
            </w:pPr>
          </w:p>
        </w:tc>
        <w:tc>
          <w:tcPr>
            <w:tcW w:w="1133" w:type="dxa"/>
          </w:tcPr>
          <w:p w14:paraId="7AA330E1" w14:textId="258000E9" w:rsidR="004951CA" w:rsidRPr="004F2761" w:rsidRDefault="004951CA" w:rsidP="004951CA">
            <w:pPr>
              <w:pStyle w:val="TAL"/>
              <w:rPr>
                <w:ins w:id="1200" w:author="Ojas Choksi" w:date="2021-10-28T16:34:00Z"/>
              </w:rPr>
            </w:pPr>
            <w:ins w:id="1201" w:author="Ojas Choksi" w:date="2021-10-28T16:35:00Z">
              <w:r>
                <w:t xml:space="preserve">Band 24 High </w:t>
              </w:r>
            </w:ins>
            <w:ins w:id="1202" w:author="Ojas Choksi" w:date="2021-10-29T12:17:00Z">
              <w:r w:rsidR="00E1587E">
                <w:t>r</w:t>
              </w:r>
            </w:ins>
            <w:ins w:id="1203" w:author="Ojas Choksi" w:date="2021-10-28T16:35:00Z">
              <w:r>
                <w:t>ange</w:t>
              </w:r>
            </w:ins>
          </w:p>
        </w:tc>
      </w:tr>
      <w:tr w:rsidR="004951CA" w:rsidRPr="004F2761" w14:paraId="27997455" w14:textId="77777777" w:rsidTr="00855D73">
        <w:trPr>
          <w:ins w:id="1204" w:author="Ojas Choksi" w:date="2021-10-28T16:34:00Z"/>
        </w:trPr>
        <w:tc>
          <w:tcPr>
            <w:tcW w:w="4535" w:type="dxa"/>
            <w:tcBorders>
              <w:bottom w:val="nil"/>
            </w:tcBorders>
          </w:tcPr>
          <w:p w14:paraId="5633219E" w14:textId="58D62F67" w:rsidR="004951CA" w:rsidRPr="004F2761" w:rsidRDefault="004951CA" w:rsidP="004951CA">
            <w:pPr>
              <w:pStyle w:val="TAL"/>
              <w:rPr>
                <w:ins w:id="1205" w:author="Ojas Choksi" w:date="2021-10-28T16:34:00Z"/>
              </w:rPr>
            </w:pPr>
            <w:ins w:id="1206" w:author="Ojas Choksi" w:date="2021-10-28T16:35:00Z">
              <w:r>
                <w:t xml:space="preserve">    u</w:t>
              </w:r>
              <w:r w:rsidRPr="009E3779">
                <w:t>l-</w:t>
              </w:r>
              <w:proofErr w:type="spellStart"/>
              <w:r w:rsidRPr="009E3779">
                <w:t>CarrierFreq</w:t>
              </w:r>
            </w:ins>
            <w:proofErr w:type="spellEnd"/>
          </w:p>
        </w:tc>
        <w:tc>
          <w:tcPr>
            <w:tcW w:w="2267" w:type="dxa"/>
          </w:tcPr>
          <w:p w14:paraId="029D9D91" w14:textId="2BE56699" w:rsidR="004951CA" w:rsidRPr="004F2761" w:rsidRDefault="004951CA" w:rsidP="004951CA">
            <w:pPr>
              <w:pStyle w:val="TAL"/>
              <w:rPr>
                <w:ins w:id="1207" w:author="Ojas Choksi" w:date="2021-10-28T16:34:00Z"/>
              </w:rPr>
            </w:pPr>
            <w:ins w:id="1208" w:author="Ojas Choksi" w:date="2021-10-28T16:35:00Z">
              <w:r>
                <w:t>Not present</w:t>
              </w:r>
            </w:ins>
          </w:p>
        </w:tc>
        <w:tc>
          <w:tcPr>
            <w:tcW w:w="1700" w:type="dxa"/>
          </w:tcPr>
          <w:p w14:paraId="73B27E1E" w14:textId="77777777" w:rsidR="004951CA" w:rsidRPr="004F2761" w:rsidRDefault="004951CA" w:rsidP="004951CA">
            <w:pPr>
              <w:pStyle w:val="TAL"/>
              <w:rPr>
                <w:ins w:id="1209" w:author="Ojas Choksi" w:date="2021-10-28T16:34:00Z"/>
              </w:rPr>
            </w:pPr>
          </w:p>
        </w:tc>
        <w:tc>
          <w:tcPr>
            <w:tcW w:w="1133" w:type="dxa"/>
          </w:tcPr>
          <w:p w14:paraId="219D38D1" w14:textId="77777777" w:rsidR="004951CA" w:rsidRPr="004F2761" w:rsidRDefault="004951CA" w:rsidP="004951CA">
            <w:pPr>
              <w:pStyle w:val="TAL"/>
              <w:rPr>
                <w:ins w:id="1210" w:author="Ojas Choksi" w:date="2021-10-28T16:34:00Z"/>
              </w:rPr>
            </w:pPr>
          </w:p>
        </w:tc>
      </w:tr>
      <w:tr w:rsidR="004951CA" w:rsidRPr="004F2761" w14:paraId="6FDD8171" w14:textId="77777777" w:rsidTr="00855D73">
        <w:trPr>
          <w:ins w:id="1211" w:author="Ojas Choksi" w:date="2021-10-28T16:34:00Z"/>
        </w:trPr>
        <w:tc>
          <w:tcPr>
            <w:tcW w:w="4535" w:type="dxa"/>
            <w:tcBorders>
              <w:top w:val="nil"/>
            </w:tcBorders>
          </w:tcPr>
          <w:p w14:paraId="542D0ABB" w14:textId="77777777" w:rsidR="004951CA" w:rsidRPr="004F2761" w:rsidRDefault="004951CA" w:rsidP="004951CA">
            <w:pPr>
              <w:pStyle w:val="TAL"/>
              <w:rPr>
                <w:ins w:id="1212" w:author="Ojas Choksi" w:date="2021-10-28T16:34:00Z"/>
              </w:rPr>
            </w:pPr>
          </w:p>
        </w:tc>
        <w:tc>
          <w:tcPr>
            <w:tcW w:w="2267" w:type="dxa"/>
          </w:tcPr>
          <w:p w14:paraId="5F018691" w14:textId="1A9DCFCE" w:rsidR="004951CA" w:rsidRPr="004F2761" w:rsidRDefault="004951CA" w:rsidP="004951CA">
            <w:pPr>
              <w:pStyle w:val="TAL"/>
              <w:rPr>
                <w:ins w:id="1213" w:author="Ojas Choksi" w:date="2021-10-28T16:34:00Z"/>
              </w:rPr>
            </w:pPr>
            <w:ins w:id="1214" w:author="Ojas Choksi" w:date="2021-10-28T16:35:00Z">
              <w:r w:rsidRPr="009E3779">
                <w:t xml:space="preserve">Same </w:t>
              </w:r>
              <w:r>
                <w:t>up</w:t>
              </w:r>
              <w:r w:rsidRPr="009E3779">
                <w:t xml:space="preserve">link EARFCN as used for Cell </w:t>
              </w:r>
              <w:r>
                <w:t>2</w:t>
              </w:r>
            </w:ins>
          </w:p>
        </w:tc>
        <w:tc>
          <w:tcPr>
            <w:tcW w:w="1700" w:type="dxa"/>
          </w:tcPr>
          <w:p w14:paraId="58945253" w14:textId="77777777" w:rsidR="004951CA" w:rsidRPr="004F2761" w:rsidRDefault="004951CA" w:rsidP="004951CA">
            <w:pPr>
              <w:pStyle w:val="TAL"/>
              <w:rPr>
                <w:ins w:id="1215" w:author="Ojas Choksi" w:date="2021-10-28T16:34:00Z"/>
              </w:rPr>
            </w:pPr>
          </w:p>
        </w:tc>
        <w:tc>
          <w:tcPr>
            <w:tcW w:w="1133" w:type="dxa"/>
          </w:tcPr>
          <w:p w14:paraId="4D271856" w14:textId="3339CB9B" w:rsidR="004951CA" w:rsidRPr="004F2761" w:rsidRDefault="004951CA" w:rsidP="004951CA">
            <w:pPr>
              <w:pStyle w:val="TAL"/>
              <w:rPr>
                <w:ins w:id="1216" w:author="Ojas Choksi" w:date="2021-10-28T16:34:00Z"/>
              </w:rPr>
            </w:pPr>
            <w:ins w:id="1217" w:author="Ojas Choksi" w:date="2021-10-28T16:35:00Z">
              <w:r>
                <w:t>Band 24 High range</w:t>
              </w:r>
            </w:ins>
          </w:p>
        </w:tc>
      </w:tr>
      <w:tr w:rsidR="004951CA" w:rsidRPr="004F2761" w14:paraId="6EF44A34" w14:textId="77777777" w:rsidTr="004951CA">
        <w:trPr>
          <w:ins w:id="1218" w:author="Ojas Choksi" w:date="2021-10-28T16:34:00Z"/>
        </w:trPr>
        <w:tc>
          <w:tcPr>
            <w:tcW w:w="4535" w:type="dxa"/>
          </w:tcPr>
          <w:p w14:paraId="25D840B7" w14:textId="4B44D4DF" w:rsidR="004951CA" w:rsidRPr="004F2761" w:rsidRDefault="004951CA" w:rsidP="004951CA">
            <w:pPr>
              <w:pStyle w:val="TAL"/>
              <w:rPr>
                <w:ins w:id="1219" w:author="Ojas Choksi" w:date="2021-10-28T16:34:00Z"/>
              </w:rPr>
            </w:pPr>
            <w:ins w:id="1220" w:author="Ojas Choksi" w:date="2021-10-28T16:35:00Z">
              <w:r>
                <w:t xml:space="preserve">  }</w:t>
              </w:r>
            </w:ins>
          </w:p>
        </w:tc>
        <w:tc>
          <w:tcPr>
            <w:tcW w:w="2267" w:type="dxa"/>
          </w:tcPr>
          <w:p w14:paraId="74377442" w14:textId="77777777" w:rsidR="004951CA" w:rsidRPr="004F2761" w:rsidRDefault="004951CA" w:rsidP="004951CA">
            <w:pPr>
              <w:pStyle w:val="TAL"/>
              <w:rPr>
                <w:ins w:id="1221" w:author="Ojas Choksi" w:date="2021-10-28T16:34:00Z"/>
              </w:rPr>
            </w:pPr>
          </w:p>
        </w:tc>
        <w:tc>
          <w:tcPr>
            <w:tcW w:w="1700" w:type="dxa"/>
          </w:tcPr>
          <w:p w14:paraId="0E7408A2" w14:textId="77777777" w:rsidR="004951CA" w:rsidRPr="004F2761" w:rsidRDefault="004951CA" w:rsidP="004951CA">
            <w:pPr>
              <w:pStyle w:val="TAL"/>
              <w:rPr>
                <w:ins w:id="1222" w:author="Ojas Choksi" w:date="2021-10-28T16:34:00Z"/>
              </w:rPr>
            </w:pPr>
          </w:p>
        </w:tc>
        <w:tc>
          <w:tcPr>
            <w:tcW w:w="1133" w:type="dxa"/>
          </w:tcPr>
          <w:p w14:paraId="147BDDAF" w14:textId="77777777" w:rsidR="004951CA" w:rsidRPr="004F2761" w:rsidRDefault="004951CA" w:rsidP="004951CA">
            <w:pPr>
              <w:pStyle w:val="TAL"/>
              <w:rPr>
                <w:ins w:id="1223" w:author="Ojas Choksi" w:date="2021-10-28T16:34:00Z"/>
              </w:rPr>
            </w:pPr>
          </w:p>
        </w:tc>
      </w:tr>
      <w:tr w:rsidR="004951CA" w:rsidRPr="004F2761" w14:paraId="5D7FB42A" w14:textId="77777777" w:rsidTr="004951CA">
        <w:tc>
          <w:tcPr>
            <w:tcW w:w="4535" w:type="dxa"/>
          </w:tcPr>
          <w:p w14:paraId="549F9DCE" w14:textId="77777777" w:rsidR="004951CA" w:rsidRPr="004F2761" w:rsidRDefault="004951CA" w:rsidP="004951CA">
            <w:pPr>
              <w:pStyle w:val="TAL"/>
            </w:pPr>
            <w:r w:rsidRPr="004F2761">
              <w:t>}</w:t>
            </w:r>
          </w:p>
        </w:tc>
        <w:tc>
          <w:tcPr>
            <w:tcW w:w="2267" w:type="dxa"/>
          </w:tcPr>
          <w:p w14:paraId="0A75DC5A" w14:textId="77777777" w:rsidR="004951CA" w:rsidRPr="004F2761" w:rsidRDefault="004951CA" w:rsidP="004951CA">
            <w:pPr>
              <w:pStyle w:val="TAL"/>
            </w:pPr>
          </w:p>
        </w:tc>
        <w:tc>
          <w:tcPr>
            <w:tcW w:w="1700" w:type="dxa"/>
          </w:tcPr>
          <w:p w14:paraId="66932D7A" w14:textId="77777777" w:rsidR="004951CA" w:rsidRPr="004F2761" w:rsidRDefault="004951CA" w:rsidP="004951CA">
            <w:pPr>
              <w:pStyle w:val="TAL"/>
            </w:pPr>
          </w:p>
        </w:tc>
        <w:tc>
          <w:tcPr>
            <w:tcW w:w="1133" w:type="dxa"/>
          </w:tcPr>
          <w:p w14:paraId="374497C8" w14:textId="77777777" w:rsidR="004951CA" w:rsidRPr="004F2761" w:rsidRDefault="004951CA" w:rsidP="004951CA">
            <w:pPr>
              <w:pStyle w:val="TAL"/>
            </w:pPr>
          </w:p>
        </w:tc>
      </w:tr>
    </w:tbl>
    <w:p w14:paraId="072F874D" w14:textId="77777777" w:rsidR="004951CA" w:rsidRPr="004F2761" w:rsidRDefault="004951CA" w:rsidP="004951CA"/>
    <w:p w14:paraId="2B50FA0A" w14:textId="77777777" w:rsidR="0095369F" w:rsidRPr="008D08AE"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6BEEA82A" w14:textId="77777777" w:rsidR="004951CA" w:rsidRDefault="004951CA" w:rsidP="004951CA">
      <w:pPr>
        <w:rPr>
          <w:noProof/>
          <w:color w:val="0070C0"/>
        </w:rPr>
      </w:pPr>
      <w:r>
        <w:rPr>
          <w:noProof/>
          <w:color w:val="0070C0"/>
        </w:rPr>
        <w:t>------------------------------------------------------------- NEXT CHANGE ----------------------------------------------------------</w:t>
      </w:r>
    </w:p>
    <w:p w14:paraId="1C8DB4C2" w14:textId="524C19DD" w:rsidR="004951CA" w:rsidRPr="00D11E91" w:rsidRDefault="00FF3D05" w:rsidP="00D11E91">
      <w:pPr>
        <w:pStyle w:val="Heading4"/>
      </w:pPr>
      <w:r w:rsidRPr="004F2761">
        <w:lastRenderedPageBreak/>
        <w:t>8.6.7.1</w:t>
      </w:r>
      <w:r w:rsidRPr="004F2761">
        <w:tab/>
        <w:t>Handover Failure logging / Reporting of UTRAN Inter-RAT measurements</w:t>
      </w:r>
    </w:p>
    <w:p w14:paraId="035C284F"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39442663" w14:textId="77777777" w:rsidR="00FF3D05" w:rsidRPr="004F2761" w:rsidRDefault="00FF3D05" w:rsidP="00FF3D05">
      <w:pPr>
        <w:pStyle w:val="H6"/>
      </w:pPr>
      <w:r w:rsidRPr="004F2761">
        <w:t>8.6.7.1.3.3</w:t>
      </w:r>
      <w:r w:rsidRPr="004F2761">
        <w:tab/>
        <w:t>Specific message contents</w:t>
      </w:r>
    </w:p>
    <w:p w14:paraId="068177F7" w14:textId="77777777" w:rsidR="00FF3D05" w:rsidRPr="004F2761" w:rsidRDefault="00FF3D05" w:rsidP="00FF3D05">
      <w:pPr>
        <w:pStyle w:val="TH"/>
      </w:pPr>
      <w:r w:rsidRPr="004F2761">
        <w:t>Table 8.6.7.1.3.3-0: Conditions for specific message contents</w:t>
      </w:r>
      <w:r w:rsidRPr="004F2761">
        <w:br/>
        <w:t>in Tables 8.6.7.1.3.3-3, 8.6.7.1.3.3-</w:t>
      </w:r>
      <w:proofErr w:type="gramStart"/>
      <w:r w:rsidRPr="004F2761">
        <w:t>9</w:t>
      </w:r>
      <w:proofErr w:type="gramEnd"/>
      <w:r w:rsidRPr="004F2761">
        <w:t xml:space="preserve"> </w:t>
      </w:r>
      <w:r w:rsidRPr="004F2761">
        <w:rPr>
          <w:lang w:eastAsia="zh-CN"/>
        </w:rPr>
        <w:t xml:space="preserve">and </w:t>
      </w:r>
      <w:r w:rsidRPr="004F2761">
        <w:t>8.6.7.1.3.3-14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F3D05" w:rsidRPr="004F2761" w14:paraId="788730CE" w14:textId="77777777" w:rsidTr="00A56245">
        <w:tc>
          <w:tcPr>
            <w:tcW w:w="1908" w:type="dxa"/>
          </w:tcPr>
          <w:p w14:paraId="2FE3E399" w14:textId="77777777" w:rsidR="00FF3D05" w:rsidRPr="004F2761" w:rsidRDefault="00FF3D05" w:rsidP="00A56245">
            <w:pPr>
              <w:pStyle w:val="TAH"/>
            </w:pPr>
            <w:r w:rsidRPr="004F2761">
              <w:t>Condition</w:t>
            </w:r>
          </w:p>
        </w:tc>
        <w:tc>
          <w:tcPr>
            <w:tcW w:w="7731" w:type="dxa"/>
          </w:tcPr>
          <w:p w14:paraId="549F2625" w14:textId="77777777" w:rsidR="00FF3D05" w:rsidRPr="004F2761" w:rsidRDefault="00FF3D05" w:rsidP="00A56245">
            <w:pPr>
              <w:pStyle w:val="TAH"/>
            </w:pPr>
            <w:r w:rsidRPr="004F2761">
              <w:t>Explanation</w:t>
            </w:r>
          </w:p>
        </w:tc>
      </w:tr>
      <w:tr w:rsidR="00FF3D05" w:rsidRPr="004F2761" w14:paraId="08660544" w14:textId="77777777" w:rsidTr="00A56245">
        <w:tc>
          <w:tcPr>
            <w:tcW w:w="1908" w:type="dxa"/>
          </w:tcPr>
          <w:p w14:paraId="75684718" w14:textId="77777777" w:rsidR="00FF3D05" w:rsidRPr="004F2761" w:rsidRDefault="00FF3D05" w:rsidP="00A56245">
            <w:pPr>
              <w:pStyle w:val="TAL"/>
            </w:pPr>
            <w:r w:rsidRPr="004F2761">
              <w:t>Band &gt; 64</w:t>
            </w:r>
          </w:p>
        </w:tc>
        <w:tc>
          <w:tcPr>
            <w:tcW w:w="7731" w:type="dxa"/>
          </w:tcPr>
          <w:p w14:paraId="3C7C5217" w14:textId="77777777" w:rsidR="00FF3D05" w:rsidRPr="004F2761" w:rsidRDefault="00FF3D05" w:rsidP="00A56245">
            <w:pPr>
              <w:pStyle w:val="TAL"/>
            </w:pPr>
            <w:r w:rsidRPr="004F2761">
              <w:t>If band &gt; 64 is selected</w:t>
            </w:r>
          </w:p>
        </w:tc>
      </w:tr>
      <w:tr w:rsidR="00FF3D05" w:rsidRPr="004F2761" w14:paraId="0EBA12C4" w14:textId="77777777" w:rsidTr="00A56245">
        <w:trPr>
          <w:ins w:id="1224" w:author="Ojas Choksi" w:date="2021-10-28T16:44:00Z"/>
        </w:trPr>
        <w:tc>
          <w:tcPr>
            <w:tcW w:w="1908" w:type="dxa"/>
          </w:tcPr>
          <w:p w14:paraId="40A24935" w14:textId="52DA93F1" w:rsidR="00FF3D05" w:rsidRPr="004F2761" w:rsidRDefault="00FF3D05" w:rsidP="00FF3D05">
            <w:pPr>
              <w:pStyle w:val="TAL"/>
              <w:rPr>
                <w:ins w:id="1225" w:author="Ojas Choksi" w:date="2021-10-28T16:44:00Z"/>
              </w:rPr>
            </w:pPr>
            <w:ins w:id="1226" w:author="Ojas Choksi" w:date="2021-10-28T16:45:00Z">
              <w:r w:rsidRPr="00524CDC">
                <w:rPr>
                  <w:lang w:eastAsia="ja-JP"/>
                </w:rPr>
                <w:t>Band 24 High range</w:t>
              </w:r>
            </w:ins>
          </w:p>
        </w:tc>
        <w:tc>
          <w:tcPr>
            <w:tcW w:w="7731" w:type="dxa"/>
          </w:tcPr>
          <w:p w14:paraId="2CDF5484" w14:textId="585CDCBB" w:rsidR="00FF3D05" w:rsidRPr="004F2761" w:rsidRDefault="00A2125C" w:rsidP="00FF3D05">
            <w:pPr>
              <w:pStyle w:val="TAL"/>
              <w:rPr>
                <w:ins w:id="1227" w:author="Ojas Choksi" w:date="2021-10-28T16:44:00Z"/>
              </w:rPr>
            </w:pPr>
            <w:ins w:id="1228" w:author="Ojas Choksi" w:date="2021-10-29T11:41:00Z">
              <w:r>
                <w:rPr>
                  <w:lang w:eastAsia="ja-JP"/>
                </w:rPr>
                <w:t>If Band 24 high frequency range is selected for the target cell</w:t>
              </w:r>
            </w:ins>
          </w:p>
        </w:tc>
      </w:tr>
    </w:tbl>
    <w:p w14:paraId="4CE4AB10" w14:textId="33799C23" w:rsidR="00FF3D05" w:rsidRDefault="00FF3D05" w:rsidP="00FF3D05"/>
    <w:p w14:paraId="5B67BB90" w14:textId="4E076A0B" w:rsidR="0095369F" w:rsidRPr="0095369F" w:rsidRDefault="0095369F" w:rsidP="00FF3D05">
      <w:pPr>
        <w:rPr>
          <w:b/>
          <w:bCs/>
          <w:color w:val="00B0F0"/>
          <w:sz w:val="28"/>
          <w:szCs w:val="28"/>
          <w:lang w:eastAsia="zh-CN"/>
        </w:rPr>
      </w:pPr>
      <w:r w:rsidRPr="00D46BC1">
        <w:rPr>
          <w:b/>
          <w:bCs/>
          <w:color w:val="00B0F0"/>
          <w:sz w:val="28"/>
          <w:szCs w:val="28"/>
          <w:lang w:eastAsia="zh-CN"/>
        </w:rPr>
        <w:t>&lt;&lt;Unchanged Text Skipped&gt;&gt;</w:t>
      </w:r>
    </w:p>
    <w:p w14:paraId="17C59C3F" w14:textId="77777777" w:rsidR="00FF3D05" w:rsidRPr="004F2761" w:rsidRDefault="00FF3D05" w:rsidP="00FF3D05">
      <w:pPr>
        <w:pStyle w:val="TH"/>
      </w:pPr>
      <w:r w:rsidRPr="004F2761">
        <w:t xml:space="preserve">Table 8.6.7.1.3.3-9: </w:t>
      </w:r>
      <w:proofErr w:type="spellStart"/>
      <w:r w:rsidRPr="004F2761">
        <w:rPr>
          <w:i/>
          <w:iCs/>
        </w:rPr>
        <w:t>MobilityControlInfo</w:t>
      </w:r>
      <w:proofErr w:type="spellEnd"/>
      <w:r w:rsidRPr="004F2761">
        <w:t xml:space="preserve"> (Table 8.6.7.1.3.3-8)</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F3D05" w:rsidRPr="004F2761" w14:paraId="2FCB3AB2" w14:textId="77777777" w:rsidTr="00FF3D05">
        <w:tc>
          <w:tcPr>
            <w:tcW w:w="9635" w:type="dxa"/>
            <w:gridSpan w:val="4"/>
          </w:tcPr>
          <w:p w14:paraId="1307DD8E" w14:textId="77777777" w:rsidR="00FF3D05" w:rsidRPr="004F2761" w:rsidRDefault="00FF3D05" w:rsidP="00A56245">
            <w:pPr>
              <w:pStyle w:val="TAL"/>
            </w:pPr>
            <w:r w:rsidRPr="004F2761">
              <w:t>Derivation Path: 36.508, Table 4.6.5-1</w:t>
            </w:r>
          </w:p>
        </w:tc>
      </w:tr>
      <w:tr w:rsidR="00FF3D05" w:rsidRPr="004F2761" w14:paraId="5B770C83" w14:textId="77777777" w:rsidTr="00FF3D05">
        <w:tc>
          <w:tcPr>
            <w:tcW w:w="4535" w:type="dxa"/>
          </w:tcPr>
          <w:p w14:paraId="22979BA7" w14:textId="77777777" w:rsidR="00FF3D05" w:rsidRPr="004F2761" w:rsidRDefault="00FF3D05" w:rsidP="00A56245">
            <w:pPr>
              <w:pStyle w:val="TAH"/>
            </w:pPr>
            <w:r w:rsidRPr="004F2761">
              <w:t>Information Element</w:t>
            </w:r>
          </w:p>
        </w:tc>
        <w:tc>
          <w:tcPr>
            <w:tcW w:w="2267" w:type="dxa"/>
          </w:tcPr>
          <w:p w14:paraId="2D3B191B" w14:textId="77777777" w:rsidR="00FF3D05" w:rsidRPr="004F2761" w:rsidRDefault="00FF3D05" w:rsidP="00A56245">
            <w:pPr>
              <w:pStyle w:val="TAH"/>
            </w:pPr>
            <w:r w:rsidRPr="004F2761">
              <w:t>Value/remark</w:t>
            </w:r>
          </w:p>
        </w:tc>
        <w:tc>
          <w:tcPr>
            <w:tcW w:w="1700" w:type="dxa"/>
          </w:tcPr>
          <w:p w14:paraId="4F3EE691" w14:textId="77777777" w:rsidR="00FF3D05" w:rsidRPr="004F2761" w:rsidRDefault="00FF3D05" w:rsidP="00A56245">
            <w:pPr>
              <w:pStyle w:val="TAH"/>
            </w:pPr>
            <w:r w:rsidRPr="004F2761">
              <w:t>Comment</w:t>
            </w:r>
          </w:p>
        </w:tc>
        <w:tc>
          <w:tcPr>
            <w:tcW w:w="1133" w:type="dxa"/>
          </w:tcPr>
          <w:p w14:paraId="3B2026A3" w14:textId="77777777" w:rsidR="00FF3D05" w:rsidRPr="004F2761" w:rsidRDefault="00FF3D05" w:rsidP="00A56245">
            <w:pPr>
              <w:pStyle w:val="TAH"/>
            </w:pPr>
            <w:r w:rsidRPr="004F2761">
              <w:t>Condition</w:t>
            </w:r>
          </w:p>
        </w:tc>
      </w:tr>
      <w:tr w:rsidR="00FF3D05" w:rsidRPr="004F2761" w14:paraId="1FC59BB8" w14:textId="77777777" w:rsidTr="00FF3D05">
        <w:tc>
          <w:tcPr>
            <w:tcW w:w="4535" w:type="dxa"/>
          </w:tcPr>
          <w:p w14:paraId="0127DA81" w14:textId="77777777" w:rsidR="00FF3D05" w:rsidRPr="004F2761" w:rsidRDefault="00FF3D05"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70F64354" w14:textId="77777777" w:rsidR="00FF3D05" w:rsidRPr="004F2761" w:rsidRDefault="00FF3D05" w:rsidP="00A56245">
            <w:pPr>
              <w:pStyle w:val="TAL"/>
            </w:pPr>
          </w:p>
        </w:tc>
        <w:tc>
          <w:tcPr>
            <w:tcW w:w="1700" w:type="dxa"/>
          </w:tcPr>
          <w:p w14:paraId="3281DDC3" w14:textId="77777777" w:rsidR="00FF3D05" w:rsidRPr="004F2761" w:rsidRDefault="00FF3D05" w:rsidP="00A56245">
            <w:pPr>
              <w:pStyle w:val="TAL"/>
            </w:pPr>
          </w:p>
        </w:tc>
        <w:tc>
          <w:tcPr>
            <w:tcW w:w="1133" w:type="dxa"/>
          </w:tcPr>
          <w:p w14:paraId="3B25449A" w14:textId="77777777" w:rsidR="00FF3D05" w:rsidRPr="004F2761" w:rsidRDefault="00FF3D05" w:rsidP="00A56245">
            <w:pPr>
              <w:pStyle w:val="TAL"/>
            </w:pPr>
          </w:p>
        </w:tc>
      </w:tr>
      <w:tr w:rsidR="00FF3D05" w:rsidRPr="004F2761" w14:paraId="01680C8A" w14:textId="77777777" w:rsidTr="00FF3D05">
        <w:tc>
          <w:tcPr>
            <w:tcW w:w="4535" w:type="dxa"/>
          </w:tcPr>
          <w:p w14:paraId="7AF3982A" w14:textId="77777777" w:rsidR="00FF3D05" w:rsidRPr="004F2761" w:rsidRDefault="00FF3D05" w:rsidP="00A56245">
            <w:pPr>
              <w:pStyle w:val="TAL"/>
            </w:pPr>
            <w:r w:rsidRPr="004F2761">
              <w:t xml:space="preserve">  </w:t>
            </w:r>
            <w:proofErr w:type="spellStart"/>
            <w:r w:rsidRPr="004F2761">
              <w:t>targetPhysCellId</w:t>
            </w:r>
            <w:proofErr w:type="spellEnd"/>
          </w:p>
        </w:tc>
        <w:tc>
          <w:tcPr>
            <w:tcW w:w="2267" w:type="dxa"/>
          </w:tcPr>
          <w:p w14:paraId="6E21778B" w14:textId="77777777" w:rsidR="00FF3D05" w:rsidRPr="004F2761" w:rsidRDefault="00FF3D05" w:rsidP="00A56245">
            <w:pPr>
              <w:pStyle w:val="TAL"/>
            </w:pPr>
            <w:proofErr w:type="spellStart"/>
            <w:r w:rsidRPr="004F2761">
              <w:t>PhysicalCellIdentity</w:t>
            </w:r>
            <w:proofErr w:type="spellEnd"/>
            <w:r w:rsidRPr="004F2761">
              <w:t xml:space="preserve"> of Cell 2</w:t>
            </w:r>
          </w:p>
        </w:tc>
        <w:tc>
          <w:tcPr>
            <w:tcW w:w="1700" w:type="dxa"/>
          </w:tcPr>
          <w:p w14:paraId="14F40C1B" w14:textId="77777777" w:rsidR="00FF3D05" w:rsidRPr="004F2761" w:rsidRDefault="00FF3D05" w:rsidP="00A56245">
            <w:pPr>
              <w:pStyle w:val="TAL"/>
            </w:pPr>
          </w:p>
        </w:tc>
        <w:tc>
          <w:tcPr>
            <w:tcW w:w="1133" w:type="dxa"/>
          </w:tcPr>
          <w:p w14:paraId="71811DFB" w14:textId="77777777" w:rsidR="00FF3D05" w:rsidRPr="004F2761" w:rsidRDefault="00FF3D05" w:rsidP="00A56245">
            <w:pPr>
              <w:pStyle w:val="TAL"/>
            </w:pPr>
          </w:p>
        </w:tc>
      </w:tr>
      <w:tr w:rsidR="00FF3D05" w:rsidRPr="004F2761" w14:paraId="7BEDA4D2" w14:textId="77777777" w:rsidTr="00380AE4">
        <w:tc>
          <w:tcPr>
            <w:tcW w:w="4535" w:type="dxa"/>
            <w:tcBorders>
              <w:bottom w:val="single" w:sz="4" w:space="0" w:color="000000"/>
            </w:tcBorders>
          </w:tcPr>
          <w:p w14:paraId="0FB5C268" w14:textId="718F171F" w:rsidR="00FF3D05" w:rsidRPr="004F2761" w:rsidRDefault="00FF3D05" w:rsidP="00A56245">
            <w:pPr>
              <w:pStyle w:val="TAL"/>
            </w:pPr>
            <w:r w:rsidRPr="004F2761">
              <w:t xml:space="preserve">  </w:t>
            </w:r>
            <w:proofErr w:type="spellStart"/>
            <w:r w:rsidRPr="004F2761">
              <w:t>carrierFreq</w:t>
            </w:r>
            <w:proofErr w:type="spellEnd"/>
            <w:ins w:id="1229" w:author="Ojas Choksi" w:date="2021-10-28T16:45:00Z">
              <w:r>
                <w:t xml:space="preserve"> SEQUENCE {</w:t>
              </w:r>
            </w:ins>
          </w:p>
        </w:tc>
        <w:tc>
          <w:tcPr>
            <w:tcW w:w="2267" w:type="dxa"/>
          </w:tcPr>
          <w:p w14:paraId="4AEFD311" w14:textId="77777777" w:rsidR="00FF3D05" w:rsidRPr="004F2761" w:rsidRDefault="00FF3D05" w:rsidP="00A56245">
            <w:pPr>
              <w:pStyle w:val="TAL"/>
            </w:pPr>
            <w:del w:id="1230" w:author="Ojas Choksi" w:date="2021-10-28T16:45:00Z">
              <w:r w:rsidRPr="004F2761" w:rsidDel="00FF3D05">
                <w:delText>Not present</w:delText>
              </w:r>
            </w:del>
          </w:p>
        </w:tc>
        <w:tc>
          <w:tcPr>
            <w:tcW w:w="1700" w:type="dxa"/>
          </w:tcPr>
          <w:p w14:paraId="6D811CDC" w14:textId="77777777" w:rsidR="00FF3D05" w:rsidRPr="004F2761" w:rsidRDefault="00FF3D05" w:rsidP="00A56245">
            <w:pPr>
              <w:pStyle w:val="TAL"/>
            </w:pPr>
          </w:p>
        </w:tc>
        <w:tc>
          <w:tcPr>
            <w:tcW w:w="1133" w:type="dxa"/>
          </w:tcPr>
          <w:p w14:paraId="0D3D18D0" w14:textId="77777777" w:rsidR="00FF3D05" w:rsidRPr="004F2761" w:rsidRDefault="00FF3D05" w:rsidP="00A56245">
            <w:pPr>
              <w:pStyle w:val="TAL"/>
            </w:pPr>
          </w:p>
        </w:tc>
      </w:tr>
      <w:tr w:rsidR="00FF3D05" w:rsidRPr="004F2761" w14:paraId="7F9761B2" w14:textId="77777777" w:rsidTr="00380AE4">
        <w:trPr>
          <w:ins w:id="1231" w:author="Ojas Choksi" w:date="2021-10-28T16:45:00Z"/>
        </w:trPr>
        <w:tc>
          <w:tcPr>
            <w:tcW w:w="4535" w:type="dxa"/>
            <w:tcBorders>
              <w:bottom w:val="nil"/>
            </w:tcBorders>
          </w:tcPr>
          <w:p w14:paraId="0D92A573" w14:textId="1DEACF02" w:rsidR="00FF3D05" w:rsidRPr="004F2761" w:rsidRDefault="00FF3D05" w:rsidP="00FF3D05">
            <w:pPr>
              <w:pStyle w:val="TAL"/>
              <w:rPr>
                <w:ins w:id="1232" w:author="Ojas Choksi" w:date="2021-10-28T16:45:00Z"/>
              </w:rPr>
            </w:pPr>
            <w:ins w:id="1233" w:author="Ojas Choksi" w:date="2021-10-28T16:46:00Z">
              <w:r>
                <w:t xml:space="preserve">    </w:t>
              </w:r>
              <w:r w:rsidRPr="009E3779">
                <w:t>dl-</w:t>
              </w:r>
              <w:proofErr w:type="spellStart"/>
              <w:r w:rsidRPr="009E3779">
                <w:t>CarrierFreq</w:t>
              </w:r>
            </w:ins>
            <w:proofErr w:type="spellEnd"/>
          </w:p>
        </w:tc>
        <w:tc>
          <w:tcPr>
            <w:tcW w:w="2267" w:type="dxa"/>
          </w:tcPr>
          <w:p w14:paraId="4DE1DF0E" w14:textId="21010EB2" w:rsidR="00FF3D05" w:rsidRPr="004F2761" w:rsidRDefault="00FF3D05" w:rsidP="00FF3D05">
            <w:pPr>
              <w:pStyle w:val="TAL"/>
              <w:rPr>
                <w:ins w:id="1234" w:author="Ojas Choksi" w:date="2021-10-28T16:45:00Z"/>
              </w:rPr>
            </w:pPr>
            <w:ins w:id="1235" w:author="Ojas Choksi" w:date="2021-10-28T16:46:00Z">
              <w:r>
                <w:t>Not present</w:t>
              </w:r>
            </w:ins>
          </w:p>
        </w:tc>
        <w:tc>
          <w:tcPr>
            <w:tcW w:w="1700" w:type="dxa"/>
          </w:tcPr>
          <w:p w14:paraId="6D36F15A" w14:textId="77777777" w:rsidR="00FF3D05" w:rsidRPr="004F2761" w:rsidRDefault="00FF3D05" w:rsidP="00FF3D05">
            <w:pPr>
              <w:pStyle w:val="TAL"/>
              <w:rPr>
                <w:ins w:id="1236" w:author="Ojas Choksi" w:date="2021-10-28T16:45:00Z"/>
              </w:rPr>
            </w:pPr>
          </w:p>
        </w:tc>
        <w:tc>
          <w:tcPr>
            <w:tcW w:w="1133" w:type="dxa"/>
          </w:tcPr>
          <w:p w14:paraId="6FD5FEA8" w14:textId="77777777" w:rsidR="00FF3D05" w:rsidRPr="004F2761" w:rsidRDefault="00FF3D05" w:rsidP="00FF3D05">
            <w:pPr>
              <w:pStyle w:val="TAL"/>
              <w:rPr>
                <w:ins w:id="1237" w:author="Ojas Choksi" w:date="2021-10-28T16:45:00Z"/>
              </w:rPr>
            </w:pPr>
          </w:p>
        </w:tc>
      </w:tr>
      <w:tr w:rsidR="00FF3D05" w:rsidRPr="004F2761" w14:paraId="3BA9A49A" w14:textId="77777777" w:rsidTr="00380AE4">
        <w:trPr>
          <w:ins w:id="1238" w:author="Ojas Choksi" w:date="2021-10-28T16:45:00Z"/>
        </w:trPr>
        <w:tc>
          <w:tcPr>
            <w:tcW w:w="4535" w:type="dxa"/>
            <w:tcBorders>
              <w:top w:val="nil"/>
              <w:bottom w:val="single" w:sz="4" w:space="0" w:color="000000"/>
            </w:tcBorders>
          </w:tcPr>
          <w:p w14:paraId="0EB41CE9" w14:textId="77777777" w:rsidR="00FF3D05" w:rsidRPr="004F2761" w:rsidRDefault="00FF3D05" w:rsidP="00FF3D05">
            <w:pPr>
              <w:pStyle w:val="TAL"/>
              <w:rPr>
                <w:ins w:id="1239" w:author="Ojas Choksi" w:date="2021-10-28T16:45:00Z"/>
              </w:rPr>
            </w:pPr>
          </w:p>
        </w:tc>
        <w:tc>
          <w:tcPr>
            <w:tcW w:w="2267" w:type="dxa"/>
          </w:tcPr>
          <w:p w14:paraId="2EC5CF71" w14:textId="409D92FD" w:rsidR="00FF3D05" w:rsidRPr="004F2761" w:rsidRDefault="00FF3D05" w:rsidP="00FF3D05">
            <w:pPr>
              <w:pStyle w:val="TAL"/>
              <w:rPr>
                <w:ins w:id="1240" w:author="Ojas Choksi" w:date="2021-10-28T16:45:00Z"/>
              </w:rPr>
            </w:pPr>
            <w:ins w:id="1241" w:author="Ojas Choksi" w:date="2021-10-28T16:46:00Z">
              <w:r w:rsidRPr="009E3779">
                <w:t xml:space="preserve">Same downlink EARFCN as used for Cell </w:t>
              </w:r>
              <w:r>
                <w:t>2</w:t>
              </w:r>
            </w:ins>
          </w:p>
        </w:tc>
        <w:tc>
          <w:tcPr>
            <w:tcW w:w="1700" w:type="dxa"/>
          </w:tcPr>
          <w:p w14:paraId="75B3EFC0" w14:textId="77777777" w:rsidR="00FF3D05" w:rsidRPr="004F2761" w:rsidRDefault="00FF3D05" w:rsidP="00FF3D05">
            <w:pPr>
              <w:pStyle w:val="TAL"/>
              <w:rPr>
                <w:ins w:id="1242" w:author="Ojas Choksi" w:date="2021-10-28T16:45:00Z"/>
              </w:rPr>
            </w:pPr>
          </w:p>
        </w:tc>
        <w:tc>
          <w:tcPr>
            <w:tcW w:w="1133" w:type="dxa"/>
          </w:tcPr>
          <w:p w14:paraId="13018074" w14:textId="32A0241C" w:rsidR="00FF3D05" w:rsidRPr="004F2761" w:rsidRDefault="00FF3D05" w:rsidP="00FF3D05">
            <w:pPr>
              <w:pStyle w:val="TAL"/>
              <w:rPr>
                <w:ins w:id="1243" w:author="Ojas Choksi" w:date="2021-10-28T16:45:00Z"/>
              </w:rPr>
            </w:pPr>
            <w:ins w:id="1244" w:author="Ojas Choksi" w:date="2021-10-28T16:46:00Z">
              <w:r>
                <w:t xml:space="preserve">Band 24 High </w:t>
              </w:r>
            </w:ins>
            <w:ins w:id="1245" w:author="Ojas Choksi" w:date="2021-10-29T12:20:00Z">
              <w:r w:rsidR="00E1587E">
                <w:t>r</w:t>
              </w:r>
            </w:ins>
            <w:ins w:id="1246" w:author="Ojas Choksi" w:date="2021-10-28T16:46:00Z">
              <w:r>
                <w:t>ange</w:t>
              </w:r>
            </w:ins>
          </w:p>
        </w:tc>
      </w:tr>
      <w:tr w:rsidR="00FF3D05" w:rsidRPr="004F2761" w14:paraId="2E6585D8" w14:textId="77777777" w:rsidTr="00380AE4">
        <w:trPr>
          <w:ins w:id="1247" w:author="Ojas Choksi" w:date="2021-10-28T16:45:00Z"/>
        </w:trPr>
        <w:tc>
          <w:tcPr>
            <w:tcW w:w="4535" w:type="dxa"/>
            <w:tcBorders>
              <w:bottom w:val="nil"/>
            </w:tcBorders>
          </w:tcPr>
          <w:p w14:paraId="70CA2F74" w14:textId="04295F3C" w:rsidR="00FF3D05" w:rsidRPr="004F2761" w:rsidRDefault="00FF3D05" w:rsidP="00FF3D05">
            <w:pPr>
              <w:pStyle w:val="TAL"/>
              <w:rPr>
                <w:ins w:id="1248" w:author="Ojas Choksi" w:date="2021-10-28T16:45:00Z"/>
              </w:rPr>
            </w:pPr>
            <w:ins w:id="1249" w:author="Ojas Choksi" w:date="2021-10-28T16:46:00Z">
              <w:r>
                <w:t xml:space="preserve">    u</w:t>
              </w:r>
              <w:r w:rsidRPr="009E3779">
                <w:t>l-</w:t>
              </w:r>
              <w:proofErr w:type="spellStart"/>
              <w:r w:rsidRPr="009E3779">
                <w:t>CarrierFreq</w:t>
              </w:r>
            </w:ins>
            <w:proofErr w:type="spellEnd"/>
          </w:p>
        </w:tc>
        <w:tc>
          <w:tcPr>
            <w:tcW w:w="2267" w:type="dxa"/>
          </w:tcPr>
          <w:p w14:paraId="178B73C6" w14:textId="423736AC" w:rsidR="00FF3D05" w:rsidRPr="004F2761" w:rsidRDefault="00FF3D05" w:rsidP="00FF3D05">
            <w:pPr>
              <w:pStyle w:val="TAL"/>
              <w:rPr>
                <w:ins w:id="1250" w:author="Ojas Choksi" w:date="2021-10-28T16:45:00Z"/>
              </w:rPr>
            </w:pPr>
            <w:ins w:id="1251" w:author="Ojas Choksi" w:date="2021-10-28T16:46:00Z">
              <w:r>
                <w:t>Not present</w:t>
              </w:r>
            </w:ins>
          </w:p>
        </w:tc>
        <w:tc>
          <w:tcPr>
            <w:tcW w:w="1700" w:type="dxa"/>
          </w:tcPr>
          <w:p w14:paraId="5BE52581" w14:textId="77777777" w:rsidR="00FF3D05" w:rsidRPr="004F2761" w:rsidRDefault="00FF3D05" w:rsidP="00FF3D05">
            <w:pPr>
              <w:pStyle w:val="TAL"/>
              <w:rPr>
                <w:ins w:id="1252" w:author="Ojas Choksi" w:date="2021-10-28T16:45:00Z"/>
              </w:rPr>
            </w:pPr>
          </w:p>
        </w:tc>
        <w:tc>
          <w:tcPr>
            <w:tcW w:w="1133" w:type="dxa"/>
          </w:tcPr>
          <w:p w14:paraId="00DCB702" w14:textId="77777777" w:rsidR="00FF3D05" w:rsidRPr="004F2761" w:rsidRDefault="00FF3D05" w:rsidP="00FF3D05">
            <w:pPr>
              <w:pStyle w:val="TAL"/>
              <w:rPr>
                <w:ins w:id="1253" w:author="Ojas Choksi" w:date="2021-10-28T16:45:00Z"/>
              </w:rPr>
            </w:pPr>
          </w:p>
        </w:tc>
      </w:tr>
      <w:tr w:rsidR="00FF3D05" w:rsidRPr="004F2761" w14:paraId="1D1DD341" w14:textId="77777777" w:rsidTr="00380AE4">
        <w:trPr>
          <w:ins w:id="1254" w:author="Ojas Choksi" w:date="2021-10-28T16:45:00Z"/>
        </w:trPr>
        <w:tc>
          <w:tcPr>
            <w:tcW w:w="4535" w:type="dxa"/>
            <w:tcBorders>
              <w:top w:val="nil"/>
            </w:tcBorders>
          </w:tcPr>
          <w:p w14:paraId="2C1AF80D" w14:textId="77777777" w:rsidR="00FF3D05" w:rsidRPr="004F2761" w:rsidRDefault="00FF3D05" w:rsidP="00FF3D05">
            <w:pPr>
              <w:pStyle w:val="TAL"/>
              <w:rPr>
                <w:ins w:id="1255" w:author="Ojas Choksi" w:date="2021-10-28T16:45:00Z"/>
              </w:rPr>
            </w:pPr>
          </w:p>
        </w:tc>
        <w:tc>
          <w:tcPr>
            <w:tcW w:w="2267" w:type="dxa"/>
          </w:tcPr>
          <w:p w14:paraId="21AAD475" w14:textId="5B392EF6" w:rsidR="00FF3D05" w:rsidRPr="004F2761" w:rsidRDefault="00FF3D05" w:rsidP="00FF3D05">
            <w:pPr>
              <w:pStyle w:val="TAL"/>
              <w:rPr>
                <w:ins w:id="1256" w:author="Ojas Choksi" w:date="2021-10-28T16:45:00Z"/>
              </w:rPr>
            </w:pPr>
            <w:ins w:id="1257" w:author="Ojas Choksi" w:date="2021-10-28T16:46:00Z">
              <w:r w:rsidRPr="009E3779">
                <w:t xml:space="preserve">Same </w:t>
              </w:r>
              <w:r>
                <w:t>up</w:t>
              </w:r>
              <w:r w:rsidRPr="009E3779">
                <w:t xml:space="preserve">link EARFCN as used for Cell </w:t>
              </w:r>
              <w:r>
                <w:t>2</w:t>
              </w:r>
            </w:ins>
          </w:p>
        </w:tc>
        <w:tc>
          <w:tcPr>
            <w:tcW w:w="1700" w:type="dxa"/>
          </w:tcPr>
          <w:p w14:paraId="31A54CCB" w14:textId="77777777" w:rsidR="00FF3D05" w:rsidRPr="004F2761" w:rsidRDefault="00FF3D05" w:rsidP="00FF3D05">
            <w:pPr>
              <w:pStyle w:val="TAL"/>
              <w:rPr>
                <w:ins w:id="1258" w:author="Ojas Choksi" w:date="2021-10-28T16:45:00Z"/>
              </w:rPr>
            </w:pPr>
          </w:p>
        </w:tc>
        <w:tc>
          <w:tcPr>
            <w:tcW w:w="1133" w:type="dxa"/>
          </w:tcPr>
          <w:p w14:paraId="2D7FDBBE" w14:textId="3BCB8256" w:rsidR="00FF3D05" w:rsidRPr="004F2761" w:rsidRDefault="00FF3D05" w:rsidP="00FF3D05">
            <w:pPr>
              <w:pStyle w:val="TAL"/>
              <w:rPr>
                <w:ins w:id="1259" w:author="Ojas Choksi" w:date="2021-10-28T16:45:00Z"/>
              </w:rPr>
            </w:pPr>
            <w:ins w:id="1260" w:author="Ojas Choksi" w:date="2021-10-28T16:46:00Z">
              <w:r>
                <w:t>Band 24 High range</w:t>
              </w:r>
            </w:ins>
          </w:p>
        </w:tc>
      </w:tr>
      <w:tr w:rsidR="00FF3D05" w:rsidRPr="004F2761" w14:paraId="22A5F4C1" w14:textId="77777777" w:rsidTr="00FF3D05">
        <w:trPr>
          <w:ins w:id="1261" w:author="Ojas Choksi" w:date="2021-10-28T16:45:00Z"/>
        </w:trPr>
        <w:tc>
          <w:tcPr>
            <w:tcW w:w="4535" w:type="dxa"/>
          </w:tcPr>
          <w:p w14:paraId="3F3563D9" w14:textId="0953F776" w:rsidR="00FF3D05" w:rsidRPr="004F2761" w:rsidRDefault="00FF3D05" w:rsidP="00FF3D05">
            <w:pPr>
              <w:pStyle w:val="TAL"/>
              <w:rPr>
                <w:ins w:id="1262" w:author="Ojas Choksi" w:date="2021-10-28T16:45:00Z"/>
              </w:rPr>
            </w:pPr>
            <w:ins w:id="1263" w:author="Ojas Choksi" w:date="2021-10-28T16:46:00Z">
              <w:r>
                <w:t xml:space="preserve">  }</w:t>
              </w:r>
            </w:ins>
          </w:p>
        </w:tc>
        <w:tc>
          <w:tcPr>
            <w:tcW w:w="2267" w:type="dxa"/>
          </w:tcPr>
          <w:p w14:paraId="7E4448B4" w14:textId="77777777" w:rsidR="00FF3D05" w:rsidRPr="004F2761" w:rsidRDefault="00FF3D05" w:rsidP="00FF3D05">
            <w:pPr>
              <w:pStyle w:val="TAL"/>
              <w:rPr>
                <w:ins w:id="1264" w:author="Ojas Choksi" w:date="2021-10-28T16:45:00Z"/>
              </w:rPr>
            </w:pPr>
          </w:p>
        </w:tc>
        <w:tc>
          <w:tcPr>
            <w:tcW w:w="1700" w:type="dxa"/>
          </w:tcPr>
          <w:p w14:paraId="1CA62F88" w14:textId="77777777" w:rsidR="00FF3D05" w:rsidRPr="004F2761" w:rsidRDefault="00FF3D05" w:rsidP="00FF3D05">
            <w:pPr>
              <w:pStyle w:val="TAL"/>
              <w:rPr>
                <w:ins w:id="1265" w:author="Ojas Choksi" w:date="2021-10-28T16:45:00Z"/>
              </w:rPr>
            </w:pPr>
          </w:p>
        </w:tc>
        <w:tc>
          <w:tcPr>
            <w:tcW w:w="1133" w:type="dxa"/>
          </w:tcPr>
          <w:p w14:paraId="2E7A3DEA" w14:textId="77777777" w:rsidR="00FF3D05" w:rsidRPr="004F2761" w:rsidRDefault="00FF3D05" w:rsidP="00FF3D05">
            <w:pPr>
              <w:pStyle w:val="TAL"/>
              <w:rPr>
                <w:ins w:id="1266" w:author="Ojas Choksi" w:date="2021-10-28T16:45:00Z"/>
              </w:rPr>
            </w:pPr>
          </w:p>
        </w:tc>
      </w:tr>
      <w:tr w:rsidR="00FF3D05" w:rsidRPr="004F2761" w14:paraId="5620D874" w14:textId="77777777" w:rsidTr="00FF3D05">
        <w:tc>
          <w:tcPr>
            <w:tcW w:w="4535" w:type="dxa"/>
          </w:tcPr>
          <w:p w14:paraId="66D91482" w14:textId="77777777" w:rsidR="00FF3D05" w:rsidRPr="004F2761" w:rsidRDefault="00FF3D05" w:rsidP="00FF3D05">
            <w:pPr>
              <w:pStyle w:val="TAL"/>
            </w:pPr>
            <w:r w:rsidRPr="004F2761">
              <w:t xml:space="preserve">  carrierFreq-v9e0[1]</w:t>
            </w:r>
          </w:p>
        </w:tc>
        <w:tc>
          <w:tcPr>
            <w:tcW w:w="2267" w:type="dxa"/>
          </w:tcPr>
          <w:p w14:paraId="30F4A1C2" w14:textId="77777777" w:rsidR="00FF3D05" w:rsidRPr="004F2761" w:rsidRDefault="00FF3D05" w:rsidP="00FF3D05">
            <w:pPr>
              <w:pStyle w:val="TAL"/>
            </w:pPr>
            <w:r w:rsidRPr="004F2761">
              <w:t>Not present</w:t>
            </w:r>
          </w:p>
        </w:tc>
        <w:tc>
          <w:tcPr>
            <w:tcW w:w="1700" w:type="dxa"/>
          </w:tcPr>
          <w:p w14:paraId="33EE63D9" w14:textId="77777777" w:rsidR="00FF3D05" w:rsidRPr="004F2761" w:rsidRDefault="00FF3D05" w:rsidP="00FF3D05">
            <w:pPr>
              <w:pStyle w:val="TAL"/>
            </w:pPr>
          </w:p>
        </w:tc>
        <w:tc>
          <w:tcPr>
            <w:tcW w:w="1133" w:type="dxa"/>
          </w:tcPr>
          <w:p w14:paraId="5B794389" w14:textId="77777777" w:rsidR="00FF3D05" w:rsidRPr="004F2761" w:rsidRDefault="00FF3D05" w:rsidP="00FF3D05">
            <w:pPr>
              <w:pStyle w:val="TAL"/>
            </w:pPr>
            <w:r w:rsidRPr="004F2761">
              <w:t>Band &gt; 64</w:t>
            </w:r>
          </w:p>
        </w:tc>
      </w:tr>
      <w:tr w:rsidR="00FF3D05" w:rsidRPr="004F2761" w14:paraId="69096088" w14:textId="77777777" w:rsidTr="00FF3D05">
        <w:tc>
          <w:tcPr>
            <w:tcW w:w="4535" w:type="dxa"/>
          </w:tcPr>
          <w:p w14:paraId="451CB361" w14:textId="77777777" w:rsidR="00FF3D05" w:rsidRPr="004F2761" w:rsidRDefault="00FF3D05" w:rsidP="00FF3D05">
            <w:pPr>
              <w:pStyle w:val="TAL"/>
            </w:pPr>
            <w:r w:rsidRPr="004F2761">
              <w:t>}</w:t>
            </w:r>
          </w:p>
        </w:tc>
        <w:tc>
          <w:tcPr>
            <w:tcW w:w="2267" w:type="dxa"/>
          </w:tcPr>
          <w:p w14:paraId="791A76E3" w14:textId="77777777" w:rsidR="00FF3D05" w:rsidRPr="004F2761" w:rsidRDefault="00FF3D05" w:rsidP="00FF3D05">
            <w:pPr>
              <w:pStyle w:val="TAL"/>
            </w:pPr>
          </w:p>
        </w:tc>
        <w:tc>
          <w:tcPr>
            <w:tcW w:w="1700" w:type="dxa"/>
          </w:tcPr>
          <w:p w14:paraId="074FDCD4" w14:textId="77777777" w:rsidR="00FF3D05" w:rsidRPr="004F2761" w:rsidRDefault="00FF3D05" w:rsidP="00FF3D05">
            <w:pPr>
              <w:pStyle w:val="TAL"/>
            </w:pPr>
          </w:p>
        </w:tc>
        <w:tc>
          <w:tcPr>
            <w:tcW w:w="1133" w:type="dxa"/>
          </w:tcPr>
          <w:p w14:paraId="1DD755F5" w14:textId="77777777" w:rsidR="00FF3D05" w:rsidRPr="004F2761" w:rsidRDefault="00FF3D05" w:rsidP="00FF3D05">
            <w:pPr>
              <w:pStyle w:val="TAL"/>
            </w:pPr>
          </w:p>
        </w:tc>
      </w:tr>
    </w:tbl>
    <w:p w14:paraId="27C93B04" w14:textId="77777777" w:rsidR="00FF3D05" w:rsidRPr="004F2761" w:rsidRDefault="00FF3D05" w:rsidP="00FF3D05"/>
    <w:p w14:paraId="0D7BF45A" w14:textId="77777777" w:rsidR="0095369F" w:rsidRPr="008D08AE"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291D5BEE" w14:textId="77777777" w:rsidR="004951CA" w:rsidRDefault="004951CA" w:rsidP="004951CA">
      <w:pPr>
        <w:rPr>
          <w:noProof/>
          <w:color w:val="0070C0"/>
        </w:rPr>
      </w:pPr>
      <w:r>
        <w:rPr>
          <w:noProof/>
          <w:color w:val="0070C0"/>
        </w:rPr>
        <w:t>------------------------------------------------------------- NEXT CHANGE ----------------------------------------------------------</w:t>
      </w:r>
    </w:p>
    <w:p w14:paraId="665C952C" w14:textId="4C891CB5" w:rsidR="004951CA" w:rsidRPr="00D11E91" w:rsidRDefault="00FF3D05" w:rsidP="00D11E91">
      <w:pPr>
        <w:pStyle w:val="Heading4"/>
      </w:pPr>
      <w:r w:rsidRPr="004F2761">
        <w:t>8.6.7.2</w:t>
      </w:r>
      <w:r w:rsidRPr="004F2761">
        <w:tab/>
      </w:r>
      <w:r w:rsidRPr="004F2761">
        <w:rPr>
          <w:rFonts w:eastAsia="MS Gothic"/>
        </w:rPr>
        <w:t>Handover Failure logging / Reporting of GERAN Inter-RAT measurements</w:t>
      </w:r>
    </w:p>
    <w:p w14:paraId="08D39F6A"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333DA41C" w14:textId="77777777" w:rsidR="00FF3D05" w:rsidRPr="004F2761" w:rsidRDefault="00FF3D05" w:rsidP="00FF3D05">
      <w:pPr>
        <w:pStyle w:val="H6"/>
      </w:pPr>
      <w:r w:rsidRPr="004F2761">
        <w:t>8.6.7.2.3.3</w:t>
      </w:r>
      <w:r w:rsidRPr="004F2761">
        <w:tab/>
        <w:t>Specific message contents</w:t>
      </w:r>
    </w:p>
    <w:p w14:paraId="5ECDA5A1" w14:textId="47FE3F24" w:rsidR="00FF3D05" w:rsidRPr="004F2761" w:rsidRDefault="00FF3D05" w:rsidP="00FF3D05">
      <w:pPr>
        <w:pStyle w:val="TH"/>
      </w:pPr>
      <w:r w:rsidRPr="004F2761">
        <w:t>Table 8.6.7.2.3.3-0: Conditions for specific message contents</w:t>
      </w:r>
      <w:r w:rsidRPr="004F2761">
        <w:br/>
        <w:t xml:space="preserve">in Tables 8.6.7.2.3.3-3, </w:t>
      </w:r>
      <w:ins w:id="1267" w:author="Ojas Choksi" w:date="2021-10-28T16:52:00Z">
        <w:r>
          <w:t xml:space="preserve">8.6.7.2.3.3-9, </w:t>
        </w:r>
      </w:ins>
      <w:r w:rsidRPr="004F2761">
        <w:rPr>
          <w:lang w:eastAsia="zh-CN"/>
        </w:rPr>
        <w:t xml:space="preserve">and </w:t>
      </w:r>
      <w:r w:rsidRPr="004F2761">
        <w:t>8.6.7.2.3.3-14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F3D05" w:rsidRPr="004F2761" w14:paraId="530832DE" w14:textId="77777777" w:rsidTr="00A56245">
        <w:tc>
          <w:tcPr>
            <w:tcW w:w="1908" w:type="dxa"/>
          </w:tcPr>
          <w:p w14:paraId="1257FB11" w14:textId="77777777" w:rsidR="00FF3D05" w:rsidRPr="004F2761" w:rsidRDefault="00FF3D05" w:rsidP="00A56245">
            <w:pPr>
              <w:pStyle w:val="TAH"/>
            </w:pPr>
            <w:r w:rsidRPr="004F2761">
              <w:t>Condition</w:t>
            </w:r>
          </w:p>
        </w:tc>
        <w:tc>
          <w:tcPr>
            <w:tcW w:w="7731" w:type="dxa"/>
          </w:tcPr>
          <w:p w14:paraId="54476C07" w14:textId="77777777" w:rsidR="00FF3D05" w:rsidRPr="004F2761" w:rsidRDefault="00FF3D05" w:rsidP="00A56245">
            <w:pPr>
              <w:pStyle w:val="TAH"/>
            </w:pPr>
            <w:r w:rsidRPr="004F2761">
              <w:t>Explanation</w:t>
            </w:r>
          </w:p>
        </w:tc>
      </w:tr>
      <w:tr w:rsidR="00FF3D05" w:rsidRPr="004F2761" w14:paraId="148D6433" w14:textId="77777777" w:rsidTr="00A56245">
        <w:tc>
          <w:tcPr>
            <w:tcW w:w="1908" w:type="dxa"/>
          </w:tcPr>
          <w:p w14:paraId="7C943ED1" w14:textId="77777777" w:rsidR="00FF3D05" w:rsidRPr="004F2761" w:rsidRDefault="00FF3D05" w:rsidP="00A56245">
            <w:pPr>
              <w:pStyle w:val="TAL"/>
            </w:pPr>
            <w:r w:rsidRPr="004F2761">
              <w:t>Band &gt; 64</w:t>
            </w:r>
          </w:p>
        </w:tc>
        <w:tc>
          <w:tcPr>
            <w:tcW w:w="7731" w:type="dxa"/>
          </w:tcPr>
          <w:p w14:paraId="5E3AE5C3" w14:textId="77777777" w:rsidR="00FF3D05" w:rsidRPr="004F2761" w:rsidRDefault="00FF3D05" w:rsidP="00A56245">
            <w:pPr>
              <w:pStyle w:val="TAL"/>
            </w:pPr>
            <w:r w:rsidRPr="004F2761">
              <w:t>If band &gt; 64 is selected</w:t>
            </w:r>
          </w:p>
        </w:tc>
      </w:tr>
      <w:tr w:rsidR="00FF3D05" w:rsidRPr="004F2761" w14:paraId="3103870E" w14:textId="77777777" w:rsidTr="00A56245">
        <w:trPr>
          <w:ins w:id="1268" w:author="Ojas Choksi" w:date="2021-10-28T16:50:00Z"/>
        </w:trPr>
        <w:tc>
          <w:tcPr>
            <w:tcW w:w="1908" w:type="dxa"/>
          </w:tcPr>
          <w:p w14:paraId="421F87C6" w14:textId="60E8E89A" w:rsidR="00FF3D05" w:rsidRPr="004F2761" w:rsidRDefault="00FF3D05" w:rsidP="00FF3D05">
            <w:pPr>
              <w:pStyle w:val="TAL"/>
              <w:rPr>
                <w:ins w:id="1269" w:author="Ojas Choksi" w:date="2021-10-28T16:50:00Z"/>
              </w:rPr>
            </w:pPr>
            <w:ins w:id="1270" w:author="Ojas Choksi" w:date="2021-10-28T16:51:00Z">
              <w:r w:rsidRPr="00524CDC">
                <w:rPr>
                  <w:lang w:eastAsia="ja-JP"/>
                </w:rPr>
                <w:t>Band 24 High range</w:t>
              </w:r>
            </w:ins>
          </w:p>
        </w:tc>
        <w:tc>
          <w:tcPr>
            <w:tcW w:w="7731" w:type="dxa"/>
          </w:tcPr>
          <w:p w14:paraId="4EA87E56" w14:textId="1E01F623" w:rsidR="00FF3D05" w:rsidRPr="004F2761" w:rsidRDefault="00A2125C" w:rsidP="00FF3D05">
            <w:pPr>
              <w:pStyle w:val="TAL"/>
              <w:rPr>
                <w:ins w:id="1271" w:author="Ojas Choksi" w:date="2021-10-28T16:50:00Z"/>
              </w:rPr>
            </w:pPr>
            <w:ins w:id="1272" w:author="Ojas Choksi" w:date="2021-10-29T11:41:00Z">
              <w:r>
                <w:rPr>
                  <w:lang w:eastAsia="ja-JP"/>
                </w:rPr>
                <w:t>If Band 24 high frequency range is selected for the target cell</w:t>
              </w:r>
            </w:ins>
          </w:p>
        </w:tc>
      </w:tr>
    </w:tbl>
    <w:p w14:paraId="0F49C3C2" w14:textId="180FC4F7" w:rsidR="00FF3D05" w:rsidRDefault="00FF3D05" w:rsidP="00FF3D05"/>
    <w:p w14:paraId="23A7C7CE" w14:textId="77777777" w:rsidR="0095369F" w:rsidRPr="008D08AE" w:rsidRDefault="0095369F" w:rsidP="0095369F">
      <w:pPr>
        <w:rPr>
          <w:b/>
          <w:bCs/>
          <w:color w:val="00B0F0"/>
          <w:sz w:val="28"/>
          <w:szCs w:val="28"/>
          <w:lang w:eastAsia="zh-CN"/>
        </w:rPr>
      </w:pPr>
      <w:r w:rsidRPr="00D46BC1">
        <w:rPr>
          <w:b/>
          <w:bCs/>
          <w:color w:val="00B0F0"/>
          <w:sz w:val="28"/>
          <w:szCs w:val="28"/>
          <w:lang w:eastAsia="zh-CN"/>
        </w:rPr>
        <w:t>&lt;&lt;Unchanged Text Skipped&gt;&gt;</w:t>
      </w:r>
    </w:p>
    <w:p w14:paraId="1ACC6FBC" w14:textId="77777777" w:rsidR="00FF3D05" w:rsidRPr="004F2761" w:rsidRDefault="00FF3D05" w:rsidP="00FF3D05">
      <w:pPr>
        <w:pStyle w:val="TH"/>
      </w:pPr>
      <w:r w:rsidRPr="004F2761">
        <w:lastRenderedPageBreak/>
        <w:t xml:space="preserve">Table 8.6.7.2.3.3-9: </w:t>
      </w:r>
      <w:proofErr w:type="spellStart"/>
      <w:r w:rsidRPr="004F2761">
        <w:rPr>
          <w:i/>
          <w:iCs/>
        </w:rPr>
        <w:t>MobilityControlInfo</w:t>
      </w:r>
      <w:proofErr w:type="spellEnd"/>
      <w:r w:rsidRPr="004F2761">
        <w:t xml:space="preserve"> (Table 8.6.7.2.3.3-8)</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F3D05" w:rsidRPr="004F2761" w14:paraId="5687A596" w14:textId="77777777" w:rsidTr="00FF3D05">
        <w:tc>
          <w:tcPr>
            <w:tcW w:w="9635" w:type="dxa"/>
            <w:gridSpan w:val="4"/>
          </w:tcPr>
          <w:p w14:paraId="2FE7467B" w14:textId="77777777" w:rsidR="00FF3D05" w:rsidRPr="004F2761" w:rsidRDefault="00FF3D05" w:rsidP="00A56245">
            <w:pPr>
              <w:pStyle w:val="TAL"/>
            </w:pPr>
            <w:r w:rsidRPr="004F2761">
              <w:t>Derivation Path: 36.508, Table 4.6.5-1</w:t>
            </w:r>
          </w:p>
        </w:tc>
      </w:tr>
      <w:tr w:rsidR="00FF3D05" w:rsidRPr="004F2761" w14:paraId="4DD74634" w14:textId="77777777" w:rsidTr="00FF3D05">
        <w:tc>
          <w:tcPr>
            <w:tcW w:w="4535" w:type="dxa"/>
          </w:tcPr>
          <w:p w14:paraId="2CE86195" w14:textId="77777777" w:rsidR="00FF3D05" w:rsidRPr="004F2761" w:rsidRDefault="00FF3D05" w:rsidP="00A56245">
            <w:pPr>
              <w:pStyle w:val="TAH"/>
            </w:pPr>
            <w:r w:rsidRPr="004F2761">
              <w:t>Information Element</w:t>
            </w:r>
          </w:p>
        </w:tc>
        <w:tc>
          <w:tcPr>
            <w:tcW w:w="2267" w:type="dxa"/>
          </w:tcPr>
          <w:p w14:paraId="69F44ECB" w14:textId="77777777" w:rsidR="00FF3D05" w:rsidRPr="004F2761" w:rsidRDefault="00FF3D05" w:rsidP="00A56245">
            <w:pPr>
              <w:pStyle w:val="TAH"/>
            </w:pPr>
            <w:r w:rsidRPr="004F2761">
              <w:t>Value/remark</w:t>
            </w:r>
          </w:p>
        </w:tc>
        <w:tc>
          <w:tcPr>
            <w:tcW w:w="1700" w:type="dxa"/>
          </w:tcPr>
          <w:p w14:paraId="5C7FAE64" w14:textId="77777777" w:rsidR="00FF3D05" w:rsidRPr="004F2761" w:rsidRDefault="00FF3D05" w:rsidP="00A56245">
            <w:pPr>
              <w:pStyle w:val="TAH"/>
            </w:pPr>
            <w:r w:rsidRPr="004F2761">
              <w:t>Comment</w:t>
            </w:r>
          </w:p>
        </w:tc>
        <w:tc>
          <w:tcPr>
            <w:tcW w:w="1133" w:type="dxa"/>
          </w:tcPr>
          <w:p w14:paraId="29521AB4" w14:textId="77777777" w:rsidR="00FF3D05" w:rsidRPr="004F2761" w:rsidRDefault="00FF3D05" w:rsidP="00A56245">
            <w:pPr>
              <w:pStyle w:val="TAH"/>
            </w:pPr>
            <w:r w:rsidRPr="004F2761">
              <w:t>Condition</w:t>
            </w:r>
          </w:p>
        </w:tc>
      </w:tr>
      <w:tr w:rsidR="00FF3D05" w:rsidRPr="004F2761" w14:paraId="3AC9C669" w14:textId="77777777" w:rsidTr="00FF3D05">
        <w:tc>
          <w:tcPr>
            <w:tcW w:w="4535" w:type="dxa"/>
          </w:tcPr>
          <w:p w14:paraId="56AD186C" w14:textId="77777777" w:rsidR="00FF3D05" w:rsidRPr="004F2761" w:rsidRDefault="00FF3D05"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498ED7C7" w14:textId="77777777" w:rsidR="00FF3D05" w:rsidRPr="004F2761" w:rsidRDefault="00FF3D05" w:rsidP="00A56245">
            <w:pPr>
              <w:pStyle w:val="TAL"/>
            </w:pPr>
          </w:p>
        </w:tc>
        <w:tc>
          <w:tcPr>
            <w:tcW w:w="1700" w:type="dxa"/>
          </w:tcPr>
          <w:p w14:paraId="07F8C064" w14:textId="77777777" w:rsidR="00FF3D05" w:rsidRPr="004F2761" w:rsidRDefault="00FF3D05" w:rsidP="00A56245">
            <w:pPr>
              <w:pStyle w:val="TAL"/>
            </w:pPr>
          </w:p>
        </w:tc>
        <w:tc>
          <w:tcPr>
            <w:tcW w:w="1133" w:type="dxa"/>
          </w:tcPr>
          <w:p w14:paraId="6CF980A9" w14:textId="77777777" w:rsidR="00FF3D05" w:rsidRPr="004F2761" w:rsidRDefault="00FF3D05" w:rsidP="00A56245">
            <w:pPr>
              <w:pStyle w:val="TAL"/>
            </w:pPr>
          </w:p>
        </w:tc>
      </w:tr>
      <w:tr w:rsidR="00FF3D05" w:rsidRPr="004F2761" w14:paraId="6CEA0D7B" w14:textId="77777777" w:rsidTr="00FF3D05">
        <w:tc>
          <w:tcPr>
            <w:tcW w:w="4535" w:type="dxa"/>
          </w:tcPr>
          <w:p w14:paraId="69CD7D17" w14:textId="77777777" w:rsidR="00FF3D05" w:rsidRPr="004F2761" w:rsidRDefault="00FF3D05" w:rsidP="00A56245">
            <w:pPr>
              <w:pStyle w:val="TAL"/>
            </w:pPr>
            <w:r w:rsidRPr="004F2761">
              <w:t xml:space="preserve">  </w:t>
            </w:r>
            <w:proofErr w:type="spellStart"/>
            <w:r w:rsidRPr="004F2761">
              <w:t>targetPhysCellId</w:t>
            </w:r>
            <w:proofErr w:type="spellEnd"/>
          </w:p>
        </w:tc>
        <w:tc>
          <w:tcPr>
            <w:tcW w:w="2267" w:type="dxa"/>
          </w:tcPr>
          <w:p w14:paraId="0B44B81F" w14:textId="77777777" w:rsidR="00FF3D05" w:rsidRPr="004F2761" w:rsidRDefault="00FF3D05" w:rsidP="00A56245">
            <w:pPr>
              <w:pStyle w:val="TAL"/>
            </w:pPr>
            <w:proofErr w:type="spellStart"/>
            <w:r w:rsidRPr="004F2761">
              <w:t>PhysicalCellIdentity</w:t>
            </w:r>
            <w:proofErr w:type="spellEnd"/>
            <w:r w:rsidRPr="004F2761">
              <w:t xml:space="preserve"> of Cell 2</w:t>
            </w:r>
          </w:p>
        </w:tc>
        <w:tc>
          <w:tcPr>
            <w:tcW w:w="1700" w:type="dxa"/>
          </w:tcPr>
          <w:p w14:paraId="66582BCA" w14:textId="77777777" w:rsidR="00FF3D05" w:rsidRPr="004F2761" w:rsidRDefault="00FF3D05" w:rsidP="00A56245">
            <w:pPr>
              <w:pStyle w:val="TAL"/>
            </w:pPr>
          </w:p>
        </w:tc>
        <w:tc>
          <w:tcPr>
            <w:tcW w:w="1133" w:type="dxa"/>
          </w:tcPr>
          <w:p w14:paraId="5F94DCDE" w14:textId="77777777" w:rsidR="00FF3D05" w:rsidRPr="004F2761" w:rsidRDefault="00FF3D05" w:rsidP="00A56245">
            <w:pPr>
              <w:pStyle w:val="TAL"/>
            </w:pPr>
          </w:p>
        </w:tc>
      </w:tr>
      <w:tr w:rsidR="00FF3D05" w:rsidRPr="004F2761" w14:paraId="46448B64" w14:textId="77777777" w:rsidTr="00234E69">
        <w:tc>
          <w:tcPr>
            <w:tcW w:w="4535" w:type="dxa"/>
            <w:tcBorders>
              <w:bottom w:val="single" w:sz="4" w:space="0" w:color="000000"/>
            </w:tcBorders>
          </w:tcPr>
          <w:p w14:paraId="6A1429E8" w14:textId="0BE5ABDF" w:rsidR="00FF3D05" w:rsidRPr="004F2761" w:rsidRDefault="00FF3D05" w:rsidP="00A56245">
            <w:pPr>
              <w:pStyle w:val="TAL"/>
            </w:pPr>
            <w:r w:rsidRPr="004F2761">
              <w:t xml:space="preserve">  </w:t>
            </w:r>
            <w:proofErr w:type="spellStart"/>
            <w:r w:rsidRPr="004F2761">
              <w:t>carrierFreq</w:t>
            </w:r>
            <w:proofErr w:type="spellEnd"/>
            <w:ins w:id="1273" w:author="Ojas Choksi" w:date="2021-10-28T16:52:00Z">
              <w:r>
                <w:t xml:space="preserve"> SEQUENCE {</w:t>
              </w:r>
            </w:ins>
          </w:p>
        </w:tc>
        <w:tc>
          <w:tcPr>
            <w:tcW w:w="2267" w:type="dxa"/>
          </w:tcPr>
          <w:p w14:paraId="22989DCC" w14:textId="77777777" w:rsidR="00FF3D05" w:rsidRPr="004F2761" w:rsidRDefault="00FF3D05" w:rsidP="00A56245">
            <w:pPr>
              <w:pStyle w:val="TAL"/>
            </w:pPr>
            <w:del w:id="1274" w:author="Ojas Choksi" w:date="2021-10-28T16:52:00Z">
              <w:r w:rsidRPr="004F2761" w:rsidDel="00FF3D05">
                <w:delText>Not present</w:delText>
              </w:r>
            </w:del>
          </w:p>
        </w:tc>
        <w:tc>
          <w:tcPr>
            <w:tcW w:w="1700" w:type="dxa"/>
          </w:tcPr>
          <w:p w14:paraId="53EA5FE5" w14:textId="77777777" w:rsidR="00FF3D05" w:rsidRPr="004F2761" w:rsidRDefault="00FF3D05" w:rsidP="00A56245">
            <w:pPr>
              <w:pStyle w:val="TAL"/>
            </w:pPr>
          </w:p>
        </w:tc>
        <w:tc>
          <w:tcPr>
            <w:tcW w:w="1133" w:type="dxa"/>
          </w:tcPr>
          <w:p w14:paraId="616DA44A" w14:textId="77777777" w:rsidR="00FF3D05" w:rsidRPr="004F2761" w:rsidRDefault="00FF3D05" w:rsidP="00A56245">
            <w:pPr>
              <w:pStyle w:val="TAL"/>
            </w:pPr>
          </w:p>
        </w:tc>
      </w:tr>
      <w:tr w:rsidR="00FF3D05" w:rsidRPr="004F2761" w14:paraId="6FD44CDB" w14:textId="77777777" w:rsidTr="00234E69">
        <w:trPr>
          <w:ins w:id="1275" w:author="Ojas Choksi" w:date="2021-10-28T16:51:00Z"/>
        </w:trPr>
        <w:tc>
          <w:tcPr>
            <w:tcW w:w="4535" w:type="dxa"/>
            <w:tcBorders>
              <w:bottom w:val="nil"/>
            </w:tcBorders>
          </w:tcPr>
          <w:p w14:paraId="0BBF697C" w14:textId="01F0E6E0" w:rsidR="00FF3D05" w:rsidRPr="004F2761" w:rsidRDefault="00FF3D05" w:rsidP="00FF3D05">
            <w:pPr>
              <w:pStyle w:val="TAL"/>
              <w:rPr>
                <w:ins w:id="1276" w:author="Ojas Choksi" w:date="2021-10-28T16:51:00Z"/>
              </w:rPr>
            </w:pPr>
            <w:ins w:id="1277" w:author="Ojas Choksi" w:date="2021-10-28T16:52:00Z">
              <w:r>
                <w:t xml:space="preserve">    </w:t>
              </w:r>
              <w:r w:rsidRPr="009E3779">
                <w:t>dl-</w:t>
              </w:r>
              <w:proofErr w:type="spellStart"/>
              <w:r w:rsidRPr="009E3779">
                <w:t>CarrierFreq</w:t>
              </w:r>
            </w:ins>
            <w:proofErr w:type="spellEnd"/>
          </w:p>
        </w:tc>
        <w:tc>
          <w:tcPr>
            <w:tcW w:w="2267" w:type="dxa"/>
          </w:tcPr>
          <w:p w14:paraId="493E6CA0" w14:textId="192C607B" w:rsidR="00FF3D05" w:rsidRPr="004F2761" w:rsidRDefault="00FF3D05" w:rsidP="00FF3D05">
            <w:pPr>
              <w:pStyle w:val="TAL"/>
              <w:rPr>
                <w:ins w:id="1278" w:author="Ojas Choksi" w:date="2021-10-28T16:51:00Z"/>
              </w:rPr>
            </w:pPr>
            <w:ins w:id="1279" w:author="Ojas Choksi" w:date="2021-10-28T16:52:00Z">
              <w:r>
                <w:t>Not present</w:t>
              </w:r>
            </w:ins>
          </w:p>
        </w:tc>
        <w:tc>
          <w:tcPr>
            <w:tcW w:w="1700" w:type="dxa"/>
          </w:tcPr>
          <w:p w14:paraId="7ADA00E6" w14:textId="77777777" w:rsidR="00FF3D05" w:rsidRPr="004F2761" w:rsidRDefault="00FF3D05" w:rsidP="00FF3D05">
            <w:pPr>
              <w:pStyle w:val="TAL"/>
              <w:rPr>
                <w:ins w:id="1280" w:author="Ojas Choksi" w:date="2021-10-28T16:51:00Z"/>
              </w:rPr>
            </w:pPr>
          </w:p>
        </w:tc>
        <w:tc>
          <w:tcPr>
            <w:tcW w:w="1133" w:type="dxa"/>
          </w:tcPr>
          <w:p w14:paraId="18618266" w14:textId="77777777" w:rsidR="00FF3D05" w:rsidRPr="004F2761" w:rsidRDefault="00FF3D05" w:rsidP="00FF3D05">
            <w:pPr>
              <w:pStyle w:val="TAL"/>
              <w:rPr>
                <w:ins w:id="1281" w:author="Ojas Choksi" w:date="2021-10-28T16:51:00Z"/>
              </w:rPr>
            </w:pPr>
          </w:p>
        </w:tc>
      </w:tr>
      <w:tr w:rsidR="00FF3D05" w:rsidRPr="004F2761" w14:paraId="137571FF" w14:textId="77777777" w:rsidTr="00234E69">
        <w:trPr>
          <w:ins w:id="1282" w:author="Ojas Choksi" w:date="2021-10-28T16:51:00Z"/>
        </w:trPr>
        <w:tc>
          <w:tcPr>
            <w:tcW w:w="4535" w:type="dxa"/>
            <w:tcBorders>
              <w:top w:val="nil"/>
              <w:bottom w:val="single" w:sz="4" w:space="0" w:color="000000"/>
            </w:tcBorders>
          </w:tcPr>
          <w:p w14:paraId="1C58331C" w14:textId="77777777" w:rsidR="00FF3D05" w:rsidRPr="004F2761" w:rsidRDefault="00FF3D05" w:rsidP="00FF3D05">
            <w:pPr>
              <w:pStyle w:val="TAL"/>
              <w:rPr>
                <w:ins w:id="1283" w:author="Ojas Choksi" w:date="2021-10-28T16:51:00Z"/>
              </w:rPr>
            </w:pPr>
          </w:p>
        </w:tc>
        <w:tc>
          <w:tcPr>
            <w:tcW w:w="2267" w:type="dxa"/>
          </w:tcPr>
          <w:p w14:paraId="7EAD696C" w14:textId="567E07B4" w:rsidR="00FF3D05" w:rsidRPr="004F2761" w:rsidRDefault="00FF3D05" w:rsidP="00FF3D05">
            <w:pPr>
              <w:pStyle w:val="TAL"/>
              <w:rPr>
                <w:ins w:id="1284" w:author="Ojas Choksi" w:date="2021-10-28T16:51:00Z"/>
              </w:rPr>
            </w:pPr>
            <w:ins w:id="1285" w:author="Ojas Choksi" w:date="2021-10-28T16:52:00Z">
              <w:r w:rsidRPr="009E3779">
                <w:t xml:space="preserve">Same downlink EARFCN as used for Cell </w:t>
              </w:r>
              <w:r>
                <w:t>2</w:t>
              </w:r>
            </w:ins>
          </w:p>
        </w:tc>
        <w:tc>
          <w:tcPr>
            <w:tcW w:w="1700" w:type="dxa"/>
          </w:tcPr>
          <w:p w14:paraId="5DB25389" w14:textId="77777777" w:rsidR="00FF3D05" w:rsidRPr="004F2761" w:rsidRDefault="00FF3D05" w:rsidP="00FF3D05">
            <w:pPr>
              <w:pStyle w:val="TAL"/>
              <w:rPr>
                <w:ins w:id="1286" w:author="Ojas Choksi" w:date="2021-10-28T16:51:00Z"/>
              </w:rPr>
            </w:pPr>
          </w:p>
        </w:tc>
        <w:tc>
          <w:tcPr>
            <w:tcW w:w="1133" w:type="dxa"/>
          </w:tcPr>
          <w:p w14:paraId="1D3B9FFD" w14:textId="1679367A" w:rsidR="00FF3D05" w:rsidRPr="004F2761" w:rsidRDefault="00FF3D05" w:rsidP="00FF3D05">
            <w:pPr>
              <w:pStyle w:val="TAL"/>
              <w:rPr>
                <w:ins w:id="1287" w:author="Ojas Choksi" w:date="2021-10-28T16:51:00Z"/>
              </w:rPr>
            </w:pPr>
            <w:ins w:id="1288" w:author="Ojas Choksi" w:date="2021-10-28T16:52:00Z">
              <w:r>
                <w:t xml:space="preserve">Band 24 High </w:t>
              </w:r>
            </w:ins>
            <w:ins w:id="1289" w:author="Ojas Choksi" w:date="2021-10-29T12:23:00Z">
              <w:r w:rsidR="00E1587E">
                <w:t>r</w:t>
              </w:r>
            </w:ins>
            <w:ins w:id="1290" w:author="Ojas Choksi" w:date="2021-10-28T16:52:00Z">
              <w:r>
                <w:t>ange</w:t>
              </w:r>
            </w:ins>
          </w:p>
        </w:tc>
      </w:tr>
      <w:tr w:rsidR="00FF3D05" w:rsidRPr="004F2761" w14:paraId="43EEE0BD" w14:textId="77777777" w:rsidTr="00234E69">
        <w:trPr>
          <w:ins w:id="1291" w:author="Ojas Choksi" w:date="2021-10-28T16:51:00Z"/>
        </w:trPr>
        <w:tc>
          <w:tcPr>
            <w:tcW w:w="4535" w:type="dxa"/>
            <w:tcBorders>
              <w:bottom w:val="nil"/>
            </w:tcBorders>
          </w:tcPr>
          <w:p w14:paraId="2FF84FAC" w14:textId="104E1FFA" w:rsidR="00FF3D05" w:rsidRPr="004F2761" w:rsidRDefault="00FF3D05" w:rsidP="00FF3D05">
            <w:pPr>
              <w:pStyle w:val="TAL"/>
              <w:rPr>
                <w:ins w:id="1292" w:author="Ojas Choksi" w:date="2021-10-28T16:51:00Z"/>
              </w:rPr>
            </w:pPr>
            <w:ins w:id="1293" w:author="Ojas Choksi" w:date="2021-10-28T16:52:00Z">
              <w:r>
                <w:t xml:space="preserve">    u</w:t>
              </w:r>
              <w:r w:rsidRPr="009E3779">
                <w:t>l-</w:t>
              </w:r>
              <w:proofErr w:type="spellStart"/>
              <w:r w:rsidRPr="009E3779">
                <w:t>CarrierFreq</w:t>
              </w:r>
            </w:ins>
            <w:proofErr w:type="spellEnd"/>
          </w:p>
        </w:tc>
        <w:tc>
          <w:tcPr>
            <w:tcW w:w="2267" w:type="dxa"/>
          </w:tcPr>
          <w:p w14:paraId="64154636" w14:textId="202D7D68" w:rsidR="00FF3D05" w:rsidRPr="004F2761" w:rsidRDefault="00FF3D05" w:rsidP="00FF3D05">
            <w:pPr>
              <w:pStyle w:val="TAL"/>
              <w:rPr>
                <w:ins w:id="1294" w:author="Ojas Choksi" w:date="2021-10-28T16:51:00Z"/>
              </w:rPr>
            </w:pPr>
            <w:ins w:id="1295" w:author="Ojas Choksi" w:date="2021-10-28T16:52:00Z">
              <w:r>
                <w:t>Not present</w:t>
              </w:r>
            </w:ins>
          </w:p>
        </w:tc>
        <w:tc>
          <w:tcPr>
            <w:tcW w:w="1700" w:type="dxa"/>
          </w:tcPr>
          <w:p w14:paraId="1F335F75" w14:textId="77777777" w:rsidR="00FF3D05" w:rsidRPr="004F2761" w:rsidRDefault="00FF3D05" w:rsidP="00FF3D05">
            <w:pPr>
              <w:pStyle w:val="TAL"/>
              <w:rPr>
                <w:ins w:id="1296" w:author="Ojas Choksi" w:date="2021-10-28T16:51:00Z"/>
              </w:rPr>
            </w:pPr>
          </w:p>
        </w:tc>
        <w:tc>
          <w:tcPr>
            <w:tcW w:w="1133" w:type="dxa"/>
          </w:tcPr>
          <w:p w14:paraId="10E1DD2E" w14:textId="77777777" w:rsidR="00FF3D05" w:rsidRPr="004F2761" w:rsidRDefault="00FF3D05" w:rsidP="00FF3D05">
            <w:pPr>
              <w:pStyle w:val="TAL"/>
              <w:rPr>
                <w:ins w:id="1297" w:author="Ojas Choksi" w:date="2021-10-28T16:51:00Z"/>
              </w:rPr>
            </w:pPr>
          </w:p>
        </w:tc>
      </w:tr>
      <w:tr w:rsidR="00FF3D05" w:rsidRPr="004F2761" w14:paraId="195FFE43" w14:textId="77777777" w:rsidTr="00234E69">
        <w:trPr>
          <w:ins w:id="1298" w:author="Ojas Choksi" w:date="2021-10-28T16:51:00Z"/>
        </w:trPr>
        <w:tc>
          <w:tcPr>
            <w:tcW w:w="4535" w:type="dxa"/>
            <w:tcBorders>
              <w:top w:val="nil"/>
            </w:tcBorders>
          </w:tcPr>
          <w:p w14:paraId="3B1C1D01" w14:textId="77777777" w:rsidR="00FF3D05" w:rsidRPr="004F2761" w:rsidRDefault="00FF3D05" w:rsidP="00FF3D05">
            <w:pPr>
              <w:pStyle w:val="TAL"/>
              <w:rPr>
                <w:ins w:id="1299" w:author="Ojas Choksi" w:date="2021-10-28T16:51:00Z"/>
              </w:rPr>
            </w:pPr>
          </w:p>
        </w:tc>
        <w:tc>
          <w:tcPr>
            <w:tcW w:w="2267" w:type="dxa"/>
          </w:tcPr>
          <w:p w14:paraId="40918502" w14:textId="0C30D27B" w:rsidR="00FF3D05" w:rsidRPr="004F2761" w:rsidRDefault="00FF3D05" w:rsidP="00FF3D05">
            <w:pPr>
              <w:pStyle w:val="TAL"/>
              <w:rPr>
                <w:ins w:id="1300" w:author="Ojas Choksi" w:date="2021-10-28T16:51:00Z"/>
              </w:rPr>
            </w:pPr>
            <w:ins w:id="1301" w:author="Ojas Choksi" w:date="2021-10-28T16:52:00Z">
              <w:r w:rsidRPr="009E3779">
                <w:t xml:space="preserve">Same </w:t>
              </w:r>
              <w:r>
                <w:t>up</w:t>
              </w:r>
              <w:r w:rsidRPr="009E3779">
                <w:t xml:space="preserve">link EARFCN as used for Cell </w:t>
              </w:r>
              <w:r>
                <w:t>2</w:t>
              </w:r>
            </w:ins>
          </w:p>
        </w:tc>
        <w:tc>
          <w:tcPr>
            <w:tcW w:w="1700" w:type="dxa"/>
          </w:tcPr>
          <w:p w14:paraId="29A868CE" w14:textId="77777777" w:rsidR="00FF3D05" w:rsidRPr="004F2761" w:rsidRDefault="00FF3D05" w:rsidP="00FF3D05">
            <w:pPr>
              <w:pStyle w:val="TAL"/>
              <w:rPr>
                <w:ins w:id="1302" w:author="Ojas Choksi" w:date="2021-10-28T16:51:00Z"/>
              </w:rPr>
            </w:pPr>
          </w:p>
        </w:tc>
        <w:tc>
          <w:tcPr>
            <w:tcW w:w="1133" w:type="dxa"/>
          </w:tcPr>
          <w:p w14:paraId="3CC980D3" w14:textId="4807680A" w:rsidR="00FF3D05" w:rsidRPr="004F2761" w:rsidRDefault="00FF3D05" w:rsidP="00FF3D05">
            <w:pPr>
              <w:pStyle w:val="TAL"/>
              <w:rPr>
                <w:ins w:id="1303" w:author="Ojas Choksi" w:date="2021-10-28T16:51:00Z"/>
              </w:rPr>
            </w:pPr>
            <w:ins w:id="1304" w:author="Ojas Choksi" w:date="2021-10-28T16:52:00Z">
              <w:r>
                <w:t>Band 24 High range</w:t>
              </w:r>
            </w:ins>
          </w:p>
        </w:tc>
      </w:tr>
      <w:tr w:rsidR="00FF3D05" w:rsidRPr="004F2761" w14:paraId="72972344" w14:textId="77777777" w:rsidTr="00FF3D05">
        <w:trPr>
          <w:ins w:id="1305" w:author="Ojas Choksi" w:date="2021-10-28T16:51:00Z"/>
        </w:trPr>
        <w:tc>
          <w:tcPr>
            <w:tcW w:w="4535" w:type="dxa"/>
          </w:tcPr>
          <w:p w14:paraId="0017A974" w14:textId="5F2F19AD" w:rsidR="00FF3D05" w:rsidRPr="004F2761" w:rsidRDefault="00FF3D05" w:rsidP="00FF3D05">
            <w:pPr>
              <w:pStyle w:val="TAL"/>
              <w:rPr>
                <w:ins w:id="1306" w:author="Ojas Choksi" w:date="2021-10-28T16:51:00Z"/>
              </w:rPr>
            </w:pPr>
            <w:ins w:id="1307" w:author="Ojas Choksi" w:date="2021-10-28T16:52:00Z">
              <w:r>
                <w:t xml:space="preserve">  }</w:t>
              </w:r>
            </w:ins>
          </w:p>
        </w:tc>
        <w:tc>
          <w:tcPr>
            <w:tcW w:w="2267" w:type="dxa"/>
          </w:tcPr>
          <w:p w14:paraId="26CC7872" w14:textId="77777777" w:rsidR="00FF3D05" w:rsidRPr="004F2761" w:rsidRDefault="00FF3D05" w:rsidP="00FF3D05">
            <w:pPr>
              <w:pStyle w:val="TAL"/>
              <w:rPr>
                <w:ins w:id="1308" w:author="Ojas Choksi" w:date="2021-10-28T16:51:00Z"/>
              </w:rPr>
            </w:pPr>
          </w:p>
        </w:tc>
        <w:tc>
          <w:tcPr>
            <w:tcW w:w="1700" w:type="dxa"/>
          </w:tcPr>
          <w:p w14:paraId="0D3574D3" w14:textId="77777777" w:rsidR="00FF3D05" w:rsidRPr="004F2761" w:rsidRDefault="00FF3D05" w:rsidP="00FF3D05">
            <w:pPr>
              <w:pStyle w:val="TAL"/>
              <w:rPr>
                <w:ins w:id="1309" w:author="Ojas Choksi" w:date="2021-10-28T16:51:00Z"/>
              </w:rPr>
            </w:pPr>
          </w:p>
        </w:tc>
        <w:tc>
          <w:tcPr>
            <w:tcW w:w="1133" w:type="dxa"/>
          </w:tcPr>
          <w:p w14:paraId="56CF87BC" w14:textId="77777777" w:rsidR="00FF3D05" w:rsidRPr="004F2761" w:rsidRDefault="00FF3D05" w:rsidP="00FF3D05">
            <w:pPr>
              <w:pStyle w:val="TAL"/>
              <w:rPr>
                <w:ins w:id="1310" w:author="Ojas Choksi" w:date="2021-10-28T16:51:00Z"/>
              </w:rPr>
            </w:pPr>
          </w:p>
        </w:tc>
      </w:tr>
      <w:tr w:rsidR="00FF3D05" w:rsidRPr="004F2761" w14:paraId="168DF2F3" w14:textId="77777777" w:rsidTr="00FF3D05">
        <w:tc>
          <w:tcPr>
            <w:tcW w:w="4535" w:type="dxa"/>
          </w:tcPr>
          <w:p w14:paraId="4EA4535E" w14:textId="77777777" w:rsidR="00FF3D05" w:rsidRPr="004F2761" w:rsidRDefault="00FF3D05" w:rsidP="00FF3D05">
            <w:pPr>
              <w:pStyle w:val="TAL"/>
            </w:pPr>
            <w:r w:rsidRPr="004F2761">
              <w:t>}</w:t>
            </w:r>
          </w:p>
        </w:tc>
        <w:tc>
          <w:tcPr>
            <w:tcW w:w="2267" w:type="dxa"/>
          </w:tcPr>
          <w:p w14:paraId="111F2766" w14:textId="77777777" w:rsidR="00FF3D05" w:rsidRPr="004F2761" w:rsidRDefault="00FF3D05" w:rsidP="00FF3D05">
            <w:pPr>
              <w:pStyle w:val="TAL"/>
            </w:pPr>
          </w:p>
        </w:tc>
        <w:tc>
          <w:tcPr>
            <w:tcW w:w="1700" w:type="dxa"/>
          </w:tcPr>
          <w:p w14:paraId="73373D42" w14:textId="77777777" w:rsidR="00FF3D05" w:rsidRPr="004F2761" w:rsidRDefault="00FF3D05" w:rsidP="00FF3D05">
            <w:pPr>
              <w:pStyle w:val="TAL"/>
            </w:pPr>
          </w:p>
        </w:tc>
        <w:tc>
          <w:tcPr>
            <w:tcW w:w="1133" w:type="dxa"/>
          </w:tcPr>
          <w:p w14:paraId="2935F893" w14:textId="77777777" w:rsidR="00FF3D05" w:rsidRPr="004F2761" w:rsidRDefault="00FF3D05" w:rsidP="00FF3D05">
            <w:pPr>
              <w:pStyle w:val="TAL"/>
            </w:pPr>
          </w:p>
        </w:tc>
      </w:tr>
    </w:tbl>
    <w:p w14:paraId="5EAE1C0F" w14:textId="77777777" w:rsidR="00FF3D05" w:rsidRPr="004F2761" w:rsidRDefault="00FF3D05" w:rsidP="00FF3D05"/>
    <w:p w14:paraId="019B74F3" w14:textId="77777777" w:rsidR="00F235A7" w:rsidRPr="008D08AE" w:rsidRDefault="00F235A7" w:rsidP="00F235A7">
      <w:pPr>
        <w:rPr>
          <w:b/>
          <w:bCs/>
          <w:color w:val="00B0F0"/>
          <w:sz w:val="28"/>
          <w:szCs w:val="28"/>
          <w:lang w:eastAsia="zh-CN"/>
        </w:rPr>
      </w:pPr>
      <w:r w:rsidRPr="00D46BC1">
        <w:rPr>
          <w:b/>
          <w:bCs/>
          <w:color w:val="00B0F0"/>
          <w:sz w:val="28"/>
          <w:szCs w:val="28"/>
          <w:lang w:eastAsia="zh-CN"/>
        </w:rPr>
        <w:t>&lt;&lt;Unchanged Text Skipped&gt;&gt;</w:t>
      </w:r>
    </w:p>
    <w:p w14:paraId="2104E8CD" w14:textId="77777777" w:rsidR="004951CA" w:rsidRDefault="004951CA" w:rsidP="004951CA">
      <w:pPr>
        <w:rPr>
          <w:noProof/>
          <w:color w:val="0070C0"/>
        </w:rPr>
      </w:pPr>
      <w:r>
        <w:rPr>
          <w:noProof/>
          <w:color w:val="0070C0"/>
        </w:rPr>
        <w:t>------------------------------------------------------------- NEXT CHANGE ----------------------------------------------------------</w:t>
      </w:r>
    </w:p>
    <w:p w14:paraId="5463D0CB" w14:textId="431F3B66" w:rsidR="004951CA" w:rsidRPr="00D11E91" w:rsidRDefault="00FF3D05" w:rsidP="00D11E91">
      <w:pPr>
        <w:pStyle w:val="Heading4"/>
        <w:rPr>
          <w:rFonts w:eastAsia="SimSun"/>
          <w:lang w:eastAsia="zh-CN"/>
        </w:rPr>
      </w:pPr>
      <w:r w:rsidRPr="004F2761">
        <w:t>8.6.7.</w:t>
      </w:r>
      <w:r w:rsidRPr="004F2761">
        <w:rPr>
          <w:rFonts w:eastAsia="SimSun"/>
          <w:lang w:eastAsia="zh-CN"/>
        </w:rPr>
        <w:t>3</w:t>
      </w:r>
      <w:r w:rsidRPr="004F2761">
        <w:tab/>
        <w:t>Handover Failure logging / Reporting of CDMA2000 Inter-RAT measurements</w:t>
      </w:r>
    </w:p>
    <w:p w14:paraId="144DF129"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6EE18AB9" w14:textId="77777777" w:rsidR="00213AD6" w:rsidRPr="004F2761" w:rsidRDefault="00213AD6" w:rsidP="00213AD6">
      <w:pPr>
        <w:pStyle w:val="H6"/>
      </w:pPr>
      <w:r w:rsidRPr="004F2761">
        <w:t>.6.7.</w:t>
      </w:r>
      <w:r w:rsidRPr="004F2761">
        <w:rPr>
          <w:rFonts w:eastAsia="SimSun"/>
          <w:lang w:eastAsia="zh-CN"/>
        </w:rPr>
        <w:t>3</w:t>
      </w:r>
      <w:r w:rsidRPr="004F2761">
        <w:t>.3.3</w:t>
      </w:r>
      <w:r w:rsidRPr="004F2761">
        <w:tab/>
        <w:t>Specific message contents</w:t>
      </w:r>
    </w:p>
    <w:p w14:paraId="5D93CCDF" w14:textId="77777777" w:rsidR="00213AD6" w:rsidRPr="004F2761" w:rsidRDefault="00213AD6" w:rsidP="00213AD6">
      <w:pPr>
        <w:pStyle w:val="TH"/>
      </w:pPr>
      <w:r w:rsidRPr="004F2761">
        <w:t>Table 8.6.7.3.3.3-0: Conditions for specific message contents</w:t>
      </w:r>
      <w:r w:rsidRPr="004F2761">
        <w:br/>
        <w:t>in Tables 8.6.7.</w:t>
      </w:r>
      <w:r w:rsidRPr="004F2761">
        <w:rPr>
          <w:rFonts w:eastAsia="SimSun"/>
          <w:lang w:eastAsia="zh-CN"/>
        </w:rPr>
        <w:t>3</w:t>
      </w:r>
      <w:r w:rsidRPr="004F2761">
        <w:t>.3.3-3, 8.6.7.</w:t>
      </w:r>
      <w:r w:rsidRPr="004F2761">
        <w:rPr>
          <w:rFonts w:eastAsia="SimSun"/>
          <w:lang w:eastAsia="zh-CN"/>
        </w:rPr>
        <w:t>3</w:t>
      </w:r>
      <w:r w:rsidRPr="004F2761">
        <w:t>.3.3-</w:t>
      </w:r>
      <w:proofErr w:type="gramStart"/>
      <w:r w:rsidRPr="004F2761">
        <w:t>9</w:t>
      </w:r>
      <w:proofErr w:type="gramEnd"/>
      <w:r w:rsidRPr="004F2761">
        <w:t xml:space="preserve"> </w:t>
      </w:r>
      <w:r w:rsidRPr="004F2761">
        <w:rPr>
          <w:lang w:eastAsia="zh-CN"/>
        </w:rPr>
        <w:t xml:space="preserve">and </w:t>
      </w:r>
      <w:r w:rsidRPr="004F2761">
        <w:t>8.6.7.</w:t>
      </w:r>
      <w:r w:rsidRPr="004F2761">
        <w:rPr>
          <w:rFonts w:eastAsia="SimSun"/>
          <w:lang w:eastAsia="zh-CN"/>
        </w:rPr>
        <w:t>3</w:t>
      </w:r>
      <w:r w:rsidRPr="004F2761">
        <w:t>.3.3-14</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13AD6" w:rsidRPr="004F2761" w14:paraId="5F772F34" w14:textId="77777777" w:rsidTr="00A56245">
        <w:tc>
          <w:tcPr>
            <w:tcW w:w="1908" w:type="dxa"/>
          </w:tcPr>
          <w:p w14:paraId="0A2775FC" w14:textId="77777777" w:rsidR="00213AD6" w:rsidRPr="004F2761" w:rsidRDefault="00213AD6" w:rsidP="00A56245">
            <w:pPr>
              <w:pStyle w:val="TAH"/>
            </w:pPr>
            <w:r w:rsidRPr="004F2761">
              <w:t>Condition</w:t>
            </w:r>
          </w:p>
        </w:tc>
        <w:tc>
          <w:tcPr>
            <w:tcW w:w="7731" w:type="dxa"/>
          </w:tcPr>
          <w:p w14:paraId="26E5F866" w14:textId="77777777" w:rsidR="00213AD6" w:rsidRPr="004F2761" w:rsidRDefault="00213AD6" w:rsidP="00A56245">
            <w:pPr>
              <w:pStyle w:val="TAH"/>
            </w:pPr>
            <w:r w:rsidRPr="004F2761">
              <w:t>Explanation</w:t>
            </w:r>
          </w:p>
        </w:tc>
      </w:tr>
      <w:tr w:rsidR="00213AD6" w:rsidRPr="004F2761" w14:paraId="1DC26A85" w14:textId="77777777" w:rsidTr="00A56245">
        <w:tc>
          <w:tcPr>
            <w:tcW w:w="1908" w:type="dxa"/>
          </w:tcPr>
          <w:p w14:paraId="7A5AC909" w14:textId="77777777" w:rsidR="00213AD6" w:rsidRPr="004F2761" w:rsidRDefault="00213AD6" w:rsidP="00A56245">
            <w:pPr>
              <w:pStyle w:val="TAL"/>
            </w:pPr>
            <w:r w:rsidRPr="004F2761">
              <w:t>Band &gt; 64</w:t>
            </w:r>
          </w:p>
        </w:tc>
        <w:tc>
          <w:tcPr>
            <w:tcW w:w="7731" w:type="dxa"/>
          </w:tcPr>
          <w:p w14:paraId="07DF54BC" w14:textId="77777777" w:rsidR="00213AD6" w:rsidRPr="004F2761" w:rsidRDefault="00213AD6" w:rsidP="00A56245">
            <w:pPr>
              <w:pStyle w:val="TAL"/>
            </w:pPr>
            <w:r w:rsidRPr="004F2761">
              <w:t>If band &gt; 64 is selected</w:t>
            </w:r>
          </w:p>
        </w:tc>
      </w:tr>
      <w:tr w:rsidR="00213AD6" w:rsidRPr="004F2761" w14:paraId="7EEF9E3F" w14:textId="77777777" w:rsidTr="00A56245">
        <w:trPr>
          <w:ins w:id="1311" w:author="Ojas Choksi" w:date="2021-10-28T16:56:00Z"/>
        </w:trPr>
        <w:tc>
          <w:tcPr>
            <w:tcW w:w="1908" w:type="dxa"/>
          </w:tcPr>
          <w:p w14:paraId="03F2BAFA" w14:textId="12440C9A" w:rsidR="00213AD6" w:rsidRPr="004F2761" w:rsidRDefault="00213AD6" w:rsidP="00213AD6">
            <w:pPr>
              <w:pStyle w:val="TAL"/>
              <w:rPr>
                <w:ins w:id="1312" w:author="Ojas Choksi" w:date="2021-10-28T16:56:00Z"/>
              </w:rPr>
            </w:pPr>
            <w:ins w:id="1313" w:author="Ojas Choksi" w:date="2021-10-28T16:56:00Z">
              <w:r w:rsidRPr="00524CDC">
                <w:rPr>
                  <w:lang w:eastAsia="ja-JP"/>
                </w:rPr>
                <w:t>Band 24 High range</w:t>
              </w:r>
            </w:ins>
          </w:p>
        </w:tc>
        <w:tc>
          <w:tcPr>
            <w:tcW w:w="7731" w:type="dxa"/>
          </w:tcPr>
          <w:p w14:paraId="11FBAB84" w14:textId="2A39909B" w:rsidR="00213AD6" w:rsidRPr="004F2761" w:rsidRDefault="00A2125C" w:rsidP="00213AD6">
            <w:pPr>
              <w:pStyle w:val="TAL"/>
              <w:rPr>
                <w:ins w:id="1314" w:author="Ojas Choksi" w:date="2021-10-28T16:56:00Z"/>
              </w:rPr>
            </w:pPr>
            <w:ins w:id="1315" w:author="Ojas Choksi" w:date="2021-10-29T11:41:00Z">
              <w:r>
                <w:rPr>
                  <w:lang w:eastAsia="ja-JP"/>
                </w:rPr>
                <w:t>If Band 24 high frequency range is selected for the target cell</w:t>
              </w:r>
            </w:ins>
          </w:p>
        </w:tc>
      </w:tr>
    </w:tbl>
    <w:p w14:paraId="467D28F6" w14:textId="58AEFD91" w:rsidR="00213AD6" w:rsidRDefault="00213AD6" w:rsidP="00213AD6">
      <w:pPr>
        <w:pStyle w:val="H6"/>
      </w:pPr>
    </w:p>
    <w:p w14:paraId="2E741B83" w14:textId="77777777" w:rsidR="00A67A98" w:rsidRPr="008D08AE" w:rsidRDefault="00A67A98" w:rsidP="00A67A98">
      <w:pPr>
        <w:rPr>
          <w:b/>
          <w:bCs/>
          <w:color w:val="00B0F0"/>
          <w:sz w:val="28"/>
          <w:szCs w:val="28"/>
          <w:lang w:eastAsia="zh-CN"/>
        </w:rPr>
      </w:pPr>
      <w:r w:rsidRPr="00D46BC1">
        <w:rPr>
          <w:b/>
          <w:bCs/>
          <w:color w:val="00B0F0"/>
          <w:sz w:val="28"/>
          <w:szCs w:val="28"/>
          <w:lang w:eastAsia="zh-CN"/>
        </w:rPr>
        <w:t>&lt;&lt;Unchanged Text Skipped&gt;&gt;</w:t>
      </w:r>
    </w:p>
    <w:p w14:paraId="39368F14" w14:textId="77777777" w:rsidR="00213AD6" w:rsidRPr="004F2761" w:rsidRDefault="00213AD6" w:rsidP="00213AD6">
      <w:pPr>
        <w:pStyle w:val="TH"/>
        <w:rPr>
          <w:rFonts w:eastAsia="SimSun"/>
          <w:lang w:eastAsia="zh-CN"/>
        </w:rPr>
      </w:pPr>
      <w:r w:rsidRPr="004F2761">
        <w:t>Table 8.6.7.</w:t>
      </w:r>
      <w:r w:rsidRPr="004F2761">
        <w:rPr>
          <w:rFonts w:eastAsia="SimSun"/>
          <w:lang w:eastAsia="zh-CN"/>
        </w:rPr>
        <w:t>3</w:t>
      </w:r>
      <w:r w:rsidRPr="004F2761">
        <w:t xml:space="preserve">.3.3-9: </w:t>
      </w:r>
      <w:proofErr w:type="spellStart"/>
      <w:r w:rsidRPr="004F2761">
        <w:rPr>
          <w:i/>
          <w:iCs/>
        </w:rPr>
        <w:t>MobilityControlInfo</w:t>
      </w:r>
      <w:proofErr w:type="spellEnd"/>
      <w:r w:rsidRPr="004F2761">
        <w:t xml:space="preserve"> (Table 8.6.7.</w:t>
      </w:r>
      <w:r w:rsidRPr="004F2761">
        <w:rPr>
          <w:rFonts w:eastAsia="SimSun"/>
          <w:lang w:eastAsia="zh-CN"/>
        </w:rPr>
        <w:t>3</w:t>
      </w:r>
      <w:r w:rsidRPr="004F2761">
        <w:t>.3.3-8)</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13AD6" w:rsidRPr="004F2761" w14:paraId="2D24887C" w14:textId="77777777" w:rsidTr="00213AD6">
        <w:tc>
          <w:tcPr>
            <w:tcW w:w="9635" w:type="dxa"/>
            <w:gridSpan w:val="4"/>
          </w:tcPr>
          <w:p w14:paraId="7D1BC369" w14:textId="77777777" w:rsidR="00213AD6" w:rsidRPr="004F2761" w:rsidRDefault="00213AD6" w:rsidP="00A56245">
            <w:pPr>
              <w:pStyle w:val="TAL"/>
            </w:pPr>
            <w:r w:rsidRPr="004F2761">
              <w:t>Derivation Path: 36.508, Table 4.6.5-1</w:t>
            </w:r>
          </w:p>
        </w:tc>
      </w:tr>
      <w:tr w:rsidR="00213AD6" w:rsidRPr="004F2761" w14:paraId="2BD1375B" w14:textId="77777777" w:rsidTr="00213AD6">
        <w:tc>
          <w:tcPr>
            <w:tcW w:w="4535" w:type="dxa"/>
          </w:tcPr>
          <w:p w14:paraId="6D94C1E7" w14:textId="77777777" w:rsidR="00213AD6" w:rsidRPr="004F2761" w:rsidRDefault="00213AD6" w:rsidP="00A56245">
            <w:pPr>
              <w:pStyle w:val="TAH"/>
            </w:pPr>
            <w:r w:rsidRPr="004F2761">
              <w:t>Information Element</w:t>
            </w:r>
          </w:p>
        </w:tc>
        <w:tc>
          <w:tcPr>
            <w:tcW w:w="2267" w:type="dxa"/>
          </w:tcPr>
          <w:p w14:paraId="7EDFB858" w14:textId="77777777" w:rsidR="00213AD6" w:rsidRPr="004F2761" w:rsidRDefault="00213AD6" w:rsidP="00A56245">
            <w:pPr>
              <w:pStyle w:val="TAH"/>
            </w:pPr>
            <w:r w:rsidRPr="004F2761">
              <w:t>Value/remark</w:t>
            </w:r>
          </w:p>
        </w:tc>
        <w:tc>
          <w:tcPr>
            <w:tcW w:w="1700" w:type="dxa"/>
          </w:tcPr>
          <w:p w14:paraId="67B00ADE" w14:textId="77777777" w:rsidR="00213AD6" w:rsidRPr="004F2761" w:rsidRDefault="00213AD6" w:rsidP="00A56245">
            <w:pPr>
              <w:pStyle w:val="TAH"/>
            </w:pPr>
            <w:r w:rsidRPr="004F2761">
              <w:t>Comment</w:t>
            </w:r>
          </w:p>
        </w:tc>
        <w:tc>
          <w:tcPr>
            <w:tcW w:w="1133" w:type="dxa"/>
          </w:tcPr>
          <w:p w14:paraId="679DCD13" w14:textId="77777777" w:rsidR="00213AD6" w:rsidRPr="004F2761" w:rsidRDefault="00213AD6" w:rsidP="00A56245">
            <w:pPr>
              <w:pStyle w:val="TAH"/>
            </w:pPr>
            <w:r w:rsidRPr="004F2761">
              <w:t>Condition</w:t>
            </w:r>
          </w:p>
        </w:tc>
      </w:tr>
      <w:tr w:rsidR="00213AD6" w:rsidRPr="004F2761" w14:paraId="592F7E66" w14:textId="77777777" w:rsidTr="00213AD6">
        <w:tc>
          <w:tcPr>
            <w:tcW w:w="4535" w:type="dxa"/>
          </w:tcPr>
          <w:p w14:paraId="144575A7" w14:textId="77777777" w:rsidR="00213AD6" w:rsidRPr="004F2761" w:rsidRDefault="00213AD6" w:rsidP="00A56245">
            <w:pPr>
              <w:pStyle w:val="TAL"/>
            </w:pPr>
            <w:proofErr w:type="spellStart"/>
            <w:proofErr w:type="gramStart"/>
            <w:r w:rsidRPr="004F2761">
              <w:t>MobilityControlInfo</w:t>
            </w:r>
            <w:proofErr w:type="spellEnd"/>
            <w:r w:rsidRPr="004F2761">
              <w:t xml:space="preserve"> ::=</w:t>
            </w:r>
            <w:proofErr w:type="gramEnd"/>
            <w:r w:rsidRPr="004F2761">
              <w:t xml:space="preserve"> SEQUENCE {</w:t>
            </w:r>
          </w:p>
        </w:tc>
        <w:tc>
          <w:tcPr>
            <w:tcW w:w="2267" w:type="dxa"/>
          </w:tcPr>
          <w:p w14:paraId="47BF481B" w14:textId="77777777" w:rsidR="00213AD6" w:rsidRPr="004F2761" w:rsidRDefault="00213AD6" w:rsidP="00A56245">
            <w:pPr>
              <w:pStyle w:val="TAL"/>
            </w:pPr>
          </w:p>
        </w:tc>
        <w:tc>
          <w:tcPr>
            <w:tcW w:w="1700" w:type="dxa"/>
          </w:tcPr>
          <w:p w14:paraId="103E15BE" w14:textId="77777777" w:rsidR="00213AD6" w:rsidRPr="004F2761" w:rsidRDefault="00213AD6" w:rsidP="00A56245">
            <w:pPr>
              <w:pStyle w:val="TAL"/>
              <w:rPr>
                <w:rFonts w:eastAsia="SimSun"/>
                <w:lang w:eastAsia="zh-CN"/>
              </w:rPr>
            </w:pPr>
          </w:p>
        </w:tc>
        <w:tc>
          <w:tcPr>
            <w:tcW w:w="1133" w:type="dxa"/>
          </w:tcPr>
          <w:p w14:paraId="38D4DD03" w14:textId="77777777" w:rsidR="00213AD6" w:rsidRPr="004F2761" w:rsidRDefault="00213AD6" w:rsidP="00A56245">
            <w:pPr>
              <w:pStyle w:val="TAL"/>
            </w:pPr>
          </w:p>
        </w:tc>
      </w:tr>
      <w:tr w:rsidR="00213AD6" w:rsidRPr="004F2761" w14:paraId="68DA79CA" w14:textId="77777777" w:rsidTr="00213AD6">
        <w:tc>
          <w:tcPr>
            <w:tcW w:w="4535" w:type="dxa"/>
          </w:tcPr>
          <w:p w14:paraId="0E1105BF" w14:textId="77777777" w:rsidR="00213AD6" w:rsidRPr="004F2761" w:rsidRDefault="00213AD6" w:rsidP="00A56245">
            <w:pPr>
              <w:pStyle w:val="TAL"/>
            </w:pPr>
            <w:r w:rsidRPr="004F2761">
              <w:t xml:space="preserve">  </w:t>
            </w:r>
            <w:proofErr w:type="spellStart"/>
            <w:r w:rsidRPr="004F2761">
              <w:t>targetPhysCellId</w:t>
            </w:r>
            <w:proofErr w:type="spellEnd"/>
          </w:p>
        </w:tc>
        <w:tc>
          <w:tcPr>
            <w:tcW w:w="2267" w:type="dxa"/>
          </w:tcPr>
          <w:p w14:paraId="3E161913" w14:textId="77777777" w:rsidR="00213AD6" w:rsidRPr="004F2761" w:rsidRDefault="00213AD6" w:rsidP="00A56245">
            <w:pPr>
              <w:pStyle w:val="TAL"/>
            </w:pPr>
            <w:proofErr w:type="spellStart"/>
            <w:r w:rsidRPr="004F2761">
              <w:t>PhysicalCellIdentity</w:t>
            </w:r>
            <w:proofErr w:type="spellEnd"/>
            <w:r w:rsidRPr="004F2761">
              <w:t xml:space="preserve"> of Cell 2</w:t>
            </w:r>
          </w:p>
        </w:tc>
        <w:tc>
          <w:tcPr>
            <w:tcW w:w="1700" w:type="dxa"/>
          </w:tcPr>
          <w:p w14:paraId="70CCB994" w14:textId="77777777" w:rsidR="00213AD6" w:rsidRPr="004F2761" w:rsidRDefault="00213AD6" w:rsidP="00A56245">
            <w:pPr>
              <w:pStyle w:val="TAL"/>
              <w:rPr>
                <w:rFonts w:eastAsia="SimSun"/>
                <w:lang w:eastAsia="zh-CN"/>
              </w:rPr>
            </w:pPr>
          </w:p>
        </w:tc>
        <w:tc>
          <w:tcPr>
            <w:tcW w:w="1133" w:type="dxa"/>
          </w:tcPr>
          <w:p w14:paraId="78F84E22" w14:textId="77777777" w:rsidR="00213AD6" w:rsidRPr="004F2761" w:rsidRDefault="00213AD6" w:rsidP="00A56245">
            <w:pPr>
              <w:pStyle w:val="TAL"/>
            </w:pPr>
          </w:p>
        </w:tc>
      </w:tr>
      <w:tr w:rsidR="00213AD6" w:rsidRPr="004F2761" w14:paraId="7DD4A1CC" w14:textId="77777777" w:rsidTr="00213AD6">
        <w:tc>
          <w:tcPr>
            <w:tcW w:w="4535" w:type="dxa"/>
            <w:tcBorders>
              <w:bottom w:val="single" w:sz="4" w:space="0" w:color="000000"/>
            </w:tcBorders>
          </w:tcPr>
          <w:p w14:paraId="207F3BF0" w14:textId="7F242A4C" w:rsidR="00213AD6" w:rsidRPr="004F2761" w:rsidRDefault="00213AD6" w:rsidP="00A56245">
            <w:pPr>
              <w:pStyle w:val="TAL"/>
            </w:pPr>
            <w:r w:rsidRPr="004F2761">
              <w:t xml:space="preserve">  </w:t>
            </w:r>
            <w:proofErr w:type="spellStart"/>
            <w:r w:rsidRPr="004F2761">
              <w:t>carrierFreq</w:t>
            </w:r>
            <w:proofErr w:type="spellEnd"/>
            <w:ins w:id="1316" w:author="Ojas Choksi" w:date="2021-10-28T16:55:00Z">
              <w:r>
                <w:t xml:space="preserve"> SEQUENCE {</w:t>
              </w:r>
            </w:ins>
          </w:p>
        </w:tc>
        <w:tc>
          <w:tcPr>
            <w:tcW w:w="2267" w:type="dxa"/>
          </w:tcPr>
          <w:p w14:paraId="4C2B1BD6" w14:textId="77777777" w:rsidR="00213AD6" w:rsidRPr="004F2761" w:rsidRDefault="00213AD6" w:rsidP="00A56245">
            <w:pPr>
              <w:pStyle w:val="TAL"/>
            </w:pPr>
            <w:del w:id="1317" w:author="Ojas Choksi" w:date="2021-10-28T16:56:00Z">
              <w:r w:rsidRPr="004F2761" w:rsidDel="00EC7F3F">
                <w:delText>Not present</w:delText>
              </w:r>
            </w:del>
          </w:p>
        </w:tc>
        <w:tc>
          <w:tcPr>
            <w:tcW w:w="1700" w:type="dxa"/>
          </w:tcPr>
          <w:p w14:paraId="2CD7BCAE" w14:textId="77777777" w:rsidR="00213AD6" w:rsidRPr="004F2761" w:rsidRDefault="00213AD6" w:rsidP="00A56245">
            <w:pPr>
              <w:pStyle w:val="TAL"/>
              <w:rPr>
                <w:rFonts w:eastAsia="SimSun"/>
                <w:lang w:eastAsia="zh-CN"/>
              </w:rPr>
            </w:pPr>
          </w:p>
        </w:tc>
        <w:tc>
          <w:tcPr>
            <w:tcW w:w="1133" w:type="dxa"/>
          </w:tcPr>
          <w:p w14:paraId="6B6E342D" w14:textId="77777777" w:rsidR="00213AD6" w:rsidRPr="004F2761" w:rsidRDefault="00213AD6" w:rsidP="00A56245">
            <w:pPr>
              <w:pStyle w:val="TAL"/>
              <w:rPr>
                <w:lang w:eastAsia="zh-CN"/>
              </w:rPr>
            </w:pPr>
          </w:p>
        </w:tc>
      </w:tr>
      <w:tr w:rsidR="00213AD6" w:rsidRPr="004F2761" w14:paraId="0F46C1AC" w14:textId="77777777" w:rsidTr="00213AD6">
        <w:trPr>
          <w:ins w:id="1318" w:author="Ojas Choksi" w:date="2021-10-28T16:55:00Z"/>
        </w:trPr>
        <w:tc>
          <w:tcPr>
            <w:tcW w:w="4535" w:type="dxa"/>
            <w:tcBorders>
              <w:bottom w:val="nil"/>
            </w:tcBorders>
          </w:tcPr>
          <w:p w14:paraId="00387FF1" w14:textId="524469DC" w:rsidR="00213AD6" w:rsidRPr="004F2761" w:rsidRDefault="00213AD6" w:rsidP="00213AD6">
            <w:pPr>
              <w:pStyle w:val="TAL"/>
              <w:rPr>
                <w:ins w:id="1319" w:author="Ojas Choksi" w:date="2021-10-28T16:55:00Z"/>
              </w:rPr>
            </w:pPr>
            <w:ins w:id="1320" w:author="Ojas Choksi" w:date="2021-10-28T16:55:00Z">
              <w:r>
                <w:t xml:space="preserve">    </w:t>
              </w:r>
              <w:r w:rsidRPr="009E3779">
                <w:t>dl-</w:t>
              </w:r>
              <w:proofErr w:type="spellStart"/>
              <w:r w:rsidRPr="009E3779">
                <w:t>CarrierFreq</w:t>
              </w:r>
              <w:proofErr w:type="spellEnd"/>
            </w:ins>
          </w:p>
        </w:tc>
        <w:tc>
          <w:tcPr>
            <w:tcW w:w="2267" w:type="dxa"/>
          </w:tcPr>
          <w:p w14:paraId="1290EC2A" w14:textId="2A6D5EFF" w:rsidR="00213AD6" w:rsidRPr="004F2761" w:rsidRDefault="00213AD6" w:rsidP="00213AD6">
            <w:pPr>
              <w:pStyle w:val="TAL"/>
              <w:rPr>
                <w:ins w:id="1321" w:author="Ojas Choksi" w:date="2021-10-28T16:55:00Z"/>
              </w:rPr>
            </w:pPr>
            <w:ins w:id="1322" w:author="Ojas Choksi" w:date="2021-10-28T16:55:00Z">
              <w:r>
                <w:t>Not present</w:t>
              </w:r>
            </w:ins>
          </w:p>
        </w:tc>
        <w:tc>
          <w:tcPr>
            <w:tcW w:w="1700" w:type="dxa"/>
          </w:tcPr>
          <w:p w14:paraId="5CC0AFCB" w14:textId="77777777" w:rsidR="00213AD6" w:rsidRPr="004F2761" w:rsidRDefault="00213AD6" w:rsidP="00213AD6">
            <w:pPr>
              <w:pStyle w:val="TAL"/>
              <w:rPr>
                <w:ins w:id="1323" w:author="Ojas Choksi" w:date="2021-10-28T16:55:00Z"/>
                <w:rFonts w:eastAsia="SimSun"/>
                <w:lang w:eastAsia="zh-CN"/>
              </w:rPr>
            </w:pPr>
          </w:p>
        </w:tc>
        <w:tc>
          <w:tcPr>
            <w:tcW w:w="1133" w:type="dxa"/>
          </w:tcPr>
          <w:p w14:paraId="6724F137" w14:textId="77777777" w:rsidR="00213AD6" w:rsidRPr="004F2761" w:rsidRDefault="00213AD6" w:rsidP="00213AD6">
            <w:pPr>
              <w:pStyle w:val="TAL"/>
              <w:rPr>
                <w:ins w:id="1324" w:author="Ojas Choksi" w:date="2021-10-28T16:55:00Z"/>
                <w:lang w:eastAsia="zh-CN"/>
              </w:rPr>
            </w:pPr>
          </w:p>
        </w:tc>
      </w:tr>
      <w:tr w:rsidR="00213AD6" w:rsidRPr="004F2761" w14:paraId="778E023F" w14:textId="77777777" w:rsidTr="00213AD6">
        <w:trPr>
          <w:ins w:id="1325" w:author="Ojas Choksi" w:date="2021-10-28T16:55:00Z"/>
        </w:trPr>
        <w:tc>
          <w:tcPr>
            <w:tcW w:w="4535" w:type="dxa"/>
            <w:tcBorders>
              <w:top w:val="nil"/>
              <w:bottom w:val="single" w:sz="4" w:space="0" w:color="000000"/>
            </w:tcBorders>
          </w:tcPr>
          <w:p w14:paraId="1D536267" w14:textId="77777777" w:rsidR="00213AD6" w:rsidRPr="004F2761" w:rsidRDefault="00213AD6" w:rsidP="00213AD6">
            <w:pPr>
              <w:pStyle w:val="TAL"/>
              <w:rPr>
                <w:ins w:id="1326" w:author="Ojas Choksi" w:date="2021-10-28T16:55:00Z"/>
              </w:rPr>
            </w:pPr>
          </w:p>
        </w:tc>
        <w:tc>
          <w:tcPr>
            <w:tcW w:w="2267" w:type="dxa"/>
          </w:tcPr>
          <w:p w14:paraId="22F2BC39" w14:textId="40E225B1" w:rsidR="00213AD6" w:rsidRPr="004F2761" w:rsidRDefault="00213AD6" w:rsidP="00213AD6">
            <w:pPr>
              <w:pStyle w:val="TAL"/>
              <w:rPr>
                <w:ins w:id="1327" w:author="Ojas Choksi" w:date="2021-10-28T16:55:00Z"/>
              </w:rPr>
            </w:pPr>
            <w:ins w:id="1328" w:author="Ojas Choksi" w:date="2021-10-28T16:55:00Z">
              <w:r w:rsidRPr="009E3779">
                <w:t xml:space="preserve">Same downlink EARFCN as used for Cell </w:t>
              </w:r>
              <w:r>
                <w:t>2</w:t>
              </w:r>
            </w:ins>
          </w:p>
        </w:tc>
        <w:tc>
          <w:tcPr>
            <w:tcW w:w="1700" w:type="dxa"/>
          </w:tcPr>
          <w:p w14:paraId="552B9007" w14:textId="77777777" w:rsidR="00213AD6" w:rsidRPr="004F2761" w:rsidRDefault="00213AD6" w:rsidP="00213AD6">
            <w:pPr>
              <w:pStyle w:val="TAL"/>
              <w:rPr>
                <w:ins w:id="1329" w:author="Ojas Choksi" w:date="2021-10-28T16:55:00Z"/>
                <w:rFonts w:eastAsia="SimSun"/>
                <w:lang w:eastAsia="zh-CN"/>
              </w:rPr>
            </w:pPr>
          </w:p>
        </w:tc>
        <w:tc>
          <w:tcPr>
            <w:tcW w:w="1133" w:type="dxa"/>
          </w:tcPr>
          <w:p w14:paraId="034134AA" w14:textId="7B4A922F" w:rsidR="00213AD6" w:rsidRPr="004F2761" w:rsidRDefault="00213AD6" w:rsidP="00213AD6">
            <w:pPr>
              <w:pStyle w:val="TAL"/>
              <w:rPr>
                <w:ins w:id="1330" w:author="Ojas Choksi" w:date="2021-10-28T16:55:00Z"/>
                <w:lang w:eastAsia="zh-CN"/>
              </w:rPr>
            </w:pPr>
            <w:ins w:id="1331" w:author="Ojas Choksi" w:date="2021-10-28T16:55:00Z">
              <w:r>
                <w:t xml:space="preserve">Band 24 High </w:t>
              </w:r>
            </w:ins>
            <w:ins w:id="1332" w:author="Ojas Choksi" w:date="2021-10-29T12:24:00Z">
              <w:r w:rsidR="00E1587E">
                <w:t>r</w:t>
              </w:r>
            </w:ins>
            <w:ins w:id="1333" w:author="Ojas Choksi" w:date="2021-10-28T16:55:00Z">
              <w:r>
                <w:t>ange</w:t>
              </w:r>
            </w:ins>
          </w:p>
        </w:tc>
      </w:tr>
      <w:tr w:rsidR="00213AD6" w:rsidRPr="004F2761" w14:paraId="3A70AC35" w14:textId="77777777" w:rsidTr="00213AD6">
        <w:trPr>
          <w:ins w:id="1334" w:author="Ojas Choksi" w:date="2021-10-28T16:55:00Z"/>
        </w:trPr>
        <w:tc>
          <w:tcPr>
            <w:tcW w:w="4535" w:type="dxa"/>
            <w:tcBorders>
              <w:bottom w:val="nil"/>
            </w:tcBorders>
          </w:tcPr>
          <w:p w14:paraId="3B3E32B7" w14:textId="5312BD27" w:rsidR="00213AD6" w:rsidRPr="004F2761" w:rsidRDefault="00213AD6" w:rsidP="00213AD6">
            <w:pPr>
              <w:pStyle w:val="TAL"/>
              <w:rPr>
                <w:ins w:id="1335" w:author="Ojas Choksi" w:date="2021-10-28T16:55:00Z"/>
              </w:rPr>
            </w:pPr>
            <w:ins w:id="1336" w:author="Ojas Choksi" w:date="2021-10-28T16:55:00Z">
              <w:r>
                <w:t xml:space="preserve">    u</w:t>
              </w:r>
              <w:r w:rsidRPr="009E3779">
                <w:t>l-</w:t>
              </w:r>
              <w:proofErr w:type="spellStart"/>
              <w:r w:rsidRPr="009E3779">
                <w:t>CarrierFreq</w:t>
              </w:r>
              <w:proofErr w:type="spellEnd"/>
            </w:ins>
          </w:p>
        </w:tc>
        <w:tc>
          <w:tcPr>
            <w:tcW w:w="2267" w:type="dxa"/>
          </w:tcPr>
          <w:p w14:paraId="5C2C75DD" w14:textId="10EF6E91" w:rsidR="00213AD6" w:rsidRPr="004F2761" w:rsidRDefault="00213AD6" w:rsidP="00213AD6">
            <w:pPr>
              <w:pStyle w:val="TAL"/>
              <w:rPr>
                <w:ins w:id="1337" w:author="Ojas Choksi" w:date="2021-10-28T16:55:00Z"/>
              </w:rPr>
            </w:pPr>
            <w:ins w:id="1338" w:author="Ojas Choksi" w:date="2021-10-28T16:55:00Z">
              <w:r>
                <w:t>Not present</w:t>
              </w:r>
            </w:ins>
          </w:p>
        </w:tc>
        <w:tc>
          <w:tcPr>
            <w:tcW w:w="1700" w:type="dxa"/>
          </w:tcPr>
          <w:p w14:paraId="30B281E4" w14:textId="77777777" w:rsidR="00213AD6" w:rsidRPr="004F2761" w:rsidRDefault="00213AD6" w:rsidP="00213AD6">
            <w:pPr>
              <w:pStyle w:val="TAL"/>
              <w:rPr>
                <w:ins w:id="1339" w:author="Ojas Choksi" w:date="2021-10-28T16:55:00Z"/>
                <w:rFonts w:eastAsia="SimSun"/>
                <w:lang w:eastAsia="zh-CN"/>
              </w:rPr>
            </w:pPr>
          </w:p>
        </w:tc>
        <w:tc>
          <w:tcPr>
            <w:tcW w:w="1133" w:type="dxa"/>
          </w:tcPr>
          <w:p w14:paraId="4B2DE32A" w14:textId="77777777" w:rsidR="00213AD6" w:rsidRPr="004F2761" w:rsidRDefault="00213AD6" w:rsidP="00213AD6">
            <w:pPr>
              <w:pStyle w:val="TAL"/>
              <w:rPr>
                <w:ins w:id="1340" w:author="Ojas Choksi" w:date="2021-10-28T16:55:00Z"/>
                <w:lang w:eastAsia="zh-CN"/>
              </w:rPr>
            </w:pPr>
          </w:p>
        </w:tc>
      </w:tr>
      <w:tr w:rsidR="00213AD6" w:rsidRPr="004F2761" w14:paraId="529B6201" w14:textId="77777777" w:rsidTr="00213AD6">
        <w:trPr>
          <w:ins w:id="1341" w:author="Ojas Choksi" w:date="2021-10-28T16:55:00Z"/>
        </w:trPr>
        <w:tc>
          <w:tcPr>
            <w:tcW w:w="4535" w:type="dxa"/>
            <w:tcBorders>
              <w:top w:val="nil"/>
            </w:tcBorders>
          </w:tcPr>
          <w:p w14:paraId="6A21E4E7" w14:textId="77777777" w:rsidR="00213AD6" w:rsidRPr="004F2761" w:rsidRDefault="00213AD6" w:rsidP="00213AD6">
            <w:pPr>
              <w:pStyle w:val="TAL"/>
              <w:rPr>
                <w:ins w:id="1342" w:author="Ojas Choksi" w:date="2021-10-28T16:55:00Z"/>
              </w:rPr>
            </w:pPr>
          </w:p>
        </w:tc>
        <w:tc>
          <w:tcPr>
            <w:tcW w:w="2267" w:type="dxa"/>
          </w:tcPr>
          <w:p w14:paraId="315761CA" w14:textId="4C716BA5" w:rsidR="00213AD6" w:rsidRPr="004F2761" w:rsidRDefault="00213AD6" w:rsidP="00213AD6">
            <w:pPr>
              <w:pStyle w:val="TAL"/>
              <w:rPr>
                <w:ins w:id="1343" w:author="Ojas Choksi" w:date="2021-10-28T16:55:00Z"/>
              </w:rPr>
            </w:pPr>
            <w:ins w:id="1344" w:author="Ojas Choksi" w:date="2021-10-28T16:55:00Z">
              <w:r w:rsidRPr="009E3779">
                <w:t xml:space="preserve">Same </w:t>
              </w:r>
              <w:r>
                <w:t>up</w:t>
              </w:r>
              <w:r w:rsidRPr="009E3779">
                <w:t xml:space="preserve">link EARFCN as used for Cell </w:t>
              </w:r>
              <w:r>
                <w:t>2</w:t>
              </w:r>
            </w:ins>
          </w:p>
        </w:tc>
        <w:tc>
          <w:tcPr>
            <w:tcW w:w="1700" w:type="dxa"/>
          </w:tcPr>
          <w:p w14:paraId="004F3D21" w14:textId="77777777" w:rsidR="00213AD6" w:rsidRPr="004F2761" w:rsidRDefault="00213AD6" w:rsidP="00213AD6">
            <w:pPr>
              <w:pStyle w:val="TAL"/>
              <w:rPr>
                <w:ins w:id="1345" w:author="Ojas Choksi" w:date="2021-10-28T16:55:00Z"/>
                <w:rFonts w:eastAsia="SimSun"/>
                <w:lang w:eastAsia="zh-CN"/>
              </w:rPr>
            </w:pPr>
          </w:p>
        </w:tc>
        <w:tc>
          <w:tcPr>
            <w:tcW w:w="1133" w:type="dxa"/>
          </w:tcPr>
          <w:p w14:paraId="7AE8DE0C" w14:textId="363B70E8" w:rsidR="00213AD6" w:rsidRPr="004F2761" w:rsidRDefault="00213AD6" w:rsidP="00213AD6">
            <w:pPr>
              <w:pStyle w:val="TAL"/>
              <w:rPr>
                <w:ins w:id="1346" w:author="Ojas Choksi" w:date="2021-10-28T16:55:00Z"/>
                <w:lang w:eastAsia="zh-CN"/>
              </w:rPr>
            </w:pPr>
            <w:ins w:id="1347" w:author="Ojas Choksi" w:date="2021-10-28T16:55:00Z">
              <w:r>
                <w:t>Band 24 High range</w:t>
              </w:r>
            </w:ins>
          </w:p>
        </w:tc>
      </w:tr>
      <w:tr w:rsidR="00213AD6" w:rsidRPr="004F2761" w14:paraId="19B5980D" w14:textId="77777777" w:rsidTr="00213AD6">
        <w:trPr>
          <w:ins w:id="1348" w:author="Ojas Choksi" w:date="2021-10-28T16:55:00Z"/>
        </w:trPr>
        <w:tc>
          <w:tcPr>
            <w:tcW w:w="4535" w:type="dxa"/>
          </w:tcPr>
          <w:p w14:paraId="65A088FD" w14:textId="21675790" w:rsidR="00213AD6" w:rsidRPr="004F2761" w:rsidRDefault="00213AD6" w:rsidP="00213AD6">
            <w:pPr>
              <w:pStyle w:val="TAL"/>
              <w:rPr>
                <w:ins w:id="1349" w:author="Ojas Choksi" w:date="2021-10-28T16:55:00Z"/>
              </w:rPr>
            </w:pPr>
            <w:ins w:id="1350" w:author="Ojas Choksi" w:date="2021-10-28T16:55:00Z">
              <w:r>
                <w:t xml:space="preserve">  }</w:t>
              </w:r>
            </w:ins>
          </w:p>
        </w:tc>
        <w:tc>
          <w:tcPr>
            <w:tcW w:w="2267" w:type="dxa"/>
          </w:tcPr>
          <w:p w14:paraId="5AB44406" w14:textId="77777777" w:rsidR="00213AD6" w:rsidRPr="004F2761" w:rsidRDefault="00213AD6" w:rsidP="00213AD6">
            <w:pPr>
              <w:pStyle w:val="TAL"/>
              <w:rPr>
                <w:ins w:id="1351" w:author="Ojas Choksi" w:date="2021-10-28T16:55:00Z"/>
              </w:rPr>
            </w:pPr>
          </w:p>
        </w:tc>
        <w:tc>
          <w:tcPr>
            <w:tcW w:w="1700" w:type="dxa"/>
          </w:tcPr>
          <w:p w14:paraId="50A28C85" w14:textId="77777777" w:rsidR="00213AD6" w:rsidRPr="004F2761" w:rsidRDefault="00213AD6" w:rsidP="00213AD6">
            <w:pPr>
              <w:pStyle w:val="TAL"/>
              <w:rPr>
                <w:ins w:id="1352" w:author="Ojas Choksi" w:date="2021-10-28T16:55:00Z"/>
                <w:rFonts w:eastAsia="SimSun"/>
                <w:lang w:eastAsia="zh-CN"/>
              </w:rPr>
            </w:pPr>
          </w:p>
        </w:tc>
        <w:tc>
          <w:tcPr>
            <w:tcW w:w="1133" w:type="dxa"/>
          </w:tcPr>
          <w:p w14:paraId="06F5AB34" w14:textId="77777777" w:rsidR="00213AD6" w:rsidRPr="004F2761" w:rsidRDefault="00213AD6" w:rsidP="00213AD6">
            <w:pPr>
              <w:pStyle w:val="TAL"/>
              <w:rPr>
                <w:ins w:id="1353" w:author="Ojas Choksi" w:date="2021-10-28T16:55:00Z"/>
                <w:lang w:eastAsia="zh-CN"/>
              </w:rPr>
            </w:pPr>
          </w:p>
        </w:tc>
      </w:tr>
      <w:tr w:rsidR="00213AD6" w:rsidRPr="004F2761" w14:paraId="015A880D" w14:textId="77777777" w:rsidTr="00213AD6">
        <w:tc>
          <w:tcPr>
            <w:tcW w:w="4535" w:type="dxa"/>
          </w:tcPr>
          <w:p w14:paraId="61500E43" w14:textId="77777777" w:rsidR="00213AD6" w:rsidRPr="004F2761" w:rsidRDefault="00213AD6" w:rsidP="00213AD6">
            <w:pPr>
              <w:pStyle w:val="TAL"/>
            </w:pPr>
            <w:r w:rsidRPr="004F2761">
              <w:t xml:space="preserve">  carrierFreq-v9e0[1]</w:t>
            </w:r>
          </w:p>
        </w:tc>
        <w:tc>
          <w:tcPr>
            <w:tcW w:w="2267" w:type="dxa"/>
          </w:tcPr>
          <w:p w14:paraId="5740039E" w14:textId="77777777" w:rsidR="00213AD6" w:rsidRPr="004F2761" w:rsidRDefault="00213AD6" w:rsidP="00213AD6">
            <w:pPr>
              <w:pStyle w:val="TAL"/>
            </w:pPr>
            <w:r w:rsidRPr="004F2761">
              <w:t>Not present</w:t>
            </w:r>
          </w:p>
        </w:tc>
        <w:tc>
          <w:tcPr>
            <w:tcW w:w="1700" w:type="dxa"/>
          </w:tcPr>
          <w:p w14:paraId="4DD7B816" w14:textId="77777777" w:rsidR="00213AD6" w:rsidRPr="004F2761" w:rsidRDefault="00213AD6" w:rsidP="00213AD6">
            <w:pPr>
              <w:pStyle w:val="TAL"/>
              <w:rPr>
                <w:rFonts w:eastAsia="SimSun"/>
                <w:lang w:eastAsia="zh-CN"/>
              </w:rPr>
            </w:pPr>
          </w:p>
        </w:tc>
        <w:tc>
          <w:tcPr>
            <w:tcW w:w="1133" w:type="dxa"/>
          </w:tcPr>
          <w:p w14:paraId="67BE0F36" w14:textId="77777777" w:rsidR="00213AD6" w:rsidRPr="004F2761" w:rsidRDefault="00213AD6" w:rsidP="00213AD6">
            <w:pPr>
              <w:pStyle w:val="TAL"/>
            </w:pPr>
            <w:r w:rsidRPr="004F2761">
              <w:t>Band &gt; 64</w:t>
            </w:r>
          </w:p>
        </w:tc>
      </w:tr>
      <w:tr w:rsidR="00213AD6" w:rsidRPr="004F2761" w14:paraId="7151D3E7" w14:textId="77777777" w:rsidTr="00213AD6">
        <w:tc>
          <w:tcPr>
            <w:tcW w:w="4535" w:type="dxa"/>
          </w:tcPr>
          <w:p w14:paraId="092210C0" w14:textId="77777777" w:rsidR="00213AD6" w:rsidRPr="004F2761" w:rsidRDefault="00213AD6" w:rsidP="00213AD6">
            <w:pPr>
              <w:pStyle w:val="TAL"/>
            </w:pPr>
            <w:r w:rsidRPr="004F2761">
              <w:t>}</w:t>
            </w:r>
          </w:p>
        </w:tc>
        <w:tc>
          <w:tcPr>
            <w:tcW w:w="2267" w:type="dxa"/>
          </w:tcPr>
          <w:p w14:paraId="7AE947CD" w14:textId="77777777" w:rsidR="00213AD6" w:rsidRPr="004F2761" w:rsidRDefault="00213AD6" w:rsidP="00213AD6">
            <w:pPr>
              <w:pStyle w:val="TAL"/>
            </w:pPr>
          </w:p>
        </w:tc>
        <w:tc>
          <w:tcPr>
            <w:tcW w:w="1700" w:type="dxa"/>
          </w:tcPr>
          <w:p w14:paraId="627475B3" w14:textId="77777777" w:rsidR="00213AD6" w:rsidRPr="004F2761" w:rsidRDefault="00213AD6" w:rsidP="00213AD6">
            <w:pPr>
              <w:pStyle w:val="TAL"/>
            </w:pPr>
          </w:p>
        </w:tc>
        <w:tc>
          <w:tcPr>
            <w:tcW w:w="1133" w:type="dxa"/>
          </w:tcPr>
          <w:p w14:paraId="28D43DC1" w14:textId="77777777" w:rsidR="00213AD6" w:rsidRPr="004F2761" w:rsidRDefault="00213AD6" w:rsidP="00213AD6">
            <w:pPr>
              <w:pStyle w:val="TAL"/>
            </w:pPr>
          </w:p>
        </w:tc>
      </w:tr>
    </w:tbl>
    <w:p w14:paraId="6B3B26FF" w14:textId="77777777" w:rsidR="00213AD6" w:rsidRPr="004F2761" w:rsidRDefault="00213AD6" w:rsidP="00213AD6"/>
    <w:p w14:paraId="1EBA0A55" w14:textId="77777777" w:rsidR="00A67A98" w:rsidRPr="008D08AE" w:rsidRDefault="00A67A98" w:rsidP="00A67A98">
      <w:pPr>
        <w:rPr>
          <w:b/>
          <w:bCs/>
          <w:color w:val="00B0F0"/>
          <w:sz w:val="28"/>
          <w:szCs w:val="28"/>
          <w:lang w:eastAsia="zh-CN"/>
        </w:rPr>
      </w:pPr>
      <w:r w:rsidRPr="00D46BC1">
        <w:rPr>
          <w:b/>
          <w:bCs/>
          <w:color w:val="00B0F0"/>
          <w:sz w:val="28"/>
          <w:szCs w:val="28"/>
          <w:lang w:eastAsia="zh-CN"/>
        </w:rPr>
        <w:t>&lt;&lt;Unchanged Text Skipped&gt;&gt;</w:t>
      </w:r>
    </w:p>
    <w:p w14:paraId="51B8FCBC" w14:textId="77777777" w:rsidR="004951CA" w:rsidRDefault="004951CA" w:rsidP="004951CA">
      <w:pPr>
        <w:rPr>
          <w:noProof/>
          <w:color w:val="0070C0"/>
        </w:rPr>
      </w:pPr>
      <w:r>
        <w:rPr>
          <w:noProof/>
          <w:color w:val="0070C0"/>
        </w:rPr>
        <w:t>------------------------------------------------------------- NEXT CHANGE ----------------------------------------------------------</w:t>
      </w:r>
    </w:p>
    <w:p w14:paraId="40C4906A" w14:textId="20368442" w:rsidR="004951CA" w:rsidRPr="00D11E91" w:rsidRDefault="007261CF" w:rsidP="00D11E91">
      <w:pPr>
        <w:pStyle w:val="Heading3"/>
        <w:rPr>
          <w:lang w:eastAsia="zh-CN"/>
        </w:rPr>
      </w:pPr>
      <w:r w:rsidRPr="001C392F">
        <w:rPr>
          <w:lang w:eastAsia="zh-CN"/>
        </w:rPr>
        <w:lastRenderedPageBreak/>
        <w:t>13.2.1</w:t>
      </w:r>
      <w:r w:rsidRPr="001C392F">
        <w:rPr>
          <w:lang w:eastAsia="zh-CN"/>
        </w:rPr>
        <w:tab/>
      </w:r>
      <w:r w:rsidRPr="001C392F">
        <w:t>RRC connection reconfiguration / E-UTRA to E-UTRA</w:t>
      </w:r>
    </w:p>
    <w:p w14:paraId="4FE4FD5C"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719AFBFD" w14:textId="77777777" w:rsidR="007261CF" w:rsidRPr="001C392F" w:rsidRDefault="007261CF" w:rsidP="007261CF">
      <w:pPr>
        <w:pStyle w:val="H6"/>
        <w:ind w:left="1984" w:hangingChars="992" w:hanging="1984"/>
        <w:rPr>
          <w:lang w:eastAsia="zh-CN"/>
        </w:rPr>
      </w:pPr>
      <w:r w:rsidRPr="001C392F">
        <w:rPr>
          <w:snapToGrid w:val="0"/>
          <w:lang w:eastAsia="zh-CN"/>
        </w:rPr>
        <w:t>13.2.1.3.3</w:t>
      </w:r>
      <w:r w:rsidRPr="001C392F">
        <w:rPr>
          <w:snapToGrid w:val="0"/>
          <w:lang w:eastAsia="zh-CN"/>
        </w:rPr>
        <w:tab/>
      </w:r>
      <w:r w:rsidRPr="001C392F">
        <w:rPr>
          <w:snapToGrid w:val="0"/>
        </w:rPr>
        <w:t>Specific message contents</w:t>
      </w:r>
    </w:p>
    <w:p w14:paraId="61C202C8" w14:textId="77777777" w:rsidR="007261CF" w:rsidRPr="001C392F" w:rsidRDefault="007261CF" w:rsidP="007261CF">
      <w:pPr>
        <w:pStyle w:val="TH"/>
      </w:pPr>
      <w:r w:rsidRPr="001C392F">
        <w:t xml:space="preserve">Table </w:t>
      </w:r>
      <w:r w:rsidRPr="001C392F">
        <w:rPr>
          <w:lang w:eastAsia="zh-CN"/>
        </w:rPr>
        <w:t>13</w:t>
      </w:r>
      <w:r w:rsidRPr="001C392F">
        <w:t>.</w:t>
      </w:r>
      <w:r w:rsidRPr="001C392F">
        <w:rPr>
          <w:lang w:eastAsia="zh-CN"/>
        </w:rPr>
        <w:t>2</w:t>
      </w:r>
      <w:r w:rsidRPr="001C392F">
        <w:t>.1.3.3-1: ACTIVATE TEST MODE (preamble)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261CF" w:rsidRPr="001C392F" w14:paraId="53734A18" w14:textId="77777777" w:rsidTr="00A56245">
        <w:tc>
          <w:tcPr>
            <w:tcW w:w="9738" w:type="dxa"/>
          </w:tcPr>
          <w:p w14:paraId="6AF1A5D2" w14:textId="77777777" w:rsidR="007261CF" w:rsidRPr="001C392F" w:rsidRDefault="007261CF" w:rsidP="00A56245">
            <w:pPr>
              <w:pStyle w:val="TAL"/>
            </w:pPr>
            <w:r w:rsidRPr="001C392F">
              <w:t>Derivation Path: 36.508, Table 4.7A-1, condition UE TEST LOOP MODE B</w:t>
            </w:r>
          </w:p>
        </w:tc>
      </w:tr>
    </w:tbl>
    <w:p w14:paraId="0503CC27" w14:textId="7DBB9B34" w:rsidR="00A67A98" w:rsidRDefault="00A67A98" w:rsidP="007261CF"/>
    <w:p w14:paraId="64625493" w14:textId="77777777" w:rsidR="00A67A98" w:rsidRPr="008D08AE" w:rsidRDefault="00A67A98" w:rsidP="00A67A98">
      <w:pPr>
        <w:rPr>
          <w:b/>
          <w:bCs/>
          <w:color w:val="00B0F0"/>
          <w:sz w:val="28"/>
          <w:szCs w:val="28"/>
          <w:lang w:eastAsia="zh-CN"/>
        </w:rPr>
      </w:pPr>
      <w:r w:rsidRPr="00D46BC1">
        <w:rPr>
          <w:b/>
          <w:bCs/>
          <w:color w:val="00B0F0"/>
          <w:sz w:val="28"/>
          <w:szCs w:val="28"/>
          <w:lang w:eastAsia="zh-CN"/>
        </w:rPr>
        <w:t>&lt;&lt;Unchanged Text Skipped&gt;&gt;</w:t>
      </w:r>
    </w:p>
    <w:p w14:paraId="2703C99B" w14:textId="77777777" w:rsidR="007261CF" w:rsidRPr="001C392F" w:rsidRDefault="007261CF" w:rsidP="007261CF">
      <w:pPr>
        <w:pStyle w:val="TH"/>
      </w:pPr>
      <w:r w:rsidRPr="001C392F">
        <w:t>Table 13.2.1.3.3-</w:t>
      </w:r>
      <w:r w:rsidRPr="001C392F">
        <w:rPr>
          <w:lang w:eastAsia="zh-CN"/>
        </w:rPr>
        <w:t>6</w:t>
      </w:r>
      <w:r w:rsidRPr="001C392F">
        <w:t xml:space="preserve">: </w:t>
      </w:r>
      <w:proofErr w:type="spellStart"/>
      <w:r w:rsidRPr="001C392F">
        <w:rPr>
          <w:i/>
          <w:iCs/>
        </w:rPr>
        <w:t>MobilityControlInfo</w:t>
      </w:r>
      <w:proofErr w:type="spellEnd"/>
      <w:r w:rsidRPr="001C392F">
        <w:t xml:space="preserve"> (step </w:t>
      </w:r>
      <w:r w:rsidRPr="001C392F">
        <w:rPr>
          <w:lang w:eastAsia="zh-CN"/>
        </w:rPr>
        <w:t>7</w:t>
      </w:r>
      <w:r w:rsidRPr="001C392F">
        <w:t>, Table 13.2</w:t>
      </w:r>
      <w:r w:rsidRPr="001C392F">
        <w:rPr>
          <w:lang w:eastAsia="zh-CN"/>
        </w:rPr>
        <w:t>.1</w:t>
      </w:r>
      <w:r w:rsidRPr="001C392F">
        <w:t>.3.2-2)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261CF" w:rsidRPr="001C392F" w14:paraId="3624BCBF" w14:textId="77777777" w:rsidTr="007261CF">
        <w:trPr>
          <w:cantSplit/>
        </w:trPr>
        <w:tc>
          <w:tcPr>
            <w:tcW w:w="9635" w:type="dxa"/>
            <w:gridSpan w:val="4"/>
          </w:tcPr>
          <w:p w14:paraId="575A16AD" w14:textId="77777777" w:rsidR="007261CF" w:rsidRPr="001C392F" w:rsidRDefault="007261CF" w:rsidP="00A56245">
            <w:pPr>
              <w:pStyle w:val="TAL"/>
            </w:pPr>
            <w:r w:rsidRPr="001C392F">
              <w:t>Derivation Path: 36.508 clause 4.6.5-1</w:t>
            </w:r>
          </w:p>
        </w:tc>
      </w:tr>
      <w:tr w:rsidR="007261CF" w:rsidRPr="001C392F" w14:paraId="631F97DC" w14:textId="77777777" w:rsidTr="007261CF">
        <w:tc>
          <w:tcPr>
            <w:tcW w:w="4535" w:type="dxa"/>
          </w:tcPr>
          <w:p w14:paraId="3A69B352" w14:textId="77777777" w:rsidR="007261CF" w:rsidRPr="001C392F" w:rsidRDefault="007261CF" w:rsidP="00A56245">
            <w:pPr>
              <w:pStyle w:val="TAH"/>
            </w:pPr>
            <w:r w:rsidRPr="001C392F">
              <w:t>Information Element</w:t>
            </w:r>
          </w:p>
        </w:tc>
        <w:tc>
          <w:tcPr>
            <w:tcW w:w="2227" w:type="dxa"/>
          </w:tcPr>
          <w:p w14:paraId="041112A8" w14:textId="77777777" w:rsidR="007261CF" w:rsidRPr="001C392F" w:rsidRDefault="007261CF" w:rsidP="00A56245">
            <w:pPr>
              <w:pStyle w:val="TAH"/>
            </w:pPr>
            <w:r w:rsidRPr="001C392F">
              <w:t>Value/remark</w:t>
            </w:r>
          </w:p>
        </w:tc>
        <w:tc>
          <w:tcPr>
            <w:tcW w:w="1740" w:type="dxa"/>
          </w:tcPr>
          <w:p w14:paraId="1E055D8C" w14:textId="77777777" w:rsidR="007261CF" w:rsidRPr="001C392F" w:rsidRDefault="007261CF" w:rsidP="00A56245">
            <w:pPr>
              <w:pStyle w:val="TAH"/>
            </w:pPr>
            <w:r w:rsidRPr="001C392F">
              <w:t>Comment</w:t>
            </w:r>
          </w:p>
        </w:tc>
        <w:tc>
          <w:tcPr>
            <w:tcW w:w="1133" w:type="dxa"/>
          </w:tcPr>
          <w:p w14:paraId="4EE28545" w14:textId="77777777" w:rsidR="007261CF" w:rsidRPr="001C392F" w:rsidRDefault="007261CF" w:rsidP="00A56245">
            <w:pPr>
              <w:pStyle w:val="TAH"/>
            </w:pPr>
            <w:r w:rsidRPr="001C392F">
              <w:t>Condition</w:t>
            </w:r>
          </w:p>
        </w:tc>
      </w:tr>
      <w:tr w:rsidR="007261CF" w:rsidRPr="001C392F" w14:paraId="55A82C5F" w14:textId="77777777" w:rsidTr="007261CF">
        <w:tc>
          <w:tcPr>
            <w:tcW w:w="4535" w:type="dxa"/>
          </w:tcPr>
          <w:p w14:paraId="4E11AD0F" w14:textId="77777777" w:rsidR="007261CF" w:rsidRPr="001C392F" w:rsidRDefault="007261CF"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27" w:type="dxa"/>
          </w:tcPr>
          <w:p w14:paraId="172905FF" w14:textId="77777777" w:rsidR="007261CF" w:rsidRPr="001C392F" w:rsidRDefault="007261CF" w:rsidP="00A56245">
            <w:pPr>
              <w:pStyle w:val="TAL"/>
            </w:pPr>
          </w:p>
        </w:tc>
        <w:tc>
          <w:tcPr>
            <w:tcW w:w="1740" w:type="dxa"/>
          </w:tcPr>
          <w:p w14:paraId="1BD7D08B" w14:textId="77777777" w:rsidR="007261CF" w:rsidRPr="001C392F" w:rsidRDefault="007261CF" w:rsidP="00A56245">
            <w:pPr>
              <w:pStyle w:val="TAL"/>
            </w:pPr>
          </w:p>
        </w:tc>
        <w:tc>
          <w:tcPr>
            <w:tcW w:w="1133" w:type="dxa"/>
          </w:tcPr>
          <w:p w14:paraId="41683438" w14:textId="77777777" w:rsidR="007261CF" w:rsidRPr="001C392F" w:rsidRDefault="007261CF" w:rsidP="00A56245">
            <w:pPr>
              <w:pStyle w:val="TAL"/>
            </w:pPr>
          </w:p>
        </w:tc>
      </w:tr>
      <w:tr w:rsidR="007261CF" w:rsidRPr="001C392F" w14:paraId="4463A9DE" w14:textId="77777777" w:rsidTr="007261CF">
        <w:tc>
          <w:tcPr>
            <w:tcW w:w="4535" w:type="dxa"/>
          </w:tcPr>
          <w:p w14:paraId="2FBB2529" w14:textId="77777777" w:rsidR="007261CF" w:rsidRPr="001C392F" w:rsidRDefault="007261CF" w:rsidP="00A56245">
            <w:pPr>
              <w:pStyle w:val="TAL"/>
            </w:pPr>
            <w:r w:rsidRPr="001C392F">
              <w:t xml:space="preserve">  </w:t>
            </w:r>
            <w:proofErr w:type="spellStart"/>
            <w:r w:rsidRPr="001C392F">
              <w:t>targetPhysCellId</w:t>
            </w:r>
            <w:proofErr w:type="spellEnd"/>
          </w:p>
        </w:tc>
        <w:tc>
          <w:tcPr>
            <w:tcW w:w="2227" w:type="dxa"/>
          </w:tcPr>
          <w:p w14:paraId="398D57E8" w14:textId="77777777" w:rsidR="007261CF" w:rsidRPr="001C392F" w:rsidRDefault="007261CF" w:rsidP="00A56245">
            <w:pPr>
              <w:pStyle w:val="TAL"/>
            </w:pPr>
            <w:proofErr w:type="spellStart"/>
            <w:r w:rsidRPr="001C392F">
              <w:t>PhysicalCellIdentity</w:t>
            </w:r>
            <w:proofErr w:type="spellEnd"/>
            <w:r w:rsidRPr="001C392F">
              <w:t xml:space="preserve"> of Cell 2</w:t>
            </w:r>
          </w:p>
        </w:tc>
        <w:tc>
          <w:tcPr>
            <w:tcW w:w="1740" w:type="dxa"/>
          </w:tcPr>
          <w:p w14:paraId="7E723A17" w14:textId="77777777" w:rsidR="007261CF" w:rsidRPr="001C392F" w:rsidRDefault="007261CF" w:rsidP="00A56245">
            <w:pPr>
              <w:pStyle w:val="TAL"/>
            </w:pPr>
          </w:p>
        </w:tc>
        <w:tc>
          <w:tcPr>
            <w:tcW w:w="1133" w:type="dxa"/>
          </w:tcPr>
          <w:p w14:paraId="7F2B8A40" w14:textId="77777777" w:rsidR="007261CF" w:rsidRPr="001C392F" w:rsidRDefault="007261CF" w:rsidP="00A56245">
            <w:pPr>
              <w:pStyle w:val="TAL"/>
            </w:pPr>
          </w:p>
        </w:tc>
      </w:tr>
      <w:tr w:rsidR="007261CF" w:rsidRPr="001C392F" w14:paraId="1E42503A" w14:textId="77777777" w:rsidTr="00380AE4">
        <w:tc>
          <w:tcPr>
            <w:tcW w:w="4535" w:type="dxa"/>
            <w:tcBorders>
              <w:bottom w:val="single" w:sz="4" w:space="0" w:color="000000"/>
            </w:tcBorders>
          </w:tcPr>
          <w:p w14:paraId="3E7883CA" w14:textId="048D3B01" w:rsidR="007261CF" w:rsidRPr="001C392F" w:rsidRDefault="007261CF" w:rsidP="00A56245">
            <w:pPr>
              <w:pStyle w:val="TAL"/>
            </w:pPr>
            <w:r w:rsidRPr="001C392F">
              <w:t xml:space="preserve">  </w:t>
            </w:r>
            <w:proofErr w:type="spellStart"/>
            <w:r w:rsidRPr="001C392F">
              <w:t>carrierFreq</w:t>
            </w:r>
            <w:proofErr w:type="spellEnd"/>
            <w:ins w:id="1354" w:author="Ojas Choksi" w:date="2021-10-28T17:10:00Z">
              <w:r>
                <w:t xml:space="preserve"> SEQUENCE {</w:t>
              </w:r>
            </w:ins>
          </w:p>
        </w:tc>
        <w:tc>
          <w:tcPr>
            <w:tcW w:w="2227" w:type="dxa"/>
          </w:tcPr>
          <w:p w14:paraId="3064A391" w14:textId="093AFA94" w:rsidR="007261CF" w:rsidRPr="001C392F" w:rsidRDefault="007261CF" w:rsidP="00A56245">
            <w:pPr>
              <w:pStyle w:val="TAL"/>
            </w:pPr>
            <w:del w:id="1355" w:author="Ojas Choksi" w:date="2021-10-28T17:10:00Z">
              <w:r w:rsidRPr="001C392F" w:rsidDel="007261CF">
                <w:delText>Not present</w:delText>
              </w:r>
            </w:del>
          </w:p>
        </w:tc>
        <w:tc>
          <w:tcPr>
            <w:tcW w:w="1740" w:type="dxa"/>
          </w:tcPr>
          <w:p w14:paraId="1FE3BA95" w14:textId="77777777" w:rsidR="007261CF" w:rsidRPr="001C392F" w:rsidRDefault="007261CF" w:rsidP="00A56245">
            <w:pPr>
              <w:pStyle w:val="TAL"/>
            </w:pPr>
          </w:p>
        </w:tc>
        <w:tc>
          <w:tcPr>
            <w:tcW w:w="1133" w:type="dxa"/>
          </w:tcPr>
          <w:p w14:paraId="7E79B5D9" w14:textId="77777777" w:rsidR="007261CF" w:rsidRPr="001C392F" w:rsidRDefault="007261CF" w:rsidP="00A56245">
            <w:pPr>
              <w:pStyle w:val="TAL"/>
            </w:pPr>
          </w:p>
        </w:tc>
      </w:tr>
      <w:tr w:rsidR="007261CF" w:rsidRPr="001C392F" w14:paraId="4693DBEF" w14:textId="77777777" w:rsidTr="00380AE4">
        <w:trPr>
          <w:ins w:id="1356" w:author="Ojas Choksi" w:date="2021-10-28T17:10:00Z"/>
        </w:trPr>
        <w:tc>
          <w:tcPr>
            <w:tcW w:w="4535" w:type="dxa"/>
            <w:tcBorders>
              <w:bottom w:val="nil"/>
            </w:tcBorders>
          </w:tcPr>
          <w:p w14:paraId="56E952A5" w14:textId="62B7A1A2" w:rsidR="007261CF" w:rsidRPr="001C392F" w:rsidRDefault="007261CF" w:rsidP="007261CF">
            <w:pPr>
              <w:pStyle w:val="TAL"/>
              <w:rPr>
                <w:ins w:id="1357" w:author="Ojas Choksi" w:date="2021-10-28T17:10:00Z"/>
              </w:rPr>
            </w:pPr>
            <w:ins w:id="1358" w:author="Ojas Choksi" w:date="2021-10-28T17:10:00Z">
              <w:r>
                <w:t xml:space="preserve">    </w:t>
              </w:r>
              <w:r w:rsidRPr="009E3779">
                <w:t>dl-</w:t>
              </w:r>
              <w:proofErr w:type="spellStart"/>
              <w:r w:rsidRPr="009E3779">
                <w:t>CarrierFreq</w:t>
              </w:r>
              <w:proofErr w:type="spellEnd"/>
            </w:ins>
          </w:p>
        </w:tc>
        <w:tc>
          <w:tcPr>
            <w:tcW w:w="2227" w:type="dxa"/>
          </w:tcPr>
          <w:p w14:paraId="501479A7" w14:textId="7197CB22" w:rsidR="007261CF" w:rsidRPr="001C392F" w:rsidRDefault="007261CF" w:rsidP="007261CF">
            <w:pPr>
              <w:pStyle w:val="TAL"/>
              <w:rPr>
                <w:ins w:id="1359" w:author="Ojas Choksi" w:date="2021-10-28T17:10:00Z"/>
              </w:rPr>
            </w:pPr>
            <w:ins w:id="1360" w:author="Ojas Choksi" w:date="2021-10-28T17:10:00Z">
              <w:r>
                <w:t>Not present</w:t>
              </w:r>
            </w:ins>
          </w:p>
        </w:tc>
        <w:tc>
          <w:tcPr>
            <w:tcW w:w="1740" w:type="dxa"/>
          </w:tcPr>
          <w:p w14:paraId="3C8BE338" w14:textId="77777777" w:rsidR="007261CF" w:rsidRPr="001C392F" w:rsidRDefault="007261CF" w:rsidP="007261CF">
            <w:pPr>
              <w:pStyle w:val="TAL"/>
              <w:rPr>
                <w:ins w:id="1361" w:author="Ojas Choksi" w:date="2021-10-28T17:10:00Z"/>
              </w:rPr>
            </w:pPr>
          </w:p>
        </w:tc>
        <w:tc>
          <w:tcPr>
            <w:tcW w:w="1133" w:type="dxa"/>
          </w:tcPr>
          <w:p w14:paraId="5D98B63B" w14:textId="77777777" w:rsidR="007261CF" w:rsidRPr="001C392F" w:rsidRDefault="007261CF" w:rsidP="007261CF">
            <w:pPr>
              <w:pStyle w:val="TAL"/>
              <w:rPr>
                <w:ins w:id="1362" w:author="Ojas Choksi" w:date="2021-10-28T17:10:00Z"/>
              </w:rPr>
            </w:pPr>
          </w:p>
        </w:tc>
      </w:tr>
      <w:tr w:rsidR="007261CF" w:rsidRPr="001C392F" w14:paraId="05F81634" w14:textId="77777777" w:rsidTr="00380AE4">
        <w:trPr>
          <w:ins w:id="1363" w:author="Ojas Choksi" w:date="2021-10-28T17:10:00Z"/>
        </w:trPr>
        <w:tc>
          <w:tcPr>
            <w:tcW w:w="4535" w:type="dxa"/>
            <w:tcBorders>
              <w:top w:val="nil"/>
              <w:bottom w:val="single" w:sz="4" w:space="0" w:color="000000"/>
            </w:tcBorders>
          </w:tcPr>
          <w:p w14:paraId="33806C00" w14:textId="77777777" w:rsidR="007261CF" w:rsidRPr="001C392F" w:rsidRDefault="007261CF" w:rsidP="007261CF">
            <w:pPr>
              <w:pStyle w:val="TAL"/>
              <w:rPr>
                <w:ins w:id="1364" w:author="Ojas Choksi" w:date="2021-10-28T17:10:00Z"/>
              </w:rPr>
            </w:pPr>
          </w:p>
        </w:tc>
        <w:tc>
          <w:tcPr>
            <w:tcW w:w="2227" w:type="dxa"/>
          </w:tcPr>
          <w:p w14:paraId="60BC002F" w14:textId="6758CE09" w:rsidR="007261CF" w:rsidRPr="001C392F" w:rsidRDefault="007261CF" w:rsidP="007261CF">
            <w:pPr>
              <w:pStyle w:val="TAL"/>
              <w:rPr>
                <w:ins w:id="1365" w:author="Ojas Choksi" w:date="2021-10-28T17:10:00Z"/>
              </w:rPr>
            </w:pPr>
            <w:ins w:id="1366" w:author="Ojas Choksi" w:date="2021-10-28T17:10:00Z">
              <w:r w:rsidRPr="009E3779">
                <w:t xml:space="preserve">Same downlink EARFCN as used for Cell </w:t>
              </w:r>
              <w:r>
                <w:t>2</w:t>
              </w:r>
            </w:ins>
          </w:p>
        </w:tc>
        <w:tc>
          <w:tcPr>
            <w:tcW w:w="1740" w:type="dxa"/>
          </w:tcPr>
          <w:p w14:paraId="275FF028" w14:textId="77777777" w:rsidR="007261CF" w:rsidRPr="001C392F" w:rsidRDefault="007261CF" w:rsidP="007261CF">
            <w:pPr>
              <w:pStyle w:val="TAL"/>
              <w:rPr>
                <w:ins w:id="1367" w:author="Ojas Choksi" w:date="2021-10-28T17:10:00Z"/>
              </w:rPr>
            </w:pPr>
          </w:p>
        </w:tc>
        <w:tc>
          <w:tcPr>
            <w:tcW w:w="1133" w:type="dxa"/>
          </w:tcPr>
          <w:p w14:paraId="268CE348" w14:textId="5AACEC8F" w:rsidR="007261CF" w:rsidRPr="001C392F" w:rsidRDefault="00C12BB5" w:rsidP="007261CF">
            <w:pPr>
              <w:pStyle w:val="TAL"/>
              <w:rPr>
                <w:ins w:id="1368" w:author="Ojas Choksi" w:date="2021-10-28T17:10:00Z"/>
              </w:rPr>
            </w:pPr>
            <w:ins w:id="1369" w:author="Ojas Choksi" w:date="2021-10-29T04:37:00Z">
              <w:r>
                <w:t>Band 24 High range</w:t>
              </w:r>
            </w:ins>
          </w:p>
        </w:tc>
      </w:tr>
      <w:tr w:rsidR="007261CF" w:rsidRPr="001C392F" w14:paraId="27256D3E" w14:textId="77777777" w:rsidTr="00380AE4">
        <w:trPr>
          <w:ins w:id="1370" w:author="Ojas Choksi" w:date="2021-10-28T17:10:00Z"/>
        </w:trPr>
        <w:tc>
          <w:tcPr>
            <w:tcW w:w="4535" w:type="dxa"/>
            <w:tcBorders>
              <w:bottom w:val="nil"/>
            </w:tcBorders>
          </w:tcPr>
          <w:p w14:paraId="16A17D12" w14:textId="54E524AE" w:rsidR="007261CF" w:rsidRPr="001C392F" w:rsidRDefault="007261CF" w:rsidP="007261CF">
            <w:pPr>
              <w:pStyle w:val="TAL"/>
              <w:rPr>
                <w:ins w:id="1371" w:author="Ojas Choksi" w:date="2021-10-28T17:10:00Z"/>
              </w:rPr>
            </w:pPr>
            <w:ins w:id="1372" w:author="Ojas Choksi" w:date="2021-10-28T17:10:00Z">
              <w:r>
                <w:t xml:space="preserve">    u</w:t>
              </w:r>
              <w:r w:rsidRPr="009E3779">
                <w:t>l-</w:t>
              </w:r>
              <w:proofErr w:type="spellStart"/>
              <w:r w:rsidRPr="009E3779">
                <w:t>CarrierFreq</w:t>
              </w:r>
              <w:proofErr w:type="spellEnd"/>
            </w:ins>
          </w:p>
        </w:tc>
        <w:tc>
          <w:tcPr>
            <w:tcW w:w="2227" w:type="dxa"/>
          </w:tcPr>
          <w:p w14:paraId="4C47D169" w14:textId="75BD1940" w:rsidR="007261CF" w:rsidRPr="001C392F" w:rsidRDefault="007261CF" w:rsidP="007261CF">
            <w:pPr>
              <w:pStyle w:val="TAL"/>
              <w:rPr>
                <w:ins w:id="1373" w:author="Ojas Choksi" w:date="2021-10-28T17:10:00Z"/>
              </w:rPr>
            </w:pPr>
            <w:ins w:id="1374" w:author="Ojas Choksi" w:date="2021-10-28T17:10:00Z">
              <w:r>
                <w:t>Not present</w:t>
              </w:r>
            </w:ins>
          </w:p>
        </w:tc>
        <w:tc>
          <w:tcPr>
            <w:tcW w:w="1740" w:type="dxa"/>
          </w:tcPr>
          <w:p w14:paraId="7A3999FC" w14:textId="77777777" w:rsidR="007261CF" w:rsidRPr="001C392F" w:rsidRDefault="007261CF" w:rsidP="007261CF">
            <w:pPr>
              <w:pStyle w:val="TAL"/>
              <w:rPr>
                <w:ins w:id="1375" w:author="Ojas Choksi" w:date="2021-10-28T17:10:00Z"/>
              </w:rPr>
            </w:pPr>
          </w:p>
        </w:tc>
        <w:tc>
          <w:tcPr>
            <w:tcW w:w="1133" w:type="dxa"/>
          </w:tcPr>
          <w:p w14:paraId="0ED54785" w14:textId="77777777" w:rsidR="007261CF" w:rsidRPr="001C392F" w:rsidRDefault="007261CF" w:rsidP="007261CF">
            <w:pPr>
              <w:pStyle w:val="TAL"/>
              <w:rPr>
                <w:ins w:id="1376" w:author="Ojas Choksi" w:date="2021-10-28T17:10:00Z"/>
              </w:rPr>
            </w:pPr>
          </w:p>
        </w:tc>
      </w:tr>
      <w:tr w:rsidR="007261CF" w:rsidRPr="001C392F" w14:paraId="63E94C76" w14:textId="77777777" w:rsidTr="00380AE4">
        <w:trPr>
          <w:ins w:id="1377" w:author="Ojas Choksi" w:date="2021-10-28T17:10:00Z"/>
        </w:trPr>
        <w:tc>
          <w:tcPr>
            <w:tcW w:w="4535" w:type="dxa"/>
            <w:tcBorders>
              <w:top w:val="nil"/>
            </w:tcBorders>
          </w:tcPr>
          <w:p w14:paraId="464C121E" w14:textId="77777777" w:rsidR="007261CF" w:rsidRPr="001C392F" w:rsidRDefault="007261CF" w:rsidP="007261CF">
            <w:pPr>
              <w:pStyle w:val="TAL"/>
              <w:rPr>
                <w:ins w:id="1378" w:author="Ojas Choksi" w:date="2021-10-28T17:10:00Z"/>
              </w:rPr>
            </w:pPr>
          </w:p>
        </w:tc>
        <w:tc>
          <w:tcPr>
            <w:tcW w:w="2227" w:type="dxa"/>
          </w:tcPr>
          <w:p w14:paraId="6F5FECC6" w14:textId="727E979F" w:rsidR="007261CF" w:rsidRPr="001C392F" w:rsidRDefault="007261CF" w:rsidP="007261CF">
            <w:pPr>
              <w:pStyle w:val="TAL"/>
              <w:rPr>
                <w:ins w:id="1379" w:author="Ojas Choksi" w:date="2021-10-28T17:10:00Z"/>
              </w:rPr>
            </w:pPr>
            <w:ins w:id="1380" w:author="Ojas Choksi" w:date="2021-10-28T17:10:00Z">
              <w:r w:rsidRPr="009E3779">
                <w:t xml:space="preserve">Same </w:t>
              </w:r>
              <w:r>
                <w:t>up</w:t>
              </w:r>
              <w:r w:rsidRPr="009E3779">
                <w:t xml:space="preserve">link EARFCN as used for Cell </w:t>
              </w:r>
              <w:r>
                <w:t>2</w:t>
              </w:r>
            </w:ins>
          </w:p>
        </w:tc>
        <w:tc>
          <w:tcPr>
            <w:tcW w:w="1740" w:type="dxa"/>
          </w:tcPr>
          <w:p w14:paraId="4E0B6D00" w14:textId="77777777" w:rsidR="007261CF" w:rsidRPr="001C392F" w:rsidRDefault="007261CF" w:rsidP="007261CF">
            <w:pPr>
              <w:pStyle w:val="TAL"/>
              <w:rPr>
                <w:ins w:id="1381" w:author="Ojas Choksi" w:date="2021-10-28T17:10:00Z"/>
              </w:rPr>
            </w:pPr>
          </w:p>
        </w:tc>
        <w:tc>
          <w:tcPr>
            <w:tcW w:w="1133" w:type="dxa"/>
          </w:tcPr>
          <w:p w14:paraId="2761899E" w14:textId="27BC8006" w:rsidR="007261CF" w:rsidRPr="001C392F" w:rsidRDefault="00C12BB5" w:rsidP="007261CF">
            <w:pPr>
              <w:pStyle w:val="TAL"/>
              <w:rPr>
                <w:ins w:id="1382" w:author="Ojas Choksi" w:date="2021-10-28T17:10:00Z"/>
              </w:rPr>
            </w:pPr>
            <w:ins w:id="1383" w:author="Ojas Choksi" w:date="2021-10-29T04:37:00Z">
              <w:r>
                <w:t>Band 24 High range</w:t>
              </w:r>
            </w:ins>
          </w:p>
        </w:tc>
      </w:tr>
      <w:tr w:rsidR="007261CF" w:rsidRPr="001C392F" w14:paraId="48C49DC3" w14:textId="77777777" w:rsidTr="007261CF">
        <w:tc>
          <w:tcPr>
            <w:tcW w:w="4535" w:type="dxa"/>
            <w:shd w:val="clear" w:color="auto" w:fill="auto"/>
          </w:tcPr>
          <w:p w14:paraId="710C876D" w14:textId="77777777" w:rsidR="007261CF" w:rsidRPr="001C392F" w:rsidRDefault="007261CF" w:rsidP="007261CF">
            <w:pPr>
              <w:pStyle w:val="TAL"/>
            </w:pPr>
            <w:r w:rsidRPr="001C392F">
              <w:t xml:space="preserve">  }</w:t>
            </w:r>
          </w:p>
        </w:tc>
        <w:tc>
          <w:tcPr>
            <w:tcW w:w="2227" w:type="dxa"/>
            <w:shd w:val="clear" w:color="auto" w:fill="auto"/>
          </w:tcPr>
          <w:p w14:paraId="08B44FF2" w14:textId="77777777" w:rsidR="007261CF" w:rsidRPr="001C392F" w:rsidRDefault="007261CF" w:rsidP="007261CF">
            <w:pPr>
              <w:pStyle w:val="TAL"/>
            </w:pPr>
          </w:p>
        </w:tc>
        <w:tc>
          <w:tcPr>
            <w:tcW w:w="1740" w:type="dxa"/>
            <w:shd w:val="clear" w:color="auto" w:fill="auto"/>
          </w:tcPr>
          <w:p w14:paraId="086BA765" w14:textId="77777777" w:rsidR="007261CF" w:rsidRPr="001C392F" w:rsidRDefault="007261CF" w:rsidP="007261CF">
            <w:pPr>
              <w:pStyle w:val="TAL"/>
            </w:pPr>
          </w:p>
        </w:tc>
        <w:tc>
          <w:tcPr>
            <w:tcW w:w="1133" w:type="dxa"/>
            <w:shd w:val="clear" w:color="auto" w:fill="auto"/>
          </w:tcPr>
          <w:p w14:paraId="2501952D" w14:textId="77777777" w:rsidR="007261CF" w:rsidRPr="001C392F" w:rsidRDefault="007261CF" w:rsidP="007261CF">
            <w:pPr>
              <w:pStyle w:val="TAL"/>
            </w:pPr>
          </w:p>
        </w:tc>
      </w:tr>
      <w:tr w:rsidR="007261CF" w:rsidRPr="001C392F" w14:paraId="3FE6FEAF" w14:textId="77777777" w:rsidTr="007261CF">
        <w:tc>
          <w:tcPr>
            <w:tcW w:w="4535" w:type="dxa"/>
          </w:tcPr>
          <w:p w14:paraId="39E52771" w14:textId="77777777" w:rsidR="007261CF" w:rsidRPr="001C392F" w:rsidRDefault="007261CF" w:rsidP="007261CF">
            <w:pPr>
              <w:pStyle w:val="TAL"/>
            </w:pPr>
            <w:r w:rsidRPr="001C392F">
              <w:t>}</w:t>
            </w:r>
          </w:p>
        </w:tc>
        <w:tc>
          <w:tcPr>
            <w:tcW w:w="2227" w:type="dxa"/>
          </w:tcPr>
          <w:p w14:paraId="2726FF95" w14:textId="77777777" w:rsidR="007261CF" w:rsidRPr="001C392F" w:rsidRDefault="007261CF" w:rsidP="007261CF">
            <w:pPr>
              <w:pStyle w:val="TAL"/>
            </w:pPr>
          </w:p>
        </w:tc>
        <w:tc>
          <w:tcPr>
            <w:tcW w:w="1740" w:type="dxa"/>
          </w:tcPr>
          <w:p w14:paraId="1E27AF54" w14:textId="77777777" w:rsidR="007261CF" w:rsidRPr="001C392F" w:rsidRDefault="007261CF" w:rsidP="007261CF">
            <w:pPr>
              <w:pStyle w:val="TAL"/>
            </w:pPr>
          </w:p>
        </w:tc>
        <w:tc>
          <w:tcPr>
            <w:tcW w:w="1133" w:type="dxa"/>
          </w:tcPr>
          <w:p w14:paraId="737DE5D5" w14:textId="77777777" w:rsidR="007261CF" w:rsidRPr="001C392F" w:rsidRDefault="007261CF" w:rsidP="007261CF">
            <w:pPr>
              <w:pStyle w:val="TAL"/>
            </w:pPr>
          </w:p>
        </w:tc>
      </w:tr>
    </w:tbl>
    <w:p w14:paraId="1BC56568" w14:textId="77777777" w:rsidR="007261CF" w:rsidRPr="001C392F" w:rsidRDefault="007261CF" w:rsidP="007261CF">
      <w:pPr>
        <w:rPr>
          <w:lang w:eastAsia="zh-CN"/>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7627"/>
      </w:tblGrid>
      <w:tr w:rsidR="00234E69" w:rsidRPr="001C392F" w14:paraId="6B9869D6" w14:textId="77777777" w:rsidTr="00A56245">
        <w:trPr>
          <w:ins w:id="1384" w:author="Ojas Choksi" w:date="2021-10-29T10:47:00Z"/>
        </w:trPr>
        <w:tc>
          <w:tcPr>
            <w:tcW w:w="2003" w:type="dxa"/>
          </w:tcPr>
          <w:p w14:paraId="3EEB75F7" w14:textId="77777777" w:rsidR="00234E69" w:rsidRPr="001C392F" w:rsidRDefault="00234E69" w:rsidP="00A56245">
            <w:pPr>
              <w:pStyle w:val="TAH"/>
              <w:rPr>
                <w:ins w:id="1385" w:author="Ojas Choksi" w:date="2021-10-29T10:47:00Z"/>
              </w:rPr>
            </w:pPr>
            <w:ins w:id="1386" w:author="Ojas Choksi" w:date="2021-10-29T10:47:00Z">
              <w:r w:rsidRPr="001C392F">
                <w:t>Condition</w:t>
              </w:r>
            </w:ins>
          </w:p>
        </w:tc>
        <w:tc>
          <w:tcPr>
            <w:tcW w:w="7627" w:type="dxa"/>
          </w:tcPr>
          <w:p w14:paraId="6A19672F" w14:textId="77777777" w:rsidR="00234E69" w:rsidRPr="001C392F" w:rsidRDefault="00234E69" w:rsidP="00A56245">
            <w:pPr>
              <w:pStyle w:val="TAH"/>
              <w:rPr>
                <w:ins w:id="1387" w:author="Ojas Choksi" w:date="2021-10-29T10:47:00Z"/>
              </w:rPr>
            </w:pPr>
            <w:ins w:id="1388" w:author="Ojas Choksi" w:date="2021-10-29T10:47:00Z">
              <w:r w:rsidRPr="001C392F">
                <w:t>Explanation</w:t>
              </w:r>
            </w:ins>
          </w:p>
        </w:tc>
      </w:tr>
      <w:tr w:rsidR="00234E69" w:rsidRPr="001C392F" w14:paraId="0F322D47" w14:textId="77777777" w:rsidTr="00A56245">
        <w:trPr>
          <w:ins w:id="1389" w:author="Ojas Choksi" w:date="2021-10-29T10:47:00Z"/>
        </w:trPr>
        <w:tc>
          <w:tcPr>
            <w:tcW w:w="2003" w:type="dxa"/>
          </w:tcPr>
          <w:p w14:paraId="45171401" w14:textId="77777777" w:rsidR="00234E69" w:rsidRPr="001C392F" w:rsidRDefault="00234E69" w:rsidP="00A56245">
            <w:pPr>
              <w:pStyle w:val="TAL"/>
              <w:rPr>
                <w:ins w:id="1390" w:author="Ojas Choksi" w:date="2021-10-29T10:47:00Z"/>
              </w:rPr>
            </w:pPr>
            <w:ins w:id="1391" w:author="Ojas Choksi" w:date="2021-10-29T10:47:00Z">
              <w:r w:rsidRPr="00524CDC">
                <w:rPr>
                  <w:lang w:eastAsia="ja-JP"/>
                </w:rPr>
                <w:t>Band 24 High range</w:t>
              </w:r>
            </w:ins>
          </w:p>
        </w:tc>
        <w:tc>
          <w:tcPr>
            <w:tcW w:w="7627" w:type="dxa"/>
          </w:tcPr>
          <w:p w14:paraId="21673392" w14:textId="68E714A1" w:rsidR="00234E69" w:rsidRPr="001C392F" w:rsidRDefault="00A2125C" w:rsidP="00A56245">
            <w:pPr>
              <w:pStyle w:val="TAL"/>
              <w:rPr>
                <w:ins w:id="1392" w:author="Ojas Choksi" w:date="2021-10-29T10:47:00Z"/>
              </w:rPr>
            </w:pPr>
            <w:ins w:id="1393" w:author="Ojas Choksi" w:date="2021-10-29T11:41:00Z">
              <w:r>
                <w:rPr>
                  <w:lang w:eastAsia="ja-JP"/>
                </w:rPr>
                <w:t>If Band 24 high frequency range is selected for the target cell</w:t>
              </w:r>
            </w:ins>
          </w:p>
        </w:tc>
      </w:tr>
    </w:tbl>
    <w:p w14:paraId="1D0858CA" w14:textId="77777777" w:rsidR="004951CA" w:rsidRDefault="004951CA" w:rsidP="004951CA">
      <w:pPr>
        <w:rPr>
          <w:noProof/>
          <w:color w:val="0070C0"/>
        </w:rPr>
      </w:pPr>
    </w:p>
    <w:p w14:paraId="6442F08F" w14:textId="30A0DDB8" w:rsidR="004951CA" w:rsidRPr="00A67A98" w:rsidRDefault="00A67A98" w:rsidP="004951CA">
      <w:pPr>
        <w:rPr>
          <w:b/>
          <w:bCs/>
          <w:color w:val="00B0F0"/>
          <w:sz w:val="28"/>
          <w:szCs w:val="28"/>
          <w:lang w:eastAsia="zh-CN"/>
        </w:rPr>
      </w:pPr>
      <w:r w:rsidRPr="00D46BC1">
        <w:rPr>
          <w:b/>
          <w:bCs/>
          <w:color w:val="00B0F0"/>
          <w:sz w:val="28"/>
          <w:szCs w:val="28"/>
          <w:lang w:eastAsia="zh-CN"/>
        </w:rPr>
        <w:t>&lt;&lt;Unchanged Text Skipped&gt;&gt;</w:t>
      </w:r>
    </w:p>
    <w:p w14:paraId="41406E0C" w14:textId="77777777" w:rsidR="004951CA" w:rsidRDefault="004951CA" w:rsidP="004951CA">
      <w:pPr>
        <w:rPr>
          <w:noProof/>
          <w:color w:val="0070C0"/>
        </w:rPr>
      </w:pPr>
      <w:r>
        <w:rPr>
          <w:noProof/>
          <w:color w:val="0070C0"/>
        </w:rPr>
        <w:t>------------------------------------------------------------- NEXT CHANGE ----------------------------------------------------------</w:t>
      </w:r>
    </w:p>
    <w:p w14:paraId="5FCA8F29" w14:textId="667CA766" w:rsidR="004951CA" w:rsidRPr="00D11E91" w:rsidRDefault="005932C8" w:rsidP="00D11E91">
      <w:pPr>
        <w:pStyle w:val="Heading4"/>
        <w:rPr>
          <w:lang w:eastAsia="zh-CN"/>
        </w:rPr>
      </w:pPr>
      <w:r w:rsidRPr="001C392F">
        <w:rPr>
          <w:lang w:eastAsia="zh-CN"/>
        </w:rPr>
        <w:t>13.4.1.3</w:t>
      </w:r>
      <w:r w:rsidRPr="001C392F">
        <w:rPr>
          <w:lang w:eastAsia="zh-CN"/>
        </w:rPr>
        <w:tab/>
      </w:r>
      <w:r w:rsidRPr="001C392F">
        <w:t>Intra-system mobility / E-UTRA FDD to E-UTRA TDD to E-UTRA FDD packet</w:t>
      </w:r>
    </w:p>
    <w:p w14:paraId="4026D700" w14:textId="572EE293" w:rsidR="004951CA" w:rsidRPr="00D11E91"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360ADBC5" w14:textId="77777777" w:rsidR="005932C8" w:rsidRPr="001C392F" w:rsidRDefault="005932C8" w:rsidP="005932C8">
      <w:pPr>
        <w:pStyle w:val="H6"/>
        <w:rPr>
          <w:snapToGrid w:val="0"/>
        </w:rPr>
      </w:pPr>
      <w:r w:rsidRPr="001C392F">
        <w:rPr>
          <w:snapToGrid w:val="0"/>
          <w:lang w:eastAsia="zh-CN"/>
        </w:rPr>
        <w:t>13.4.1.3.3.3</w:t>
      </w:r>
      <w:r w:rsidRPr="001C392F">
        <w:rPr>
          <w:snapToGrid w:val="0"/>
          <w:lang w:eastAsia="zh-CN"/>
        </w:rPr>
        <w:tab/>
      </w:r>
      <w:r w:rsidRPr="001C392F">
        <w:rPr>
          <w:snapToGrid w:val="0"/>
        </w:rPr>
        <w:t>Specific message contents</w:t>
      </w:r>
    </w:p>
    <w:p w14:paraId="599DE6D6" w14:textId="77777777" w:rsidR="005932C8" w:rsidRPr="001C392F" w:rsidRDefault="005932C8" w:rsidP="005932C8">
      <w:pPr>
        <w:pStyle w:val="TH"/>
      </w:pPr>
      <w:r w:rsidRPr="001C392F">
        <w:t xml:space="preserve">Table </w:t>
      </w:r>
      <w:r w:rsidRPr="001C392F">
        <w:rPr>
          <w:lang w:eastAsia="zh-CN"/>
        </w:rPr>
        <w:t>13</w:t>
      </w:r>
      <w:r w:rsidRPr="001C392F">
        <w:t>.4.1.3.3.3-0: Conditions for specific message contents</w:t>
      </w:r>
      <w:r w:rsidRPr="001C392F">
        <w:br/>
        <w:t>in Tables 13.4.1.3.3.3-</w:t>
      </w:r>
      <w:r w:rsidRPr="001C392F">
        <w:rPr>
          <w:lang w:eastAsia="zh-CN"/>
        </w:rPr>
        <w:t xml:space="preserve">3, </w:t>
      </w:r>
      <w:r w:rsidRPr="001C392F">
        <w:t>13.4.1.3.3.3-</w:t>
      </w:r>
      <w:r w:rsidRPr="001C392F">
        <w:rPr>
          <w:lang w:eastAsia="zh-CN"/>
        </w:rPr>
        <w:t>7 and</w:t>
      </w:r>
      <w:r w:rsidRPr="001C392F">
        <w:t xml:space="preserve"> 13.4.1.2.3.3-10</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0B207F28" w14:textId="77777777" w:rsidTr="00A56245">
        <w:tc>
          <w:tcPr>
            <w:tcW w:w="1908" w:type="dxa"/>
          </w:tcPr>
          <w:p w14:paraId="19AD8A85" w14:textId="77777777" w:rsidR="005932C8" w:rsidRPr="001C392F" w:rsidRDefault="005932C8" w:rsidP="00A56245">
            <w:pPr>
              <w:pStyle w:val="TAH"/>
            </w:pPr>
            <w:r w:rsidRPr="001C392F">
              <w:t>Condition</w:t>
            </w:r>
          </w:p>
        </w:tc>
        <w:tc>
          <w:tcPr>
            <w:tcW w:w="7731" w:type="dxa"/>
          </w:tcPr>
          <w:p w14:paraId="31A7BD93" w14:textId="77777777" w:rsidR="005932C8" w:rsidRPr="001C392F" w:rsidRDefault="005932C8" w:rsidP="00A56245">
            <w:pPr>
              <w:pStyle w:val="TAH"/>
            </w:pPr>
            <w:r w:rsidRPr="001C392F">
              <w:t>Explanation</w:t>
            </w:r>
          </w:p>
        </w:tc>
      </w:tr>
      <w:tr w:rsidR="005932C8" w:rsidRPr="001C392F" w14:paraId="6ACC00E0" w14:textId="77777777" w:rsidTr="00A56245">
        <w:tc>
          <w:tcPr>
            <w:tcW w:w="1908" w:type="dxa"/>
          </w:tcPr>
          <w:p w14:paraId="78BAD155" w14:textId="77777777" w:rsidR="005932C8" w:rsidRPr="001C392F" w:rsidRDefault="005932C8" w:rsidP="00A56245">
            <w:pPr>
              <w:pStyle w:val="TAL"/>
            </w:pPr>
            <w:r w:rsidRPr="001C392F">
              <w:t>Band &gt; 64</w:t>
            </w:r>
          </w:p>
        </w:tc>
        <w:tc>
          <w:tcPr>
            <w:tcW w:w="7731" w:type="dxa"/>
          </w:tcPr>
          <w:p w14:paraId="31FDA5BD" w14:textId="77777777" w:rsidR="005932C8" w:rsidRPr="001C392F" w:rsidRDefault="005932C8" w:rsidP="00A56245">
            <w:pPr>
              <w:pStyle w:val="TAL"/>
            </w:pPr>
            <w:r w:rsidRPr="001C392F">
              <w:t>If band &gt; 64 is selected</w:t>
            </w:r>
          </w:p>
        </w:tc>
      </w:tr>
      <w:tr w:rsidR="005932C8" w:rsidRPr="001C392F" w14:paraId="7E5F61D8" w14:textId="77777777" w:rsidTr="00A56245">
        <w:trPr>
          <w:ins w:id="1394" w:author="Ojas Choksi" w:date="2021-10-28T17:16:00Z"/>
        </w:trPr>
        <w:tc>
          <w:tcPr>
            <w:tcW w:w="1908" w:type="dxa"/>
          </w:tcPr>
          <w:p w14:paraId="5CA1A7C7" w14:textId="53E61193" w:rsidR="005932C8" w:rsidRPr="001C392F" w:rsidRDefault="005932C8" w:rsidP="005932C8">
            <w:pPr>
              <w:pStyle w:val="TAL"/>
              <w:rPr>
                <w:ins w:id="1395" w:author="Ojas Choksi" w:date="2021-10-28T17:16:00Z"/>
              </w:rPr>
            </w:pPr>
            <w:ins w:id="1396" w:author="Ojas Choksi" w:date="2021-10-28T17:17:00Z">
              <w:r w:rsidRPr="00524CDC">
                <w:rPr>
                  <w:lang w:eastAsia="ja-JP"/>
                </w:rPr>
                <w:t>Band 24 High range</w:t>
              </w:r>
            </w:ins>
          </w:p>
        </w:tc>
        <w:tc>
          <w:tcPr>
            <w:tcW w:w="7731" w:type="dxa"/>
          </w:tcPr>
          <w:p w14:paraId="40AE6B83" w14:textId="5B6EC4CD" w:rsidR="005932C8" w:rsidRPr="001C392F" w:rsidRDefault="00A2125C" w:rsidP="005932C8">
            <w:pPr>
              <w:pStyle w:val="TAL"/>
              <w:rPr>
                <w:ins w:id="1397" w:author="Ojas Choksi" w:date="2021-10-28T17:16:00Z"/>
              </w:rPr>
            </w:pPr>
            <w:ins w:id="1398" w:author="Ojas Choksi" w:date="2021-10-29T11:41:00Z">
              <w:r>
                <w:rPr>
                  <w:lang w:eastAsia="ja-JP"/>
                </w:rPr>
                <w:t>If Band 24 high frequency range is selected for the target cell</w:t>
              </w:r>
            </w:ins>
          </w:p>
        </w:tc>
      </w:tr>
    </w:tbl>
    <w:p w14:paraId="2F4A7A93" w14:textId="23B545B3" w:rsidR="005932C8" w:rsidRDefault="005932C8" w:rsidP="005932C8">
      <w:pPr>
        <w:rPr>
          <w:snapToGrid w:val="0"/>
          <w:lang w:eastAsia="zh-CN"/>
        </w:rPr>
      </w:pPr>
    </w:p>
    <w:p w14:paraId="2EFFFD66" w14:textId="77777777" w:rsidR="00A67A98" w:rsidRPr="008D08AE" w:rsidRDefault="00A67A98" w:rsidP="00A67A98">
      <w:pPr>
        <w:rPr>
          <w:b/>
          <w:bCs/>
          <w:color w:val="00B0F0"/>
          <w:sz w:val="28"/>
          <w:szCs w:val="28"/>
          <w:lang w:eastAsia="zh-CN"/>
        </w:rPr>
      </w:pPr>
      <w:r w:rsidRPr="00D46BC1">
        <w:rPr>
          <w:b/>
          <w:bCs/>
          <w:color w:val="00B0F0"/>
          <w:sz w:val="28"/>
          <w:szCs w:val="28"/>
          <w:lang w:eastAsia="zh-CN"/>
        </w:rPr>
        <w:t>&lt;&lt;Unchanged Text Skipped&gt;&gt;</w:t>
      </w:r>
    </w:p>
    <w:p w14:paraId="40FDDEC6" w14:textId="77777777" w:rsidR="005932C8" w:rsidRPr="001C392F" w:rsidRDefault="005932C8" w:rsidP="005932C8">
      <w:pPr>
        <w:pStyle w:val="TH"/>
      </w:pPr>
      <w:r w:rsidRPr="001C392F">
        <w:lastRenderedPageBreak/>
        <w:t xml:space="preserve">Table 13.4.1.3.3.3-10: </w:t>
      </w:r>
      <w:proofErr w:type="spellStart"/>
      <w:r w:rsidRPr="001C392F">
        <w:rPr>
          <w:i/>
          <w:iCs/>
        </w:rPr>
        <w:t>MobilityControlInfo</w:t>
      </w:r>
      <w:proofErr w:type="spellEnd"/>
      <w:r w:rsidRPr="001C392F">
        <w:t xml:space="preserve"> (step </w:t>
      </w:r>
      <w:r w:rsidRPr="001C392F">
        <w:rPr>
          <w:lang w:eastAsia="zh-CN"/>
        </w:rPr>
        <w:t>13</w:t>
      </w:r>
      <w:r w:rsidRPr="001C392F">
        <w:t>, Table 13.4.1.3.3.2-2)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932C8" w:rsidRPr="001C392F" w14:paraId="5D608F96" w14:textId="77777777" w:rsidTr="00A56245">
        <w:trPr>
          <w:cantSplit/>
        </w:trPr>
        <w:tc>
          <w:tcPr>
            <w:tcW w:w="9635" w:type="dxa"/>
            <w:gridSpan w:val="4"/>
          </w:tcPr>
          <w:p w14:paraId="66581D15" w14:textId="77777777" w:rsidR="005932C8" w:rsidRPr="001C392F" w:rsidRDefault="005932C8" w:rsidP="00A56245">
            <w:pPr>
              <w:keepNext/>
              <w:keepLines/>
              <w:spacing w:after="0"/>
              <w:rPr>
                <w:rFonts w:ascii="Arial" w:hAnsi="Arial"/>
                <w:sz w:val="18"/>
              </w:rPr>
            </w:pPr>
            <w:r w:rsidRPr="001C392F">
              <w:rPr>
                <w:rFonts w:ascii="Arial" w:hAnsi="Arial"/>
                <w:sz w:val="18"/>
              </w:rPr>
              <w:t>Derivation Path: 36.508 clause 4.6.5-1</w:t>
            </w:r>
          </w:p>
        </w:tc>
      </w:tr>
      <w:tr w:rsidR="005932C8" w:rsidRPr="001C392F" w14:paraId="4B754BAD" w14:textId="77777777" w:rsidTr="00A56245">
        <w:tc>
          <w:tcPr>
            <w:tcW w:w="4535" w:type="dxa"/>
          </w:tcPr>
          <w:p w14:paraId="5C7148FA"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Information Element</w:t>
            </w:r>
          </w:p>
        </w:tc>
        <w:tc>
          <w:tcPr>
            <w:tcW w:w="2227" w:type="dxa"/>
          </w:tcPr>
          <w:p w14:paraId="010996B6"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Value/remark</w:t>
            </w:r>
          </w:p>
        </w:tc>
        <w:tc>
          <w:tcPr>
            <w:tcW w:w="1740" w:type="dxa"/>
          </w:tcPr>
          <w:p w14:paraId="67E76934"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Comment</w:t>
            </w:r>
          </w:p>
        </w:tc>
        <w:tc>
          <w:tcPr>
            <w:tcW w:w="1133" w:type="dxa"/>
          </w:tcPr>
          <w:p w14:paraId="33BBECB9" w14:textId="77777777" w:rsidR="005932C8" w:rsidRPr="001C392F" w:rsidRDefault="005932C8" w:rsidP="00A56245">
            <w:pPr>
              <w:keepNext/>
              <w:keepLines/>
              <w:spacing w:after="0"/>
              <w:jc w:val="center"/>
              <w:rPr>
                <w:rFonts w:ascii="Arial" w:hAnsi="Arial"/>
                <w:b/>
                <w:sz w:val="18"/>
              </w:rPr>
            </w:pPr>
            <w:r w:rsidRPr="001C392F">
              <w:rPr>
                <w:rFonts w:ascii="Arial" w:hAnsi="Arial"/>
                <w:b/>
                <w:sz w:val="18"/>
              </w:rPr>
              <w:t>Condition</w:t>
            </w:r>
          </w:p>
        </w:tc>
      </w:tr>
      <w:tr w:rsidR="005932C8" w:rsidRPr="001C392F" w14:paraId="6B313052" w14:textId="77777777" w:rsidTr="00A56245">
        <w:tc>
          <w:tcPr>
            <w:tcW w:w="4535" w:type="dxa"/>
          </w:tcPr>
          <w:p w14:paraId="6DE4F6D9" w14:textId="77777777" w:rsidR="005932C8" w:rsidRPr="001C392F" w:rsidRDefault="005932C8" w:rsidP="00A56245">
            <w:pPr>
              <w:keepNext/>
              <w:keepLines/>
              <w:spacing w:after="0"/>
              <w:rPr>
                <w:rFonts w:ascii="Arial" w:hAnsi="Arial"/>
                <w:sz w:val="18"/>
              </w:rPr>
            </w:pPr>
            <w:proofErr w:type="spellStart"/>
            <w:proofErr w:type="gramStart"/>
            <w:r w:rsidRPr="001C392F">
              <w:rPr>
                <w:rFonts w:ascii="Arial" w:hAnsi="Arial"/>
                <w:sz w:val="18"/>
              </w:rPr>
              <w:t>MobilityControlInfo</w:t>
            </w:r>
            <w:proofErr w:type="spellEnd"/>
            <w:r w:rsidRPr="001C392F">
              <w:rPr>
                <w:rFonts w:ascii="Arial" w:hAnsi="Arial"/>
                <w:sz w:val="18"/>
              </w:rPr>
              <w:t xml:space="preserve"> ::=</w:t>
            </w:r>
            <w:proofErr w:type="gramEnd"/>
            <w:r w:rsidRPr="001C392F">
              <w:rPr>
                <w:rFonts w:ascii="Arial" w:hAnsi="Arial"/>
                <w:sz w:val="18"/>
              </w:rPr>
              <w:t xml:space="preserve"> SEQUENCE {</w:t>
            </w:r>
          </w:p>
        </w:tc>
        <w:tc>
          <w:tcPr>
            <w:tcW w:w="2227" w:type="dxa"/>
          </w:tcPr>
          <w:p w14:paraId="03DEDC38" w14:textId="77777777" w:rsidR="005932C8" w:rsidRPr="001C392F" w:rsidRDefault="005932C8" w:rsidP="00A56245">
            <w:pPr>
              <w:keepNext/>
              <w:keepLines/>
              <w:spacing w:after="0"/>
              <w:rPr>
                <w:rFonts w:ascii="Arial" w:hAnsi="Arial"/>
                <w:sz w:val="18"/>
              </w:rPr>
            </w:pPr>
          </w:p>
        </w:tc>
        <w:tc>
          <w:tcPr>
            <w:tcW w:w="1740" w:type="dxa"/>
          </w:tcPr>
          <w:p w14:paraId="17B30DB6" w14:textId="77777777" w:rsidR="005932C8" w:rsidRPr="001C392F" w:rsidRDefault="005932C8" w:rsidP="00A56245">
            <w:pPr>
              <w:keepNext/>
              <w:keepLines/>
              <w:spacing w:after="0"/>
              <w:rPr>
                <w:rFonts w:ascii="Arial" w:hAnsi="Arial"/>
                <w:sz w:val="18"/>
              </w:rPr>
            </w:pPr>
          </w:p>
        </w:tc>
        <w:tc>
          <w:tcPr>
            <w:tcW w:w="1133" w:type="dxa"/>
          </w:tcPr>
          <w:p w14:paraId="4B21CFE4" w14:textId="77777777" w:rsidR="005932C8" w:rsidRPr="001C392F" w:rsidRDefault="005932C8" w:rsidP="00A56245">
            <w:pPr>
              <w:keepNext/>
              <w:keepLines/>
              <w:spacing w:after="0"/>
              <w:rPr>
                <w:rFonts w:ascii="Arial" w:hAnsi="Arial"/>
                <w:sz w:val="18"/>
              </w:rPr>
            </w:pPr>
          </w:p>
        </w:tc>
      </w:tr>
      <w:tr w:rsidR="005932C8" w:rsidRPr="001C392F" w14:paraId="48E83539" w14:textId="77777777" w:rsidTr="00A56245">
        <w:tc>
          <w:tcPr>
            <w:tcW w:w="4535" w:type="dxa"/>
          </w:tcPr>
          <w:p w14:paraId="5917B977"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targetPhysCellId</w:t>
            </w:r>
            <w:proofErr w:type="spellEnd"/>
          </w:p>
        </w:tc>
        <w:tc>
          <w:tcPr>
            <w:tcW w:w="2227" w:type="dxa"/>
          </w:tcPr>
          <w:p w14:paraId="7E32F7D9" w14:textId="77777777" w:rsidR="005932C8" w:rsidRPr="001C392F" w:rsidRDefault="005932C8" w:rsidP="00A56245">
            <w:pPr>
              <w:keepNext/>
              <w:keepLines/>
              <w:spacing w:after="0"/>
              <w:rPr>
                <w:rFonts w:ascii="Arial" w:hAnsi="Arial"/>
                <w:sz w:val="18"/>
              </w:rPr>
            </w:pPr>
            <w:proofErr w:type="spellStart"/>
            <w:r w:rsidRPr="001C392F">
              <w:rPr>
                <w:rFonts w:ascii="Arial" w:hAnsi="Arial"/>
                <w:sz w:val="18"/>
              </w:rPr>
              <w:t>PhysicalCellIdentity</w:t>
            </w:r>
            <w:proofErr w:type="spellEnd"/>
            <w:r w:rsidRPr="001C392F">
              <w:rPr>
                <w:rFonts w:ascii="Arial" w:hAnsi="Arial"/>
                <w:sz w:val="18"/>
              </w:rPr>
              <w:t xml:space="preserve"> of Cell 1</w:t>
            </w:r>
          </w:p>
        </w:tc>
        <w:tc>
          <w:tcPr>
            <w:tcW w:w="1740" w:type="dxa"/>
          </w:tcPr>
          <w:p w14:paraId="045B3613" w14:textId="77777777" w:rsidR="005932C8" w:rsidRPr="001C392F" w:rsidRDefault="005932C8" w:rsidP="00A56245">
            <w:pPr>
              <w:keepNext/>
              <w:keepLines/>
              <w:spacing w:after="0"/>
              <w:rPr>
                <w:rFonts w:ascii="Arial" w:hAnsi="Arial"/>
                <w:sz w:val="18"/>
              </w:rPr>
            </w:pPr>
          </w:p>
        </w:tc>
        <w:tc>
          <w:tcPr>
            <w:tcW w:w="1133" w:type="dxa"/>
          </w:tcPr>
          <w:p w14:paraId="3A361C4B" w14:textId="77777777" w:rsidR="005932C8" w:rsidRPr="001C392F" w:rsidRDefault="005932C8" w:rsidP="00A56245">
            <w:pPr>
              <w:keepNext/>
              <w:keepLines/>
              <w:spacing w:after="0"/>
              <w:rPr>
                <w:rFonts w:ascii="Arial" w:hAnsi="Arial"/>
                <w:sz w:val="18"/>
              </w:rPr>
            </w:pPr>
          </w:p>
        </w:tc>
      </w:tr>
      <w:tr w:rsidR="005932C8" w:rsidRPr="001C392F" w14:paraId="4AB3DEAE" w14:textId="77777777" w:rsidTr="00A56245">
        <w:tc>
          <w:tcPr>
            <w:tcW w:w="4535" w:type="dxa"/>
          </w:tcPr>
          <w:p w14:paraId="0F4EAC98"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r w:rsidRPr="001C392F">
              <w:rPr>
                <w:rFonts w:ascii="Arial" w:hAnsi="Arial"/>
                <w:sz w:val="18"/>
              </w:rPr>
              <w:t xml:space="preserve"> SEQUENCE {</w:t>
            </w:r>
          </w:p>
        </w:tc>
        <w:tc>
          <w:tcPr>
            <w:tcW w:w="2227" w:type="dxa"/>
          </w:tcPr>
          <w:p w14:paraId="583FF160" w14:textId="77777777" w:rsidR="005932C8" w:rsidRPr="001C392F" w:rsidRDefault="005932C8" w:rsidP="00A56245">
            <w:pPr>
              <w:keepNext/>
              <w:keepLines/>
              <w:spacing w:after="0"/>
              <w:rPr>
                <w:rFonts w:ascii="Arial" w:hAnsi="Arial"/>
                <w:sz w:val="18"/>
              </w:rPr>
            </w:pPr>
          </w:p>
        </w:tc>
        <w:tc>
          <w:tcPr>
            <w:tcW w:w="1740" w:type="dxa"/>
          </w:tcPr>
          <w:p w14:paraId="281BC585" w14:textId="77777777" w:rsidR="005932C8" w:rsidRPr="001C392F" w:rsidRDefault="005932C8" w:rsidP="00A56245">
            <w:pPr>
              <w:keepNext/>
              <w:keepLines/>
              <w:spacing w:after="0"/>
              <w:rPr>
                <w:rFonts w:ascii="Arial" w:hAnsi="Arial"/>
                <w:sz w:val="18"/>
              </w:rPr>
            </w:pPr>
          </w:p>
        </w:tc>
        <w:tc>
          <w:tcPr>
            <w:tcW w:w="1133" w:type="dxa"/>
          </w:tcPr>
          <w:p w14:paraId="4C754A65" w14:textId="77777777" w:rsidR="005932C8" w:rsidRPr="001C392F" w:rsidRDefault="005932C8" w:rsidP="00A56245">
            <w:pPr>
              <w:keepNext/>
              <w:keepLines/>
              <w:spacing w:after="0"/>
              <w:rPr>
                <w:rFonts w:ascii="Arial" w:hAnsi="Arial"/>
                <w:sz w:val="18"/>
              </w:rPr>
            </w:pPr>
          </w:p>
        </w:tc>
      </w:tr>
      <w:tr w:rsidR="005932C8" w:rsidRPr="001C392F" w14:paraId="64CFC89D" w14:textId="77777777" w:rsidTr="00C12BB5">
        <w:tc>
          <w:tcPr>
            <w:tcW w:w="4535" w:type="dxa"/>
            <w:tcBorders>
              <w:bottom w:val="single" w:sz="4" w:space="0" w:color="000000"/>
            </w:tcBorders>
          </w:tcPr>
          <w:p w14:paraId="717298D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w:t>
            </w:r>
            <w:proofErr w:type="spellStart"/>
            <w:r w:rsidRPr="001C392F">
              <w:rPr>
                <w:rFonts w:ascii="Arial" w:hAnsi="Arial"/>
                <w:sz w:val="18"/>
              </w:rPr>
              <w:t>CarrierFreq</w:t>
            </w:r>
            <w:proofErr w:type="spellEnd"/>
          </w:p>
        </w:tc>
        <w:tc>
          <w:tcPr>
            <w:tcW w:w="2227" w:type="dxa"/>
          </w:tcPr>
          <w:p w14:paraId="545D816F"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tcPr>
          <w:p w14:paraId="223B74BD" w14:textId="77777777" w:rsidR="005932C8" w:rsidRPr="001C392F" w:rsidRDefault="005932C8" w:rsidP="00A56245">
            <w:pPr>
              <w:keepNext/>
              <w:keepLines/>
              <w:spacing w:after="0"/>
              <w:rPr>
                <w:rFonts w:ascii="Arial" w:hAnsi="Arial"/>
                <w:sz w:val="18"/>
              </w:rPr>
            </w:pPr>
          </w:p>
        </w:tc>
        <w:tc>
          <w:tcPr>
            <w:tcW w:w="1133" w:type="dxa"/>
          </w:tcPr>
          <w:p w14:paraId="5DFA4256" w14:textId="77777777" w:rsidR="005932C8" w:rsidRPr="001C392F" w:rsidRDefault="005932C8" w:rsidP="00A56245">
            <w:pPr>
              <w:keepNext/>
              <w:keepLines/>
              <w:spacing w:after="0"/>
              <w:rPr>
                <w:rFonts w:ascii="Arial" w:hAnsi="Arial"/>
                <w:sz w:val="18"/>
              </w:rPr>
            </w:pPr>
          </w:p>
        </w:tc>
      </w:tr>
      <w:tr w:rsidR="005932C8" w:rsidRPr="001C392F" w14:paraId="19A2A948" w14:textId="77777777" w:rsidTr="00C12BB5">
        <w:trPr>
          <w:ins w:id="1399" w:author="Ojas Choksi" w:date="2021-10-28T17:15:00Z"/>
        </w:trPr>
        <w:tc>
          <w:tcPr>
            <w:tcW w:w="4535" w:type="dxa"/>
            <w:tcBorders>
              <w:bottom w:val="nil"/>
            </w:tcBorders>
          </w:tcPr>
          <w:p w14:paraId="1AFA1545" w14:textId="0F55901C" w:rsidR="005932C8" w:rsidRPr="001C392F" w:rsidRDefault="005932C8" w:rsidP="00A56245">
            <w:pPr>
              <w:keepNext/>
              <w:keepLines/>
              <w:spacing w:after="0"/>
              <w:rPr>
                <w:ins w:id="1400" w:author="Ojas Choksi" w:date="2021-10-28T17:15:00Z"/>
                <w:rFonts w:ascii="Arial" w:hAnsi="Arial"/>
                <w:sz w:val="18"/>
              </w:rPr>
            </w:pPr>
            <w:ins w:id="1401" w:author="Ojas Choksi" w:date="2021-10-28T17:15:00Z">
              <w:r w:rsidRPr="001C392F">
                <w:rPr>
                  <w:rFonts w:ascii="Arial" w:hAnsi="Arial"/>
                  <w:sz w:val="18"/>
                </w:rPr>
                <w:t xml:space="preserve">    </w:t>
              </w:r>
              <w:r>
                <w:rPr>
                  <w:rFonts w:ascii="Arial" w:hAnsi="Arial"/>
                  <w:sz w:val="18"/>
                </w:rPr>
                <w:t>u</w:t>
              </w:r>
              <w:r w:rsidRPr="001C392F">
                <w:rPr>
                  <w:rFonts w:ascii="Arial" w:hAnsi="Arial"/>
                  <w:sz w:val="18"/>
                </w:rPr>
                <w:t>l-</w:t>
              </w:r>
              <w:proofErr w:type="spellStart"/>
              <w:r w:rsidRPr="001C392F">
                <w:rPr>
                  <w:rFonts w:ascii="Arial" w:hAnsi="Arial"/>
                  <w:sz w:val="18"/>
                </w:rPr>
                <w:t>CarrierFreq</w:t>
              </w:r>
              <w:proofErr w:type="spellEnd"/>
            </w:ins>
          </w:p>
        </w:tc>
        <w:tc>
          <w:tcPr>
            <w:tcW w:w="2227" w:type="dxa"/>
          </w:tcPr>
          <w:p w14:paraId="070EAFF7" w14:textId="395D2AD9" w:rsidR="005932C8" w:rsidRPr="001C392F" w:rsidRDefault="005932C8" w:rsidP="00A56245">
            <w:pPr>
              <w:keepNext/>
              <w:keepLines/>
              <w:spacing w:after="0"/>
              <w:rPr>
                <w:ins w:id="1402" w:author="Ojas Choksi" w:date="2021-10-28T17:15:00Z"/>
                <w:rFonts w:ascii="Arial" w:hAnsi="Arial"/>
                <w:sz w:val="18"/>
              </w:rPr>
            </w:pPr>
            <w:ins w:id="1403" w:author="Ojas Choksi" w:date="2021-10-28T17:15:00Z">
              <w:r>
                <w:rPr>
                  <w:rFonts w:ascii="Arial" w:hAnsi="Arial"/>
                  <w:sz w:val="18"/>
                </w:rPr>
                <w:t>No</w:t>
              </w:r>
            </w:ins>
            <w:ins w:id="1404" w:author="Ojas Choksi" w:date="2021-10-28T17:16:00Z">
              <w:r>
                <w:rPr>
                  <w:rFonts w:ascii="Arial" w:hAnsi="Arial"/>
                  <w:sz w:val="18"/>
                </w:rPr>
                <w:t>t present</w:t>
              </w:r>
            </w:ins>
          </w:p>
        </w:tc>
        <w:tc>
          <w:tcPr>
            <w:tcW w:w="1740" w:type="dxa"/>
          </w:tcPr>
          <w:p w14:paraId="59815D89" w14:textId="77777777" w:rsidR="005932C8" w:rsidRPr="001C392F" w:rsidRDefault="005932C8" w:rsidP="00A56245">
            <w:pPr>
              <w:keepNext/>
              <w:keepLines/>
              <w:spacing w:after="0"/>
              <w:rPr>
                <w:ins w:id="1405" w:author="Ojas Choksi" w:date="2021-10-28T17:15:00Z"/>
                <w:rFonts w:ascii="Arial" w:hAnsi="Arial"/>
                <w:sz w:val="18"/>
              </w:rPr>
            </w:pPr>
          </w:p>
        </w:tc>
        <w:tc>
          <w:tcPr>
            <w:tcW w:w="1133" w:type="dxa"/>
          </w:tcPr>
          <w:p w14:paraId="52EE438F" w14:textId="77777777" w:rsidR="005932C8" w:rsidRPr="001C392F" w:rsidRDefault="005932C8" w:rsidP="00A56245">
            <w:pPr>
              <w:keepNext/>
              <w:keepLines/>
              <w:spacing w:after="0"/>
              <w:rPr>
                <w:ins w:id="1406" w:author="Ojas Choksi" w:date="2021-10-28T17:15:00Z"/>
                <w:rFonts w:ascii="Arial" w:hAnsi="Arial"/>
                <w:sz w:val="18"/>
              </w:rPr>
            </w:pPr>
          </w:p>
        </w:tc>
      </w:tr>
      <w:tr w:rsidR="005932C8" w:rsidRPr="001C392F" w14:paraId="412F9FF1" w14:textId="77777777" w:rsidTr="00C12BB5">
        <w:trPr>
          <w:ins w:id="1407" w:author="Ojas Choksi" w:date="2021-10-28T17:15:00Z"/>
        </w:trPr>
        <w:tc>
          <w:tcPr>
            <w:tcW w:w="4535" w:type="dxa"/>
            <w:tcBorders>
              <w:top w:val="nil"/>
            </w:tcBorders>
          </w:tcPr>
          <w:p w14:paraId="54BDE4EA" w14:textId="77777777" w:rsidR="005932C8" w:rsidRPr="001C392F" w:rsidRDefault="005932C8" w:rsidP="00A56245">
            <w:pPr>
              <w:keepNext/>
              <w:keepLines/>
              <w:spacing w:after="0"/>
              <w:rPr>
                <w:ins w:id="1408" w:author="Ojas Choksi" w:date="2021-10-28T17:15:00Z"/>
                <w:rFonts w:ascii="Arial" w:hAnsi="Arial"/>
                <w:sz w:val="18"/>
              </w:rPr>
            </w:pPr>
          </w:p>
        </w:tc>
        <w:tc>
          <w:tcPr>
            <w:tcW w:w="2227" w:type="dxa"/>
          </w:tcPr>
          <w:p w14:paraId="1403BF99" w14:textId="5E6FB35A" w:rsidR="005932C8" w:rsidRPr="001C392F" w:rsidRDefault="005932C8" w:rsidP="00A56245">
            <w:pPr>
              <w:keepNext/>
              <w:keepLines/>
              <w:spacing w:after="0"/>
              <w:rPr>
                <w:ins w:id="1409" w:author="Ojas Choksi" w:date="2021-10-28T17:15:00Z"/>
                <w:rFonts w:ascii="Arial" w:hAnsi="Arial"/>
                <w:sz w:val="18"/>
              </w:rPr>
            </w:pPr>
            <w:ins w:id="1410" w:author="Ojas Choksi" w:date="2021-10-28T17:15:00Z">
              <w:r w:rsidRPr="001C392F">
                <w:rPr>
                  <w:rFonts w:ascii="Arial" w:hAnsi="Arial"/>
                  <w:sz w:val="18"/>
                </w:rPr>
                <w:t xml:space="preserve">Same </w:t>
              </w:r>
            </w:ins>
            <w:ins w:id="1411" w:author="Ojas Choksi" w:date="2021-10-28T17:23:00Z">
              <w:r>
                <w:rPr>
                  <w:rFonts w:ascii="Arial" w:hAnsi="Arial"/>
                  <w:sz w:val="18"/>
                </w:rPr>
                <w:t>upl</w:t>
              </w:r>
            </w:ins>
            <w:ins w:id="1412" w:author="Ojas Choksi" w:date="2021-10-28T17:15:00Z">
              <w:r w:rsidRPr="001C392F">
                <w:rPr>
                  <w:rFonts w:ascii="Arial" w:hAnsi="Arial"/>
                  <w:sz w:val="18"/>
                </w:rPr>
                <w:t>ink EARFCN as used for Cell 1</w:t>
              </w:r>
            </w:ins>
          </w:p>
        </w:tc>
        <w:tc>
          <w:tcPr>
            <w:tcW w:w="1740" w:type="dxa"/>
          </w:tcPr>
          <w:p w14:paraId="6EDA1B35" w14:textId="77777777" w:rsidR="005932C8" w:rsidRPr="001C392F" w:rsidRDefault="005932C8" w:rsidP="00A56245">
            <w:pPr>
              <w:keepNext/>
              <w:keepLines/>
              <w:spacing w:after="0"/>
              <w:rPr>
                <w:ins w:id="1413" w:author="Ojas Choksi" w:date="2021-10-28T17:15:00Z"/>
                <w:rFonts w:ascii="Arial" w:hAnsi="Arial"/>
                <w:sz w:val="18"/>
              </w:rPr>
            </w:pPr>
          </w:p>
        </w:tc>
        <w:tc>
          <w:tcPr>
            <w:tcW w:w="1133" w:type="dxa"/>
          </w:tcPr>
          <w:p w14:paraId="4052BD29" w14:textId="5FC760AB" w:rsidR="005932C8" w:rsidRPr="001C392F" w:rsidRDefault="005932C8" w:rsidP="00A56245">
            <w:pPr>
              <w:keepNext/>
              <w:keepLines/>
              <w:spacing w:after="0"/>
              <w:rPr>
                <w:ins w:id="1414" w:author="Ojas Choksi" w:date="2021-10-28T17:15:00Z"/>
                <w:rFonts w:ascii="Arial" w:hAnsi="Arial"/>
                <w:sz w:val="18"/>
              </w:rPr>
            </w:pPr>
            <w:ins w:id="1415" w:author="Ojas Choksi" w:date="2021-10-28T17:15:00Z">
              <w:r>
                <w:rPr>
                  <w:rFonts w:ascii="Arial" w:hAnsi="Arial"/>
                  <w:sz w:val="18"/>
                </w:rPr>
                <w:t>Band 24 High range</w:t>
              </w:r>
            </w:ins>
          </w:p>
        </w:tc>
      </w:tr>
      <w:tr w:rsidR="005932C8" w:rsidRPr="001C392F" w14:paraId="2EDB07A1" w14:textId="77777777" w:rsidTr="00A56245">
        <w:tc>
          <w:tcPr>
            <w:tcW w:w="4535" w:type="dxa"/>
            <w:shd w:val="clear" w:color="auto" w:fill="auto"/>
          </w:tcPr>
          <w:p w14:paraId="1250140B"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251D97C7"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7B548674"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4B7162F" w14:textId="77777777" w:rsidR="005932C8" w:rsidRPr="001C392F" w:rsidRDefault="005932C8" w:rsidP="00A56245">
            <w:pPr>
              <w:keepNext/>
              <w:keepLines/>
              <w:spacing w:after="0"/>
              <w:rPr>
                <w:rFonts w:ascii="Arial" w:hAnsi="Arial"/>
                <w:sz w:val="18"/>
              </w:rPr>
            </w:pPr>
          </w:p>
        </w:tc>
      </w:tr>
      <w:tr w:rsidR="005932C8" w:rsidRPr="001C392F" w14:paraId="3C0CC750" w14:textId="77777777" w:rsidTr="00A56245">
        <w:tc>
          <w:tcPr>
            <w:tcW w:w="4535" w:type="dxa"/>
            <w:shd w:val="clear" w:color="auto" w:fill="auto"/>
          </w:tcPr>
          <w:p w14:paraId="23C07D6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carrierFreq</w:t>
            </w:r>
            <w:proofErr w:type="spellEnd"/>
          </w:p>
        </w:tc>
        <w:tc>
          <w:tcPr>
            <w:tcW w:w="2227" w:type="dxa"/>
            <w:shd w:val="clear" w:color="auto" w:fill="auto"/>
          </w:tcPr>
          <w:p w14:paraId="2A9706E6" w14:textId="77777777" w:rsidR="005932C8" w:rsidRPr="001C392F" w:rsidRDefault="005932C8" w:rsidP="00A56245">
            <w:pPr>
              <w:keepNext/>
              <w:keepLines/>
              <w:spacing w:after="0"/>
              <w:rPr>
                <w:rFonts w:ascii="Arial" w:hAnsi="Arial"/>
                <w:sz w:val="18"/>
              </w:rPr>
            </w:pPr>
            <w:r w:rsidRPr="001C392F">
              <w:rPr>
                <w:rFonts w:ascii="Arial" w:hAnsi="Arial"/>
                <w:sz w:val="18"/>
              </w:rPr>
              <w:t>Not present</w:t>
            </w:r>
          </w:p>
        </w:tc>
        <w:tc>
          <w:tcPr>
            <w:tcW w:w="1740" w:type="dxa"/>
            <w:shd w:val="clear" w:color="auto" w:fill="auto"/>
          </w:tcPr>
          <w:p w14:paraId="7EF0676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67BC40BF"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17AF2A1D" w14:textId="77777777" w:rsidTr="00A56245">
        <w:tc>
          <w:tcPr>
            <w:tcW w:w="4535" w:type="dxa"/>
            <w:shd w:val="clear" w:color="auto" w:fill="auto"/>
          </w:tcPr>
          <w:p w14:paraId="51471F6E"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carrierFreq-v9e0 SEQUENCE {</w:t>
            </w:r>
          </w:p>
        </w:tc>
        <w:tc>
          <w:tcPr>
            <w:tcW w:w="2227" w:type="dxa"/>
            <w:shd w:val="clear" w:color="auto" w:fill="auto"/>
          </w:tcPr>
          <w:p w14:paraId="308D90DC"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41FB0FDA"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579C066B" w14:textId="77777777" w:rsidR="005932C8" w:rsidRPr="001C392F" w:rsidRDefault="005932C8" w:rsidP="00A56245">
            <w:pPr>
              <w:keepNext/>
              <w:keepLines/>
              <w:spacing w:after="0"/>
              <w:rPr>
                <w:rFonts w:ascii="Arial" w:hAnsi="Arial"/>
                <w:sz w:val="18"/>
              </w:rPr>
            </w:pPr>
            <w:r w:rsidRPr="001C392F">
              <w:rPr>
                <w:rFonts w:ascii="Arial" w:hAnsi="Arial"/>
                <w:sz w:val="18"/>
              </w:rPr>
              <w:t>Band &gt; 64</w:t>
            </w:r>
          </w:p>
        </w:tc>
      </w:tr>
      <w:tr w:rsidR="005932C8" w:rsidRPr="001C392F" w14:paraId="4BD2AEC8" w14:textId="77777777" w:rsidTr="00A56245">
        <w:tc>
          <w:tcPr>
            <w:tcW w:w="4535" w:type="dxa"/>
            <w:shd w:val="clear" w:color="auto" w:fill="auto"/>
          </w:tcPr>
          <w:p w14:paraId="35EF5BF3"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dl-CarrierFreq-v9e0</w:t>
            </w:r>
          </w:p>
        </w:tc>
        <w:tc>
          <w:tcPr>
            <w:tcW w:w="2227" w:type="dxa"/>
            <w:shd w:val="clear" w:color="auto" w:fill="auto"/>
          </w:tcPr>
          <w:p w14:paraId="3AA742B5" w14:textId="77777777" w:rsidR="005932C8" w:rsidRPr="001C392F" w:rsidRDefault="005932C8" w:rsidP="00A56245">
            <w:pPr>
              <w:keepNext/>
              <w:keepLines/>
              <w:spacing w:after="0"/>
              <w:rPr>
                <w:rFonts w:ascii="Arial" w:hAnsi="Arial"/>
                <w:sz w:val="18"/>
              </w:rPr>
            </w:pPr>
            <w:r w:rsidRPr="001C392F">
              <w:rPr>
                <w:rFonts w:ascii="Arial" w:hAnsi="Arial"/>
                <w:sz w:val="18"/>
              </w:rPr>
              <w:t>Same downlink EARFCN as used for Cell 1</w:t>
            </w:r>
          </w:p>
        </w:tc>
        <w:tc>
          <w:tcPr>
            <w:tcW w:w="1740" w:type="dxa"/>
            <w:shd w:val="clear" w:color="auto" w:fill="auto"/>
          </w:tcPr>
          <w:p w14:paraId="3DB6F3E5"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2EB75F60" w14:textId="77777777" w:rsidR="005932C8" w:rsidRPr="001C392F" w:rsidRDefault="005932C8" w:rsidP="00A56245">
            <w:pPr>
              <w:keepNext/>
              <w:keepLines/>
              <w:spacing w:after="0"/>
              <w:rPr>
                <w:rFonts w:ascii="Arial" w:hAnsi="Arial"/>
                <w:sz w:val="18"/>
              </w:rPr>
            </w:pPr>
          </w:p>
        </w:tc>
      </w:tr>
      <w:tr w:rsidR="005932C8" w:rsidRPr="001C392F" w14:paraId="1DA32E76" w14:textId="77777777" w:rsidTr="00A56245">
        <w:tc>
          <w:tcPr>
            <w:tcW w:w="4535" w:type="dxa"/>
            <w:shd w:val="clear" w:color="auto" w:fill="auto"/>
          </w:tcPr>
          <w:p w14:paraId="6C87FE61" w14:textId="77777777" w:rsidR="005932C8" w:rsidRPr="001C392F" w:rsidRDefault="005932C8" w:rsidP="00A56245">
            <w:pPr>
              <w:keepNext/>
              <w:keepLines/>
              <w:spacing w:after="0"/>
              <w:rPr>
                <w:rFonts w:ascii="Arial" w:hAnsi="Arial"/>
                <w:sz w:val="18"/>
              </w:rPr>
            </w:pPr>
            <w:r w:rsidRPr="001C392F">
              <w:rPr>
                <w:rFonts w:ascii="Arial" w:hAnsi="Arial"/>
                <w:sz w:val="18"/>
              </w:rPr>
              <w:t xml:space="preserve">  }</w:t>
            </w:r>
          </w:p>
        </w:tc>
        <w:tc>
          <w:tcPr>
            <w:tcW w:w="2227" w:type="dxa"/>
            <w:shd w:val="clear" w:color="auto" w:fill="auto"/>
          </w:tcPr>
          <w:p w14:paraId="3836B345" w14:textId="77777777" w:rsidR="005932C8" w:rsidRPr="001C392F" w:rsidRDefault="005932C8" w:rsidP="00A56245">
            <w:pPr>
              <w:keepNext/>
              <w:keepLines/>
              <w:spacing w:after="0"/>
              <w:rPr>
                <w:rFonts w:ascii="Arial" w:hAnsi="Arial"/>
                <w:sz w:val="18"/>
              </w:rPr>
            </w:pPr>
          </w:p>
        </w:tc>
        <w:tc>
          <w:tcPr>
            <w:tcW w:w="1740" w:type="dxa"/>
            <w:shd w:val="clear" w:color="auto" w:fill="auto"/>
          </w:tcPr>
          <w:p w14:paraId="2588246D" w14:textId="77777777" w:rsidR="005932C8" w:rsidRPr="001C392F" w:rsidRDefault="005932C8" w:rsidP="00A56245">
            <w:pPr>
              <w:keepNext/>
              <w:keepLines/>
              <w:spacing w:after="0"/>
              <w:rPr>
                <w:rFonts w:ascii="Arial" w:hAnsi="Arial"/>
                <w:sz w:val="18"/>
              </w:rPr>
            </w:pPr>
          </w:p>
        </w:tc>
        <w:tc>
          <w:tcPr>
            <w:tcW w:w="1133" w:type="dxa"/>
            <w:shd w:val="clear" w:color="auto" w:fill="auto"/>
          </w:tcPr>
          <w:p w14:paraId="72EA3293" w14:textId="77777777" w:rsidR="005932C8" w:rsidRPr="001C392F" w:rsidRDefault="005932C8" w:rsidP="00A56245">
            <w:pPr>
              <w:keepNext/>
              <w:keepLines/>
              <w:spacing w:after="0"/>
              <w:rPr>
                <w:rFonts w:ascii="Arial" w:hAnsi="Arial"/>
                <w:sz w:val="18"/>
              </w:rPr>
            </w:pPr>
          </w:p>
        </w:tc>
      </w:tr>
      <w:tr w:rsidR="005932C8" w:rsidRPr="001C392F" w14:paraId="5E1292F3" w14:textId="77777777" w:rsidTr="00A56245">
        <w:tc>
          <w:tcPr>
            <w:tcW w:w="4535" w:type="dxa"/>
          </w:tcPr>
          <w:p w14:paraId="183A1E7D" w14:textId="77777777" w:rsidR="005932C8" w:rsidRPr="001C392F" w:rsidRDefault="005932C8" w:rsidP="00A56245">
            <w:pPr>
              <w:keepNext/>
              <w:keepLines/>
              <w:spacing w:after="0"/>
              <w:rPr>
                <w:rFonts w:ascii="Arial" w:hAnsi="Arial"/>
                <w:sz w:val="18"/>
              </w:rPr>
            </w:pPr>
            <w:r w:rsidRPr="001C392F">
              <w:rPr>
                <w:rFonts w:ascii="Arial" w:hAnsi="Arial"/>
                <w:sz w:val="18"/>
              </w:rPr>
              <w:t>}</w:t>
            </w:r>
          </w:p>
        </w:tc>
        <w:tc>
          <w:tcPr>
            <w:tcW w:w="2227" w:type="dxa"/>
          </w:tcPr>
          <w:p w14:paraId="08B06F0A" w14:textId="77777777" w:rsidR="005932C8" w:rsidRPr="001C392F" w:rsidRDefault="005932C8" w:rsidP="00A56245">
            <w:pPr>
              <w:keepNext/>
              <w:keepLines/>
              <w:spacing w:after="0"/>
              <w:rPr>
                <w:rFonts w:ascii="Arial" w:hAnsi="Arial"/>
                <w:sz w:val="18"/>
              </w:rPr>
            </w:pPr>
          </w:p>
        </w:tc>
        <w:tc>
          <w:tcPr>
            <w:tcW w:w="1740" w:type="dxa"/>
          </w:tcPr>
          <w:p w14:paraId="73A08D00" w14:textId="77777777" w:rsidR="005932C8" w:rsidRPr="001C392F" w:rsidRDefault="005932C8" w:rsidP="00A56245">
            <w:pPr>
              <w:keepNext/>
              <w:keepLines/>
              <w:spacing w:after="0"/>
              <w:rPr>
                <w:rFonts w:ascii="Arial" w:hAnsi="Arial"/>
                <w:sz w:val="18"/>
              </w:rPr>
            </w:pPr>
          </w:p>
        </w:tc>
        <w:tc>
          <w:tcPr>
            <w:tcW w:w="1133" w:type="dxa"/>
          </w:tcPr>
          <w:p w14:paraId="714E25F1" w14:textId="77777777" w:rsidR="005932C8" w:rsidRPr="001C392F" w:rsidRDefault="005932C8" w:rsidP="00A56245">
            <w:pPr>
              <w:keepNext/>
              <w:keepLines/>
              <w:spacing w:after="0"/>
              <w:rPr>
                <w:rFonts w:ascii="Arial" w:hAnsi="Arial"/>
                <w:sz w:val="18"/>
              </w:rPr>
            </w:pPr>
          </w:p>
        </w:tc>
      </w:tr>
    </w:tbl>
    <w:p w14:paraId="099C4C9F" w14:textId="77777777" w:rsidR="005932C8" w:rsidRPr="001C392F" w:rsidRDefault="005932C8" w:rsidP="005932C8">
      <w:pPr>
        <w:rPr>
          <w:lang w:eastAsia="zh-CN"/>
        </w:rPr>
      </w:pPr>
    </w:p>
    <w:p w14:paraId="2D12F464" w14:textId="658CF0D7" w:rsidR="004951CA" w:rsidRPr="00A67A98" w:rsidRDefault="00A67A98" w:rsidP="004951CA">
      <w:pPr>
        <w:rPr>
          <w:b/>
          <w:bCs/>
          <w:color w:val="00B0F0"/>
          <w:sz w:val="28"/>
          <w:szCs w:val="28"/>
          <w:lang w:eastAsia="zh-CN"/>
        </w:rPr>
      </w:pPr>
      <w:r w:rsidRPr="00D46BC1">
        <w:rPr>
          <w:b/>
          <w:bCs/>
          <w:color w:val="00B0F0"/>
          <w:sz w:val="28"/>
          <w:szCs w:val="28"/>
          <w:lang w:eastAsia="zh-CN"/>
        </w:rPr>
        <w:t>&lt;&lt;Unchanged Text Skipped&gt;&gt;</w:t>
      </w:r>
    </w:p>
    <w:p w14:paraId="023C0958" w14:textId="77777777" w:rsidR="004951CA" w:rsidRDefault="004951CA" w:rsidP="004951CA">
      <w:pPr>
        <w:rPr>
          <w:noProof/>
          <w:color w:val="0070C0"/>
        </w:rPr>
      </w:pPr>
      <w:r>
        <w:rPr>
          <w:noProof/>
          <w:color w:val="0070C0"/>
        </w:rPr>
        <w:t>------------------------------------------------------------- NEXT CHANGE ----------------------------------------------------------</w:t>
      </w:r>
    </w:p>
    <w:p w14:paraId="543F1A95" w14:textId="3CB6F82B" w:rsidR="004951CA" w:rsidRPr="00D11E91" w:rsidRDefault="005932C8" w:rsidP="00D11E91">
      <w:pPr>
        <w:pStyle w:val="Heading4"/>
      </w:pPr>
      <w:bookmarkStart w:id="1416" w:name="_Toc212261487"/>
      <w:r w:rsidRPr="001C392F">
        <w:t>13.4.1.4</w:t>
      </w:r>
      <w:r w:rsidRPr="001C392F">
        <w:tab/>
      </w:r>
      <w:bookmarkEnd w:id="1416"/>
      <w:r w:rsidRPr="001C392F">
        <w:t>Inter-band mobility / E-UTRA to E-UTRA packet</w:t>
      </w:r>
    </w:p>
    <w:p w14:paraId="13EBA70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EFF8A9F" w14:textId="77777777" w:rsidR="005932C8" w:rsidRPr="001C392F" w:rsidRDefault="005932C8" w:rsidP="005932C8">
      <w:pPr>
        <w:pStyle w:val="H6"/>
      </w:pPr>
      <w:r w:rsidRPr="001C392F">
        <w:t>13.4.1.4.3.3</w:t>
      </w:r>
      <w:r w:rsidRPr="001C392F">
        <w:tab/>
        <w:t>Specific message contents</w:t>
      </w:r>
    </w:p>
    <w:p w14:paraId="7C759C59" w14:textId="77777777" w:rsidR="005932C8" w:rsidRPr="001C392F" w:rsidRDefault="005932C8" w:rsidP="005932C8">
      <w:pPr>
        <w:pStyle w:val="TH"/>
      </w:pPr>
      <w:r w:rsidRPr="001C392F">
        <w:t xml:space="preserve">Table </w:t>
      </w:r>
      <w:r w:rsidRPr="001C392F">
        <w:rPr>
          <w:lang w:eastAsia="zh-CN"/>
        </w:rPr>
        <w:t>13</w:t>
      </w:r>
      <w:r w:rsidRPr="001C392F">
        <w:t>.4.1.4.3.3-0: Conditions for specific message contents</w:t>
      </w:r>
      <w:r w:rsidRPr="001C392F">
        <w:br/>
        <w:t>in Tables 13.4.1.4.3.3-2</w:t>
      </w:r>
      <w:r w:rsidRPr="001C392F">
        <w:rPr>
          <w:lang w:eastAsia="zh-CN"/>
        </w:rPr>
        <w:t xml:space="preserve"> and</w:t>
      </w:r>
      <w:r w:rsidRPr="001C392F">
        <w:t xml:space="preserve"> 13.4.1.4.3.3-5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932C8" w:rsidRPr="001C392F" w14:paraId="52B80EA8" w14:textId="77777777" w:rsidTr="00A56245">
        <w:tc>
          <w:tcPr>
            <w:tcW w:w="1908" w:type="dxa"/>
          </w:tcPr>
          <w:p w14:paraId="46FBF113" w14:textId="77777777" w:rsidR="005932C8" w:rsidRPr="001C392F" w:rsidRDefault="005932C8" w:rsidP="00A56245">
            <w:pPr>
              <w:pStyle w:val="TAH"/>
            </w:pPr>
            <w:r w:rsidRPr="001C392F">
              <w:t>Condition</w:t>
            </w:r>
          </w:p>
        </w:tc>
        <w:tc>
          <w:tcPr>
            <w:tcW w:w="7731" w:type="dxa"/>
          </w:tcPr>
          <w:p w14:paraId="4A5C51B9" w14:textId="77777777" w:rsidR="005932C8" w:rsidRPr="001C392F" w:rsidRDefault="005932C8" w:rsidP="00A56245">
            <w:pPr>
              <w:pStyle w:val="TAH"/>
            </w:pPr>
            <w:r w:rsidRPr="001C392F">
              <w:t>Explanation</w:t>
            </w:r>
          </w:p>
        </w:tc>
      </w:tr>
      <w:tr w:rsidR="005932C8" w:rsidRPr="001C392F" w14:paraId="50D3B360" w14:textId="77777777" w:rsidTr="00A56245">
        <w:tc>
          <w:tcPr>
            <w:tcW w:w="1908" w:type="dxa"/>
          </w:tcPr>
          <w:p w14:paraId="7A1724CF" w14:textId="77777777" w:rsidR="005932C8" w:rsidRPr="001C392F" w:rsidRDefault="005932C8" w:rsidP="00A56245">
            <w:pPr>
              <w:pStyle w:val="TAL"/>
            </w:pPr>
            <w:r w:rsidRPr="001C392F">
              <w:t>Band &gt; 64</w:t>
            </w:r>
          </w:p>
        </w:tc>
        <w:tc>
          <w:tcPr>
            <w:tcW w:w="7731" w:type="dxa"/>
          </w:tcPr>
          <w:p w14:paraId="64EC1AF9" w14:textId="77777777" w:rsidR="005932C8" w:rsidRPr="001C392F" w:rsidRDefault="005932C8" w:rsidP="00A56245">
            <w:pPr>
              <w:pStyle w:val="TAL"/>
            </w:pPr>
            <w:r w:rsidRPr="001C392F">
              <w:t>If band &gt; 64 is selected</w:t>
            </w:r>
          </w:p>
        </w:tc>
      </w:tr>
      <w:tr w:rsidR="005932C8" w:rsidRPr="001C392F" w14:paraId="641B4B32" w14:textId="77777777" w:rsidTr="00A56245">
        <w:trPr>
          <w:ins w:id="1417" w:author="Ojas Choksi" w:date="2021-10-28T17:22:00Z"/>
        </w:trPr>
        <w:tc>
          <w:tcPr>
            <w:tcW w:w="1908" w:type="dxa"/>
          </w:tcPr>
          <w:p w14:paraId="41371F44" w14:textId="7AC31FA7" w:rsidR="005932C8" w:rsidRPr="001C392F" w:rsidRDefault="005932C8" w:rsidP="005932C8">
            <w:pPr>
              <w:pStyle w:val="TAL"/>
              <w:rPr>
                <w:ins w:id="1418" w:author="Ojas Choksi" w:date="2021-10-28T17:22:00Z"/>
              </w:rPr>
            </w:pPr>
            <w:ins w:id="1419" w:author="Ojas Choksi" w:date="2021-10-28T17:23:00Z">
              <w:r w:rsidRPr="00524CDC">
                <w:rPr>
                  <w:lang w:eastAsia="ja-JP"/>
                </w:rPr>
                <w:t>Band 24 High range</w:t>
              </w:r>
            </w:ins>
          </w:p>
        </w:tc>
        <w:tc>
          <w:tcPr>
            <w:tcW w:w="7731" w:type="dxa"/>
          </w:tcPr>
          <w:p w14:paraId="7AB74692" w14:textId="3067335B" w:rsidR="005932C8" w:rsidRPr="001C392F" w:rsidRDefault="00A2125C" w:rsidP="005932C8">
            <w:pPr>
              <w:pStyle w:val="TAL"/>
              <w:rPr>
                <w:ins w:id="1420" w:author="Ojas Choksi" w:date="2021-10-28T17:22:00Z"/>
              </w:rPr>
            </w:pPr>
            <w:ins w:id="1421" w:author="Ojas Choksi" w:date="2021-10-29T11:41:00Z">
              <w:r>
                <w:rPr>
                  <w:lang w:eastAsia="ja-JP"/>
                </w:rPr>
                <w:t>If Band 24 high frequency range is selected for the target cell</w:t>
              </w:r>
            </w:ins>
          </w:p>
        </w:tc>
      </w:tr>
    </w:tbl>
    <w:p w14:paraId="64953972" w14:textId="40F9B19F" w:rsidR="005932C8" w:rsidRDefault="005932C8" w:rsidP="005932C8"/>
    <w:p w14:paraId="461FF0B6" w14:textId="422A15D8" w:rsidR="002508A4" w:rsidRPr="002508A4" w:rsidRDefault="002508A4" w:rsidP="005932C8">
      <w:pPr>
        <w:rPr>
          <w:b/>
          <w:bCs/>
          <w:color w:val="00B0F0"/>
          <w:sz w:val="28"/>
          <w:szCs w:val="28"/>
          <w:lang w:eastAsia="zh-CN"/>
        </w:rPr>
      </w:pPr>
      <w:r w:rsidRPr="00D46BC1">
        <w:rPr>
          <w:b/>
          <w:bCs/>
          <w:color w:val="00B0F0"/>
          <w:sz w:val="28"/>
          <w:szCs w:val="28"/>
          <w:lang w:eastAsia="zh-CN"/>
        </w:rPr>
        <w:t>&lt;&lt;Unchanged Text Skipped&gt;&gt;</w:t>
      </w:r>
    </w:p>
    <w:p w14:paraId="1BA71DB0" w14:textId="77777777" w:rsidR="005932C8" w:rsidRPr="001C392F" w:rsidRDefault="005932C8" w:rsidP="005932C8">
      <w:pPr>
        <w:pStyle w:val="TH"/>
      </w:pPr>
      <w:r w:rsidRPr="001C392F">
        <w:lastRenderedPageBreak/>
        <w:t xml:space="preserve">Table 13.4.1.4.3.3-5: </w:t>
      </w:r>
      <w:proofErr w:type="spellStart"/>
      <w:r w:rsidRPr="001C392F">
        <w:rPr>
          <w:i/>
          <w:iCs/>
        </w:rPr>
        <w:t>MobilityControlInfo</w:t>
      </w:r>
      <w:proofErr w:type="spellEnd"/>
      <w:r w:rsidRPr="001C392F">
        <w:rPr>
          <w:i/>
        </w:rPr>
        <w:t xml:space="preserve"> </w:t>
      </w:r>
      <w:r w:rsidRPr="001C392F">
        <w:t>(Table 13.4.1.4.3.3-4)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932C8" w:rsidRPr="001C392F" w14:paraId="033A4C95" w14:textId="77777777" w:rsidTr="00A56245">
        <w:tc>
          <w:tcPr>
            <w:tcW w:w="9635" w:type="dxa"/>
            <w:gridSpan w:val="4"/>
          </w:tcPr>
          <w:p w14:paraId="752ABA4F" w14:textId="77777777" w:rsidR="005932C8" w:rsidRPr="001C392F" w:rsidRDefault="005932C8" w:rsidP="00A56245">
            <w:pPr>
              <w:pStyle w:val="TAL"/>
            </w:pPr>
            <w:r w:rsidRPr="001C392F">
              <w:t>Derivation Path: 36.508, Table 4.6.5-1</w:t>
            </w:r>
          </w:p>
        </w:tc>
      </w:tr>
      <w:tr w:rsidR="005932C8" w:rsidRPr="001C392F" w14:paraId="7FD709C9" w14:textId="77777777" w:rsidTr="00A56245">
        <w:tc>
          <w:tcPr>
            <w:tcW w:w="4535" w:type="dxa"/>
          </w:tcPr>
          <w:p w14:paraId="6E98A88C" w14:textId="77777777" w:rsidR="005932C8" w:rsidRPr="001C392F" w:rsidRDefault="005932C8" w:rsidP="00A56245">
            <w:pPr>
              <w:pStyle w:val="TAH"/>
            </w:pPr>
            <w:r w:rsidRPr="001C392F">
              <w:t>Information Element</w:t>
            </w:r>
          </w:p>
        </w:tc>
        <w:tc>
          <w:tcPr>
            <w:tcW w:w="2267" w:type="dxa"/>
          </w:tcPr>
          <w:p w14:paraId="7186FA72" w14:textId="77777777" w:rsidR="005932C8" w:rsidRPr="001C392F" w:rsidRDefault="005932C8" w:rsidP="00A56245">
            <w:pPr>
              <w:pStyle w:val="TAH"/>
            </w:pPr>
            <w:r w:rsidRPr="001C392F">
              <w:t>Value/remark</w:t>
            </w:r>
          </w:p>
        </w:tc>
        <w:tc>
          <w:tcPr>
            <w:tcW w:w="1700" w:type="dxa"/>
          </w:tcPr>
          <w:p w14:paraId="6242D46F" w14:textId="77777777" w:rsidR="005932C8" w:rsidRPr="001C392F" w:rsidRDefault="005932C8" w:rsidP="00A56245">
            <w:pPr>
              <w:pStyle w:val="TAH"/>
            </w:pPr>
            <w:r w:rsidRPr="001C392F">
              <w:t>Comment</w:t>
            </w:r>
          </w:p>
        </w:tc>
        <w:tc>
          <w:tcPr>
            <w:tcW w:w="1133" w:type="dxa"/>
          </w:tcPr>
          <w:p w14:paraId="38DC8B41" w14:textId="77777777" w:rsidR="005932C8" w:rsidRPr="001C392F" w:rsidRDefault="005932C8" w:rsidP="00A56245">
            <w:pPr>
              <w:pStyle w:val="TAH"/>
            </w:pPr>
            <w:r w:rsidRPr="001C392F">
              <w:t>Condition</w:t>
            </w:r>
          </w:p>
        </w:tc>
      </w:tr>
      <w:tr w:rsidR="005932C8" w:rsidRPr="001C392F" w14:paraId="08E17D4E" w14:textId="77777777" w:rsidTr="00A56245">
        <w:tc>
          <w:tcPr>
            <w:tcW w:w="4535" w:type="dxa"/>
          </w:tcPr>
          <w:p w14:paraId="779F67AA" w14:textId="77777777" w:rsidR="005932C8" w:rsidRPr="001C392F" w:rsidRDefault="005932C8"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67" w:type="dxa"/>
          </w:tcPr>
          <w:p w14:paraId="3958EA81" w14:textId="77777777" w:rsidR="005932C8" w:rsidRPr="001C392F" w:rsidRDefault="005932C8" w:rsidP="00A56245">
            <w:pPr>
              <w:pStyle w:val="TAL"/>
            </w:pPr>
          </w:p>
        </w:tc>
        <w:tc>
          <w:tcPr>
            <w:tcW w:w="1700" w:type="dxa"/>
          </w:tcPr>
          <w:p w14:paraId="2329398C" w14:textId="77777777" w:rsidR="005932C8" w:rsidRPr="001C392F" w:rsidRDefault="005932C8" w:rsidP="00A56245">
            <w:pPr>
              <w:pStyle w:val="TAL"/>
            </w:pPr>
          </w:p>
        </w:tc>
        <w:tc>
          <w:tcPr>
            <w:tcW w:w="1133" w:type="dxa"/>
          </w:tcPr>
          <w:p w14:paraId="7F916BCC" w14:textId="77777777" w:rsidR="005932C8" w:rsidRPr="001C392F" w:rsidRDefault="005932C8" w:rsidP="00A56245">
            <w:pPr>
              <w:pStyle w:val="TAL"/>
            </w:pPr>
          </w:p>
        </w:tc>
      </w:tr>
      <w:tr w:rsidR="005932C8" w:rsidRPr="001C392F" w14:paraId="40334478" w14:textId="77777777" w:rsidTr="00A56245">
        <w:tc>
          <w:tcPr>
            <w:tcW w:w="4535" w:type="dxa"/>
          </w:tcPr>
          <w:p w14:paraId="4D90C71E" w14:textId="77777777" w:rsidR="005932C8" w:rsidRPr="001C392F" w:rsidRDefault="005932C8" w:rsidP="00A56245">
            <w:pPr>
              <w:pStyle w:val="TAL"/>
            </w:pPr>
            <w:r w:rsidRPr="001C392F">
              <w:t xml:space="preserve">  </w:t>
            </w:r>
            <w:proofErr w:type="spellStart"/>
            <w:r w:rsidRPr="001C392F">
              <w:t>targetPhysCellId</w:t>
            </w:r>
            <w:proofErr w:type="spellEnd"/>
          </w:p>
        </w:tc>
        <w:tc>
          <w:tcPr>
            <w:tcW w:w="2267" w:type="dxa"/>
          </w:tcPr>
          <w:p w14:paraId="4633A310" w14:textId="77777777" w:rsidR="005932C8" w:rsidRPr="001C392F" w:rsidRDefault="005932C8" w:rsidP="00A56245">
            <w:pPr>
              <w:pStyle w:val="TAL"/>
            </w:pPr>
            <w:proofErr w:type="spellStart"/>
            <w:r w:rsidRPr="001C392F">
              <w:t>PhysicalCellIdentity</w:t>
            </w:r>
            <w:proofErr w:type="spellEnd"/>
            <w:r w:rsidRPr="001C392F">
              <w:t xml:space="preserve"> of Cell 10</w:t>
            </w:r>
          </w:p>
        </w:tc>
        <w:tc>
          <w:tcPr>
            <w:tcW w:w="1700" w:type="dxa"/>
          </w:tcPr>
          <w:p w14:paraId="46037C7F" w14:textId="77777777" w:rsidR="005932C8" w:rsidRPr="001C392F" w:rsidRDefault="005932C8" w:rsidP="00A56245">
            <w:pPr>
              <w:pStyle w:val="TAL"/>
            </w:pPr>
          </w:p>
        </w:tc>
        <w:tc>
          <w:tcPr>
            <w:tcW w:w="1133" w:type="dxa"/>
          </w:tcPr>
          <w:p w14:paraId="0ECBEC41" w14:textId="77777777" w:rsidR="005932C8" w:rsidRPr="001C392F" w:rsidRDefault="005932C8" w:rsidP="00A56245">
            <w:pPr>
              <w:pStyle w:val="TAL"/>
            </w:pPr>
          </w:p>
        </w:tc>
      </w:tr>
      <w:tr w:rsidR="005932C8" w:rsidRPr="001C392F" w14:paraId="1B1D391D" w14:textId="77777777" w:rsidTr="00A56245">
        <w:tc>
          <w:tcPr>
            <w:tcW w:w="4535" w:type="dxa"/>
          </w:tcPr>
          <w:p w14:paraId="09D674AE" w14:textId="77777777" w:rsidR="005932C8" w:rsidRPr="001C392F" w:rsidRDefault="005932C8" w:rsidP="00A56245">
            <w:pPr>
              <w:pStyle w:val="TAL"/>
            </w:pPr>
            <w:r w:rsidRPr="001C392F">
              <w:t xml:space="preserve">  </w:t>
            </w:r>
            <w:proofErr w:type="spellStart"/>
            <w:r w:rsidRPr="001C392F">
              <w:t>carrierFreq</w:t>
            </w:r>
            <w:proofErr w:type="spellEnd"/>
            <w:r w:rsidRPr="001C392F">
              <w:t xml:space="preserve"> SEQUENCE {</w:t>
            </w:r>
          </w:p>
        </w:tc>
        <w:tc>
          <w:tcPr>
            <w:tcW w:w="2267" w:type="dxa"/>
          </w:tcPr>
          <w:p w14:paraId="0346FCD3" w14:textId="77777777" w:rsidR="005932C8" w:rsidRPr="001C392F" w:rsidRDefault="005932C8" w:rsidP="00A56245">
            <w:pPr>
              <w:pStyle w:val="TAL"/>
            </w:pPr>
          </w:p>
        </w:tc>
        <w:tc>
          <w:tcPr>
            <w:tcW w:w="1700" w:type="dxa"/>
          </w:tcPr>
          <w:p w14:paraId="555DD450" w14:textId="77777777" w:rsidR="005932C8" w:rsidRPr="001C392F" w:rsidRDefault="005932C8" w:rsidP="00A56245">
            <w:pPr>
              <w:pStyle w:val="TAL"/>
            </w:pPr>
          </w:p>
        </w:tc>
        <w:tc>
          <w:tcPr>
            <w:tcW w:w="1133" w:type="dxa"/>
          </w:tcPr>
          <w:p w14:paraId="0BA6DA9C" w14:textId="77777777" w:rsidR="005932C8" w:rsidRPr="001C392F" w:rsidRDefault="005932C8" w:rsidP="00A56245">
            <w:pPr>
              <w:pStyle w:val="TAL"/>
            </w:pPr>
          </w:p>
        </w:tc>
      </w:tr>
      <w:tr w:rsidR="005932C8" w:rsidRPr="001C392F" w14:paraId="154C5477" w14:textId="77777777" w:rsidTr="005932C8">
        <w:tc>
          <w:tcPr>
            <w:tcW w:w="4535" w:type="dxa"/>
            <w:tcBorders>
              <w:bottom w:val="single" w:sz="4" w:space="0" w:color="000000"/>
            </w:tcBorders>
          </w:tcPr>
          <w:p w14:paraId="4B24C7FB" w14:textId="77777777" w:rsidR="005932C8" w:rsidRPr="001C392F" w:rsidRDefault="005932C8" w:rsidP="00A56245">
            <w:pPr>
              <w:pStyle w:val="TAL"/>
            </w:pPr>
            <w:r w:rsidRPr="001C392F">
              <w:t xml:space="preserve">    dl-</w:t>
            </w:r>
            <w:proofErr w:type="spellStart"/>
            <w:r w:rsidRPr="001C392F">
              <w:t>CarrierFreq</w:t>
            </w:r>
            <w:proofErr w:type="spellEnd"/>
          </w:p>
        </w:tc>
        <w:tc>
          <w:tcPr>
            <w:tcW w:w="2267" w:type="dxa"/>
          </w:tcPr>
          <w:p w14:paraId="5D18B5BC" w14:textId="77777777" w:rsidR="005932C8" w:rsidRPr="001C392F" w:rsidRDefault="005932C8" w:rsidP="00A56245">
            <w:pPr>
              <w:pStyle w:val="TAL"/>
            </w:pPr>
            <w:r w:rsidRPr="001C392F">
              <w:t>Same downlink EARFCN as used for Cell 10</w:t>
            </w:r>
          </w:p>
        </w:tc>
        <w:tc>
          <w:tcPr>
            <w:tcW w:w="1700" w:type="dxa"/>
          </w:tcPr>
          <w:p w14:paraId="1800C710" w14:textId="77777777" w:rsidR="005932C8" w:rsidRPr="001C392F" w:rsidRDefault="005932C8" w:rsidP="00A56245">
            <w:pPr>
              <w:pStyle w:val="TAL"/>
            </w:pPr>
          </w:p>
        </w:tc>
        <w:tc>
          <w:tcPr>
            <w:tcW w:w="1133" w:type="dxa"/>
          </w:tcPr>
          <w:p w14:paraId="70E17B83" w14:textId="77777777" w:rsidR="005932C8" w:rsidRPr="001C392F" w:rsidRDefault="005932C8" w:rsidP="00A56245">
            <w:pPr>
              <w:pStyle w:val="TAL"/>
            </w:pPr>
          </w:p>
        </w:tc>
      </w:tr>
      <w:tr w:rsidR="005932C8" w:rsidRPr="001C392F" w14:paraId="1890B846" w14:textId="77777777" w:rsidTr="005932C8">
        <w:trPr>
          <w:ins w:id="1422" w:author="Ojas Choksi" w:date="2021-10-28T17:22:00Z"/>
        </w:trPr>
        <w:tc>
          <w:tcPr>
            <w:tcW w:w="4535" w:type="dxa"/>
            <w:tcBorders>
              <w:bottom w:val="nil"/>
            </w:tcBorders>
          </w:tcPr>
          <w:p w14:paraId="20933452" w14:textId="09C34E8B" w:rsidR="005932C8" w:rsidRPr="001C392F" w:rsidRDefault="005932C8" w:rsidP="00A56245">
            <w:pPr>
              <w:pStyle w:val="TAL"/>
              <w:rPr>
                <w:ins w:id="1423" w:author="Ojas Choksi" w:date="2021-10-28T17:22:00Z"/>
              </w:rPr>
            </w:pPr>
            <w:ins w:id="1424" w:author="Ojas Choksi" w:date="2021-10-28T17:22:00Z">
              <w:r w:rsidRPr="001C392F">
                <w:t xml:space="preserve">    </w:t>
              </w:r>
            </w:ins>
            <w:ins w:id="1425" w:author="Ojas Choksi" w:date="2021-10-28T17:23:00Z">
              <w:r>
                <w:t>u</w:t>
              </w:r>
            </w:ins>
            <w:ins w:id="1426" w:author="Ojas Choksi" w:date="2021-10-28T17:22:00Z">
              <w:r w:rsidRPr="001C392F">
                <w:t>l-</w:t>
              </w:r>
              <w:proofErr w:type="spellStart"/>
              <w:r w:rsidRPr="001C392F">
                <w:t>CarrierFreq</w:t>
              </w:r>
              <w:proofErr w:type="spellEnd"/>
            </w:ins>
          </w:p>
        </w:tc>
        <w:tc>
          <w:tcPr>
            <w:tcW w:w="2267" w:type="dxa"/>
          </w:tcPr>
          <w:p w14:paraId="4A4AF558" w14:textId="6AC1AB25" w:rsidR="005932C8" w:rsidRPr="001C392F" w:rsidRDefault="005932C8" w:rsidP="00A56245">
            <w:pPr>
              <w:pStyle w:val="TAL"/>
              <w:rPr>
                <w:ins w:id="1427" w:author="Ojas Choksi" w:date="2021-10-28T17:22:00Z"/>
              </w:rPr>
            </w:pPr>
            <w:ins w:id="1428" w:author="Ojas Choksi" w:date="2021-10-28T17:22:00Z">
              <w:r>
                <w:t>Not present</w:t>
              </w:r>
            </w:ins>
          </w:p>
        </w:tc>
        <w:tc>
          <w:tcPr>
            <w:tcW w:w="1700" w:type="dxa"/>
          </w:tcPr>
          <w:p w14:paraId="38B31CB7" w14:textId="77777777" w:rsidR="005932C8" w:rsidRPr="001C392F" w:rsidRDefault="005932C8" w:rsidP="00A56245">
            <w:pPr>
              <w:pStyle w:val="TAL"/>
              <w:rPr>
                <w:ins w:id="1429" w:author="Ojas Choksi" w:date="2021-10-28T17:22:00Z"/>
              </w:rPr>
            </w:pPr>
          </w:p>
        </w:tc>
        <w:tc>
          <w:tcPr>
            <w:tcW w:w="1133" w:type="dxa"/>
          </w:tcPr>
          <w:p w14:paraId="4A6179F6" w14:textId="77777777" w:rsidR="005932C8" w:rsidRPr="001C392F" w:rsidRDefault="005932C8" w:rsidP="00A56245">
            <w:pPr>
              <w:pStyle w:val="TAL"/>
              <w:rPr>
                <w:ins w:id="1430" w:author="Ojas Choksi" w:date="2021-10-28T17:22:00Z"/>
              </w:rPr>
            </w:pPr>
          </w:p>
        </w:tc>
      </w:tr>
      <w:tr w:rsidR="005932C8" w:rsidRPr="001C392F" w14:paraId="4DE6B75F" w14:textId="77777777" w:rsidTr="005932C8">
        <w:trPr>
          <w:ins w:id="1431" w:author="Ojas Choksi" w:date="2021-10-28T17:22:00Z"/>
        </w:trPr>
        <w:tc>
          <w:tcPr>
            <w:tcW w:w="4535" w:type="dxa"/>
            <w:tcBorders>
              <w:top w:val="nil"/>
            </w:tcBorders>
          </w:tcPr>
          <w:p w14:paraId="668ADA4E" w14:textId="77777777" w:rsidR="005932C8" w:rsidRPr="001C392F" w:rsidRDefault="005932C8" w:rsidP="00A56245">
            <w:pPr>
              <w:pStyle w:val="TAL"/>
              <w:rPr>
                <w:ins w:id="1432" w:author="Ojas Choksi" w:date="2021-10-28T17:22:00Z"/>
              </w:rPr>
            </w:pPr>
          </w:p>
        </w:tc>
        <w:tc>
          <w:tcPr>
            <w:tcW w:w="2267" w:type="dxa"/>
          </w:tcPr>
          <w:p w14:paraId="77E5BEB8" w14:textId="05CC8C23" w:rsidR="005932C8" w:rsidRPr="001C392F" w:rsidRDefault="005932C8" w:rsidP="00A56245">
            <w:pPr>
              <w:pStyle w:val="TAL"/>
              <w:rPr>
                <w:ins w:id="1433" w:author="Ojas Choksi" w:date="2021-10-28T17:22:00Z"/>
              </w:rPr>
            </w:pPr>
            <w:ins w:id="1434" w:author="Ojas Choksi" w:date="2021-10-28T17:22:00Z">
              <w:r w:rsidRPr="001C392F">
                <w:t xml:space="preserve">Same </w:t>
              </w:r>
            </w:ins>
            <w:ins w:id="1435" w:author="Ojas Choksi" w:date="2021-10-28T17:23:00Z">
              <w:r>
                <w:t>up</w:t>
              </w:r>
            </w:ins>
            <w:ins w:id="1436" w:author="Ojas Choksi" w:date="2021-10-28T17:22:00Z">
              <w:r w:rsidRPr="001C392F">
                <w:t>link EARFCN as used for Cell 10</w:t>
              </w:r>
            </w:ins>
          </w:p>
        </w:tc>
        <w:tc>
          <w:tcPr>
            <w:tcW w:w="1700" w:type="dxa"/>
          </w:tcPr>
          <w:p w14:paraId="43D2979F" w14:textId="77777777" w:rsidR="005932C8" w:rsidRPr="001C392F" w:rsidRDefault="005932C8" w:rsidP="00A56245">
            <w:pPr>
              <w:pStyle w:val="TAL"/>
              <w:rPr>
                <w:ins w:id="1437" w:author="Ojas Choksi" w:date="2021-10-28T17:22:00Z"/>
              </w:rPr>
            </w:pPr>
          </w:p>
        </w:tc>
        <w:tc>
          <w:tcPr>
            <w:tcW w:w="1133" w:type="dxa"/>
          </w:tcPr>
          <w:p w14:paraId="010F957E" w14:textId="4F960181" w:rsidR="005932C8" w:rsidRPr="001C392F" w:rsidRDefault="005932C8" w:rsidP="00A56245">
            <w:pPr>
              <w:pStyle w:val="TAL"/>
              <w:rPr>
                <w:ins w:id="1438" w:author="Ojas Choksi" w:date="2021-10-28T17:22:00Z"/>
              </w:rPr>
            </w:pPr>
            <w:ins w:id="1439" w:author="Ojas Choksi" w:date="2021-10-28T17:22:00Z">
              <w:r>
                <w:t xml:space="preserve">Band 24 </w:t>
              </w:r>
            </w:ins>
            <w:ins w:id="1440" w:author="Ojas Choksi" w:date="2021-10-29T12:24:00Z">
              <w:r w:rsidR="00E1587E">
                <w:t xml:space="preserve">High </w:t>
              </w:r>
            </w:ins>
            <w:ins w:id="1441" w:author="Ojas Choksi" w:date="2021-10-29T12:25:00Z">
              <w:r w:rsidR="00E1587E">
                <w:t>range</w:t>
              </w:r>
            </w:ins>
          </w:p>
        </w:tc>
      </w:tr>
      <w:tr w:rsidR="005932C8" w:rsidRPr="001C392F" w14:paraId="70E4A35A" w14:textId="77777777" w:rsidTr="00A56245">
        <w:tc>
          <w:tcPr>
            <w:tcW w:w="4535" w:type="dxa"/>
          </w:tcPr>
          <w:p w14:paraId="2C512715" w14:textId="77777777" w:rsidR="005932C8" w:rsidRPr="001C392F" w:rsidRDefault="005932C8" w:rsidP="00A56245">
            <w:pPr>
              <w:pStyle w:val="TAL"/>
            </w:pPr>
            <w:r w:rsidRPr="001C392F">
              <w:t xml:space="preserve">  }</w:t>
            </w:r>
          </w:p>
        </w:tc>
        <w:tc>
          <w:tcPr>
            <w:tcW w:w="2267" w:type="dxa"/>
          </w:tcPr>
          <w:p w14:paraId="40551FE7" w14:textId="77777777" w:rsidR="005932C8" w:rsidRPr="001C392F" w:rsidRDefault="005932C8" w:rsidP="00A56245">
            <w:pPr>
              <w:pStyle w:val="TAL"/>
            </w:pPr>
          </w:p>
        </w:tc>
        <w:tc>
          <w:tcPr>
            <w:tcW w:w="1700" w:type="dxa"/>
          </w:tcPr>
          <w:p w14:paraId="1CB5C181" w14:textId="77777777" w:rsidR="005932C8" w:rsidRPr="001C392F" w:rsidRDefault="005932C8" w:rsidP="00A56245">
            <w:pPr>
              <w:pStyle w:val="TAL"/>
            </w:pPr>
          </w:p>
        </w:tc>
        <w:tc>
          <w:tcPr>
            <w:tcW w:w="1133" w:type="dxa"/>
          </w:tcPr>
          <w:p w14:paraId="03CD2A83" w14:textId="77777777" w:rsidR="005932C8" w:rsidRPr="001C392F" w:rsidRDefault="005932C8" w:rsidP="00A56245">
            <w:pPr>
              <w:pStyle w:val="TAL"/>
            </w:pPr>
          </w:p>
        </w:tc>
      </w:tr>
      <w:tr w:rsidR="005932C8" w:rsidRPr="001C392F" w14:paraId="269B888C" w14:textId="77777777" w:rsidTr="00A56245">
        <w:tc>
          <w:tcPr>
            <w:tcW w:w="4535" w:type="dxa"/>
          </w:tcPr>
          <w:p w14:paraId="0E5BA3A4" w14:textId="77777777" w:rsidR="005932C8" w:rsidRPr="001C392F" w:rsidRDefault="005932C8" w:rsidP="00A56245">
            <w:pPr>
              <w:pStyle w:val="TAL"/>
            </w:pPr>
            <w:r w:rsidRPr="001C392F">
              <w:t xml:space="preserve">  </w:t>
            </w:r>
            <w:proofErr w:type="spellStart"/>
            <w:r w:rsidRPr="001C392F">
              <w:t>carrierFreq</w:t>
            </w:r>
            <w:proofErr w:type="spellEnd"/>
          </w:p>
        </w:tc>
        <w:tc>
          <w:tcPr>
            <w:tcW w:w="2267" w:type="dxa"/>
          </w:tcPr>
          <w:p w14:paraId="6CA18C70" w14:textId="77777777" w:rsidR="005932C8" w:rsidRPr="001C392F" w:rsidRDefault="005932C8" w:rsidP="00A56245">
            <w:pPr>
              <w:pStyle w:val="TAL"/>
            </w:pPr>
            <w:r w:rsidRPr="001C392F">
              <w:t>Not present</w:t>
            </w:r>
          </w:p>
        </w:tc>
        <w:tc>
          <w:tcPr>
            <w:tcW w:w="1700" w:type="dxa"/>
          </w:tcPr>
          <w:p w14:paraId="0C9597EE" w14:textId="77777777" w:rsidR="005932C8" w:rsidRPr="001C392F" w:rsidRDefault="005932C8" w:rsidP="00A56245">
            <w:pPr>
              <w:pStyle w:val="TAL"/>
            </w:pPr>
          </w:p>
        </w:tc>
        <w:tc>
          <w:tcPr>
            <w:tcW w:w="1133" w:type="dxa"/>
          </w:tcPr>
          <w:p w14:paraId="61F24705" w14:textId="77777777" w:rsidR="005932C8" w:rsidRPr="001C392F" w:rsidRDefault="005932C8" w:rsidP="00A56245">
            <w:pPr>
              <w:pStyle w:val="TAL"/>
            </w:pPr>
            <w:r w:rsidRPr="001C392F">
              <w:t>Band &gt; 64</w:t>
            </w:r>
          </w:p>
        </w:tc>
      </w:tr>
      <w:tr w:rsidR="005932C8" w:rsidRPr="001C392F" w14:paraId="42AAB4B9" w14:textId="77777777" w:rsidTr="00A56245">
        <w:tc>
          <w:tcPr>
            <w:tcW w:w="4535" w:type="dxa"/>
          </w:tcPr>
          <w:p w14:paraId="37D234C2" w14:textId="77777777" w:rsidR="005932C8" w:rsidRPr="001C392F" w:rsidRDefault="005932C8" w:rsidP="00A56245">
            <w:pPr>
              <w:pStyle w:val="TAL"/>
            </w:pPr>
            <w:r w:rsidRPr="001C392F">
              <w:t xml:space="preserve">  carrierFreq-v9e0 SEQUENCE {</w:t>
            </w:r>
          </w:p>
        </w:tc>
        <w:tc>
          <w:tcPr>
            <w:tcW w:w="2267" w:type="dxa"/>
          </w:tcPr>
          <w:p w14:paraId="163EBE69" w14:textId="77777777" w:rsidR="005932C8" w:rsidRPr="001C392F" w:rsidRDefault="005932C8" w:rsidP="00A56245">
            <w:pPr>
              <w:pStyle w:val="TAL"/>
            </w:pPr>
          </w:p>
        </w:tc>
        <w:tc>
          <w:tcPr>
            <w:tcW w:w="1700" w:type="dxa"/>
          </w:tcPr>
          <w:p w14:paraId="001B8403" w14:textId="77777777" w:rsidR="005932C8" w:rsidRPr="001C392F" w:rsidRDefault="005932C8" w:rsidP="00A56245">
            <w:pPr>
              <w:pStyle w:val="TAL"/>
            </w:pPr>
          </w:p>
        </w:tc>
        <w:tc>
          <w:tcPr>
            <w:tcW w:w="1133" w:type="dxa"/>
          </w:tcPr>
          <w:p w14:paraId="3AA40D9B" w14:textId="77777777" w:rsidR="005932C8" w:rsidRPr="001C392F" w:rsidRDefault="005932C8" w:rsidP="00A56245">
            <w:pPr>
              <w:pStyle w:val="TAL"/>
            </w:pPr>
            <w:r w:rsidRPr="001C392F">
              <w:t>Band &gt; 64</w:t>
            </w:r>
          </w:p>
        </w:tc>
      </w:tr>
      <w:tr w:rsidR="005932C8" w:rsidRPr="001C392F" w14:paraId="60601C9B" w14:textId="77777777" w:rsidTr="00A56245">
        <w:tc>
          <w:tcPr>
            <w:tcW w:w="4535" w:type="dxa"/>
          </w:tcPr>
          <w:p w14:paraId="29E3F506" w14:textId="77777777" w:rsidR="005932C8" w:rsidRPr="001C392F" w:rsidRDefault="005932C8" w:rsidP="00A56245">
            <w:pPr>
              <w:pStyle w:val="TAL"/>
            </w:pPr>
            <w:r w:rsidRPr="001C392F">
              <w:t xml:space="preserve">    dl-CarrierFreq-v9e0</w:t>
            </w:r>
          </w:p>
        </w:tc>
        <w:tc>
          <w:tcPr>
            <w:tcW w:w="2267" w:type="dxa"/>
          </w:tcPr>
          <w:p w14:paraId="293BBC86" w14:textId="77777777" w:rsidR="005932C8" w:rsidRPr="001C392F" w:rsidRDefault="005932C8" w:rsidP="00A56245">
            <w:pPr>
              <w:pStyle w:val="TAL"/>
            </w:pPr>
            <w:r w:rsidRPr="001C392F">
              <w:t>Same downlink EARFCN as used for Cell 10</w:t>
            </w:r>
          </w:p>
        </w:tc>
        <w:tc>
          <w:tcPr>
            <w:tcW w:w="1700" w:type="dxa"/>
          </w:tcPr>
          <w:p w14:paraId="73BC363F" w14:textId="77777777" w:rsidR="005932C8" w:rsidRPr="001C392F" w:rsidRDefault="005932C8" w:rsidP="00A56245">
            <w:pPr>
              <w:pStyle w:val="TAL"/>
            </w:pPr>
          </w:p>
        </w:tc>
        <w:tc>
          <w:tcPr>
            <w:tcW w:w="1133" w:type="dxa"/>
          </w:tcPr>
          <w:p w14:paraId="1679F95D" w14:textId="77777777" w:rsidR="005932C8" w:rsidRPr="001C392F" w:rsidRDefault="005932C8" w:rsidP="00A56245">
            <w:pPr>
              <w:pStyle w:val="TAL"/>
            </w:pPr>
          </w:p>
        </w:tc>
      </w:tr>
      <w:tr w:rsidR="005932C8" w:rsidRPr="001C392F" w14:paraId="0FD8C79C" w14:textId="77777777" w:rsidTr="00A56245">
        <w:tc>
          <w:tcPr>
            <w:tcW w:w="4535" w:type="dxa"/>
          </w:tcPr>
          <w:p w14:paraId="62364C82" w14:textId="77777777" w:rsidR="005932C8" w:rsidRPr="001C392F" w:rsidRDefault="005932C8" w:rsidP="00A56245">
            <w:pPr>
              <w:pStyle w:val="TAL"/>
            </w:pPr>
            <w:r w:rsidRPr="001C392F">
              <w:t xml:space="preserve">  }</w:t>
            </w:r>
          </w:p>
        </w:tc>
        <w:tc>
          <w:tcPr>
            <w:tcW w:w="2267" w:type="dxa"/>
          </w:tcPr>
          <w:p w14:paraId="58220E23" w14:textId="77777777" w:rsidR="005932C8" w:rsidRPr="001C392F" w:rsidRDefault="005932C8" w:rsidP="00A56245">
            <w:pPr>
              <w:pStyle w:val="TAL"/>
            </w:pPr>
          </w:p>
        </w:tc>
        <w:tc>
          <w:tcPr>
            <w:tcW w:w="1700" w:type="dxa"/>
          </w:tcPr>
          <w:p w14:paraId="2D8538AC" w14:textId="77777777" w:rsidR="005932C8" w:rsidRPr="001C392F" w:rsidRDefault="005932C8" w:rsidP="00A56245">
            <w:pPr>
              <w:pStyle w:val="TAL"/>
            </w:pPr>
          </w:p>
        </w:tc>
        <w:tc>
          <w:tcPr>
            <w:tcW w:w="1133" w:type="dxa"/>
          </w:tcPr>
          <w:p w14:paraId="6ADBDDCC" w14:textId="77777777" w:rsidR="005932C8" w:rsidRPr="001C392F" w:rsidRDefault="005932C8" w:rsidP="00A56245">
            <w:pPr>
              <w:pStyle w:val="TAL"/>
            </w:pPr>
          </w:p>
        </w:tc>
      </w:tr>
      <w:tr w:rsidR="005932C8" w:rsidRPr="001C392F" w14:paraId="497F01AC" w14:textId="77777777" w:rsidTr="00A56245">
        <w:tc>
          <w:tcPr>
            <w:tcW w:w="4535" w:type="dxa"/>
          </w:tcPr>
          <w:p w14:paraId="0A6E5FC0" w14:textId="77777777" w:rsidR="005932C8" w:rsidRPr="001C392F" w:rsidRDefault="005932C8" w:rsidP="00A56245">
            <w:pPr>
              <w:pStyle w:val="TAL"/>
            </w:pPr>
            <w:r w:rsidRPr="001C392F">
              <w:t>}</w:t>
            </w:r>
          </w:p>
        </w:tc>
        <w:tc>
          <w:tcPr>
            <w:tcW w:w="2267" w:type="dxa"/>
          </w:tcPr>
          <w:p w14:paraId="475C0571" w14:textId="77777777" w:rsidR="005932C8" w:rsidRPr="001C392F" w:rsidRDefault="005932C8" w:rsidP="00A56245">
            <w:pPr>
              <w:pStyle w:val="TAL"/>
            </w:pPr>
          </w:p>
        </w:tc>
        <w:tc>
          <w:tcPr>
            <w:tcW w:w="1700" w:type="dxa"/>
          </w:tcPr>
          <w:p w14:paraId="30499ED6" w14:textId="77777777" w:rsidR="005932C8" w:rsidRPr="001C392F" w:rsidRDefault="005932C8" w:rsidP="00A56245">
            <w:pPr>
              <w:pStyle w:val="TAL"/>
            </w:pPr>
          </w:p>
        </w:tc>
        <w:tc>
          <w:tcPr>
            <w:tcW w:w="1133" w:type="dxa"/>
          </w:tcPr>
          <w:p w14:paraId="135F48F8" w14:textId="77777777" w:rsidR="005932C8" w:rsidRPr="001C392F" w:rsidRDefault="005932C8" w:rsidP="00A56245">
            <w:pPr>
              <w:pStyle w:val="TAL"/>
            </w:pPr>
          </w:p>
        </w:tc>
      </w:tr>
    </w:tbl>
    <w:p w14:paraId="28700A70" w14:textId="77777777" w:rsidR="005932C8" w:rsidRPr="001C392F" w:rsidRDefault="005932C8" w:rsidP="005932C8"/>
    <w:p w14:paraId="4FA1F31A" w14:textId="3BD01831" w:rsidR="004951CA" w:rsidRPr="002508A4" w:rsidRDefault="002508A4" w:rsidP="004951CA">
      <w:pPr>
        <w:rPr>
          <w:b/>
          <w:bCs/>
          <w:color w:val="00B0F0"/>
          <w:sz w:val="28"/>
          <w:szCs w:val="28"/>
          <w:lang w:eastAsia="zh-CN"/>
        </w:rPr>
      </w:pPr>
      <w:r w:rsidRPr="00D46BC1">
        <w:rPr>
          <w:b/>
          <w:bCs/>
          <w:color w:val="00B0F0"/>
          <w:sz w:val="28"/>
          <w:szCs w:val="28"/>
          <w:lang w:eastAsia="zh-CN"/>
        </w:rPr>
        <w:t>&lt;&lt;Unchanged Text Skipped&gt;&gt;</w:t>
      </w:r>
    </w:p>
    <w:p w14:paraId="4FE7F243" w14:textId="77777777" w:rsidR="004951CA" w:rsidRDefault="004951CA" w:rsidP="004951CA">
      <w:pPr>
        <w:rPr>
          <w:noProof/>
          <w:color w:val="0070C0"/>
        </w:rPr>
      </w:pPr>
      <w:r>
        <w:rPr>
          <w:noProof/>
          <w:color w:val="0070C0"/>
        </w:rPr>
        <w:t>------------------------------------------------------------- NEXT CHANGE ----------------------------------------------------------</w:t>
      </w:r>
    </w:p>
    <w:p w14:paraId="1045C2F1" w14:textId="525B707F" w:rsidR="004951CA" w:rsidRPr="00D11E91" w:rsidRDefault="002A55BE" w:rsidP="00D11E91">
      <w:pPr>
        <w:pStyle w:val="Heading4"/>
      </w:pPr>
      <w:r w:rsidRPr="001C392F">
        <w:t>13.4.1.5</w:t>
      </w:r>
      <w:r w:rsidRPr="001C392F">
        <w:tab/>
        <w:t>RRC connection reconfiguration / Handover/ Full configuration / DRB establishment</w:t>
      </w:r>
    </w:p>
    <w:p w14:paraId="5F545FC8"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6A64940E" w14:textId="77777777" w:rsidR="002A55BE" w:rsidRPr="001C392F" w:rsidRDefault="002A55BE" w:rsidP="002A55BE">
      <w:pPr>
        <w:pStyle w:val="H6"/>
      </w:pPr>
      <w:r w:rsidRPr="001C392F">
        <w:t>13.4.1.5.3.3</w:t>
      </w:r>
      <w:r w:rsidRPr="001C392F">
        <w:tab/>
        <w:t>Specific message contents</w:t>
      </w:r>
    </w:p>
    <w:p w14:paraId="17D8854A"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C3315DB" w14:textId="77777777" w:rsidR="002A55BE" w:rsidRPr="001C392F" w:rsidRDefault="002A55BE" w:rsidP="002A55BE">
      <w:pPr>
        <w:pStyle w:val="TH"/>
      </w:pPr>
      <w:r w:rsidRPr="001C392F">
        <w:t xml:space="preserve">Table 13.4.1.5.3.3-4: </w:t>
      </w:r>
      <w:proofErr w:type="spellStart"/>
      <w:r w:rsidRPr="001C392F">
        <w:rPr>
          <w:i/>
          <w:iCs/>
        </w:rPr>
        <w:t>MobilityControlInfo</w:t>
      </w:r>
      <w:proofErr w:type="spellEnd"/>
      <w:r w:rsidRPr="001C392F">
        <w:t xml:space="preserve"> (Table 13.4.1.5.3.3-3)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A55BE" w:rsidRPr="001C392F" w14:paraId="2C0744E2" w14:textId="77777777" w:rsidTr="00A56245">
        <w:trPr>
          <w:cantSplit/>
        </w:trPr>
        <w:tc>
          <w:tcPr>
            <w:tcW w:w="9635" w:type="dxa"/>
            <w:gridSpan w:val="4"/>
          </w:tcPr>
          <w:p w14:paraId="4EDA6952" w14:textId="77777777" w:rsidR="002A55BE" w:rsidRPr="001C392F" w:rsidRDefault="002A55BE" w:rsidP="00A56245">
            <w:pPr>
              <w:pStyle w:val="TAL"/>
            </w:pPr>
            <w:r w:rsidRPr="001C392F">
              <w:t>Derivation Path: 36.508, Table 4.6.5-1</w:t>
            </w:r>
          </w:p>
        </w:tc>
      </w:tr>
      <w:tr w:rsidR="002A55BE" w:rsidRPr="001C392F" w14:paraId="13E55CBD" w14:textId="77777777" w:rsidTr="00A56245">
        <w:tc>
          <w:tcPr>
            <w:tcW w:w="4535" w:type="dxa"/>
          </w:tcPr>
          <w:p w14:paraId="2DEA60A1" w14:textId="77777777" w:rsidR="002A55BE" w:rsidRPr="001C392F" w:rsidRDefault="002A55BE" w:rsidP="00A56245">
            <w:pPr>
              <w:pStyle w:val="TAH"/>
            </w:pPr>
            <w:r w:rsidRPr="001C392F">
              <w:t>Information Element</w:t>
            </w:r>
          </w:p>
        </w:tc>
        <w:tc>
          <w:tcPr>
            <w:tcW w:w="2227" w:type="dxa"/>
          </w:tcPr>
          <w:p w14:paraId="1389C1C1" w14:textId="77777777" w:rsidR="002A55BE" w:rsidRPr="001C392F" w:rsidRDefault="002A55BE" w:rsidP="00A56245">
            <w:pPr>
              <w:pStyle w:val="TAH"/>
            </w:pPr>
            <w:r w:rsidRPr="001C392F">
              <w:t>Value/remark</w:t>
            </w:r>
          </w:p>
        </w:tc>
        <w:tc>
          <w:tcPr>
            <w:tcW w:w="1740" w:type="dxa"/>
          </w:tcPr>
          <w:p w14:paraId="26DAC49C" w14:textId="77777777" w:rsidR="002A55BE" w:rsidRPr="001C392F" w:rsidRDefault="002A55BE" w:rsidP="00A56245">
            <w:pPr>
              <w:pStyle w:val="TAH"/>
            </w:pPr>
            <w:r w:rsidRPr="001C392F">
              <w:t>Comment</w:t>
            </w:r>
          </w:p>
        </w:tc>
        <w:tc>
          <w:tcPr>
            <w:tcW w:w="1133" w:type="dxa"/>
          </w:tcPr>
          <w:p w14:paraId="31B550B1" w14:textId="77777777" w:rsidR="002A55BE" w:rsidRPr="001C392F" w:rsidRDefault="002A55BE" w:rsidP="00A56245">
            <w:pPr>
              <w:pStyle w:val="TAH"/>
            </w:pPr>
            <w:r w:rsidRPr="001C392F">
              <w:t>Condition</w:t>
            </w:r>
          </w:p>
        </w:tc>
      </w:tr>
      <w:tr w:rsidR="002A55BE" w:rsidRPr="001C392F" w14:paraId="64218590" w14:textId="77777777" w:rsidTr="00A56245">
        <w:tc>
          <w:tcPr>
            <w:tcW w:w="4535" w:type="dxa"/>
          </w:tcPr>
          <w:p w14:paraId="6123683E" w14:textId="77777777" w:rsidR="002A55BE" w:rsidRPr="001C392F" w:rsidRDefault="002A55BE" w:rsidP="00A56245">
            <w:pPr>
              <w:pStyle w:val="TAL"/>
            </w:pPr>
            <w:proofErr w:type="spellStart"/>
            <w:proofErr w:type="gramStart"/>
            <w:r w:rsidRPr="001C392F">
              <w:t>MobilityControlInfo</w:t>
            </w:r>
            <w:proofErr w:type="spellEnd"/>
            <w:r w:rsidRPr="001C392F">
              <w:t xml:space="preserve"> ::=</w:t>
            </w:r>
            <w:proofErr w:type="gramEnd"/>
            <w:r w:rsidRPr="001C392F">
              <w:t xml:space="preserve"> SEQUENCE {</w:t>
            </w:r>
          </w:p>
        </w:tc>
        <w:tc>
          <w:tcPr>
            <w:tcW w:w="2227" w:type="dxa"/>
          </w:tcPr>
          <w:p w14:paraId="26630B76" w14:textId="77777777" w:rsidR="002A55BE" w:rsidRPr="001C392F" w:rsidRDefault="002A55BE" w:rsidP="00A56245">
            <w:pPr>
              <w:pStyle w:val="TAL"/>
            </w:pPr>
          </w:p>
        </w:tc>
        <w:tc>
          <w:tcPr>
            <w:tcW w:w="1740" w:type="dxa"/>
          </w:tcPr>
          <w:p w14:paraId="40BB67C9" w14:textId="77777777" w:rsidR="002A55BE" w:rsidRPr="001C392F" w:rsidRDefault="002A55BE" w:rsidP="00A56245">
            <w:pPr>
              <w:pStyle w:val="TAL"/>
            </w:pPr>
          </w:p>
        </w:tc>
        <w:tc>
          <w:tcPr>
            <w:tcW w:w="1133" w:type="dxa"/>
          </w:tcPr>
          <w:p w14:paraId="70897384" w14:textId="77777777" w:rsidR="002A55BE" w:rsidRPr="001C392F" w:rsidRDefault="002A55BE" w:rsidP="00A56245">
            <w:pPr>
              <w:pStyle w:val="TAL"/>
            </w:pPr>
          </w:p>
        </w:tc>
      </w:tr>
      <w:tr w:rsidR="002A55BE" w:rsidRPr="001C392F" w14:paraId="5ACB1429" w14:textId="77777777" w:rsidTr="00A56245">
        <w:tc>
          <w:tcPr>
            <w:tcW w:w="4535" w:type="dxa"/>
          </w:tcPr>
          <w:p w14:paraId="750DD3D4" w14:textId="77777777" w:rsidR="002A55BE" w:rsidRPr="001C392F" w:rsidRDefault="002A55BE" w:rsidP="00A56245">
            <w:pPr>
              <w:pStyle w:val="TAL"/>
            </w:pPr>
            <w:r w:rsidRPr="001C392F">
              <w:t xml:space="preserve">  </w:t>
            </w:r>
            <w:proofErr w:type="spellStart"/>
            <w:r w:rsidRPr="001C392F">
              <w:t>targetPhysCellId</w:t>
            </w:r>
            <w:proofErr w:type="spellEnd"/>
          </w:p>
        </w:tc>
        <w:tc>
          <w:tcPr>
            <w:tcW w:w="2227" w:type="dxa"/>
          </w:tcPr>
          <w:p w14:paraId="2E846926" w14:textId="77777777" w:rsidR="002A55BE" w:rsidRPr="001C392F" w:rsidRDefault="002A55BE" w:rsidP="00A56245">
            <w:pPr>
              <w:pStyle w:val="TAL"/>
            </w:pPr>
            <w:proofErr w:type="spellStart"/>
            <w:r w:rsidRPr="001C392F">
              <w:t>PhysicalCellIdentity</w:t>
            </w:r>
            <w:proofErr w:type="spellEnd"/>
            <w:r w:rsidRPr="001C392F">
              <w:t xml:space="preserve"> of Cell 2</w:t>
            </w:r>
          </w:p>
        </w:tc>
        <w:tc>
          <w:tcPr>
            <w:tcW w:w="1740" w:type="dxa"/>
          </w:tcPr>
          <w:p w14:paraId="28C29778" w14:textId="77777777" w:rsidR="002A55BE" w:rsidRPr="001C392F" w:rsidRDefault="002A55BE" w:rsidP="00A56245">
            <w:pPr>
              <w:pStyle w:val="TAL"/>
            </w:pPr>
          </w:p>
        </w:tc>
        <w:tc>
          <w:tcPr>
            <w:tcW w:w="1133" w:type="dxa"/>
          </w:tcPr>
          <w:p w14:paraId="4C39A711" w14:textId="77777777" w:rsidR="002A55BE" w:rsidRPr="001C392F" w:rsidRDefault="002A55BE" w:rsidP="00A56245">
            <w:pPr>
              <w:pStyle w:val="TAL"/>
            </w:pPr>
          </w:p>
        </w:tc>
      </w:tr>
      <w:tr w:rsidR="002A55BE" w:rsidRPr="001C392F" w14:paraId="01589FC9" w14:textId="77777777" w:rsidTr="00A56245">
        <w:tc>
          <w:tcPr>
            <w:tcW w:w="4535" w:type="dxa"/>
          </w:tcPr>
          <w:p w14:paraId="3BD152B2" w14:textId="77777777" w:rsidR="002A55BE" w:rsidRPr="001C392F" w:rsidRDefault="002A55BE" w:rsidP="00A56245">
            <w:pPr>
              <w:pStyle w:val="TAL"/>
            </w:pPr>
            <w:r w:rsidRPr="001C392F">
              <w:t xml:space="preserve">  </w:t>
            </w:r>
            <w:proofErr w:type="spellStart"/>
            <w:r w:rsidRPr="001C392F">
              <w:t>carrierFreq</w:t>
            </w:r>
            <w:proofErr w:type="spellEnd"/>
            <w:r w:rsidRPr="001C392F">
              <w:t xml:space="preserve"> SEQUENCE {</w:t>
            </w:r>
          </w:p>
        </w:tc>
        <w:tc>
          <w:tcPr>
            <w:tcW w:w="2227" w:type="dxa"/>
          </w:tcPr>
          <w:p w14:paraId="685E3C6C" w14:textId="77777777" w:rsidR="002A55BE" w:rsidRPr="001C392F" w:rsidRDefault="002A55BE" w:rsidP="00A56245">
            <w:pPr>
              <w:pStyle w:val="TAL"/>
            </w:pPr>
          </w:p>
        </w:tc>
        <w:tc>
          <w:tcPr>
            <w:tcW w:w="1740" w:type="dxa"/>
          </w:tcPr>
          <w:p w14:paraId="0240D933" w14:textId="77777777" w:rsidR="002A55BE" w:rsidRPr="001C392F" w:rsidRDefault="002A55BE" w:rsidP="00A56245">
            <w:pPr>
              <w:pStyle w:val="TAL"/>
            </w:pPr>
          </w:p>
        </w:tc>
        <w:tc>
          <w:tcPr>
            <w:tcW w:w="1133" w:type="dxa"/>
          </w:tcPr>
          <w:p w14:paraId="0CD92477" w14:textId="77777777" w:rsidR="002A55BE" w:rsidRPr="001C392F" w:rsidRDefault="002A55BE" w:rsidP="00A56245">
            <w:pPr>
              <w:pStyle w:val="TAL"/>
            </w:pPr>
          </w:p>
        </w:tc>
      </w:tr>
      <w:tr w:rsidR="002A55BE" w:rsidRPr="001C392F" w14:paraId="47CCEDAE" w14:textId="77777777" w:rsidTr="002A55BE">
        <w:tc>
          <w:tcPr>
            <w:tcW w:w="4535" w:type="dxa"/>
            <w:tcBorders>
              <w:bottom w:val="single" w:sz="4" w:space="0" w:color="000000"/>
            </w:tcBorders>
          </w:tcPr>
          <w:p w14:paraId="3FF68F1E" w14:textId="77777777" w:rsidR="002A55BE" w:rsidRPr="001C392F" w:rsidRDefault="002A55BE" w:rsidP="00A56245">
            <w:pPr>
              <w:pStyle w:val="TAL"/>
            </w:pPr>
            <w:r w:rsidRPr="001C392F">
              <w:t xml:space="preserve">    dl-</w:t>
            </w:r>
            <w:proofErr w:type="spellStart"/>
            <w:r w:rsidRPr="001C392F">
              <w:t>CarrierFreq</w:t>
            </w:r>
            <w:proofErr w:type="spellEnd"/>
          </w:p>
        </w:tc>
        <w:tc>
          <w:tcPr>
            <w:tcW w:w="2227" w:type="dxa"/>
          </w:tcPr>
          <w:p w14:paraId="70DD49D1" w14:textId="77777777" w:rsidR="002A55BE" w:rsidRPr="001C392F" w:rsidRDefault="002A55BE" w:rsidP="00A56245">
            <w:pPr>
              <w:pStyle w:val="TAL"/>
            </w:pPr>
            <w:r w:rsidRPr="001C392F">
              <w:t>Same downlink EARFCN as used for Cell 2</w:t>
            </w:r>
          </w:p>
        </w:tc>
        <w:tc>
          <w:tcPr>
            <w:tcW w:w="1740" w:type="dxa"/>
          </w:tcPr>
          <w:p w14:paraId="7465C61E" w14:textId="77777777" w:rsidR="002A55BE" w:rsidRPr="001C392F" w:rsidRDefault="002A55BE" w:rsidP="00A56245">
            <w:pPr>
              <w:pStyle w:val="TAL"/>
            </w:pPr>
          </w:p>
        </w:tc>
        <w:tc>
          <w:tcPr>
            <w:tcW w:w="1133" w:type="dxa"/>
          </w:tcPr>
          <w:p w14:paraId="7F6E5C03" w14:textId="77777777" w:rsidR="002A55BE" w:rsidRPr="001C392F" w:rsidRDefault="002A55BE" w:rsidP="00A56245">
            <w:pPr>
              <w:pStyle w:val="TAL"/>
            </w:pPr>
          </w:p>
        </w:tc>
      </w:tr>
      <w:tr w:rsidR="002A55BE" w:rsidRPr="001C392F" w14:paraId="476DFEBE" w14:textId="77777777" w:rsidTr="002A55BE">
        <w:trPr>
          <w:ins w:id="1442" w:author="Ojas Choksi" w:date="2021-10-28T17:26:00Z"/>
        </w:trPr>
        <w:tc>
          <w:tcPr>
            <w:tcW w:w="4535" w:type="dxa"/>
            <w:tcBorders>
              <w:bottom w:val="nil"/>
            </w:tcBorders>
          </w:tcPr>
          <w:p w14:paraId="3A1183ED" w14:textId="329812F9" w:rsidR="002A55BE" w:rsidRPr="001C392F" w:rsidRDefault="002A55BE" w:rsidP="00A56245">
            <w:pPr>
              <w:pStyle w:val="TAL"/>
              <w:rPr>
                <w:ins w:id="1443" w:author="Ojas Choksi" w:date="2021-10-28T17:26:00Z"/>
              </w:rPr>
            </w:pPr>
            <w:ins w:id="1444" w:author="Ojas Choksi" w:date="2021-10-28T17:26:00Z">
              <w:r w:rsidRPr="001C392F">
                <w:t xml:space="preserve">    </w:t>
              </w:r>
              <w:r>
                <w:t>u</w:t>
              </w:r>
              <w:r w:rsidRPr="001C392F">
                <w:t>l-</w:t>
              </w:r>
              <w:proofErr w:type="spellStart"/>
              <w:r w:rsidRPr="001C392F">
                <w:t>CarrierFreq</w:t>
              </w:r>
              <w:proofErr w:type="spellEnd"/>
            </w:ins>
          </w:p>
        </w:tc>
        <w:tc>
          <w:tcPr>
            <w:tcW w:w="2227" w:type="dxa"/>
          </w:tcPr>
          <w:p w14:paraId="4CFEECEB" w14:textId="3F821BC8" w:rsidR="002A55BE" w:rsidRPr="001C392F" w:rsidRDefault="002A55BE" w:rsidP="00A56245">
            <w:pPr>
              <w:pStyle w:val="TAL"/>
              <w:rPr>
                <w:ins w:id="1445" w:author="Ojas Choksi" w:date="2021-10-28T17:26:00Z"/>
              </w:rPr>
            </w:pPr>
            <w:ins w:id="1446" w:author="Ojas Choksi" w:date="2021-10-28T17:26:00Z">
              <w:r>
                <w:t>Not present</w:t>
              </w:r>
            </w:ins>
          </w:p>
        </w:tc>
        <w:tc>
          <w:tcPr>
            <w:tcW w:w="1740" w:type="dxa"/>
          </w:tcPr>
          <w:p w14:paraId="6AD3DAB2" w14:textId="77777777" w:rsidR="002A55BE" w:rsidRPr="001C392F" w:rsidRDefault="002A55BE" w:rsidP="00A56245">
            <w:pPr>
              <w:pStyle w:val="TAL"/>
              <w:rPr>
                <w:ins w:id="1447" w:author="Ojas Choksi" w:date="2021-10-28T17:26:00Z"/>
              </w:rPr>
            </w:pPr>
          </w:p>
        </w:tc>
        <w:tc>
          <w:tcPr>
            <w:tcW w:w="1133" w:type="dxa"/>
          </w:tcPr>
          <w:p w14:paraId="5C79CB02" w14:textId="77777777" w:rsidR="002A55BE" w:rsidRPr="001C392F" w:rsidRDefault="002A55BE" w:rsidP="00A56245">
            <w:pPr>
              <w:pStyle w:val="TAL"/>
              <w:rPr>
                <w:ins w:id="1448" w:author="Ojas Choksi" w:date="2021-10-28T17:26:00Z"/>
              </w:rPr>
            </w:pPr>
          </w:p>
        </w:tc>
      </w:tr>
      <w:tr w:rsidR="002A55BE" w:rsidRPr="001C392F" w14:paraId="3C7A0BC9" w14:textId="77777777" w:rsidTr="002A55BE">
        <w:trPr>
          <w:ins w:id="1449" w:author="Ojas Choksi" w:date="2021-10-28T17:26:00Z"/>
        </w:trPr>
        <w:tc>
          <w:tcPr>
            <w:tcW w:w="4535" w:type="dxa"/>
            <w:tcBorders>
              <w:top w:val="nil"/>
            </w:tcBorders>
          </w:tcPr>
          <w:p w14:paraId="1275C8E3" w14:textId="77777777" w:rsidR="002A55BE" w:rsidRPr="001C392F" w:rsidRDefault="002A55BE" w:rsidP="00A56245">
            <w:pPr>
              <w:pStyle w:val="TAL"/>
              <w:rPr>
                <w:ins w:id="1450" w:author="Ojas Choksi" w:date="2021-10-28T17:26:00Z"/>
              </w:rPr>
            </w:pPr>
          </w:p>
        </w:tc>
        <w:tc>
          <w:tcPr>
            <w:tcW w:w="2227" w:type="dxa"/>
          </w:tcPr>
          <w:p w14:paraId="4BA85740" w14:textId="7BEFCF5B" w:rsidR="002A55BE" w:rsidRPr="001C392F" w:rsidRDefault="002A55BE" w:rsidP="00A56245">
            <w:pPr>
              <w:pStyle w:val="TAL"/>
              <w:rPr>
                <w:ins w:id="1451" w:author="Ojas Choksi" w:date="2021-10-28T17:26:00Z"/>
              </w:rPr>
            </w:pPr>
            <w:ins w:id="1452" w:author="Ojas Choksi" w:date="2021-10-28T17:26:00Z">
              <w:r w:rsidRPr="001C392F">
                <w:t xml:space="preserve">Same </w:t>
              </w:r>
              <w:r>
                <w:t>up</w:t>
              </w:r>
              <w:r w:rsidRPr="001C392F">
                <w:t>link EARFCN as used for Cell 2</w:t>
              </w:r>
            </w:ins>
          </w:p>
        </w:tc>
        <w:tc>
          <w:tcPr>
            <w:tcW w:w="1740" w:type="dxa"/>
          </w:tcPr>
          <w:p w14:paraId="1428013A" w14:textId="77777777" w:rsidR="002A55BE" w:rsidRPr="001C392F" w:rsidRDefault="002A55BE" w:rsidP="00A56245">
            <w:pPr>
              <w:pStyle w:val="TAL"/>
              <w:rPr>
                <w:ins w:id="1453" w:author="Ojas Choksi" w:date="2021-10-28T17:26:00Z"/>
              </w:rPr>
            </w:pPr>
          </w:p>
        </w:tc>
        <w:tc>
          <w:tcPr>
            <w:tcW w:w="1133" w:type="dxa"/>
          </w:tcPr>
          <w:p w14:paraId="5DC3D2C7" w14:textId="6ACD35EF" w:rsidR="002A55BE" w:rsidRPr="001C392F" w:rsidRDefault="002A55BE" w:rsidP="00A56245">
            <w:pPr>
              <w:pStyle w:val="TAL"/>
              <w:rPr>
                <w:ins w:id="1454" w:author="Ojas Choksi" w:date="2021-10-28T17:26:00Z"/>
              </w:rPr>
            </w:pPr>
            <w:ins w:id="1455" w:author="Ojas Choksi" w:date="2021-10-28T17:26:00Z">
              <w:r>
                <w:t>Band 24 High range</w:t>
              </w:r>
            </w:ins>
          </w:p>
        </w:tc>
      </w:tr>
      <w:tr w:rsidR="002A55BE" w:rsidRPr="001C392F" w14:paraId="6D4EC6D7" w14:textId="77777777" w:rsidTr="00A56245">
        <w:tc>
          <w:tcPr>
            <w:tcW w:w="4535" w:type="dxa"/>
            <w:shd w:val="clear" w:color="auto" w:fill="auto"/>
          </w:tcPr>
          <w:p w14:paraId="1BC6F92A" w14:textId="77777777" w:rsidR="002A55BE" w:rsidRPr="001C392F" w:rsidRDefault="002A55BE" w:rsidP="00A56245">
            <w:pPr>
              <w:pStyle w:val="TAL"/>
            </w:pPr>
            <w:r w:rsidRPr="001C392F">
              <w:t xml:space="preserve">  }</w:t>
            </w:r>
          </w:p>
        </w:tc>
        <w:tc>
          <w:tcPr>
            <w:tcW w:w="2227" w:type="dxa"/>
            <w:shd w:val="clear" w:color="auto" w:fill="auto"/>
          </w:tcPr>
          <w:p w14:paraId="3B5188A4" w14:textId="77777777" w:rsidR="002A55BE" w:rsidRPr="001C392F" w:rsidRDefault="002A55BE" w:rsidP="00A56245">
            <w:pPr>
              <w:pStyle w:val="TAL"/>
            </w:pPr>
          </w:p>
        </w:tc>
        <w:tc>
          <w:tcPr>
            <w:tcW w:w="1740" w:type="dxa"/>
            <w:shd w:val="clear" w:color="auto" w:fill="auto"/>
          </w:tcPr>
          <w:p w14:paraId="41F3C0E3" w14:textId="77777777" w:rsidR="002A55BE" w:rsidRPr="001C392F" w:rsidRDefault="002A55BE" w:rsidP="00A56245">
            <w:pPr>
              <w:pStyle w:val="TAL"/>
            </w:pPr>
          </w:p>
        </w:tc>
        <w:tc>
          <w:tcPr>
            <w:tcW w:w="1133" w:type="dxa"/>
            <w:shd w:val="clear" w:color="auto" w:fill="auto"/>
          </w:tcPr>
          <w:p w14:paraId="3F3B9EFB" w14:textId="77777777" w:rsidR="002A55BE" w:rsidRPr="001C392F" w:rsidRDefault="002A55BE" w:rsidP="00A56245">
            <w:pPr>
              <w:pStyle w:val="TAL"/>
            </w:pPr>
          </w:p>
        </w:tc>
      </w:tr>
      <w:tr w:rsidR="002A55BE" w:rsidRPr="001C392F" w14:paraId="0D90B7F5" w14:textId="77777777" w:rsidTr="00A56245">
        <w:tc>
          <w:tcPr>
            <w:tcW w:w="4535" w:type="dxa"/>
            <w:shd w:val="clear" w:color="auto" w:fill="auto"/>
          </w:tcPr>
          <w:p w14:paraId="022F2723" w14:textId="77777777" w:rsidR="002A55BE" w:rsidRPr="001C392F" w:rsidRDefault="002A55BE" w:rsidP="00A56245">
            <w:pPr>
              <w:pStyle w:val="TAL"/>
            </w:pPr>
            <w:r w:rsidRPr="001C392F">
              <w:t xml:space="preserve">  </w:t>
            </w:r>
            <w:proofErr w:type="spellStart"/>
            <w:r w:rsidRPr="001C392F">
              <w:t>carrierFreq</w:t>
            </w:r>
            <w:proofErr w:type="spellEnd"/>
          </w:p>
        </w:tc>
        <w:tc>
          <w:tcPr>
            <w:tcW w:w="2227" w:type="dxa"/>
            <w:shd w:val="clear" w:color="auto" w:fill="auto"/>
          </w:tcPr>
          <w:p w14:paraId="65FD1519" w14:textId="77777777" w:rsidR="002A55BE" w:rsidRPr="001C392F" w:rsidRDefault="002A55BE" w:rsidP="00A56245">
            <w:pPr>
              <w:pStyle w:val="TAL"/>
            </w:pPr>
            <w:r w:rsidRPr="001C392F">
              <w:t>Not present</w:t>
            </w:r>
          </w:p>
        </w:tc>
        <w:tc>
          <w:tcPr>
            <w:tcW w:w="1740" w:type="dxa"/>
            <w:shd w:val="clear" w:color="auto" w:fill="auto"/>
          </w:tcPr>
          <w:p w14:paraId="391F4071" w14:textId="77777777" w:rsidR="002A55BE" w:rsidRPr="001C392F" w:rsidRDefault="002A55BE" w:rsidP="00A56245">
            <w:pPr>
              <w:pStyle w:val="TAL"/>
            </w:pPr>
          </w:p>
        </w:tc>
        <w:tc>
          <w:tcPr>
            <w:tcW w:w="1133" w:type="dxa"/>
            <w:shd w:val="clear" w:color="auto" w:fill="auto"/>
          </w:tcPr>
          <w:p w14:paraId="7EF81028" w14:textId="77777777" w:rsidR="002A55BE" w:rsidRPr="001C392F" w:rsidRDefault="002A55BE" w:rsidP="00A56245">
            <w:pPr>
              <w:pStyle w:val="TAL"/>
            </w:pPr>
            <w:r w:rsidRPr="001C392F">
              <w:t>Band &gt; 64</w:t>
            </w:r>
          </w:p>
        </w:tc>
      </w:tr>
      <w:tr w:rsidR="002A55BE" w:rsidRPr="001C392F" w14:paraId="1136CCDE"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EDFB5D" w14:textId="77777777" w:rsidR="002A55BE" w:rsidRPr="001C392F" w:rsidRDefault="002A55BE" w:rsidP="00A56245">
            <w:pPr>
              <w:pStyle w:val="TAL"/>
            </w:pPr>
            <w:r w:rsidRPr="001C392F">
              <w:t xml:space="preserve">  </w:t>
            </w:r>
            <w:proofErr w:type="spellStart"/>
            <w:r w:rsidRPr="001C392F">
              <w:t>radioResourceConfigCommon</w:t>
            </w:r>
            <w:proofErr w:type="spellEnd"/>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BD0CB97" w14:textId="77777777" w:rsidR="002A55BE" w:rsidRPr="001C392F" w:rsidRDefault="002A55BE" w:rsidP="00A56245">
            <w:pPr>
              <w:pStyle w:val="TAL"/>
            </w:pPr>
            <w:proofErr w:type="spellStart"/>
            <w:r w:rsidRPr="001C392F">
              <w:t>RadioResourceConfigCommon</w:t>
            </w:r>
            <w:proofErr w:type="spellEnd"/>
            <w:r w:rsidRPr="001C392F">
              <w:t>-DEFAULT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741F5185"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874A35" w14:textId="77777777" w:rsidR="002A55BE" w:rsidRPr="001C392F" w:rsidRDefault="002A55BE" w:rsidP="00A56245">
            <w:pPr>
              <w:pStyle w:val="TAL"/>
            </w:pPr>
          </w:p>
        </w:tc>
      </w:tr>
      <w:tr w:rsidR="002A55BE" w:rsidRPr="001C392F" w14:paraId="7EF72F92"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5E0CA1" w14:textId="77777777" w:rsidR="002A55BE" w:rsidRPr="001C392F" w:rsidRDefault="002A55BE" w:rsidP="00A56245">
            <w:pPr>
              <w:pStyle w:val="TAL"/>
            </w:pPr>
            <w:r w:rsidRPr="001C392F">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9176E3A"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2EC9D16"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A530BC4" w14:textId="77777777" w:rsidR="002A55BE" w:rsidRPr="001C392F" w:rsidRDefault="002A55BE" w:rsidP="00A56245">
            <w:pPr>
              <w:pStyle w:val="TAL"/>
            </w:pPr>
            <w:r w:rsidRPr="001C392F">
              <w:t>Band &gt; 64</w:t>
            </w:r>
          </w:p>
        </w:tc>
      </w:tr>
      <w:tr w:rsidR="002A55BE" w:rsidRPr="001C392F" w14:paraId="544C1CDA"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E8FE48" w14:textId="77777777" w:rsidR="002A55BE" w:rsidRPr="001C392F" w:rsidRDefault="002A55BE" w:rsidP="00A56245">
            <w:pPr>
              <w:pStyle w:val="TAL"/>
            </w:pPr>
            <w:r w:rsidRPr="001C392F">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46FEEF0" w14:textId="77777777" w:rsidR="002A55BE" w:rsidRPr="001C392F" w:rsidRDefault="002A55BE" w:rsidP="00A56245">
            <w:pPr>
              <w:pStyle w:val="TAL"/>
            </w:pPr>
            <w:r w:rsidRPr="001C392F">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52E64D9"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DFB5BE" w14:textId="77777777" w:rsidR="002A55BE" w:rsidRPr="001C392F" w:rsidRDefault="002A55BE" w:rsidP="00A56245">
            <w:pPr>
              <w:pStyle w:val="TAL"/>
            </w:pPr>
          </w:p>
        </w:tc>
      </w:tr>
      <w:tr w:rsidR="002A55BE" w:rsidRPr="001C392F" w14:paraId="53860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6FBC771" w14:textId="77777777" w:rsidR="002A55BE" w:rsidRPr="001C392F" w:rsidRDefault="002A55BE" w:rsidP="00A56245">
            <w:pPr>
              <w:pStyle w:val="TAL"/>
            </w:pPr>
            <w:r w:rsidRPr="001C392F">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41EF147" w14:textId="77777777" w:rsidR="002A55BE" w:rsidRPr="001C392F" w:rsidRDefault="002A55BE"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21ADF40" w14:textId="77777777" w:rsidR="002A55BE" w:rsidRPr="001C392F" w:rsidRDefault="002A55BE"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BF36567" w14:textId="77777777" w:rsidR="002A55BE" w:rsidRPr="001C392F" w:rsidRDefault="002A55BE" w:rsidP="00A56245">
            <w:pPr>
              <w:pStyle w:val="TAL"/>
            </w:pPr>
          </w:p>
        </w:tc>
      </w:tr>
      <w:tr w:rsidR="002A55BE" w:rsidRPr="001C392F" w14:paraId="4CFBF038" w14:textId="77777777" w:rsidTr="00A56245">
        <w:tc>
          <w:tcPr>
            <w:tcW w:w="4535" w:type="dxa"/>
          </w:tcPr>
          <w:p w14:paraId="56EF9B5D" w14:textId="77777777" w:rsidR="002A55BE" w:rsidRPr="001C392F" w:rsidRDefault="002A55BE" w:rsidP="00A56245">
            <w:pPr>
              <w:pStyle w:val="TAL"/>
            </w:pPr>
            <w:r w:rsidRPr="001C392F">
              <w:t>}</w:t>
            </w:r>
          </w:p>
        </w:tc>
        <w:tc>
          <w:tcPr>
            <w:tcW w:w="2227" w:type="dxa"/>
          </w:tcPr>
          <w:p w14:paraId="4128104F" w14:textId="77777777" w:rsidR="002A55BE" w:rsidRPr="001C392F" w:rsidRDefault="002A55BE" w:rsidP="00A56245">
            <w:pPr>
              <w:pStyle w:val="TAL"/>
            </w:pPr>
          </w:p>
        </w:tc>
        <w:tc>
          <w:tcPr>
            <w:tcW w:w="1740" w:type="dxa"/>
          </w:tcPr>
          <w:p w14:paraId="39067227" w14:textId="77777777" w:rsidR="002A55BE" w:rsidRPr="001C392F" w:rsidRDefault="002A55BE" w:rsidP="00A56245">
            <w:pPr>
              <w:pStyle w:val="TAL"/>
            </w:pPr>
          </w:p>
        </w:tc>
        <w:tc>
          <w:tcPr>
            <w:tcW w:w="1133" w:type="dxa"/>
          </w:tcPr>
          <w:p w14:paraId="475618A3" w14:textId="77777777" w:rsidR="002A55BE" w:rsidRPr="001C392F" w:rsidRDefault="002A55BE" w:rsidP="00A56245">
            <w:pPr>
              <w:pStyle w:val="TAL"/>
            </w:pPr>
          </w:p>
        </w:tc>
      </w:tr>
    </w:tbl>
    <w:p w14:paraId="783B675C" w14:textId="77777777" w:rsidR="002A55BE" w:rsidRPr="001C392F" w:rsidRDefault="002A55BE" w:rsidP="002A55BE"/>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A55BE" w:rsidRPr="001C392F" w14:paraId="760A77EF" w14:textId="77777777" w:rsidTr="00A56245">
        <w:tc>
          <w:tcPr>
            <w:tcW w:w="1908" w:type="dxa"/>
          </w:tcPr>
          <w:p w14:paraId="19F93E84" w14:textId="77777777" w:rsidR="002A55BE" w:rsidRPr="001C392F" w:rsidRDefault="002A55BE" w:rsidP="00A56245">
            <w:pPr>
              <w:pStyle w:val="TAH"/>
            </w:pPr>
            <w:r w:rsidRPr="001C392F">
              <w:lastRenderedPageBreak/>
              <w:t>Condition</w:t>
            </w:r>
          </w:p>
        </w:tc>
        <w:tc>
          <w:tcPr>
            <w:tcW w:w="7731" w:type="dxa"/>
          </w:tcPr>
          <w:p w14:paraId="09E01ECE" w14:textId="77777777" w:rsidR="002A55BE" w:rsidRPr="001C392F" w:rsidRDefault="002A55BE" w:rsidP="00A56245">
            <w:pPr>
              <w:pStyle w:val="TAH"/>
            </w:pPr>
            <w:r w:rsidRPr="001C392F">
              <w:t>Explanation</w:t>
            </w:r>
          </w:p>
        </w:tc>
      </w:tr>
      <w:tr w:rsidR="002A55BE" w:rsidRPr="001C392F" w14:paraId="2BD56405" w14:textId="77777777" w:rsidTr="00A56245">
        <w:tc>
          <w:tcPr>
            <w:tcW w:w="1908" w:type="dxa"/>
          </w:tcPr>
          <w:p w14:paraId="0AA80762" w14:textId="77777777" w:rsidR="002A55BE" w:rsidRPr="001C392F" w:rsidRDefault="002A55BE" w:rsidP="00A56245">
            <w:pPr>
              <w:pStyle w:val="TAL"/>
            </w:pPr>
            <w:r w:rsidRPr="001C392F">
              <w:t>Band &gt; 64</w:t>
            </w:r>
          </w:p>
        </w:tc>
        <w:tc>
          <w:tcPr>
            <w:tcW w:w="7731" w:type="dxa"/>
          </w:tcPr>
          <w:p w14:paraId="6B30024E" w14:textId="77777777" w:rsidR="002A55BE" w:rsidRPr="001C392F" w:rsidRDefault="002A55BE" w:rsidP="00A56245">
            <w:pPr>
              <w:pStyle w:val="TAL"/>
            </w:pPr>
            <w:r w:rsidRPr="001C392F">
              <w:t>If band &gt; 64 is selected</w:t>
            </w:r>
          </w:p>
        </w:tc>
      </w:tr>
      <w:tr w:rsidR="002A55BE" w:rsidRPr="001C392F" w14:paraId="462C51B0" w14:textId="77777777" w:rsidTr="00A56245">
        <w:trPr>
          <w:ins w:id="1456" w:author="Ojas Choksi" w:date="2021-10-28T17:27:00Z"/>
        </w:trPr>
        <w:tc>
          <w:tcPr>
            <w:tcW w:w="1908" w:type="dxa"/>
          </w:tcPr>
          <w:p w14:paraId="1219CC42" w14:textId="39C333CD" w:rsidR="002A55BE" w:rsidRPr="001C392F" w:rsidRDefault="002A55BE" w:rsidP="002A55BE">
            <w:pPr>
              <w:pStyle w:val="TAL"/>
              <w:rPr>
                <w:ins w:id="1457" w:author="Ojas Choksi" w:date="2021-10-28T17:27:00Z"/>
              </w:rPr>
            </w:pPr>
            <w:ins w:id="1458" w:author="Ojas Choksi" w:date="2021-10-28T17:27:00Z">
              <w:r w:rsidRPr="00524CDC">
                <w:rPr>
                  <w:lang w:eastAsia="ja-JP"/>
                </w:rPr>
                <w:t>Band 24 High range</w:t>
              </w:r>
            </w:ins>
          </w:p>
        </w:tc>
        <w:tc>
          <w:tcPr>
            <w:tcW w:w="7731" w:type="dxa"/>
          </w:tcPr>
          <w:p w14:paraId="02BDCB49" w14:textId="1F888FE1" w:rsidR="002A55BE" w:rsidRPr="001C392F" w:rsidRDefault="00A2125C" w:rsidP="002A55BE">
            <w:pPr>
              <w:pStyle w:val="TAL"/>
              <w:rPr>
                <w:ins w:id="1459" w:author="Ojas Choksi" w:date="2021-10-28T17:27:00Z"/>
              </w:rPr>
            </w:pPr>
            <w:ins w:id="1460" w:author="Ojas Choksi" w:date="2021-10-29T11:41:00Z">
              <w:r>
                <w:rPr>
                  <w:lang w:eastAsia="ja-JP"/>
                </w:rPr>
                <w:t>If Band 24 high frequency range is selected for the target cell</w:t>
              </w:r>
            </w:ins>
          </w:p>
        </w:tc>
      </w:tr>
    </w:tbl>
    <w:p w14:paraId="346AED0F" w14:textId="77777777" w:rsidR="002A55BE" w:rsidRPr="001C392F" w:rsidRDefault="002A55BE" w:rsidP="002A55BE"/>
    <w:p w14:paraId="4D50578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341AF6B7" w14:textId="77777777" w:rsidR="004951CA" w:rsidRDefault="004951CA" w:rsidP="004951CA">
      <w:pPr>
        <w:rPr>
          <w:noProof/>
          <w:color w:val="0070C0"/>
        </w:rPr>
      </w:pPr>
      <w:r>
        <w:rPr>
          <w:noProof/>
          <w:color w:val="0070C0"/>
        </w:rPr>
        <w:t>------------------------------------------------------------- NEXT CHANGE ----------------------------------------------------------</w:t>
      </w:r>
    </w:p>
    <w:p w14:paraId="097799AF" w14:textId="18F7A10A" w:rsidR="004951CA" w:rsidRPr="00D11E91" w:rsidRDefault="00751E63" w:rsidP="00D11E91">
      <w:pPr>
        <w:pStyle w:val="Heading4"/>
        <w:ind w:left="0" w:firstLine="0"/>
      </w:pPr>
      <w:r w:rsidRPr="001C392F">
        <w:t>13.4.2.6</w:t>
      </w:r>
      <w:r w:rsidRPr="001C392F">
        <w:tab/>
        <w:t xml:space="preserve">Inter-RAT PS Handover / from GPRS </w:t>
      </w:r>
      <w:proofErr w:type="spellStart"/>
      <w:r w:rsidRPr="001C392F">
        <w:t>Packet_transfer</w:t>
      </w:r>
      <w:proofErr w:type="spellEnd"/>
      <w:r w:rsidRPr="001C392F">
        <w:t xml:space="preserve"> to E-UTRA cell</w:t>
      </w:r>
    </w:p>
    <w:p w14:paraId="4C4F81D3"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5D467BD0" w14:textId="59DBF09F" w:rsidR="00751E63" w:rsidRDefault="00751E63" w:rsidP="00751E63">
      <w:pPr>
        <w:pStyle w:val="H6"/>
        <w:rPr>
          <w:snapToGrid w:val="0"/>
        </w:rPr>
      </w:pPr>
      <w:r w:rsidRPr="001C392F">
        <w:t>13.4.2.6.3.3</w:t>
      </w:r>
      <w:r w:rsidRPr="001C392F">
        <w:rPr>
          <w:snapToGrid w:val="0"/>
        </w:rPr>
        <w:tab/>
        <w:t>Specific message or IE contents</w:t>
      </w:r>
    </w:p>
    <w:p w14:paraId="694E943C"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744D4394" w14:textId="77777777" w:rsidR="00751E63" w:rsidRPr="001C392F" w:rsidRDefault="00751E63" w:rsidP="00751E63">
      <w:pPr>
        <w:pStyle w:val="TH"/>
        <w:ind w:firstLine="284"/>
        <w:jc w:val="left"/>
      </w:pPr>
      <w:r w:rsidRPr="001C392F">
        <w:t xml:space="preserve">Table 13.4.2.6.3.3-2: </w:t>
      </w:r>
      <w:proofErr w:type="spellStart"/>
      <w:r w:rsidRPr="001C392F">
        <w:t>MobilityControlInfo</w:t>
      </w:r>
      <w:proofErr w:type="spellEnd"/>
      <w:r w:rsidRPr="001C392F">
        <w:t xml:space="preserve"> (Table 13.4.2.6.3.3-1)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7F8CD92" w14:textId="77777777" w:rsidTr="00A56245">
        <w:tc>
          <w:tcPr>
            <w:tcW w:w="9635" w:type="dxa"/>
            <w:gridSpan w:val="4"/>
            <w:shd w:val="clear" w:color="auto" w:fill="auto"/>
          </w:tcPr>
          <w:p w14:paraId="5326863E" w14:textId="77777777" w:rsidR="00751E63" w:rsidRPr="001C392F" w:rsidRDefault="00751E63" w:rsidP="00A56245">
            <w:pPr>
              <w:pStyle w:val="TAL"/>
            </w:pPr>
            <w:r w:rsidRPr="001C392F">
              <w:t>Derivation Path: 36.508, Table 4.6.5-1</w:t>
            </w:r>
          </w:p>
        </w:tc>
      </w:tr>
      <w:tr w:rsidR="00751E63" w:rsidRPr="001C392F" w14:paraId="662190D9" w14:textId="77777777" w:rsidTr="00A56245">
        <w:tc>
          <w:tcPr>
            <w:tcW w:w="4535" w:type="dxa"/>
            <w:shd w:val="clear" w:color="auto" w:fill="auto"/>
          </w:tcPr>
          <w:p w14:paraId="6EF313BB" w14:textId="77777777" w:rsidR="00751E63" w:rsidRPr="001C392F" w:rsidRDefault="00751E63" w:rsidP="00A56245">
            <w:pPr>
              <w:pStyle w:val="TAH"/>
            </w:pPr>
            <w:r w:rsidRPr="001C392F">
              <w:t>Information Element</w:t>
            </w:r>
          </w:p>
        </w:tc>
        <w:tc>
          <w:tcPr>
            <w:tcW w:w="2267" w:type="dxa"/>
            <w:shd w:val="clear" w:color="auto" w:fill="auto"/>
          </w:tcPr>
          <w:p w14:paraId="7E48E7E3" w14:textId="77777777" w:rsidR="00751E63" w:rsidRPr="001C392F" w:rsidRDefault="00751E63" w:rsidP="00A56245">
            <w:pPr>
              <w:pStyle w:val="TAH"/>
            </w:pPr>
            <w:r w:rsidRPr="001C392F">
              <w:t>Value/remark</w:t>
            </w:r>
          </w:p>
        </w:tc>
        <w:tc>
          <w:tcPr>
            <w:tcW w:w="1700" w:type="dxa"/>
            <w:shd w:val="clear" w:color="auto" w:fill="auto"/>
          </w:tcPr>
          <w:p w14:paraId="4DF4F284" w14:textId="77777777" w:rsidR="00751E63" w:rsidRPr="001C392F" w:rsidRDefault="00751E63" w:rsidP="00A56245">
            <w:pPr>
              <w:pStyle w:val="TAH"/>
            </w:pPr>
            <w:r w:rsidRPr="001C392F">
              <w:t>Comment</w:t>
            </w:r>
          </w:p>
        </w:tc>
        <w:tc>
          <w:tcPr>
            <w:tcW w:w="1133" w:type="dxa"/>
            <w:shd w:val="clear" w:color="auto" w:fill="auto"/>
          </w:tcPr>
          <w:p w14:paraId="49087FF4" w14:textId="77777777" w:rsidR="00751E63" w:rsidRPr="001C392F" w:rsidRDefault="00751E63" w:rsidP="00A56245">
            <w:pPr>
              <w:pStyle w:val="TAH"/>
            </w:pPr>
            <w:r w:rsidRPr="001C392F">
              <w:t>Condition</w:t>
            </w:r>
          </w:p>
        </w:tc>
      </w:tr>
      <w:tr w:rsidR="00751E63" w:rsidRPr="001C392F" w14:paraId="2CE606AB" w14:textId="77777777" w:rsidTr="00A56245">
        <w:tc>
          <w:tcPr>
            <w:tcW w:w="4535" w:type="dxa"/>
            <w:shd w:val="clear" w:color="auto" w:fill="auto"/>
          </w:tcPr>
          <w:p w14:paraId="30BED389"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23C60E88" w14:textId="77777777" w:rsidR="00751E63" w:rsidRPr="001C392F" w:rsidRDefault="00751E63" w:rsidP="00A56245">
            <w:pPr>
              <w:pStyle w:val="TAL"/>
            </w:pPr>
          </w:p>
        </w:tc>
        <w:tc>
          <w:tcPr>
            <w:tcW w:w="1700" w:type="dxa"/>
            <w:shd w:val="clear" w:color="auto" w:fill="auto"/>
          </w:tcPr>
          <w:p w14:paraId="00283022" w14:textId="77777777" w:rsidR="00751E63" w:rsidRPr="001C392F" w:rsidRDefault="00751E63" w:rsidP="00A56245">
            <w:pPr>
              <w:pStyle w:val="TAL"/>
            </w:pPr>
          </w:p>
        </w:tc>
        <w:tc>
          <w:tcPr>
            <w:tcW w:w="1133" w:type="dxa"/>
            <w:shd w:val="clear" w:color="auto" w:fill="auto"/>
          </w:tcPr>
          <w:p w14:paraId="20CB28B9" w14:textId="77777777" w:rsidR="00751E63" w:rsidRPr="001C392F" w:rsidRDefault="00751E63" w:rsidP="00A56245">
            <w:pPr>
              <w:pStyle w:val="TAL"/>
            </w:pPr>
          </w:p>
        </w:tc>
      </w:tr>
      <w:tr w:rsidR="00751E63" w:rsidRPr="001C392F" w14:paraId="64623F68" w14:textId="77777777" w:rsidTr="00A56245">
        <w:tc>
          <w:tcPr>
            <w:tcW w:w="4535" w:type="dxa"/>
            <w:shd w:val="clear" w:color="auto" w:fill="auto"/>
          </w:tcPr>
          <w:p w14:paraId="0F9A9E9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9C30A35"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A6B56B1" w14:textId="77777777" w:rsidR="00751E63" w:rsidRPr="001C392F" w:rsidRDefault="00751E63" w:rsidP="00A56245">
            <w:pPr>
              <w:pStyle w:val="TAL"/>
            </w:pPr>
          </w:p>
        </w:tc>
        <w:tc>
          <w:tcPr>
            <w:tcW w:w="1133" w:type="dxa"/>
            <w:shd w:val="clear" w:color="auto" w:fill="auto"/>
          </w:tcPr>
          <w:p w14:paraId="52E98A0F" w14:textId="77777777" w:rsidR="00751E63" w:rsidRPr="001C392F" w:rsidRDefault="00751E63" w:rsidP="00A56245">
            <w:pPr>
              <w:pStyle w:val="TAL"/>
            </w:pPr>
          </w:p>
        </w:tc>
      </w:tr>
      <w:tr w:rsidR="00751E63" w:rsidRPr="001C392F" w14:paraId="141B905F" w14:textId="77777777" w:rsidTr="00A56245">
        <w:tc>
          <w:tcPr>
            <w:tcW w:w="4535" w:type="dxa"/>
            <w:shd w:val="clear" w:color="auto" w:fill="auto"/>
          </w:tcPr>
          <w:p w14:paraId="28277072"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0C117BF7" w14:textId="77777777" w:rsidR="00751E63" w:rsidRPr="001C392F" w:rsidRDefault="00751E63" w:rsidP="00A56245">
            <w:pPr>
              <w:pStyle w:val="TAL"/>
            </w:pPr>
          </w:p>
        </w:tc>
        <w:tc>
          <w:tcPr>
            <w:tcW w:w="1700" w:type="dxa"/>
            <w:shd w:val="clear" w:color="auto" w:fill="auto"/>
          </w:tcPr>
          <w:p w14:paraId="15CD6F33" w14:textId="77777777" w:rsidR="00751E63" w:rsidRPr="001C392F" w:rsidRDefault="00751E63" w:rsidP="00A56245">
            <w:pPr>
              <w:pStyle w:val="TAL"/>
            </w:pPr>
          </w:p>
        </w:tc>
        <w:tc>
          <w:tcPr>
            <w:tcW w:w="1133" w:type="dxa"/>
            <w:shd w:val="clear" w:color="auto" w:fill="auto"/>
          </w:tcPr>
          <w:p w14:paraId="052FC169" w14:textId="77777777" w:rsidR="00751E63" w:rsidRPr="001C392F" w:rsidRDefault="00751E63" w:rsidP="00A56245">
            <w:pPr>
              <w:pStyle w:val="TAL"/>
            </w:pPr>
          </w:p>
        </w:tc>
      </w:tr>
      <w:tr w:rsidR="00751E63" w:rsidRPr="001C392F" w14:paraId="4EE607B5" w14:textId="77777777" w:rsidTr="00C12BB5">
        <w:tc>
          <w:tcPr>
            <w:tcW w:w="4535" w:type="dxa"/>
            <w:tcBorders>
              <w:bottom w:val="single" w:sz="4" w:space="0" w:color="000000"/>
            </w:tcBorders>
            <w:shd w:val="clear" w:color="auto" w:fill="auto"/>
          </w:tcPr>
          <w:p w14:paraId="007E3AF9"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05A90740" w14:textId="77777777" w:rsidR="00751E63" w:rsidRPr="001C392F" w:rsidRDefault="00751E63" w:rsidP="00A56245">
            <w:pPr>
              <w:pStyle w:val="TAL"/>
            </w:pPr>
            <w:r w:rsidRPr="001C392F">
              <w:t>Same downlink EARFCN as used for Cell 1.</w:t>
            </w:r>
          </w:p>
        </w:tc>
        <w:tc>
          <w:tcPr>
            <w:tcW w:w="1700" w:type="dxa"/>
            <w:shd w:val="clear" w:color="auto" w:fill="auto"/>
          </w:tcPr>
          <w:p w14:paraId="4087DCD8" w14:textId="77777777" w:rsidR="00751E63" w:rsidRPr="001C392F" w:rsidRDefault="00751E63" w:rsidP="00A56245">
            <w:pPr>
              <w:pStyle w:val="TAL"/>
            </w:pPr>
          </w:p>
        </w:tc>
        <w:tc>
          <w:tcPr>
            <w:tcW w:w="1133" w:type="dxa"/>
            <w:shd w:val="clear" w:color="auto" w:fill="auto"/>
          </w:tcPr>
          <w:p w14:paraId="37303174" w14:textId="77777777" w:rsidR="00751E63" w:rsidRPr="001C392F" w:rsidRDefault="00751E63" w:rsidP="00A56245">
            <w:pPr>
              <w:pStyle w:val="TAL"/>
            </w:pPr>
          </w:p>
        </w:tc>
      </w:tr>
      <w:tr w:rsidR="00751E63" w:rsidRPr="001C392F" w14:paraId="31AEE98C" w14:textId="77777777" w:rsidTr="00C12BB5">
        <w:trPr>
          <w:ins w:id="1461" w:author="Ojas Choksi" w:date="2021-10-28T17:30:00Z"/>
        </w:trPr>
        <w:tc>
          <w:tcPr>
            <w:tcW w:w="4535" w:type="dxa"/>
            <w:tcBorders>
              <w:bottom w:val="nil"/>
            </w:tcBorders>
            <w:shd w:val="clear" w:color="auto" w:fill="auto"/>
          </w:tcPr>
          <w:p w14:paraId="266BFF24" w14:textId="6280F279" w:rsidR="00751E63" w:rsidRPr="001C392F" w:rsidRDefault="00751E63" w:rsidP="00A56245">
            <w:pPr>
              <w:pStyle w:val="TAL"/>
              <w:rPr>
                <w:ins w:id="1462" w:author="Ojas Choksi" w:date="2021-10-28T17:30:00Z"/>
              </w:rPr>
            </w:pPr>
            <w:ins w:id="1463" w:author="Ojas Choksi" w:date="2021-10-28T17:30:00Z">
              <w:r w:rsidRPr="001C392F">
                <w:t xml:space="preserve">    </w:t>
              </w:r>
              <w:r>
                <w:t>u</w:t>
              </w:r>
              <w:r w:rsidRPr="001C392F">
                <w:t>l-</w:t>
              </w:r>
              <w:proofErr w:type="spellStart"/>
              <w:r w:rsidRPr="001C392F">
                <w:t>CarrierFreq</w:t>
              </w:r>
              <w:proofErr w:type="spellEnd"/>
            </w:ins>
          </w:p>
        </w:tc>
        <w:tc>
          <w:tcPr>
            <w:tcW w:w="2267" w:type="dxa"/>
            <w:shd w:val="clear" w:color="auto" w:fill="auto"/>
          </w:tcPr>
          <w:p w14:paraId="1827E13F" w14:textId="55C3EC39" w:rsidR="00751E63" w:rsidRPr="001C392F" w:rsidRDefault="00751E63" w:rsidP="00A56245">
            <w:pPr>
              <w:pStyle w:val="TAL"/>
              <w:rPr>
                <w:ins w:id="1464" w:author="Ojas Choksi" w:date="2021-10-28T17:30:00Z"/>
              </w:rPr>
            </w:pPr>
            <w:ins w:id="1465" w:author="Ojas Choksi" w:date="2021-10-28T17:30:00Z">
              <w:r>
                <w:t>Not present</w:t>
              </w:r>
            </w:ins>
          </w:p>
        </w:tc>
        <w:tc>
          <w:tcPr>
            <w:tcW w:w="1700" w:type="dxa"/>
            <w:shd w:val="clear" w:color="auto" w:fill="auto"/>
          </w:tcPr>
          <w:p w14:paraId="4CF8F2B5" w14:textId="77777777" w:rsidR="00751E63" w:rsidRPr="001C392F" w:rsidRDefault="00751E63" w:rsidP="00A56245">
            <w:pPr>
              <w:pStyle w:val="TAL"/>
              <w:rPr>
                <w:ins w:id="1466" w:author="Ojas Choksi" w:date="2021-10-28T17:30:00Z"/>
              </w:rPr>
            </w:pPr>
          </w:p>
        </w:tc>
        <w:tc>
          <w:tcPr>
            <w:tcW w:w="1133" w:type="dxa"/>
            <w:shd w:val="clear" w:color="auto" w:fill="auto"/>
          </w:tcPr>
          <w:p w14:paraId="0583F086" w14:textId="77777777" w:rsidR="00751E63" w:rsidRPr="001C392F" w:rsidRDefault="00751E63" w:rsidP="00A56245">
            <w:pPr>
              <w:pStyle w:val="TAL"/>
              <w:rPr>
                <w:ins w:id="1467" w:author="Ojas Choksi" w:date="2021-10-28T17:30:00Z"/>
              </w:rPr>
            </w:pPr>
          </w:p>
        </w:tc>
      </w:tr>
      <w:tr w:rsidR="00751E63" w:rsidRPr="001C392F" w14:paraId="3D90FFEA" w14:textId="77777777" w:rsidTr="00C12BB5">
        <w:tc>
          <w:tcPr>
            <w:tcW w:w="4535" w:type="dxa"/>
            <w:tcBorders>
              <w:top w:val="nil"/>
            </w:tcBorders>
            <w:shd w:val="clear" w:color="auto" w:fill="auto"/>
          </w:tcPr>
          <w:p w14:paraId="4A8E2FE8" w14:textId="77777777" w:rsidR="00751E63" w:rsidRPr="001C392F" w:rsidRDefault="00751E63" w:rsidP="00A56245">
            <w:pPr>
              <w:pStyle w:val="TAL"/>
            </w:pPr>
          </w:p>
        </w:tc>
        <w:tc>
          <w:tcPr>
            <w:tcW w:w="2267" w:type="dxa"/>
            <w:shd w:val="clear" w:color="auto" w:fill="auto"/>
          </w:tcPr>
          <w:p w14:paraId="4BD0B983" w14:textId="56719879" w:rsidR="00751E63" w:rsidRPr="001C392F" w:rsidRDefault="00751E63" w:rsidP="00A56245">
            <w:pPr>
              <w:pStyle w:val="TAL"/>
            </w:pPr>
            <w:ins w:id="1468" w:author="Ojas Choksi" w:date="2021-10-28T17:30:00Z">
              <w:r w:rsidRPr="001C392F">
                <w:t xml:space="preserve">Same </w:t>
              </w:r>
              <w:r>
                <w:t>u</w:t>
              </w:r>
            </w:ins>
            <w:ins w:id="1469" w:author="Ojas Choksi" w:date="2021-10-29T04:44:00Z">
              <w:r w:rsidR="00C12BB5">
                <w:t>p</w:t>
              </w:r>
            </w:ins>
            <w:ins w:id="1470" w:author="Ojas Choksi" w:date="2021-10-28T17:30:00Z">
              <w:r w:rsidRPr="001C392F">
                <w:t>link EARFCN as used for Cell 1.</w:t>
              </w:r>
            </w:ins>
          </w:p>
        </w:tc>
        <w:tc>
          <w:tcPr>
            <w:tcW w:w="1700" w:type="dxa"/>
            <w:shd w:val="clear" w:color="auto" w:fill="auto"/>
          </w:tcPr>
          <w:p w14:paraId="2169B574" w14:textId="77777777" w:rsidR="00751E63" w:rsidRPr="001C392F" w:rsidRDefault="00751E63" w:rsidP="00A56245">
            <w:pPr>
              <w:pStyle w:val="TAL"/>
            </w:pPr>
          </w:p>
        </w:tc>
        <w:tc>
          <w:tcPr>
            <w:tcW w:w="1133" w:type="dxa"/>
            <w:shd w:val="clear" w:color="auto" w:fill="auto"/>
          </w:tcPr>
          <w:p w14:paraId="6F62D4F7" w14:textId="17256BE2" w:rsidR="00751E63" w:rsidRPr="001C392F" w:rsidRDefault="00751E63" w:rsidP="00A56245">
            <w:pPr>
              <w:pStyle w:val="TAL"/>
            </w:pPr>
            <w:ins w:id="1471" w:author="Ojas Choksi" w:date="2021-10-28T17:30:00Z">
              <w:r>
                <w:t xml:space="preserve">Band 24 </w:t>
              </w:r>
            </w:ins>
            <w:ins w:id="1472" w:author="Ojas Choksi" w:date="2021-10-29T12:25:00Z">
              <w:r w:rsidR="00E1587E">
                <w:t>High range</w:t>
              </w:r>
            </w:ins>
          </w:p>
        </w:tc>
      </w:tr>
      <w:tr w:rsidR="00751E63" w:rsidRPr="001C392F" w14:paraId="5DBA27F7" w14:textId="77777777" w:rsidTr="00A56245">
        <w:tc>
          <w:tcPr>
            <w:tcW w:w="4535" w:type="dxa"/>
            <w:shd w:val="clear" w:color="auto" w:fill="auto"/>
          </w:tcPr>
          <w:p w14:paraId="69C2790D"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64AAE0CE" w14:textId="77777777" w:rsidR="00751E63" w:rsidRPr="001C392F" w:rsidRDefault="00751E63" w:rsidP="00A56245">
            <w:pPr>
              <w:pStyle w:val="TAL"/>
            </w:pPr>
            <w:r w:rsidRPr="001C392F">
              <w:t>Not present</w:t>
            </w:r>
          </w:p>
        </w:tc>
        <w:tc>
          <w:tcPr>
            <w:tcW w:w="1700" w:type="dxa"/>
            <w:shd w:val="clear" w:color="auto" w:fill="auto"/>
          </w:tcPr>
          <w:p w14:paraId="0A7F2D0F" w14:textId="77777777" w:rsidR="00751E63" w:rsidRPr="001C392F" w:rsidRDefault="00751E63" w:rsidP="00A56245">
            <w:pPr>
              <w:pStyle w:val="TAL"/>
            </w:pPr>
          </w:p>
        </w:tc>
        <w:tc>
          <w:tcPr>
            <w:tcW w:w="1133" w:type="dxa"/>
            <w:shd w:val="clear" w:color="auto" w:fill="auto"/>
          </w:tcPr>
          <w:p w14:paraId="4BF05358" w14:textId="77777777" w:rsidR="00751E63" w:rsidRPr="001C392F" w:rsidRDefault="00751E63" w:rsidP="00A56245">
            <w:pPr>
              <w:pStyle w:val="TAL"/>
            </w:pPr>
            <w:r w:rsidRPr="001C392F">
              <w:t>Band &gt; 64</w:t>
            </w:r>
          </w:p>
        </w:tc>
      </w:tr>
      <w:tr w:rsidR="00751E63" w:rsidRPr="001C392F" w14:paraId="3B2251AF" w14:textId="77777777" w:rsidTr="00A56245">
        <w:tc>
          <w:tcPr>
            <w:tcW w:w="4535" w:type="dxa"/>
            <w:shd w:val="clear" w:color="auto" w:fill="auto"/>
          </w:tcPr>
          <w:p w14:paraId="499C1622"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0409E34F" w14:textId="77777777" w:rsidR="00751E63" w:rsidRPr="001C392F" w:rsidRDefault="00751E63" w:rsidP="00A56245">
            <w:pPr>
              <w:pStyle w:val="TAL"/>
            </w:pPr>
          </w:p>
        </w:tc>
        <w:tc>
          <w:tcPr>
            <w:tcW w:w="1700" w:type="dxa"/>
            <w:shd w:val="clear" w:color="auto" w:fill="auto"/>
          </w:tcPr>
          <w:p w14:paraId="0A61EFB8" w14:textId="77777777" w:rsidR="00751E63" w:rsidRPr="001C392F" w:rsidRDefault="00751E63" w:rsidP="00A56245">
            <w:pPr>
              <w:pStyle w:val="TAL"/>
            </w:pPr>
          </w:p>
        </w:tc>
        <w:tc>
          <w:tcPr>
            <w:tcW w:w="1133" w:type="dxa"/>
            <w:shd w:val="clear" w:color="auto" w:fill="auto"/>
          </w:tcPr>
          <w:p w14:paraId="6A362B26" w14:textId="77777777" w:rsidR="00751E63" w:rsidRPr="001C392F" w:rsidRDefault="00751E63" w:rsidP="00A56245">
            <w:pPr>
              <w:pStyle w:val="TAL"/>
            </w:pPr>
          </w:p>
        </w:tc>
      </w:tr>
      <w:tr w:rsidR="00751E63" w:rsidRPr="001C392F" w14:paraId="6C95A5E2" w14:textId="77777777" w:rsidTr="00A56245">
        <w:tc>
          <w:tcPr>
            <w:tcW w:w="4535" w:type="dxa"/>
            <w:shd w:val="clear" w:color="auto" w:fill="auto"/>
          </w:tcPr>
          <w:p w14:paraId="2EA46A3C" w14:textId="77777777" w:rsidR="00751E63" w:rsidRPr="001C392F" w:rsidRDefault="00751E63" w:rsidP="00A56245">
            <w:pPr>
              <w:pStyle w:val="TAL"/>
            </w:pPr>
            <w:r w:rsidRPr="001C392F">
              <w:t xml:space="preserve">    dl-Bandwidth</w:t>
            </w:r>
          </w:p>
        </w:tc>
        <w:tc>
          <w:tcPr>
            <w:tcW w:w="2267" w:type="dxa"/>
            <w:shd w:val="clear" w:color="auto" w:fill="auto"/>
          </w:tcPr>
          <w:p w14:paraId="748C5A75" w14:textId="77777777" w:rsidR="00751E63" w:rsidRPr="001C392F" w:rsidRDefault="00751E63" w:rsidP="00A56245">
            <w:pPr>
              <w:pStyle w:val="TAL"/>
            </w:pPr>
            <w:r w:rsidRPr="001C392F">
              <w:t>Downlink system bandwidth under test.</w:t>
            </w:r>
          </w:p>
        </w:tc>
        <w:tc>
          <w:tcPr>
            <w:tcW w:w="1700" w:type="dxa"/>
            <w:shd w:val="clear" w:color="auto" w:fill="auto"/>
          </w:tcPr>
          <w:p w14:paraId="47773277" w14:textId="77777777" w:rsidR="00751E63" w:rsidRPr="001C392F" w:rsidRDefault="00751E63" w:rsidP="00A56245">
            <w:pPr>
              <w:pStyle w:val="TAL"/>
            </w:pPr>
          </w:p>
        </w:tc>
        <w:tc>
          <w:tcPr>
            <w:tcW w:w="1133" w:type="dxa"/>
            <w:shd w:val="clear" w:color="auto" w:fill="auto"/>
          </w:tcPr>
          <w:p w14:paraId="42D7D1BA" w14:textId="77777777" w:rsidR="00751E63" w:rsidRPr="001C392F" w:rsidRDefault="00751E63" w:rsidP="00A56245">
            <w:pPr>
              <w:pStyle w:val="TAL"/>
            </w:pPr>
          </w:p>
        </w:tc>
      </w:tr>
      <w:tr w:rsidR="00751E63" w:rsidRPr="001C392F" w14:paraId="16FA9C12" w14:textId="77777777" w:rsidTr="00A56245">
        <w:tc>
          <w:tcPr>
            <w:tcW w:w="4535" w:type="dxa"/>
            <w:shd w:val="clear" w:color="auto" w:fill="auto"/>
          </w:tcPr>
          <w:p w14:paraId="4409BCB9" w14:textId="77777777" w:rsidR="00751E63" w:rsidRPr="001C392F" w:rsidRDefault="00751E63" w:rsidP="00A56245">
            <w:pPr>
              <w:pStyle w:val="TAL"/>
            </w:pPr>
            <w:r w:rsidRPr="001C392F">
              <w:t xml:space="preserve">    ul-Bandwidth</w:t>
            </w:r>
          </w:p>
        </w:tc>
        <w:tc>
          <w:tcPr>
            <w:tcW w:w="2267" w:type="dxa"/>
            <w:shd w:val="clear" w:color="auto" w:fill="auto"/>
          </w:tcPr>
          <w:p w14:paraId="4499D528" w14:textId="77777777" w:rsidR="00751E63" w:rsidRPr="001C392F" w:rsidRDefault="00751E63" w:rsidP="00A56245">
            <w:pPr>
              <w:pStyle w:val="TAL"/>
            </w:pPr>
            <w:r w:rsidRPr="001C392F">
              <w:t>Uplink Bandwidth under test.</w:t>
            </w:r>
          </w:p>
        </w:tc>
        <w:tc>
          <w:tcPr>
            <w:tcW w:w="1700" w:type="dxa"/>
            <w:shd w:val="clear" w:color="auto" w:fill="auto"/>
          </w:tcPr>
          <w:p w14:paraId="5C93321A" w14:textId="77777777" w:rsidR="00751E63" w:rsidRPr="001C392F" w:rsidRDefault="00751E63" w:rsidP="00A56245">
            <w:pPr>
              <w:pStyle w:val="TAL"/>
            </w:pPr>
          </w:p>
        </w:tc>
        <w:tc>
          <w:tcPr>
            <w:tcW w:w="1133" w:type="dxa"/>
            <w:shd w:val="clear" w:color="auto" w:fill="auto"/>
          </w:tcPr>
          <w:p w14:paraId="15F5EFBB" w14:textId="77777777" w:rsidR="00751E63" w:rsidRPr="001C392F" w:rsidRDefault="00751E63" w:rsidP="00A56245">
            <w:pPr>
              <w:pStyle w:val="TAL"/>
            </w:pPr>
            <w:r w:rsidRPr="001C392F">
              <w:t>FDD</w:t>
            </w:r>
          </w:p>
        </w:tc>
      </w:tr>
      <w:tr w:rsidR="00751E63" w:rsidRPr="001C392F" w14:paraId="5647ADA8" w14:textId="77777777" w:rsidTr="00A56245">
        <w:tc>
          <w:tcPr>
            <w:tcW w:w="4535" w:type="dxa"/>
            <w:shd w:val="clear" w:color="auto" w:fill="auto"/>
          </w:tcPr>
          <w:p w14:paraId="27422ECA" w14:textId="77777777" w:rsidR="00751E63" w:rsidRPr="001C392F" w:rsidRDefault="00751E63" w:rsidP="00A56245">
            <w:pPr>
              <w:pStyle w:val="TAL"/>
            </w:pPr>
            <w:r w:rsidRPr="001C392F">
              <w:t xml:space="preserve">    ul-Bandwidth</w:t>
            </w:r>
          </w:p>
        </w:tc>
        <w:tc>
          <w:tcPr>
            <w:tcW w:w="2267" w:type="dxa"/>
            <w:shd w:val="clear" w:color="auto" w:fill="auto"/>
          </w:tcPr>
          <w:p w14:paraId="3109C377" w14:textId="77777777" w:rsidR="00751E63" w:rsidRPr="001C392F" w:rsidRDefault="00751E63" w:rsidP="00A56245">
            <w:pPr>
              <w:pStyle w:val="TAL"/>
            </w:pPr>
            <w:r w:rsidRPr="001C392F">
              <w:t>Not present</w:t>
            </w:r>
          </w:p>
        </w:tc>
        <w:tc>
          <w:tcPr>
            <w:tcW w:w="1700" w:type="dxa"/>
            <w:shd w:val="clear" w:color="auto" w:fill="auto"/>
          </w:tcPr>
          <w:p w14:paraId="5E9C7C07" w14:textId="77777777" w:rsidR="00751E63" w:rsidRPr="001C392F" w:rsidRDefault="00751E63" w:rsidP="00A56245">
            <w:pPr>
              <w:pStyle w:val="TAL"/>
            </w:pPr>
          </w:p>
        </w:tc>
        <w:tc>
          <w:tcPr>
            <w:tcW w:w="1133" w:type="dxa"/>
            <w:shd w:val="clear" w:color="auto" w:fill="auto"/>
          </w:tcPr>
          <w:p w14:paraId="344F038B" w14:textId="77777777" w:rsidR="00751E63" w:rsidRPr="001C392F" w:rsidRDefault="00751E63" w:rsidP="00A56245">
            <w:pPr>
              <w:pStyle w:val="TAL"/>
            </w:pPr>
            <w:r w:rsidRPr="001C392F">
              <w:t>TDD</w:t>
            </w:r>
          </w:p>
        </w:tc>
      </w:tr>
      <w:tr w:rsidR="00751E63" w:rsidRPr="001C392F" w14:paraId="0AF23731" w14:textId="77777777" w:rsidTr="00A56245">
        <w:tc>
          <w:tcPr>
            <w:tcW w:w="4535" w:type="dxa"/>
            <w:shd w:val="clear" w:color="auto" w:fill="auto"/>
          </w:tcPr>
          <w:p w14:paraId="16DDEEC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5B1E45F2" w14:textId="77777777" w:rsidR="00751E63" w:rsidRPr="001C392F" w:rsidRDefault="00751E63" w:rsidP="00A56245">
            <w:pPr>
              <w:pStyle w:val="TAL"/>
            </w:pPr>
            <w:r w:rsidRPr="001C392F">
              <w:t>1</w:t>
            </w:r>
          </w:p>
        </w:tc>
        <w:tc>
          <w:tcPr>
            <w:tcW w:w="1700" w:type="dxa"/>
            <w:shd w:val="clear" w:color="auto" w:fill="auto"/>
          </w:tcPr>
          <w:p w14:paraId="336E4635" w14:textId="77777777" w:rsidR="00751E63" w:rsidRPr="001C392F" w:rsidRDefault="00751E63" w:rsidP="00A56245">
            <w:pPr>
              <w:pStyle w:val="TAL"/>
            </w:pPr>
          </w:p>
        </w:tc>
        <w:tc>
          <w:tcPr>
            <w:tcW w:w="1133" w:type="dxa"/>
            <w:shd w:val="clear" w:color="auto" w:fill="auto"/>
          </w:tcPr>
          <w:p w14:paraId="28882B4F" w14:textId="77777777" w:rsidR="00751E63" w:rsidRPr="001C392F" w:rsidRDefault="00751E63" w:rsidP="00A56245">
            <w:pPr>
              <w:pStyle w:val="TAL"/>
            </w:pPr>
          </w:p>
        </w:tc>
      </w:tr>
      <w:tr w:rsidR="00751E63" w:rsidRPr="001C392F" w14:paraId="2211FF2C" w14:textId="77777777" w:rsidTr="00A56245">
        <w:tc>
          <w:tcPr>
            <w:tcW w:w="4535" w:type="dxa"/>
            <w:shd w:val="clear" w:color="auto" w:fill="auto"/>
          </w:tcPr>
          <w:p w14:paraId="093BFCD7" w14:textId="77777777" w:rsidR="00751E63" w:rsidRPr="001C392F" w:rsidRDefault="00751E63" w:rsidP="00A56245">
            <w:pPr>
              <w:pStyle w:val="TAL"/>
            </w:pPr>
            <w:r w:rsidRPr="001C392F">
              <w:t xml:space="preserve">  carrierFreq-v9e0</w:t>
            </w:r>
          </w:p>
        </w:tc>
        <w:tc>
          <w:tcPr>
            <w:tcW w:w="2267" w:type="dxa"/>
            <w:shd w:val="clear" w:color="auto" w:fill="auto"/>
          </w:tcPr>
          <w:p w14:paraId="5D5F73C2" w14:textId="77777777" w:rsidR="00751E63" w:rsidRPr="001C392F" w:rsidRDefault="00751E63" w:rsidP="00A56245">
            <w:pPr>
              <w:pStyle w:val="TAL"/>
            </w:pPr>
          </w:p>
        </w:tc>
        <w:tc>
          <w:tcPr>
            <w:tcW w:w="1700" w:type="dxa"/>
            <w:shd w:val="clear" w:color="auto" w:fill="auto"/>
          </w:tcPr>
          <w:p w14:paraId="31E8C766" w14:textId="77777777" w:rsidR="00751E63" w:rsidRPr="001C392F" w:rsidRDefault="00751E63" w:rsidP="00A56245">
            <w:pPr>
              <w:pStyle w:val="TAL"/>
            </w:pPr>
          </w:p>
        </w:tc>
        <w:tc>
          <w:tcPr>
            <w:tcW w:w="1133" w:type="dxa"/>
            <w:shd w:val="clear" w:color="auto" w:fill="auto"/>
          </w:tcPr>
          <w:p w14:paraId="4A365970" w14:textId="77777777" w:rsidR="00751E63" w:rsidRPr="001C392F" w:rsidRDefault="00751E63" w:rsidP="00A56245">
            <w:pPr>
              <w:pStyle w:val="TAL"/>
            </w:pPr>
            <w:r w:rsidRPr="001C392F">
              <w:t>Band &gt; 64</w:t>
            </w:r>
          </w:p>
        </w:tc>
      </w:tr>
      <w:tr w:rsidR="00751E63" w:rsidRPr="001C392F" w14:paraId="7745E970" w14:textId="77777777" w:rsidTr="00A56245">
        <w:tc>
          <w:tcPr>
            <w:tcW w:w="4535" w:type="dxa"/>
            <w:shd w:val="clear" w:color="auto" w:fill="auto"/>
          </w:tcPr>
          <w:p w14:paraId="2776FA87" w14:textId="77777777" w:rsidR="00751E63" w:rsidRPr="001C392F" w:rsidRDefault="00751E63" w:rsidP="00A56245">
            <w:pPr>
              <w:pStyle w:val="TAL"/>
            </w:pPr>
            <w:r w:rsidRPr="001C392F">
              <w:t xml:space="preserve">    dl-CarrierFreq-v9e0</w:t>
            </w:r>
          </w:p>
        </w:tc>
        <w:tc>
          <w:tcPr>
            <w:tcW w:w="2267" w:type="dxa"/>
            <w:shd w:val="clear" w:color="auto" w:fill="auto"/>
          </w:tcPr>
          <w:p w14:paraId="1A75C1B8" w14:textId="77777777" w:rsidR="00751E63" w:rsidRPr="001C392F" w:rsidRDefault="00751E63" w:rsidP="00A56245">
            <w:pPr>
              <w:pStyle w:val="TAL"/>
            </w:pPr>
            <w:r w:rsidRPr="001C392F">
              <w:t>Same downlink EARFCN as used for Cell 1</w:t>
            </w:r>
          </w:p>
        </w:tc>
        <w:tc>
          <w:tcPr>
            <w:tcW w:w="1700" w:type="dxa"/>
            <w:shd w:val="clear" w:color="auto" w:fill="auto"/>
          </w:tcPr>
          <w:p w14:paraId="32957DEC" w14:textId="77777777" w:rsidR="00751E63" w:rsidRPr="001C392F" w:rsidRDefault="00751E63" w:rsidP="00A56245">
            <w:pPr>
              <w:pStyle w:val="TAL"/>
            </w:pPr>
          </w:p>
        </w:tc>
        <w:tc>
          <w:tcPr>
            <w:tcW w:w="1133" w:type="dxa"/>
            <w:shd w:val="clear" w:color="auto" w:fill="auto"/>
          </w:tcPr>
          <w:p w14:paraId="2C0C848D" w14:textId="77777777" w:rsidR="00751E63" w:rsidRPr="001C392F" w:rsidRDefault="00751E63" w:rsidP="00A56245">
            <w:pPr>
              <w:pStyle w:val="TAL"/>
            </w:pPr>
          </w:p>
        </w:tc>
      </w:tr>
    </w:tbl>
    <w:p w14:paraId="5019742F"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AC33C21" w14:textId="77777777" w:rsidTr="00A56245">
        <w:trPr>
          <w:jc w:val="center"/>
        </w:trPr>
        <w:tc>
          <w:tcPr>
            <w:tcW w:w="1701" w:type="dxa"/>
          </w:tcPr>
          <w:p w14:paraId="7B8B0AB5" w14:textId="77777777" w:rsidR="00751E63" w:rsidRPr="001C392F" w:rsidRDefault="00751E63" w:rsidP="00A56245">
            <w:pPr>
              <w:pStyle w:val="TAH"/>
              <w:keepNext w:val="0"/>
              <w:keepLines w:val="0"/>
            </w:pPr>
            <w:r w:rsidRPr="001C392F">
              <w:t>Condition</w:t>
            </w:r>
          </w:p>
        </w:tc>
        <w:tc>
          <w:tcPr>
            <w:tcW w:w="7229" w:type="dxa"/>
          </w:tcPr>
          <w:p w14:paraId="2026C794" w14:textId="77777777" w:rsidR="00751E63" w:rsidRPr="001C392F" w:rsidRDefault="00751E63" w:rsidP="00A56245">
            <w:pPr>
              <w:pStyle w:val="TAH"/>
              <w:keepNext w:val="0"/>
              <w:keepLines w:val="0"/>
            </w:pPr>
            <w:r w:rsidRPr="001C392F">
              <w:t>Explanation</w:t>
            </w:r>
          </w:p>
        </w:tc>
      </w:tr>
      <w:tr w:rsidR="00751E63" w:rsidRPr="001C392F" w14:paraId="20D9F3E0"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7EE67CC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6B4DC05F" w14:textId="77777777" w:rsidR="00751E63" w:rsidRPr="001C392F" w:rsidRDefault="00751E63" w:rsidP="00A56245">
            <w:pPr>
              <w:pStyle w:val="TAL"/>
            </w:pPr>
            <w:r w:rsidRPr="001C392F">
              <w:t>FDD cell environment</w:t>
            </w:r>
          </w:p>
        </w:tc>
      </w:tr>
      <w:tr w:rsidR="00751E63" w:rsidRPr="001C392F" w14:paraId="0FCC952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6D997C"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BA62454" w14:textId="77777777" w:rsidR="00751E63" w:rsidRPr="001C392F" w:rsidRDefault="00751E63" w:rsidP="00A56245">
            <w:pPr>
              <w:pStyle w:val="TAL"/>
            </w:pPr>
            <w:r w:rsidRPr="001C392F">
              <w:t>TDD cell environment</w:t>
            </w:r>
          </w:p>
        </w:tc>
      </w:tr>
      <w:tr w:rsidR="00751E63" w:rsidRPr="001C392F" w14:paraId="2A5A16CC"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36824BC3"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3FA14ED5" w14:textId="77777777" w:rsidR="00751E63" w:rsidRPr="001C392F" w:rsidRDefault="00751E63" w:rsidP="00A56245">
            <w:pPr>
              <w:pStyle w:val="TAL"/>
            </w:pPr>
            <w:r w:rsidRPr="001C392F">
              <w:t>If band &gt; 64 is selected</w:t>
            </w:r>
          </w:p>
        </w:tc>
      </w:tr>
      <w:tr w:rsidR="00751E63" w:rsidRPr="001C392F" w14:paraId="10D2EBB7" w14:textId="77777777" w:rsidTr="00A56245">
        <w:trPr>
          <w:jc w:val="center"/>
          <w:ins w:id="1473" w:author="Ojas Choksi" w:date="2021-10-28T17:31:00Z"/>
        </w:trPr>
        <w:tc>
          <w:tcPr>
            <w:tcW w:w="1701" w:type="dxa"/>
            <w:tcBorders>
              <w:top w:val="single" w:sz="4" w:space="0" w:color="auto"/>
              <w:left w:val="single" w:sz="4" w:space="0" w:color="auto"/>
              <w:bottom w:val="single" w:sz="4" w:space="0" w:color="auto"/>
              <w:right w:val="single" w:sz="4" w:space="0" w:color="auto"/>
            </w:tcBorders>
          </w:tcPr>
          <w:p w14:paraId="649C92BB" w14:textId="225DE2C4" w:rsidR="00751E63" w:rsidRPr="001C392F" w:rsidRDefault="00751E63" w:rsidP="00751E63">
            <w:pPr>
              <w:pStyle w:val="TAL"/>
              <w:rPr>
                <w:ins w:id="1474" w:author="Ojas Choksi" w:date="2021-10-28T17:31:00Z"/>
              </w:rPr>
            </w:pPr>
            <w:ins w:id="1475" w:author="Ojas Choksi" w:date="2021-10-28T17:31: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65B5F708" w14:textId="2D5FB41F" w:rsidR="00751E63" w:rsidRPr="001C392F" w:rsidRDefault="00A2125C" w:rsidP="00751E63">
            <w:pPr>
              <w:pStyle w:val="TAL"/>
              <w:rPr>
                <w:ins w:id="1476" w:author="Ojas Choksi" w:date="2021-10-28T17:31:00Z"/>
              </w:rPr>
            </w:pPr>
            <w:ins w:id="1477" w:author="Ojas Choksi" w:date="2021-10-29T11:41:00Z">
              <w:r>
                <w:rPr>
                  <w:lang w:eastAsia="ja-JP"/>
                </w:rPr>
                <w:t>If Band 24 high frequency range is selected for the target cell</w:t>
              </w:r>
            </w:ins>
          </w:p>
        </w:tc>
      </w:tr>
    </w:tbl>
    <w:p w14:paraId="5D296CA5" w14:textId="77777777" w:rsidR="00751E63" w:rsidRPr="001C392F" w:rsidRDefault="00751E63" w:rsidP="00751E63"/>
    <w:p w14:paraId="4E61C8F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230A74F2" w14:textId="77777777" w:rsidR="004951CA" w:rsidRDefault="004951CA" w:rsidP="004951CA">
      <w:pPr>
        <w:rPr>
          <w:noProof/>
          <w:color w:val="0070C0"/>
        </w:rPr>
      </w:pPr>
      <w:r>
        <w:rPr>
          <w:noProof/>
          <w:color w:val="0070C0"/>
        </w:rPr>
        <w:t>------------------------------------------------------------- NEXT CHANGE ----------------------------------------------------------</w:t>
      </w:r>
    </w:p>
    <w:p w14:paraId="633524E7" w14:textId="4FDEA111" w:rsidR="004951CA" w:rsidRPr="00847B5F" w:rsidRDefault="00751E63" w:rsidP="00847B5F">
      <w:pPr>
        <w:pStyle w:val="Heading4"/>
      </w:pPr>
      <w:r w:rsidRPr="001C392F">
        <w:t>13.4.2.7</w:t>
      </w:r>
      <w:r w:rsidRPr="001C392F">
        <w:tab/>
        <w:t xml:space="preserve">Inter-RAT PS Handover / Synchronised / From GPRS </w:t>
      </w:r>
      <w:proofErr w:type="spellStart"/>
      <w:r w:rsidRPr="001C392F">
        <w:t>Packet_transfer</w:t>
      </w:r>
      <w:proofErr w:type="spellEnd"/>
      <w:r w:rsidRPr="001C392F">
        <w:t xml:space="preserve"> to E-UTRA cell (CCN mode)</w:t>
      </w:r>
    </w:p>
    <w:p w14:paraId="08D5AC94"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0B809A8F" w14:textId="77777777" w:rsidR="00751E63" w:rsidRPr="001C392F" w:rsidRDefault="00751E63" w:rsidP="00751E63">
      <w:pPr>
        <w:pStyle w:val="H6"/>
        <w:rPr>
          <w:snapToGrid w:val="0"/>
        </w:rPr>
      </w:pPr>
      <w:r w:rsidRPr="001C392F">
        <w:lastRenderedPageBreak/>
        <w:t>13.4.2.7.3.3</w:t>
      </w:r>
      <w:r w:rsidRPr="001C392F">
        <w:rPr>
          <w:snapToGrid w:val="0"/>
        </w:rPr>
        <w:tab/>
        <w:t>Specific message or IE contents</w:t>
      </w:r>
    </w:p>
    <w:p w14:paraId="240B3109"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F988A9" w14:textId="77777777" w:rsidR="00751E63" w:rsidRPr="001C392F" w:rsidRDefault="00751E63" w:rsidP="00751E63">
      <w:pPr>
        <w:pStyle w:val="TH"/>
      </w:pPr>
      <w:r w:rsidRPr="001C392F">
        <w:t xml:space="preserve">Table 13.4.2.7.3.3-4: </w:t>
      </w:r>
      <w:proofErr w:type="spellStart"/>
      <w:r w:rsidRPr="001C392F">
        <w:t>MobilityControlInfo</w:t>
      </w:r>
      <w:proofErr w:type="spellEnd"/>
      <w:r w:rsidRPr="001C392F">
        <w:t xml:space="preserve"> (Table 13.4.2.7.3.3-3)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46B32567" w14:textId="77777777" w:rsidTr="00A56245">
        <w:tc>
          <w:tcPr>
            <w:tcW w:w="9635" w:type="dxa"/>
            <w:gridSpan w:val="4"/>
            <w:shd w:val="clear" w:color="auto" w:fill="auto"/>
          </w:tcPr>
          <w:p w14:paraId="26FCAE30" w14:textId="77777777" w:rsidR="00751E63" w:rsidRPr="001C392F" w:rsidRDefault="00751E63" w:rsidP="00A56245">
            <w:pPr>
              <w:pStyle w:val="TAL"/>
            </w:pPr>
            <w:r w:rsidRPr="001C392F">
              <w:t>Derivation Path: 36.508, Table 4.6.5-1</w:t>
            </w:r>
          </w:p>
        </w:tc>
      </w:tr>
      <w:tr w:rsidR="00751E63" w:rsidRPr="001C392F" w14:paraId="25E84E8B" w14:textId="77777777" w:rsidTr="00A56245">
        <w:tc>
          <w:tcPr>
            <w:tcW w:w="4535" w:type="dxa"/>
            <w:shd w:val="clear" w:color="auto" w:fill="auto"/>
          </w:tcPr>
          <w:p w14:paraId="61AEC293" w14:textId="77777777" w:rsidR="00751E63" w:rsidRPr="001C392F" w:rsidRDefault="00751E63" w:rsidP="00A56245">
            <w:pPr>
              <w:pStyle w:val="TAH"/>
            </w:pPr>
            <w:r w:rsidRPr="001C392F">
              <w:t>Information Element</w:t>
            </w:r>
          </w:p>
        </w:tc>
        <w:tc>
          <w:tcPr>
            <w:tcW w:w="2267" w:type="dxa"/>
            <w:shd w:val="clear" w:color="auto" w:fill="auto"/>
          </w:tcPr>
          <w:p w14:paraId="086B594C" w14:textId="77777777" w:rsidR="00751E63" w:rsidRPr="001C392F" w:rsidRDefault="00751E63" w:rsidP="00A56245">
            <w:pPr>
              <w:pStyle w:val="TAH"/>
            </w:pPr>
            <w:r w:rsidRPr="001C392F">
              <w:t>Value/remark</w:t>
            </w:r>
          </w:p>
        </w:tc>
        <w:tc>
          <w:tcPr>
            <w:tcW w:w="1700" w:type="dxa"/>
            <w:shd w:val="clear" w:color="auto" w:fill="auto"/>
          </w:tcPr>
          <w:p w14:paraId="194D6E8F" w14:textId="77777777" w:rsidR="00751E63" w:rsidRPr="001C392F" w:rsidRDefault="00751E63" w:rsidP="00A56245">
            <w:pPr>
              <w:pStyle w:val="TAH"/>
            </w:pPr>
            <w:r w:rsidRPr="001C392F">
              <w:t>Comment</w:t>
            </w:r>
          </w:p>
        </w:tc>
        <w:tc>
          <w:tcPr>
            <w:tcW w:w="1133" w:type="dxa"/>
            <w:shd w:val="clear" w:color="auto" w:fill="auto"/>
          </w:tcPr>
          <w:p w14:paraId="4A973565" w14:textId="77777777" w:rsidR="00751E63" w:rsidRPr="001C392F" w:rsidRDefault="00751E63" w:rsidP="00A56245">
            <w:pPr>
              <w:pStyle w:val="TAH"/>
            </w:pPr>
            <w:r w:rsidRPr="001C392F">
              <w:t>Condition</w:t>
            </w:r>
          </w:p>
        </w:tc>
      </w:tr>
      <w:tr w:rsidR="00751E63" w:rsidRPr="001C392F" w14:paraId="0FAA1FAD" w14:textId="77777777" w:rsidTr="00A56245">
        <w:tc>
          <w:tcPr>
            <w:tcW w:w="4535" w:type="dxa"/>
            <w:shd w:val="clear" w:color="auto" w:fill="auto"/>
          </w:tcPr>
          <w:p w14:paraId="5C19DEB8" w14:textId="77777777" w:rsidR="00751E63" w:rsidRPr="001C392F" w:rsidRDefault="00751E63" w:rsidP="00A56245">
            <w:pPr>
              <w:pStyle w:val="TAL"/>
            </w:pPr>
            <w:proofErr w:type="spellStart"/>
            <w:r w:rsidRPr="001C392F">
              <w:t>MobilityControlInfo</w:t>
            </w:r>
            <w:proofErr w:type="spellEnd"/>
          </w:p>
        </w:tc>
        <w:tc>
          <w:tcPr>
            <w:tcW w:w="2267" w:type="dxa"/>
            <w:shd w:val="clear" w:color="auto" w:fill="auto"/>
          </w:tcPr>
          <w:p w14:paraId="678229D5" w14:textId="77777777" w:rsidR="00751E63" w:rsidRPr="001C392F" w:rsidRDefault="00751E63" w:rsidP="00A56245">
            <w:pPr>
              <w:pStyle w:val="TAL"/>
            </w:pPr>
          </w:p>
        </w:tc>
        <w:tc>
          <w:tcPr>
            <w:tcW w:w="1700" w:type="dxa"/>
            <w:shd w:val="clear" w:color="auto" w:fill="auto"/>
          </w:tcPr>
          <w:p w14:paraId="078BCD4A" w14:textId="77777777" w:rsidR="00751E63" w:rsidRPr="001C392F" w:rsidRDefault="00751E63" w:rsidP="00A56245">
            <w:pPr>
              <w:pStyle w:val="TAL"/>
            </w:pPr>
          </w:p>
        </w:tc>
        <w:tc>
          <w:tcPr>
            <w:tcW w:w="1133" w:type="dxa"/>
            <w:shd w:val="clear" w:color="auto" w:fill="auto"/>
          </w:tcPr>
          <w:p w14:paraId="194F3B7E" w14:textId="77777777" w:rsidR="00751E63" w:rsidRPr="001C392F" w:rsidRDefault="00751E63" w:rsidP="00A56245">
            <w:pPr>
              <w:pStyle w:val="TAL"/>
            </w:pPr>
          </w:p>
        </w:tc>
      </w:tr>
      <w:tr w:rsidR="00751E63" w:rsidRPr="001C392F" w14:paraId="5E948C03" w14:textId="77777777" w:rsidTr="00A56245">
        <w:tc>
          <w:tcPr>
            <w:tcW w:w="4535" w:type="dxa"/>
            <w:shd w:val="clear" w:color="auto" w:fill="auto"/>
          </w:tcPr>
          <w:p w14:paraId="0C8DED98"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3BE0871B"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2FABFB10" w14:textId="77777777" w:rsidR="00751E63" w:rsidRPr="001C392F" w:rsidRDefault="00751E63" w:rsidP="00A56245">
            <w:pPr>
              <w:pStyle w:val="TAL"/>
            </w:pPr>
          </w:p>
        </w:tc>
        <w:tc>
          <w:tcPr>
            <w:tcW w:w="1133" w:type="dxa"/>
            <w:shd w:val="clear" w:color="auto" w:fill="auto"/>
          </w:tcPr>
          <w:p w14:paraId="73CB6FFF" w14:textId="77777777" w:rsidR="00751E63" w:rsidRPr="001C392F" w:rsidRDefault="00751E63" w:rsidP="00A56245">
            <w:pPr>
              <w:pStyle w:val="TAL"/>
            </w:pPr>
          </w:p>
        </w:tc>
      </w:tr>
      <w:tr w:rsidR="00751E63" w:rsidRPr="001C392F" w14:paraId="7CD10955" w14:textId="77777777" w:rsidTr="00A56245">
        <w:tc>
          <w:tcPr>
            <w:tcW w:w="4535" w:type="dxa"/>
            <w:shd w:val="clear" w:color="auto" w:fill="auto"/>
          </w:tcPr>
          <w:p w14:paraId="03CC2B08"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4A9B8083" w14:textId="77777777" w:rsidR="00751E63" w:rsidRPr="001C392F" w:rsidRDefault="00751E63" w:rsidP="00A56245">
            <w:pPr>
              <w:pStyle w:val="TAL"/>
            </w:pPr>
          </w:p>
        </w:tc>
        <w:tc>
          <w:tcPr>
            <w:tcW w:w="1700" w:type="dxa"/>
            <w:shd w:val="clear" w:color="auto" w:fill="auto"/>
          </w:tcPr>
          <w:p w14:paraId="4A9DFAAE" w14:textId="77777777" w:rsidR="00751E63" w:rsidRPr="001C392F" w:rsidRDefault="00751E63" w:rsidP="00A56245">
            <w:pPr>
              <w:pStyle w:val="TAL"/>
            </w:pPr>
          </w:p>
        </w:tc>
        <w:tc>
          <w:tcPr>
            <w:tcW w:w="1133" w:type="dxa"/>
            <w:shd w:val="clear" w:color="auto" w:fill="auto"/>
          </w:tcPr>
          <w:p w14:paraId="29A6BDED" w14:textId="77777777" w:rsidR="00751E63" w:rsidRPr="001C392F" w:rsidRDefault="00751E63" w:rsidP="00A56245">
            <w:pPr>
              <w:pStyle w:val="TAL"/>
            </w:pPr>
          </w:p>
        </w:tc>
      </w:tr>
      <w:tr w:rsidR="00751E63" w:rsidRPr="001C392F" w14:paraId="14BF08A6" w14:textId="77777777" w:rsidTr="00751E63">
        <w:tc>
          <w:tcPr>
            <w:tcW w:w="4535" w:type="dxa"/>
            <w:tcBorders>
              <w:bottom w:val="single" w:sz="4" w:space="0" w:color="000000"/>
            </w:tcBorders>
            <w:shd w:val="clear" w:color="auto" w:fill="auto"/>
          </w:tcPr>
          <w:p w14:paraId="7A5FF2B8"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4DEF6BF6" w14:textId="77777777" w:rsidR="00751E63" w:rsidRPr="001C392F" w:rsidRDefault="00751E63" w:rsidP="00A56245">
            <w:pPr>
              <w:pStyle w:val="TAL"/>
            </w:pPr>
            <w:r w:rsidRPr="001C392F">
              <w:t>Same downlink EARFCN as used for Cell 1.</w:t>
            </w:r>
          </w:p>
        </w:tc>
        <w:tc>
          <w:tcPr>
            <w:tcW w:w="1700" w:type="dxa"/>
            <w:shd w:val="clear" w:color="auto" w:fill="auto"/>
          </w:tcPr>
          <w:p w14:paraId="750DA497" w14:textId="77777777" w:rsidR="00751E63" w:rsidRPr="001C392F" w:rsidRDefault="00751E63" w:rsidP="00A56245">
            <w:pPr>
              <w:pStyle w:val="TAL"/>
            </w:pPr>
          </w:p>
        </w:tc>
        <w:tc>
          <w:tcPr>
            <w:tcW w:w="1133" w:type="dxa"/>
            <w:shd w:val="clear" w:color="auto" w:fill="auto"/>
          </w:tcPr>
          <w:p w14:paraId="27702819" w14:textId="77777777" w:rsidR="00751E63" w:rsidRPr="001C392F" w:rsidRDefault="00751E63" w:rsidP="00A56245">
            <w:pPr>
              <w:pStyle w:val="TAL"/>
            </w:pPr>
          </w:p>
        </w:tc>
      </w:tr>
      <w:tr w:rsidR="00751E63" w:rsidRPr="001C392F" w14:paraId="4CA85843" w14:textId="77777777" w:rsidTr="00751E63">
        <w:trPr>
          <w:ins w:id="1478" w:author="Ojas Choksi" w:date="2021-10-28T17:33:00Z"/>
        </w:trPr>
        <w:tc>
          <w:tcPr>
            <w:tcW w:w="4535" w:type="dxa"/>
            <w:tcBorders>
              <w:bottom w:val="nil"/>
            </w:tcBorders>
            <w:shd w:val="clear" w:color="auto" w:fill="auto"/>
          </w:tcPr>
          <w:p w14:paraId="5CFF2E0A" w14:textId="5B84DFFE" w:rsidR="00751E63" w:rsidRPr="001C392F" w:rsidRDefault="00751E63" w:rsidP="00A56245">
            <w:pPr>
              <w:pStyle w:val="TAL"/>
              <w:rPr>
                <w:ins w:id="1479" w:author="Ojas Choksi" w:date="2021-10-28T17:33:00Z"/>
              </w:rPr>
            </w:pPr>
            <w:ins w:id="1480" w:author="Ojas Choksi" w:date="2021-10-28T17: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496122B" w14:textId="2CCA6D94" w:rsidR="00751E63" w:rsidRPr="001C392F" w:rsidRDefault="00751E63" w:rsidP="00A56245">
            <w:pPr>
              <w:pStyle w:val="TAL"/>
              <w:rPr>
                <w:ins w:id="1481" w:author="Ojas Choksi" w:date="2021-10-28T17:33:00Z"/>
              </w:rPr>
            </w:pPr>
            <w:ins w:id="1482" w:author="Ojas Choksi" w:date="2021-10-28T17:34:00Z">
              <w:r>
                <w:t>Not present</w:t>
              </w:r>
            </w:ins>
          </w:p>
        </w:tc>
        <w:tc>
          <w:tcPr>
            <w:tcW w:w="1700" w:type="dxa"/>
            <w:shd w:val="clear" w:color="auto" w:fill="auto"/>
          </w:tcPr>
          <w:p w14:paraId="4C43E1F9" w14:textId="77777777" w:rsidR="00751E63" w:rsidRPr="001C392F" w:rsidRDefault="00751E63" w:rsidP="00A56245">
            <w:pPr>
              <w:pStyle w:val="TAL"/>
              <w:rPr>
                <w:ins w:id="1483" w:author="Ojas Choksi" w:date="2021-10-28T17:33:00Z"/>
              </w:rPr>
            </w:pPr>
          </w:p>
        </w:tc>
        <w:tc>
          <w:tcPr>
            <w:tcW w:w="1133" w:type="dxa"/>
            <w:shd w:val="clear" w:color="auto" w:fill="auto"/>
          </w:tcPr>
          <w:p w14:paraId="6340EBF1" w14:textId="77777777" w:rsidR="00751E63" w:rsidRPr="001C392F" w:rsidRDefault="00751E63" w:rsidP="00A56245">
            <w:pPr>
              <w:pStyle w:val="TAL"/>
              <w:rPr>
                <w:ins w:id="1484" w:author="Ojas Choksi" w:date="2021-10-28T17:33:00Z"/>
              </w:rPr>
            </w:pPr>
          </w:p>
        </w:tc>
      </w:tr>
      <w:tr w:rsidR="00751E63" w:rsidRPr="001C392F" w14:paraId="08D088C6" w14:textId="77777777" w:rsidTr="00751E63">
        <w:trPr>
          <w:ins w:id="1485" w:author="Ojas Choksi" w:date="2021-10-28T17:33:00Z"/>
        </w:trPr>
        <w:tc>
          <w:tcPr>
            <w:tcW w:w="4535" w:type="dxa"/>
            <w:tcBorders>
              <w:top w:val="nil"/>
            </w:tcBorders>
            <w:shd w:val="clear" w:color="auto" w:fill="auto"/>
          </w:tcPr>
          <w:p w14:paraId="7F299BE4" w14:textId="77777777" w:rsidR="00751E63" w:rsidRPr="001C392F" w:rsidRDefault="00751E63" w:rsidP="00A56245">
            <w:pPr>
              <w:pStyle w:val="TAL"/>
              <w:rPr>
                <w:ins w:id="1486" w:author="Ojas Choksi" w:date="2021-10-28T17:33:00Z"/>
              </w:rPr>
            </w:pPr>
          </w:p>
        </w:tc>
        <w:tc>
          <w:tcPr>
            <w:tcW w:w="2267" w:type="dxa"/>
            <w:shd w:val="clear" w:color="auto" w:fill="auto"/>
          </w:tcPr>
          <w:p w14:paraId="7A4E8651" w14:textId="5C828A87" w:rsidR="00751E63" w:rsidRPr="001C392F" w:rsidRDefault="00751E63" w:rsidP="00A56245">
            <w:pPr>
              <w:pStyle w:val="TAL"/>
              <w:rPr>
                <w:ins w:id="1487" w:author="Ojas Choksi" w:date="2021-10-28T17:33:00Z"/>
              </w:rPr>
            </w:pPr>
            <w:ins w:id="1488" w:author="Ojas Choksi" w:date="2021-10-28T17:33:00Z">
              <w:r w:rsidRPr="001C392F">
                <w:t xml:space="preserve">Same </w:t>
              </w:r>
              <w:r>
                <w:t>up</w:t>
              </w:r>
              <w:r w:rsidRPr="001C392F">
                <w:t>link EARFCN as used for Cell 1.</w:t>
              </w:r>
            </w:ins>
          </w:p>
        </w:tc>
        <w:tc>
          <w:tcPr>
            <w:tcW w:w="1700" w:type="dxa"/>
            <w:shd w:val="clear" w:color="auto" w:fill="auto"/>
          </w:tcPr>
          <w:p w14:paraId="3183C172" w14:textId="77777777" w:rsidR="00751E63" w:rsidRPr="001C392F" w:rsidRDefault="00751E63" w:rsidP="00A56245">
            <w:pPr>
              <w:pStyle w:val="TAL"/>
              <w:rPr>
                <w:ins w:id="1489" w:author="Ojas Choksi" w:date="2021-10-28T17:33:00Z"/>
              </w:rPr>
            </w:pPr>
          </w:p>
        </w:tc>
        <w:tc>
          <w:tcPr>
            <w:tcW w:w="1133" w:type="dxa"/>
            <w:shd w:val="clear" w:color="auto" w:fill="auto"/>
          </w:tcPr>
          <w:p w14:paraId="26A0FB2C" w14:textId="4E264DB7" w:rsidR="00751E63" w:rsidRPr="001C392F" w:rsidRDefault="00751E63" w:rsidP="00A56245">
            <w:pPr>
              <w:pStyle w:val="TAL"/>
              <w:rPr>
                <w:ins w:id="1490" w:author="Ojas Choksi" w:date="2021-10-28T17:33:00Z"/>
              </w:rPr>
            </w:pPr>
            <w:ins w:id="1491" w:author="Ojas Choksi" w:date="2021-10-28T17:34:00Z">
              <w:r>
                <w:t>Band 24 High range</w:t>
              </w:r>
            </w:ins>
          </w:p>
        </w:tc>
      </w:tr>
      <w:tr w:rsidR="00751E63" w:rsidRPr="001C392F" w14:paraId="07BC7BB2" w14:textId="77777777" w:rsidTr="00A56245">
        <w:tc>
          <w:tcPr>
            <w:tcW w:w="4535" w:type="dxa"/>
            <w:shd w:val="clear" w:color="auto" w:fill="auto"/>
          </w:tcPr>
          <w:p w14:paraId="7FBB794E"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56299D98" w14:textId="77777777" w:rsidR="00751E63" w:rsidRPr="001C392F" w:rsidRDefault="00751E63" w:rsidP="00A56245">
            <w:pPr>
              <w:pStyle w:val="TAL"/>
            </w:pPr>
            <w:r w:rsidRPr="001C392F">
              <w:t>Not present</w:t>
            </w:r>
          </w:p>
        </w:tc>
        <w:tc>
          <w:tcPr>
            <w:tcW w:w="1700" w:type="dxa"/>
            <w:shd w:val="clear" w:color="auto" w:fill="auto"/>
          </w:tcPr>
          <w:p w14:paraId="158FBE97" w14:textId="77777777" w:rsidR="00751E63" w:rsidRPr="001C392F" w:rsidRDefault="00751E63" w:rsidP="00A56245">
            <w:pPr>
              <w:pStyle w:val="TAL"/>
            </w:pPr>
          </w:p>
        </w:tc>
        <w:tc>
          <w:tcPr>
            <w:tcW w:w="1133" w:type="dxa"/>
            <w:shd w:val="clear" w:color="auto" w:fill="auto"/>
          </w:tcPr>
          <w:p w14:paraId="468F6FB0" w14:textId="77777777" w:rsidR="00751E63" w:rsidRPr="001C392F" w:rsidRDefault="00751E63" w:rsidP="00A56245">
            <w:pPr>
              <w:pStyle w:val="TAL"/>
            </w:pPr>
            <w:r w:rsidRPr="001C392F">
              <w:t>Band &gt; 64</w:t>
            </w:r>
          </w:p>
        </w:tc>
      </w:tr>
      <w:tr w:rsidR="00751E63" w:rsidRPr="001C392F" w14:paraId="397AD691" w14:textId="77777777" w:rsidTr="00A56245">
        <w:tc>
          <w:tcPr>
            <w:tcW w:w="4535" w:type="dxa"/>
            <w:shd w:val="clear" w:color="auto" w:fill="auto"/>
          </w:tcPr>
          <w:p w14:paraId="64E21D73"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5190B10C" w14:textId="77777777" w:rsidR="00751E63" w:rsidRPr="001C392F" w:rsidRDefault="00751E63" w:rsidP="00A56245">
            <w:pPr>
              <w:pStyle w:val="TAL"/>
            </w:pPr>
          </w:p>
        </w:tc>
        <w:tc>
          <w:tcPr>
            <w:tcW w:w="1700" w:type="dxa"/>
            <w:shd w:val="clear" w:color="auto" w:fill="auto"/>
          </w:tcPr>
          <w:p w14:paraId="36E50542" w14:textId="77777777" w:rsidR="00751E63" w:rsidRPr="001C392F" w:rsidRDefault="00751E63" w:rsidP="00A56245">
            <w:pPr>
              <w:pStyle w:val="TAL"/>
            </w:pPr>
          </w:p>
        </w:tc>
        <w:tc>
          <w:tcPr>
            <w:tcW w:w="1133" w:type="dxa"/>
            <w:shd w:val="clear" w:color="auto" w:fill="auto"/>
          </w:tcPr>
          <w:p w14:paraId="0B077E09" w14:textId="77777777" w:rsidR="00751E63" w:rsidRPr="001C392F" w:rsidRDefault="00751E63" w:rsidP="00A56245">
            <w:pPr>
              <w:pStyle w:val="TAL"/>
            </w:pPr>
          </w:p>
        </w:tc>
      </w:tr>
      <w:tr w:rsidR="00751E63" w:rsidRPr="001C392F" w14:paraId="7006A80E" w14:textId="77777777" w:rsidTr="00A56245">
        <w:tc>
          <w:tcPr>
            <w:tcW w:w="4535" w:type="dxa"/>
            <w:shd w:val="clear" w:color="auto" w:fill="auto"/>
          </w:tcPr>
          <w:p w14:paraId="38865477" w14:textId="77777777" w:rsidR="00751E63" w:rsidRPr="001C392F" w:rsidRDefault="00751E63" w:rsidP="00A56245">
            <w:pPr>
              <w:pStyle w:val="TAL"/>
            </w:pPr>
            <w:r w:rsidRPr="001C392F">
              <w:t xml:space="preserve">    dl-Bandwidth</w:t>
            </w:r>
          </w:p>
        </w:tc>
        <w:tc>
          <w:tcPr>
            <w:tcW w:w="2267" w:type="dxa"/>
            <w:shd w:val="clear" w:color="auto" w:fill="auto"/>
          </w:tcPr>
          <w:p w14:paraId="14632044" w14:textId="77777777" w:rsidR="00751E63" w:rsidRPr="001C392F" w:rsidRDefault="00751E63" w:rsidP="00A56245">
            <w:pPr>
              <w:pStyle w:val="TAL"/>
            </w:pPr>
            <w:r w:rsidRPr="001C392F">
              <w:t>Downlink system bandwidth under test.</w:t>
            </w:r>
          </w:p>
        </w:tc>
        <w:tc>
          <w:tcPr>
            <w:tcW w:w="1700" w:type="dxa"/>
            <w:shd w:val="clear" w:color="auto" w:fill="auto"/>
          </w:tcPr>
          <w:p w14:paraId="39D98BAC" w14:textId="77777777" w:rsidR="00751E63" w:rsidRPr="001C392F" w:rsidRDefault="00751E63" w:rsidP="00A56245">
            <w:pPr>
              <w:pStyle w:val="TAL"/>
            </w:pPr>
          </w:p>
        </w:tc>
        <w:tc>
          <w:tcPr>
            <w:tcW w:w="1133" w:type="dxa"/>
            <w:shd w:val="clear" w:color="auto" w:fill="auto"/>
          </w:tcPr>
          <w:p w14:paraId="69D01D73" w14:textId="77777777" w:rsidR="00751E63" w:rsidRPr="001C392F" w:rsidRDefault="00751E63" w:rsidP="00A56245">
            <w:pPr>
              <w:pStyle w:val="TAL"/>
            </w:pPr>
          </w:p>
        </w:tc>
      </w:tr>
      <w:tr w:rsidR="00751E63" w:rsidRPr="001C392F" w14:paraId="7FB1C390" w14:textId="77777777" w:rsidTr="00A56245">
        <w:tc>
          <w:tcPr>
            <w:tcW w:w="4535" w:type="dxa"/>
            <w:shd w:val="clear" w:color="auto" w:fill="auto"/>
          </w:tcPr>
          <w:p w14:paraId="4A6A14C6" w14:textId="77777777" w:rsidR="00751E63" w:rsidRPr="001C392F" w:rsidRDefault="00751E63" w:rsidP="00A56245">
            <w:pPr>
              <w:pStyle w:val="TAL"/>
            </w:pPr>
            <w:r w:rsidRPr="001C392F">
              <w:t xml:space="preserve">    ul-Bandwidth</w:t>
            </w:r>
          </w:p>
        </w:tc>
        <w:tc>
          <w:tcPr>
            <w:tcW w:w="2267" w:type="dxa"/>
            <w:shd w:val="clear" w:color="auto" w:fill="auto"/>
          </w:tcPr>
          <w:p w14:paraId="62ABDB26" w14:textId="77777777" w:rsidR="00751E63" w:rsidRPr="001C392F" w:rsidRDefault="00751E63" w:rsidP="00A56245">
            <w:pPr>
              <w:pStyle w:val="TAL"/>
            </w:pPr>
            <w:r w:rsidRPr="001C392F">
              <w:t>Uplink Bandwidth under test.</w:t>
            </w:r>
          </w:p>
        </w:tc>
        <w:tc>
          <w:tcPr>
            <w:tcW w:w="1700" w:type="dxa"/>
            <w:shd w:val="clear" w:color="auto" w:fill="auto"/>
          </w:tcPr>
          <w:p w14:paraId="76033E3B" w14:textId="77777777" w:rsidR="00751E63" w:rsidRPr="001C392F" w:rsidRDefault="00751E63" w:rsidP="00A56245">
            <w:pPr>
              <w:pStyle w:val="TAL"/>
            </w:pPr>
          </w:p>
        </w:tc>
        <w:tc>
          <w:tcPr>
            <w:tcW w:w="1133" w:type="dxa"/>
            <w:shd w:val="clear" w:color="auto" w:fill="auto"/>
          </w:tcPr>
          <w:p w14:paraId="7577602E" w14:textId="77777777" w:rsidR="00751E63" w:rsidRPr="001C392F" w:rsidRDefault="00751E63" w:rsidP="00A56245">
            <w:pPr>
              <w:pStyle w:val="TAL"/>
            </w:pPr>
            <w:r w:rsidRPr="001C392F">
              <w:t>FDD</w:t>
            </w:r>
          </w:p>
        </w:tc>
      </w:tr>
      <w:tr w:rsidR="00751E63" w:rsidRPr="001C392F" w14:paraId="55538CE4" w14:textId="77777777" w:rsidTr="00A56245">
        <w:tc>
          <w:tcPr>
            <w:tcW w:w="4535" w:type="dxa"/>
            <w:shd w:val="clear" w:color="auto" w:fill="auto"/>
          </w:tcPr>
          <w:p w14:paraId="61A85915" w14:textId="77777777" w:rsidR="00751E63" w:rsidRPr="001C392F" w:rsidRDefault="00751E63" w:rsidP="00A56245">
            <w:pPr>
              <w:pStyle w:val="TAL"/>
            </w:pPr>
            <w:r w:rsidRPr="001C392F">
              <w:t xml:space="preserve">    ul-Bandwidth</w:t>
            </w:r>
          </w:p>
        </w:tc>
        <w:tc>
          <w:tcPr>
            <w:tcW w:w="2267" w:type="dxa"/>
            <w:shd w:val="clear" w:color="auto" w:fill="auto"/>
          </w:tcPr>
          <w:p w14:paraId="126E5884" w14:textId="77777777" w:rsidR="00751E63" w:rsidRPr="001C392F" w:rsidRDefault="00751E63" w:rsidP="00A56245">
            <w:pPr>
              <w:pStyle w:val="TAL"/>
            </w:pPr>
            <w:r w:rsidRPr="001C392F">
              <w:t>Not present</w:t>
            </w:r>
          </w:p>
        </w:tc>
        <w:tc>
          <w:tcPr>
            <w:tcW w:w="1700" w:type="dxa"/>
            <w:shd w:val="clear" w:color="auto" w:fill="auto"/>
          </w:tcPr>
          <w:p w14:paraId="2E468A49" w14:textId="77777777" w:rsidR="00751E63" w:rsidRPr="001C392F" w:rsidRDefault="00751E63" w:rsidP="00A56245">
            <w:pPr>
              <w:pStyle w:val="TAL"/>
            </w:pPr>
          </w:p>
        </w:tc>
        <w:tc>
          <w:tcPr>
            <w:tcW w:w="1133" w:type="dxa"/>
            <w:shd w:val="clear" w:color="auto" w:fill="auto"/>
          </w:tcPr>
          <w:p w14:paraId="6333CD30" w14:textId="77777777" w:rsidR="00751E63" w:rsidRPr="001C392F" w:rsidRDefault="00751E63" w:rsidP="00A56245">
            <w:pPr>
              <w:pStyle w:val="TAL"/>
            </w:pPr>
            <w:r w:rsidRPr="001C392F">
              <w:t>TDD</w:t>
            </w:r>
          </w:p>
        </w:tc>
      </w:tr>
      <w:tr w:rsidR="00751E63" w:rsidRPr="001C392F" w14:paraId="27BCD920" w14:textId="77777777" w:rsidTr="00A56245">
        <w:tc>
          <w:tcPr>
            <w:tcW w:w="4535" w:type="dxa"/>
            <w:shd w:val="clear" w:color="auto" w:fill="auto"/>
          </w:tcPr>
          <w:p w14:paraId="0150FA99"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1AAA650C" w14:textId="77777777" w:rsidR="00751E63" w:rsidRPr="001C392F" w:rsidRDefault="00751E63" w:rsidP="00A56245">
            <w:pPr>
              <w:pStyle w:val="TAL"/>
            </w:pPr>
            <w:r w:rsidRPr="001C392F">
              <w:t>1</w:t>
            </w:r>
          </w:p>
        </w:tc>
        <w:tc>
          <w:tcPr>
            <w:tcW w:w="1700" w:type="dxa"/>
            <w:shd w:val="clear" w:color="auto" w:fill="auto"/>
          </w:tcPr>
          <w:p w14:paraId="15F3504F" w14:textId="77777777" w:rsidR="00751E63" w:rsidRPr="001C392F" w:rsidRDefault="00751E63" w:rsidP="00A56245">
            <w:pPr>
              <w:pStyle w:val="TAL"/>
            </w:pPr>
          </w:p>
        </w:tc>
        <w:tc>
          <w:tcPr>
            <w:tcW w:w="1133" w:type="dxa"/>
            <w:shd w:val="clear" w:color="auto" w:fill="auto"/>
          </w:tcPr>
          <w:p w14:paraId="325CA89A" w14:textId="77777777" w:rsidR="00751E63" w:rsidRPr="001C392F" w:rsidRDefault="00751E63" w:rsidP="00A56245">
            <w:pPr>
              <w:pStyle w:val="TAL"/>
            </w:pPr>
          </w:p>
        </w:tc>
      </w:tr>
      <w:tr w:rsidR="00751E63" w:rsidRPr="001C392F" w14:paraId="569E245F" w14:textId="77777777" w:rsidTr="00A56245">
        <w:tc>
          <w:tcPr>
            <w:tcW w:w="4535" w:type="dxa"/>
            <w:shd w:val="clear" w:color="auto" w:fill="auto"/>
          </w:tcPr>
          <w:p w14:paraId="12E27329" w14:textId="77777777" w:rsidR="00751E63" w:rsidRPr="001C392F" w:rsidRDefault="00751E63" w:rsidP="00A56245">
            <w:pPr>
              <w:pStyle w:val="TAL"/>
            </w:pPr>
            <w:r w:rsidRPr="001C392F">
              <w:t xml:space="preserve">  carrierFreq-v9e0</w:t>
            </w:r>
          </w:p>
        </w:tc>
        <w:tc>
          <w:tcPr>
            <w:tcW w:w="2267" w:type="dxa"/>
            <w:shd w:val="clear" w:color="auto" w:fill="auto"/>
          </w:tcPr>
          <w:p w14:paraId="1468B584" w14:textId="77777777" w:rsidR="00751E63" w:rsidRPr="001C392F" w:rsidRDefault="00751E63" w:rsidP="00A56245">
            <w:pPr>
              <w:pStyle w:val="TAL"/>
            </w:pPr>
          </w:p>
        </w:tc>
        <w:tc>
          <w:tcPr>
            <w:tcW w:w="1700" w:type="dxa"/>
            <w:shd w:val="clear" w:color="auto" w:fill="auto"/>
          </w:tcPr>
          <w:p w14:paraId="10083AF9" w14:textId="77777777" w:rsidR="00751E63" w:rsidRPr="001C392F" w:rsidRDefault="00751E63" w:rsidP="00A56245">
            <w:pPr>
              <w:pStyle w:val="TAL"/>
            </w:pPr>
          </w:p>
        </w:tc>
        <w:tc>
          <w:tcPr>
            <w:tcW w:w="1133" w:type="dxa"/>
            <w:shd w:val="clear" w:color="auto" w:fill="auto"/>
          </w:tcPr>
          <w:p w14:paraId="26CB0C28" w14:textId="77777777" w:rsidR="00751E63" w:rsidRPr="001C392F" w:rsidRDefault="00751E63" w:rsidP="00A56245">
            <w:pPr>
              <w:pStyle w:val="TAL"/>
            </w:pPr>
            <w:r w:rsidRPr="001C392F">
              <w:t>Band &gt; 64</w:t>
            </w:r>
          </w:p>
        </w:tc>
      </w:tr>
      <w:tr w:rsidR="00751E63" w:rsidRPr="001C392F" w14:paraId="54379087" w14:textId="77777777" w:rsidTr="00A56245">
        <w:tc>
          <w:tcPr>
            <w:tcW w:w="4535" w:type="dxa"/>
            <w:shd w:val="clear" w:color="auto" w:fill="auto"/>
          </w:tcPr>
          <w:p w14:paraId="0BE63DCC" w14:textId="77777777" w:rsidR="00751E63" w:rsidRPr="001C392F" w:rsidRDefault="00751E63" w:rsidP="00A56245">
            <w:pPr>
              <w:pStyle w:val="TAL"/>
            </w:pPr>
            <w:r w:rsidRPr="001C392F">
              <w:t xml:space="preserve">    dl-CarrierFreq-v9e0</w:t>
            </w:r>
          </w:p>
        </w:tc>
        <w:tc>
          <w:tcPr>
            <w:tcW w:w="2267" w:type="dxa"/>
            <w:shd w:val="clear" w:color="auto" w:fill="auto"/>
          </w:tcPr>
          <w:p w14:paraId="1ADD7ED9" w14:textId="77777777" w:rsidR="00751E63" w:rsidRPr="001C392F" w:rsidRDefault="00751E63" w:rsidP="00A56245">
            <w:pPr>
              <w:pStyle w:val="TAL"/>
            </w:pPr>
            <w:r w:rsidRPr="001C392F">
              <w:t>Same downlink EARFCN as used for Cell 1</w:t>
            </w:r>
          </w:p>
        </w:tc>
        <w:tc>
          <w:tcPr>
            <w:tcW w:w="1700" w:type="dxa"/>
            <w:shd w:val="clear" w:color="auto" w:fill="auto"/>
          </w:tcPr>
          <w:p w14:paraId="3E58061A" w14:textId="77777777" w:rsidR="00751E63" w:rsidRPr="001C392F" w:rsidRDefault="00751E63" w:rsidP="00A56245">
            <w:pPr>
              <w:pStyle w:val="TAL"/>
            </w:pPr>
          </w:p>
        </w:tc>
        <w:tc>
          <w:tcPr>
            <w:tcW w:w="1133" w:type="dxa"/>
            <w:shd w:val="clear" w:color="auto" w:fill="auto"/>
          </w:tcPr>
          <w:p w14:paraId="51EEE0EC" w14:textId="77777777" w:rsidR="00751E63" w:rsidRPr="001C392F" w:rsidRDefault="00751E63" w:rsidP="00A56245">
            <w:pPr>
              <w:pStyle w:val="TAL"/>
            </w:pPr>
          </w:p>
        </w:tc>
      </w:tr>
    </w:tbl>
    <w:p w14:paraId="72B0803A"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5486FDF8" w14:textId="77777777" w:rsidTr="00A56245">
        <w:trPr>
          <w:jc w:val="center"/>
        </w:trPr>
        <w:tc>
          <w:tcPr>
            <w:tcW w:w="1701" w:type="dxa"/>
          </w:tcPr>
          <w:p w14:paraId="78343491" w14:textId="77777777" w:rsidR="00751E63" w:rsidRPr="001C392F" w:rsidRDefault="00751E63" w:rsidP="00A56245">
            <w:pPr>
              <w:pStyle w:val="TAH"/>
              <w:keepNext w:val="0"/>
              <w:keepLines w:val="0"/>
            </w:pPr>
            <w:r w:rsidRPr="001C392F">
              <w:t>Condition</w:t>
            </w:r>
          </w:p>
        </w:tc>
        <w:tc>
          <w:tcPr>
            <w:tcW w:w="7229" w:type="dxa"/>
          </w:tcPr>
          <w:p w14:paraId="05D1967D" w14:textId="77777777" w:rsidR="00751E63" w:rsidRPr="001C392F" w:rsidRDefault="00751E63" w:rsidP="00A56245">
            <w:pPr>
              <w:pStyle w:val="TAH"/>
              <w:keepNext w:val="0"/>
              <w:keepLines w:val="0"/>
            </w:pPr>
            <w:r w:rsidRPr="001C392F">
              <w:t>Explanation</w:t>
            </w:r>
          </w:p>
        </w:tc>
      </w:tr>
      <w:tr w:rsidR="00751E63" w:rsidRPr="001C392F" w14:paraId="38F1A244"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59C9F4A6"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3BB712D" w14:textId="77777777" w:rsidR="00751E63" w:rsidRPr="001C392F" w:rsidRDefault="00751E63" w:rsidP="00A56245">
            <w:pPr>
              <w:pStyle w:val="TAL"/>
            </w:pPr>
            <w:r w:rsidRPr="001C392F">
              <w:t>FDD cell environment</w:t>
            </w:r>
          </w:p>
        </w:tc>
      </w:tr>
      <w:tr w:rsidR="00751E63" w:rsidRPr="001C392F" w14:paraId="21E2BDA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28EAD928"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54998DD3" w14:textId="77777777" w:rsidR="00751E63" w:rsidRPr="001C392F" w:rsidRDefault="00751E63" w:rsidP="00A56245">
            <w:pPr>
              <w:pStyle w:val="TAL"/>
            </w:pPr>
            <w:r w:rsidRPr="001C392F">
              <w:t>TDD cell environment</w:t>
            </w:r>
          </w:p>
        </w:tc>
      </w:tr>
      <w:tr w:rsidR="00751E63" w:rsidRPr="001C392F" w14:paraId="6369E3E8"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291AB7F"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96CF116" w14:textId="77777777" w:rsidR="00751E63" w:rsidRPr="001C392F" w:rsidRDefault="00751E63" w:rsidP="00A56245">
            <w:pPr>
              <w:pStyle w:val="TAL"/>
            </w:pPr>
            <w:r w:rsidRPr="001C392F">
              <w:t>If band &gt; 64 is selected</w:t>
            </w:r>
          </w:p>
        </w:tc>
      </w:tr>
      <w:tr w:rsidR="00751E63" w:rsidRPr="001C392F" w14:paraId="73D188EF" w14:textId="77777777" w:rsidTr="00A56245">
        <w:trPr>
          <w:jc w:val="center"/>
          <w:ins w:id="1492" w:author="Ojas Choksi" w:date="2021-10-28T17:34:00Z"/>
        </w:trPr>
        <w:tc>
          <w:tcPr>
            <w:tcW w:w="1701" w:type="dxa"/>
            <w:tcBorders>
              <w:top w:val="single" w:sz="4" w:space="0" w:color="auto"/>
              <w:left w:val="single" w:sz="4" w:space="0" w:color="auto"/>
              <w:bottom w:val="single" w:sz="4" w:space="0" w:color="auto"/>
              <w:right w:val="single" w:sz="4" w:space="0" w:color="auto"/>
            </w:tcBorders>
          </w:tcPr>
          <w:p w14:paraId="305979AA" w14:textId="1C536645" w:rsidR="00751E63" w:rsidRPr="001C392F" w:rsidRDefault="00751E63" w:rsidP="00751E63">
            <w:pPr>
              <w:pStyle w:val="TAL"/>
              <w:rPr>
                <w:ins w:id="1493" w:author="Ojas Choksi" w:date="2021-10-28T17:34:00Z"/>
              </w:rPr>
            </w:pPr>
            <w:ins w:id="1494" w:author="Ojas Choksi" w:date="2021-10-28T17:35: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739D479F" w14:textId="401003DC" w:rsidR="00751E63" w:rsidRPr="001C392F" w:rsidRDefault="00A2125C" w:rsidP="00751E63">
            <w:pPr>
              <w:pStyle w:val="TAL"/>
              <w:rPr>
                <w:ins w:id="1495" w:author="Ojas Choksi" w:date="2021-10-28T17:34:00Z"/>
              </w:rPr>
            </w:pPr>
            <w:ins w:id="1496" w:author="Ojas Choksi" w:date="2021-10-29T11:41:00Z">
              <w:r>
                <w:rPr>
                  <w:lang w:eastAsia="ja-JP"/>
                </w:rPr>
                <w:t>If Band 24 high frequency range is selected for the target cell</w:t>
              </w:r>
            </w:ins>
          </w:p>
        </w:tc>
      </w:tr>
    </w:tbl>
    <w:p w14:paraId="7059327D" w14:textId="77777777" w:rsidR="00751E63" w:rsidRPr="001C392F" w:rsidRDefault="00751E63" w:rsidP="00751E63"/>
    <w:p w14:paraId="266C4A41"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38611D8" w14:textId="77777777" w:rsidR="004951CA" w:rsidRDefault="004951CA" w:rsidP="004951CA">
      <w:pPr>
        <w:rPr>
          <w:noProof/>
          <w:color w:val="0070C0"/>
        </w:rPr>
      </w:pPr>
      <w:r>
        <w:rPr>
          <w:noProof/>
          <w:color w:val="0070C0"/>
        </w:rPr>
        <w:t>------------------------------------------------------------- NEXT CHANGE ----------------------------------------------------------</w:t>
      </w:r>
    </w:p>
    <w:p w14:paraId="59675EB6" w14:textId="0E12358B" w:rsidR="004951CA" w:rsidRPr="002508A4" w:rsidRDefault="00751E63" w:rsidP="002508A4">
      <w:pPr>
        <w:pStyle w:val="Heading4"/>
      </w:pPr>
      <w:r w:rsidRPr="001C392F">
        <w:t>13.4.2.8</w:t>
      </w:r>
      <w:r w:rsidRPr="001C392F">
        <w:tab/>
        <w:t xml:space="preserve">Inter-RAT PS Handover / Synchronised / From GPRS </w:t>
      </w:r>
      <w:proofErr w:type="spellStart"/>
      <w:r w:rsidRPr="001C392F">
        <w:t>Packet_transfer</w:t>
      </w:r>
      <w:proofErr w:type="spellEnd"/>
      <w:r w:rsidRPr="001C392F">
        <w:t xml:space="preserve"> </w:t>
      </w:r>
      <w:proofErr w:type="gramStart"/>
      <w:r w:rsidRPr="001C392F">
        <w:t>to  E</w:t>
      </w:r>
      <w:proofErr w:type="gramEnd"/>
      <w:r w:rsidRPr="001C392F">
        <w:t>-UTRA cell (NC2 mode)</w:t>
      </w:r>
    </w:p>
    <w:p w14:paraId="6DA964C0"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4702B4F0" w14:textId="77777777" w:rsidR="00751E63" w:rsidRPr="001C392F" w:rsidRDefault="00751E63" w:rsidP="00751E63">
      <w:pPr>
        <w:pStyle w:val="H6"/>
        <w:ind w:left="0" w:firstLine="0"/>
        <w:rPr>
          <w:snapToGrid w:val="0"/>
        </w:rPr>
      </w:pPr>
      <w:r w:rsidRPr="001C392F">
        <w:t>13.4.2.8.3.3</w:t>
      </w:r>
      <w:r w:rsidRPr="001C392F">
        <w:rPr>
          <w:snapToGrid w:val="0"/>
        </w:rPr>
        <w:tab/>
        <w:t>Specific message or IE contents</w:t>
      </w:r>
    </w:p>
    <w:p w14:paraId="1FC70FED"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E6DC551" w14:textId="77777777" w:rsidR="00751E63" w:rsidRPr="001C392F" w:rsidRDefault="00751E63" w:rsidP="00751E63">
      <w:pPr>
        <w:pStyle w:val="TH"/>
      </w:pPr>
      <w:r w:rsidRPr="001C392F">
        <w:lastRenderedPageBreak/>
        <w:t xml:space="preserve">Table 13.4.2.8.3.3-3: </w:t>
      </w:r>
      <w:proofErr w:type="spellStart"/>
      <w:r w:rsidRPr="001C392F">
        <w:t>MobilityControlInfo</w:t>
      </w:r>
      <w:proofErr w:type="spellEnd"/>
      <w:r w:rsidRPr="001C392F">
        <w:t xml:space="preserve"> (Table 13.4.2.8.3.3-2)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51E63" w:rsidRPr="001C392F" w14:paraId="0CADF9B0" w14:textId="77777777" w:rsidTr="00A56245">
        <w:tc>
          <w:tcPr>
            <w:tcW w:w="9635" w:type="dxa"/>
            <w:gridSpan w:val="4"/>
            <w:shd w:val="clear" w:color="auto" w:fill="auto"/>
          </w:tcPr>
          <w:p w14:paraId="7437686C" w14:textId="77777777" w:rsidR="00751E63" w:rsidRPr="001C392F" w:rsidRDefault="00751E63" w:rsidP="00A56245">
            <w:pPr>
              <w:pStyle w:val="TAL"/>
            </w:pPr>
            <w:r w:rsidRPr="001C392F">
              <w:t>Derivation Path: 36.508, Table 4.6.5-1</w:t>
            </w:r>
          </w:p>
        </w:tc>
      </w:tr>
      <w:tr w:rsidR="00751E63" w:rsidRPr="001C392F" w14:paraId="7CDFD61F" w14:textId="77777777" w:rsidTr="00A56245">
        <w:tc>
          <w:tcPr>
            <w:tcW w:w="4535" w:type="dxa"/>
            <w:shd w:val="clear" w:color="auto" w:fill="auto"/>
          </w:tcPr>
          <w:p w14:paraId="0950918F" w14:textId="77777777" w:rsidR="00751E63" w:rsidRPr="001C392F" w:rsidRDefault="00751E63" w:rsidP="00A56245">
            <w:pPr>
              <w:pStyle w:val="TAH"/>
            </w:pPr>
            <w:r w:rsidRPr="001C392F">
              <w:t>Information Element</w:t>
            </w:r>
          </w:p>
        </w:tc>
        <w:tc>
          <w:tcPr>
            <w:tcW w:w="2267" w:type="dxa"/>
            <w:shd w:val="clear" w:color="auto" w:fill="auto"/>
          </w:tcPr>
          <w:p w14:paraId="72ECCC66" w14:textId="77777777" w:rsidR="00751E63" w:rsidRPr="001C392F" w:rsidRDefault="00751E63" w:rsidP="00A56245">
            <w:pPr>
              <w:pStyle w:val="TAH"/>
            </w:pPr>
            <w:r w:rsidRPr="001C392F">
              <w:t>Value/remark</w:t>
            </w:r>
          </w:p>
        </w:tc>
        <w:tc>
          <w:tcPr>
            <w:tcW w:w="1700" w:type="dxa"/>
            <w:shd w:val="clear" w:color="auto" w:fill="auto"/>
          </w:tcPr>
          <w:p w14:paraId="016A60C4" w14:textId="77777777" w:rsidR="00751E63" w:rsidRPr="001C392F" w:rsidRDefault="00751E63" w:rsidP="00A56245">
            <w:pPr>
              <w:pStyle w:val="TAH"/>
            </w:pPr>
            <w:r w:rsidRPr="001C392F">
              <w:t>Comment</w:t>
            </w:r>
          </w:p>
        </w:tc>
        <w:tc>
          <w:tcPr>
            <w:tcW w:w="1133" w:type="dxa"/>
            <w:shd w:val="clear" w:color="auto" w:fill="auto"/>
          </w:tcPr>
          <w:p w14:paraId="690EEE7B" w14:textId="77777777" w:rsidR="00751E63" w:rsidRPr="001C392F" w:rsidRDefault="00751E63" w:rsidP="00A56245">
            <w:pPr>
              <w:pStyle w:val="TAH"/>
            </w:pPr>
            <w:r w:rsidRPr="001C392F">
              <w:t>Condition</w:t>
            </w:r>
          </w:p>
        </w:tc>
      </w:tr>
      <w:tr w:rsidR="00751E63" w:rsidRPr="001C392F" w14:paraId="600B6A73" w14:textId="77777777" w:rsidTr="00A56245">
        <w:tc>
          <w:tcPr>
            <w:tcW w:w="4535" w:type="dxa"/>
            <w:shd w:val="clear" w:color="auto" w:fill="auto"/>
          </w:tcPr>
          <w:p w14:paraId="32266F14" w14:textId="77777777" w:rsidR="00751E63" w:rsidRPr="001C392F" w:rsidRDefault="00751E63" w:rsidP="00A56245">
            <w:pPr>
              <w:pStyle w:val="TAL"/>
            </w:pPr>
            <w:proofErr w:type="spellStart"/>
            <w:r w:rsidRPr="001C392F">
              <w:t>MobilityControlInfo</w:t>
            </w:r>
            <w:proofErr w:type="spellEnd"/>
            <w:r w:rsidRPr="001C392F">
              <w:t xml:space="preserve"> </w:t>
            </w:r>
          </w:p>
        </w:tc>
        <w:tc>
          <w:tcPr>
            <w:tcW w:w="2267" w:type="dxa"/>
            <w:shd w:val="clear" w:color="auto" w:fill="auto"/>
          </w:tcPr>
          <w:p w14:paraId="07802A03" w14:textId="77777777" w:rsidR="00751E63" w:rsidRPr="001C392F" w:rsidRDefault="00751E63" w:rsidP="00A56245">
            <w:pPr>
              <w:pStyle w:val="TAL"/>
            </w:pPr>
          </w:p>
        </w:tc>
        <w:tc>
          <w:tcPr>
            <w:tcW w:w="1700" w:type="dxa"/>
            <w:shd w:val="clear" w:color="auto" w:fill="auto"/>
          </w:tcPr>
          <w:p w14:paraId="5AD85D1A" w14:textId="77777777" w:rsidR="00751E63" w:rsidRPr="001C392F" w:rsidRDefault="00751E63" w:rsidP="00A56245">
            <w:pPr>
              <w:pStyle w:val="TAL"/>
            </w:pPr>
          </w:p>
        </w:tc>
        <w:tc>
          <w:tcPr>
            <w:tcW w:w="1133" w:type="dxa"/>
            <w:shd w:val="clear" w:color="auto" w:fill="auto"/>
          </w:tcPr>
          <w:p w14:paraId="39788823" w14:textId="77777777" w:rsidR="00751E63" w:rsidRPr="001C392F" w:rsidRDefault="00751E63" w:rsidP="00A56245">
            <w:pPr>
              <w:pStyle w:val="TAL"/>
            </w:pPr>
          </w:p>
        </w:tc>
      </w:tr>
      <w:tr w:rsidR="00751E63" w:rsidRPr="001C392F" w14:paraId="3B172712" w14:textId="77777777" w:rsidTr="00A56245">
        <w:tc>
          <w:tcPr>
            <w:tcW w:w="4535" w:type="dxa"/>
            <w:shd w:val="clear" w:color="auto" w:fill="auto"/>
          </w:tcPr>
          <w:p w14:paraId="30FF9F69" w14:textId="77777777" w:rsidR="00751E63" w:rsidRPr="001C392F" w:rsidRDefault="00751E63" w:rsidP="00A56245">
            <w:pPr>
              <w:pStyle w:val="TAL"/>
            </w:pPr>
            <w:r w:rsidRPr="001C392F">
              <w:t xml:space="preserve">  </w:t>
            </w:r>
            <w:proofErr w:type="spellStart"/>
            <w:r w:rsidRPr="001C392F">
              <w:t>targetPhysCellId</w:t>
            </w:r>
            <w:proofErr w:type="spellEnd"/>
          </w:p>
        </w:tc>
        <w:tc>
          <w:tcPr>
            <w:tcW w:w="2267" w:type="dxa"/>
            <w:shd w:val="clear" w:color="auto" w:fill="auto"/>
          </w:tcPr>
          <w:p w14:paraId="59934C9F" w14:textId="77777777" w:rsidR="00751E63" w:rsidRPr="001C392F" w:rsidRDefault="00751E63" w:rsidP="00A56245">
            <w:pPr>
              <w:pStyle w:val="TAL"/>
            </w:pPr>
            <w:proofErr w:type="spellStart"/>
            <w:r w:rsidRPr="001C392F">
              <w:t>PhysicalCellIdentity</w:t>
            </w:r>
            <w:proofErr w:type="spellEnd"/>
            <w:r w:rsidRPr="001C392F">
              <w:t xml:space="preserve"> of Cell 1.</w:t>
            </w:r>
          </w:p>
        </w:tc>
        <w:tc>
          <w:tcPr>
            <w:tcW w:w="1700" w:type="dxa"/>
            <w:shd w:val="clear" w:color="auto" w:fill="auto"/>
          </w:tcPr>
          <w:p w14:paraId="02EF4290" w14:textId="77777777" w:rsidR="00751E63" w:rsidRPr="001C392F" w:rsidRDefault="00751E63" w:rsidP="00A56245">
            <w:pPr>
              <w:pStyle w:val="TAL"/>
            </w:pPr>
          </w:p>
        </w:tc>
        <w:tc>
          <w:tcPr>
            <w:tcW w:w="1133" w:type="dxa"/>
            <w:shd w:val="clear" w:color="auto" w:fill="auto"/>
          </w:tcPr>
          <w:p w14:paraId="2FD936C6" w14:textId="77777777" w:rsidR="00751E63" w:rsidRPr="001C392F" w:rsidRDefault="00751E63" w:rsidP="00A56245">
            <w:pPr>
              <w:pStyle w:val="TAL"/>
            </w:pPr>
          </w:p>
        </w:tc>
      </w:tr>
      <w:tr w:rsidR="00751E63" w:rsidRPr="001C392F" w14:paraId="4CDAFCD8" w14:textId="77777777" w:rsidTr="00A56245">
        <w:tc>
          <w:tcPr>
            <w:tcW w:w="4535" w:type="dxa"/>
            <w:shd w:val="clear" w:color="auto" w:fill="auto"/>
          </w:tcPr>
          <w:p w14:paraId="02429F8E" w14:textId="77777777" w:rsidR="00751E63" w:rsidRPr="001C392F" w:rsidRDefault="00751E63" w:rsidP="00A56245">
            <w:pPr>
              <w:pStyle w:val="TAL"/>
            </w:pPr>
            <w:r w:rsidRPr="001C392F">
              <w:t xml:space="preserve">  </w:t>
            </w:r>
            <w:proofErr w:type="spellStart"/>
            <w:r w:rsidRPr="001C392F">
              <w:t>carrierFreq</w:t>
            </w:r>
            <w:proofErr w:type="spellEnd"/>
            <w:r w:rsidRPr="001C392F">
              <w:t xml:space="preserve"> </w:t>
            </w:r>
          </w:p>
        </w:tc>
        <w:tc>
          <w:tcPr>
            <w:tcW w:w="2267" w:type="dxa"/>
            <w:shd w:val="clear" w:color="auto" w:fill="auto"/>
          </w:tcPr>
          <w:p w14:paraId="50EFBF09" w14:textId="77777777" w:rsidR="00751E63" w:rsidRPr="001C392F" w:rsidRDefault="00751E63" w:rsidP="00A56245">
            <w:pPr>
              <w:pStyle w:val="TAL"/>
            </w:pPr>
          </w:p>
        </w:tc>
        <w:tc>
          <w:tcPr>
            <w:tcW w:w="1700" w:type="dxa"/>
            <w:shd w:val="clear" w:color="auto" w:fill="auto"/>
          </w:tcPr>
          <w:p w14:paraId="18809BCF" w14:textId="77777777" w:rsidR="00751E63" w:rsidRPr="001C392F" w:rsidRDefault="00751E63" w:rsidP="00A56245">
            <w:pPr>
              <w:pStyle w:val="TAL"/>
            </w:pPr>
          </w:p>
        </w:tc>
        <w:tc>
          <w:tcPr>
            <w:tcW w:w="1133" w:type="dxa"/>
            <w:shd w:val="clear" w:color="auto" w:fill="auto"/>
          </w:tcPr>
          <w:p w14:paraId="18E60F05" w14:textId="77777777" w:rsidR="00751E63" w:rsidRPr="001C392F" w:rsidRDefault="00751E63" w:rsidP="00A56245">
            <w:pPr>
              <w:pStyle w:val="TAL"/>
            </w:pPr>
          </w:p>
        </w:tc>
      </w:tr>
      <w:tr w:rsidR="00751E63" w:rsidRPr="001C392F" w14:paraId="7758E746" w14:textId="77777777" w:rsidTr="00234E69">
        <w:tc>
          <w:tcPr>
            <w:tcW w:w="4535" w:type="dxa"/>
            <w:tcBorders>
              <w:bottom w:val="single" w:sz="4" w:space="0" w:color="000000"/>
            </w:tcBorders>
            <w:shd w:val="clear" w:color="auto" w:fill="auto"/>
          </w:tcPr>
          <w:p w14:paraId="0822D5FF" w14:textId="77777777" w:rsidR="00751E63" w:rsidRPr="001C392F" w:rsidRDefault="00751E63" w:rsidP="00A56245">
            <w:pPr>
              <w:pStyle w:val="TAL"/>
            </w:pPr>
            <w:r w:rsidRPr="001C392F">
              <w:t xml:space="preserve">    dl-</w:t>
            </w:r>
            <w:proofErr w:type="spellStart"/>
            <w:r w:rsidRPr="001C392F">
              <w:t>CarrierFreq</w:t>
            </w:r>
            <w:proofErr w:type="spellEnd"/>
          </w:p>
        </w:tc>
        <w:tc>
          <w:tcPr>
            <w:tcW w:w="2267" w:type="dxa"/>
            <w:shd w:val="clear" w:color="auto" w:fill="auto"/>
          </w:tcPr>
          <w:p w14:paraId="3B783DDA" w14:textId="77777777" w:rsidR="00751E63" w:rsidRPr="001C392F" w:rsidRDefault="00751E63" w:rsidP="00A56245">
            <w:pPr>
              <w:pStyle w:val="TAL"/>
            </w:pPr>
            <w:r w:rsidRPr="001C392F">
              <w:t>Same downlink EARFCN as used for Cell 1.</w:t>
            </w:r>
          </w:p>
        </w:tc>
        <w:tc>
          <w:tcPr>
            <w:tcW w:w="1700" w:type="dxa"/>
            <w:shd w:val="clear" w:color="auto" w:fill="auto"/>
          </w:tcPr>
          <w:p w14:paraId="0EE9A01A" w14:textId="77777777" w:rsidR="00751E63" w:rsidRPr="001C392F" w:rsidRDefault="00751E63" w:rsidP="00A56245">
            <w:pPr>
              <w:pStyle w:val="TAL"/>
            </w:pPr>
          </w:p>
        </w:tc>
        <w:tc>
          <w:tcPr>
            <w:tcW w:w="1133" w:type="dxa"/>
            <w:shd w:val="clear" w:color="auto" w:fill="auto"/>
          </w:tcPr>
          <w:p w14:paraId="33AFB8FF" w14:textId="77777777" w:rsidR="00751E63" w:rsidRPr="001C392F" w:rsidRDefault="00751E63" w:rsidP="00A56245">
            <w:pPr>
              <w:pStyle w:val="TAL"/>
            </w:pPr>
          </w:p>
        </w:tc>
      </w:tr>
      <w:tr w:rsidR="002F4F8B" w:rsidRPr="001C392F" w14:paraId="1478D0F9" w14:textId="77777777" w:rsidTr="00234E69">
        <w:trPr>
          <w:ins w:id="1497" w:author="Ojas Choksi" w:date="2021-10-29T04:33:00Z"/>
        </w:trPr>
        <w:tc>
          <w:tcPr>
            <w:tcW w:w="4535" w:type="dxa"/>
            <w:tcBorders>
              <w:bottom w:val="nil"/>
            </w:tcBorders>
            <w:shd w:val="clear" w:color="auto" w:fill="auto"/>
          </w:tcPr>
          <w:p w14:paraId="41ADCDDE" w14:textId="1EC0FF53" w:rsidR="002F4F8B" w:rsidRPr="001C392F" w:rsidRDefault="002F4F8B" w:rsidP="00A56245">
            <w:pPr>
              <w:pStyle w:val="TAL"/>
              <w:rPr>
                <w:ins w:id="1498" w:author="Ojas Choksi" w:date="2021-10-29T04:33:00Z"/>
              </w:rPr>
            </w:pPr>
            <w:ins w:id="1499" w:author="Ojas Choksi" w:date="2021-10-29T04:33:00Z">
              <w:r w:rsidRPr="001C392F">
                <w:t xml:space="preserve">    </w:t>
              </w:r>
              <w:r>
                <w:t>u</w:t>
              </w:r>
              <w:r w:rsidRPr="001C392F">
                <w:t>l-</w:t>
              </w:r>
              <w:proofErr w:type="spellStart"/>
              <w:r w:rsidRPr="001C392F">
                <w:t>CarrierFreq</w:t>
              </w:r>
              <w:proofErr w:type="spellEnd"/>
            </w:ins>
          </w:p>
        </w:tc>
        <w:tc>
          <w:tcPr>
            <w:tcW w:w="2267" w:type="dxa"/>
            <w:shd w:val="clear" w:color="auto" w:fill="auto"/>
          </w:tcPr>
          <w:p w14:paraId="43BFA054" w14:textId="4971134D" w:rsidR="002F4F8B" w:rsidRPr="001C392F" w:rsidRDefault="002F4F8B" w:rsidP="00A56245">
            <w:pPr>
              <w:pStyle w:val="TAL"/>
              <w:rPr>
                <w:ins w:id="1500" w:author="Ojas Choksi" w:date="2021-10-29T04:33:00Z"/>
              </w:rPr>
            </w:pPr>
            <w:ins w:id="1501" w:author="Ojas Choksi" w:date="2021-10-29T04:33:00Z">
              <w:r>
                <w:t>Not present</w:t>
              </w:r>
            </w:ins>
          </w:p>
        </w:tc>
        <w:tc>
          <w:tcPr>
            <w:tcW w:w="1700" w:type="dxa"/>
            <w:shd w:val="clear" w:color="auto" w:fill="auto"/>
          </w:tcPr>
          <w:p w14:paraId="297698D3" w14:textId="77777777" w:rsidR="002F4F8B" w:rsidRPr="001C392F" w:rsidRDefault="002F4F8B" w:rsidP="00A56245">
            <w:pPr>
              <w:pStyle w:val="TAL"/>
              <w:rPr>
                <w:ins w:id="1502" w:author="Ojas Choksi" w:date="2021-10-29T04:33:00Z"/>
              </w:rPr>
            </w:pPr>
          </w:p>
        </w:tc>
        <w:tc>
          <w:tcPr>
            <w:tcW w:w="1133" w:type="dxa"/>
            <w:shd w:val="clear" w:color="auto" w:fill="auto"/>
          </w:tcPr>
          <w:p w14:paraId="45D1961E" w14:textId="77777777" w:rsidR="002F4F8B" w:rsidRPr="001C392F" w:rsidRDefault="002F4F8B" w:rsidP="00A56245">
            <w:pPr>
              <w:pStyle w:val="TAL"/>
              <w:rPr>
                <w:ins w:id="1503" w:author="Ojas Choksi" w:date="2021-10-29T04:33:00Z"/>
              </w:rPr>
            </w:pPr>
          </w:p>
        </w:tc>
      </w:tr>
      <w:tr w:rsidR="002F4F8B" w:rsidRPr="001C392F" w14:paraId="799E18BF" w14:textId="77777777" w:rsidTr="00234E69">
        <w:trPr>
          <w:ins w:id="1504" w:author="Ojas Choksi" w:date="2021-10-29T04:33:00Z"/>
        </w:trPr>
        <w:tc>
          <w:tcPr>
            <w:tcW w:w="4535" w:type="dxa"/>
            <w:tcBorders>
              <w:top w:val="nil"/>
            </w:tcBorders>
            <w:shd w:val="clear" w:color="auto" w:fill="auto"/>
          </w:tcPr>
          <w:p w14:paraId="39A16E2F" w14:textId="77777777" w:rsidR="002F4F8B" w:rsidRPr="001C392F" w:rsidRDefault="002F4F8B" w:rsidP="00A56245">
            <w:pPr>
              <w:pStyle w:val="TAL"/>
              <w:rPr>
                <w:ins w:id="1505" w:author="Ojas Choksi" w:date="2021-10-29T04:33:00Z"/>
              </w:rPr>
            </w:pPr>
          </w:p>
        </w:tc>
        <w:tc>
          <w:tcPr>
            <w:tcW w:w="2267" w:type="dxa"/>
            <w:shd w:val="clear" w:color="auto" w:fill="auto"/>
          </w:tcPr>
          <w:p w14:paraId="010CD333" w14:textId="393A8865" w:rsidR="002F4F8B" w:rsidRPr="001C392F" w:rsidRDefault="002F4F8B" w:rsidP="00A56245">
            <w:pPr>
              <w:pStyle w:val="TAL"/>
              <w:rPr>
                <w:ins w:id="1506" w:author="Ojas Choksi" w:date="2021-10-29T04:33:00Z"/>
              </w:rPr>
            </w:pPr>
            <w:ins w:id="1507" w:author="Ojas Choksi" w:date="2021-10-29T04:33:00Z">
              <w:r w:rsidRPr="001C392F">
                <w:t xml:space="preserve">Same </w:t>
              </w:r>
            </w:ins>
            <w:ins w:id="1508" w:author="Ojas Choksi" w:date="2021-10-29T04:34:00Z">
              <w:r>
                <w:t>up</w:t>
              </w:r>
            </w:ins>
            <w:ins w:id="1509" w:author="Ojas Choksi" w:date="2021-10-29T04:33:00Z">
              <w:r w:rsidRPr="001C392F">
                <w:t>link EARFCN as used for Cell 1.</w:t>
              </w:r>
            </w:ins>
          </w:p>
        </w:tc>
        <w:tc>
          <w:tcPr>
            <w:tcW w:w="1700" w:type="dxa"/>
            <w:shd w:val="clear" w:color="auto" w:fill="auto"/>
          </w:tcPr>
          <w:p w14:paraId="640F0200" w14:textId="77777777" w:rsidR="002F4F8B" w:rsidRPr="001C392F" w:rsidRDefault="002F4F8B" w:rsidP="00A56245">
            <w:pPr>
              <w:pStyle w:val="TAL"/>
              <w:rPr>
                <w:ins w:id="1510" w:author="Ojas Choksi" w:date="2021-10-29T04:33:00Z"/>
              </w:rPr>
            </w:pPr>
          </w:p>
        </w:tc>
        <w:tc>
          <w:tcPr>
            <w:tcW w:w="1133" w:type="dxa"/>
            <w:shd w:val="clear" w:color="auto" w:fill="auto"/>
          </w:tcPr>
          <w:p w14:paraId="2ECC95DD" w14:textId="745BF962" w:rsidR="002F4F8B" w:rsidRPr="001C392F" w:rsidRDefault="002F4F8B" w:rsidP="00A56245">
            <w:pPr>
              <w:pStyle w:val="TAL"/>
              <w:rPr>
                <w:ins w:id="1511" w:author="Ojas Choksi" w:date="2021-10-29T04:33:00Z"/>
              </w:rPr>
            </w:pPr>
            <w:ins w:id="1512" w:author="Ojas Choksi" w:date="2021-10-29T04:34:00Z">
              <w:r>
                <w:t>Band 24 High range</w:t>
              </w:r>
            </w:ins>
          </w:p>
        </w:tc>
      </w:tr>
      <w:tr w:rsidR="00751E63" w:rsidRPr="001C392F" w14:paraId="228537DB" w14:textId="77777777" w:rsidTr="00A56245">
        <w:tc>
          <w:tcPr>
            <w:tcW w:w="4535" w:type="dxa"/>
            <w:shd w:val="clear" w:color="auto" w:fill="auto"/>
          </w:tcPr>
          <w:p w14:paraId="28AD6410" w14:textId="77777777" w:rsidR="00751E63" w:rsidRPr="001C392F" w:rsidRDefault="00751E63" w:rsidP="00A56245">
            <w:pPr>
              <w:pStyle w:val="TAL"/>
            </w:pPr>
            <w:r w:rsidRPr="001C392F">
              <w:t xml:space="preserve">  </w:t>
            </w:r>
            <w:proofErr w:type="spellStart"/>
            <w:r w:rsidRPr="001C392F">
              <w:t>carrierFreq</w:t>
            </w:r>
            <w:proofErr w:type="spellEnd"/>
          </w:p>
        </w:tc>
        <w:tc>
          <w:tcPr>
            <w:tcW w:w="2267" w:type="dxa"/>
            <w:shd w:val="clear" w:color="auto" w:fill="auto"/>
          </w:tcPr>
          <w:p w14:paraId="1EE48891" w14:textId="77777777" w:rsidR="00751E63" w:rsidRPr="001C392F" w:rsidRDefault="00751E63" w:rsidP="00A56245">
            <w:pPr>
              <w:pStyle w:val="TAL"/>
            </w:pPr>
            <w:r w:rsidRPr="001C392F">
              <w:t>Not present</w:t>
            </w:r>
          </w:p>
        </w:tc>
        <w:tc>
          <w:tcPr>
            <w:tcW w:w="1700" w:type="dxa"/>
            <w:shd w:val="clear" w:color="auto" w:fill="auto"/>
          </w:tcPr>
          <w:p w14:paraId="4057D27B" w14:textId="77777777" w:rsidR="00751E63" w:rsidRPr="001C392F" w:rsidRDefault="00751E63" w:rsidP="00A56245">
            <w:pPr>
              <w:pStyle w:val="TAL"/>
            </w:pPr>
          </w:p>
        </w:tc>
        <w:tc>
          <w:tcPr>
            <w:tcW w:w="1133" w:type="dxa"/>
            <w:shd w:val="clear" w:color="auto" w:fill="auto"/>
          </w:tcPr>
          <w:p w14:paraId="04328E2E" w14:textId="77777777" w:rsidR="00751E63" w:rsidRPr="001C392F" w:rsidRDefault="00751E63" w:rsidP="00A56245">
            <w:pPr>
              <w:pStyle w:val="TAL"/>
            </w:pPr>
            <w:r w:rsidRPr="001C392F">
              <w:t>Band &gt; 64</w:t>
            </w:r>
          </w:p>
        </w:tc>
      </w:tr>
      <w:tr w:rsidR="00751E63" w:rsidRPr="001C392F" w14:paraId="0D478228" w14:textId="77777777" w:rsidTr="00A56245">
        <w:tc>
          <w:tcPr>
            <w:tcW w:w="4535" w:type="dxa"/>
            <w:shd w:val="clear" w:color="auto" w:fill="auto"/>
          </w:tcPr>
          <w:p w14:paraId="6BBC886D" w14:textId="77777777" w:rsidR="00751E63" w:rsidRPr="001C392F" w:rsidRDefault="00751E63" w:rsidP="00A56245">
            <w:pPr>
              <w:pStyle w:val="TAL"/>
            </w:pPr>
            <w:r w:rsidRPr="001C392F">
              <w:t xml:space="preserve">  </w:t>
            </w:r>
            <w:proofErr w:type="spellStart"/>
            <w:r w:rsidRPr="001C392F">
              <w:t>carrierBandwidth</w:t>
            </w:r>
            <w:proofErr w:type="spellEnd"/>
            <w:r w:rsidRPr="001C392F">
              <w:t xml:space="preserve"> </w:t>
            </w:r>
          </w:p>
        </w:tc>
        <w:tc>
          <w:tcPr>
            <w:tcW w:w="2267" w:type="dxa"/>
            <w:shd w:val="clear" w:color="auto" w:fill="auto"/>
          </w:tcPr>
          <w:p w14:paraId="3ACA9C75" w14:textId="77777777" w:rsidR="00751E63" w:rsidRPr="001C392F" w:rsidRDefault="00751E63" w:rsidP="00A56245">
            <w:pPr>
              <w:pStyle w:val="TAL"/>
            </w:pPr>
          </w:p>
        </w:tc>
        <w:tc>
          <w:tcPr>
            <w:tcW w:w="1700" w:type="dxa"/>
            <w:shd w:val="clear" w:color="auto" w:fill="auto"/>
          </w:tcPr>
          <w:p w14:paraId="09E10CD9" w14:textId="77777777" w:rsidR="00751E63" w:rsidRPr="001C392F" w:rsidRDefault="00751E63" w:rsidP="00A56245">
            <w:pPr>
              <w:pStyle w:val="TAL"/>
            </w:pPr>
          </w:p>
        </w:tc>
        <w:tc>
          <w:tcPr>
            <w:tcW w:w="1133" w:type="dxa"/>
            <w:shd w:val="clear" w:color="auto" w:fill="auto"/>
          </w:tcPr>
          <w:p w14:paraId="19B69A3B" w14:textId="77777777" w:rsidR="00751E63" w:rsidRPr="001C392F" w:rsidRDefault="00751E63" w:rsidP="00A56245">
            <w:pPr>
              <w:pStyle w:val="TAL"/>
            </w:pPr>
          </w:p>
        </w:tc>
      </w:tr>
      <w:tr w:rsidR="00751E63" w:rsidRPr="001C392F" w14:paraId="039FBFE8" w14:textId="77777777" w:rsidTr="00A56245">
        <w:tc>
          <w:tcPr>
            <w:tcW w:w="4535" w:type="dxa"/>
            <w:shd w:val="clear" w:color="auto" w:fill="auto"/>
          </w:tcPr>
          <w:p w14:paraId="0B58FF44" w14:textId="77777777" w:rsidR="00751E63" w:rsidRPr="001C392F" w:rsidRDefault="00751E63" w:rsidP="00A56245">
            <w:pPr>
              <w:pStyle w:val="TAL"/>
            </w:pPr>
            <w:r w:rsidRPr="001C392F">
              <w:t xml:space="preserve">    dl-Bandwidth</w:t>
            </w:r>
          </w:p>
        </w:tc>
        <w:tc>
          <w:tcPr>
            <w:tcW w:w="2267" w:type="dxa"/>
            <w:shd w:val="clear" w:color="auto" w:fill="auto"/>
          </w:tcPr>
          <w:p w14:paraId="70459929" w14:textId="77777777" w:rsidR="00751E63" w:rsidRPr="001C392F" w:rsidRDefault="00751E63" w:rsidP="00A56245">
            <w:pPr>
              <w:pStyle w:val="TAL"/>
            </w:pPr>
            <w:r w:rsidRPr="001C392F">
              <w:t>Downlink system bandwidth under test.</w:t>
            </w:r>
          </w:p>
        </w:tc>
        <w:tc>
          <w:tcPr>
            <w:tcW w:w="1700" w:type="dxa"/>
            <w:shd w:val="clear" w:color="auto" w:fill="auto"/>
          </w:tcPr>
          <w:p w14:paraId="3911A258" w14:textId="77777777" w:rsidR="00751E63" w:rsidRPr="001C392F" w:rsidRDefault="00751E63" w:rsidP="00A56245">
            <w:pPr>
              <w:pStyle w:val="TAL"/>
            </w:pPr>
          </w:p>
        </w:tc>
        <w:tc>
          <w:tcPr>
            <w:tcW w:w="1133" w:type="dxa"/>
            <w:shd w:val="clear" w:color="auto" w:fill="auto"/>
          </w:tcPr>
          <w:p w14:paraId="748DEBE6" w14:textId="77777777" w:rsidR="00751E63" w:rsidRPr="001C392F" w:rsidRDefault="00751E63" w:rsidP="00A56245">
            <w:pPr>
              <w:pStyle w:val="TAL"/>
            </w:pPr>
          </w:p>
        </w:tc>
      </w:tr>
      <w:tr w:rsidR="00751E63" w:rsidRPr="001C392F" w14:paraId="1F5436E2" w14:textId="77777777" w:rsidTr="00A56245">
        <w:tc>
          <w:tcPr>
            <w:tcW w:w="4535" w:type="dxa"/>
            <w:shd w:val="clear" w:color="auto" w:fill="auto"/>
          </w:tcPr>
          <w:p w14:paraId="2291E9BF" w14:textId="77777777" w:rsidR="00751E63" w:rsidRPr="001C392F" w:rsidRDefault="00751E63" w:rsidP="00A56245">
            <w:pPr>
              <w:pStyle w:val="TAL"/>
            </w:pPr>
            <w:r w:rsidRPr="001C392F">
              <w:t xml:space="preserve">    ul-Bandwidth</w:t>
            </w:r>
          </w:p>
        </w:tc>
        <w:tc>
          <w:tcPr>
            <w:tcW w:w="2267" w:type="dxa"/>
            <w:shd w:val="clear" w:color="auto" w:fill="auto"/>
          </w:tcPr>
          <w:p w14:paraId="52C0FC48" w14:textId="77777777" w:rsidR="00751E63" w:rsidRPr="001C392F" w:rsidRDefault="00751E63" w:rsidP="00A56245">
            <w:pPr>
              <w:pStyle w:val="TAL"/>
            </w:pPr>
            <w:r w:rsidRPr="001C392F">
              <w:t>Uplink Bandwidth under test.</w:t>
            </w:r>
          </w:p>
        </w:tc>
        <w:tc>
          <w:tcPr>
            <w:tcW w:w="1700" w:type="dxa"/>
            <w:shd w:val="clear" w:color="auto" w:fill="auto"/>
          </w:tcPr>
          <w:p w14:paraId="509B4353" w14:textId="77777777" w:rsidR="00751E63" w:rsidRPr="001C392F" w:rsidRDefault="00751E63" w:rsidP="00A56245">
            <w:pPr>
              <w:pStyle w:val="TAL"/>
            </w:pPr>
          </w:p>
        </w:tc>
        <w:tc>
          <w:tcPr>
            <w:tcW w:w="1133" w:type="dxa"/>
            <w:shd w:val="clear" w:color="auto" w:fill="auto"/>
          </w:tcPr>
          <w:p w14:paraId="6F72B9F1" w14:textId="77777777" w:rsidR="00751E63" w:rsidRPr="001C392F" w:rsidRDefault="00751E63" w:rsidP="00A56245">
            <w:pPr>
              <w:pStyle w:val="TAL"/>
            </w:pPr>
            <w:r w:rsidRPr="001C392F">
              <w:t>FDD</w:t>
            </w:r>
          </w:p>
        </w:tc>
      </w:tr>
      <w:tr w:rsidR="00751E63" w:rsidRPr="001C392F" w14:paraId="39F79F82" w14:textId="77777777" w:rsidTr="00A56245">
        <w:tc>
          <w:tcPr>
            <w:tcW w:w="4535" w:type="dxa"/>
            <w:shd w:val="clear" w:color="auto" w:fill="auto"/>
          </w:tcPr>
          <w:p w14:paraId="7CCA37F7" w14:textId="77777777" w:rsidR="00751E63" w:rsidRPr="001C392F" w:rsidRDefault="00751E63" w:rsidP="00A56245">
            <w:pPr>
              <w:pStyle w:val="TAL"/>
            </w:pPr>
            <w:r w:rsidRPr="001C392F">
              <w:t xml:space="preserve">    ul-Bandwidth</w:t>
            </w:r>
          </w:p>
        </w:tc>
        <w:tc>
          <w:tcPr>
            <w:tcW w:w="2267" w:type="dxa"/>
            <w:shd w:val="clear" w:color="auto" w:fill="auto"/>
          </w:tcPr>
          <w:p w14:paraId="74D203F3" w14:textId="77777777" w:rsidR="00751E63" w:rsidRPr="001C392F" w:rsidRDefault="00751E63" w:rsidP="00A56245">
            <w:pPr>
              <w:pStyle w:val="TAL"/>
            </w:pPr>
            <w:r w:rsidRPr="001C392F">
              <w:t>Not present</w:t>
            </w:r>
          </w:p>
        </w:tc>
        <w:tc>
          <w:tcPr>
            <w:tcW w:w="1700" w:type="dxa"/>
            <w:shd w:val="clear" w:color="auto" w:fill="auto"/>
          </w:tcPr>
          <w:p w14:paraId="37EE7FFB" w14:textId="77777777" w:rsidR="00751E63" w:rsidRPr="001C392F" w:rsidRDefault="00751E63" w:rsidP="00A56245">
            <w:pPr>
              <w:pStyle w:val="TAL"/>
            </w:pPr>
          </w:p>
        </w:tc>
        <w:tc>
          <w:tcPr>
            <w:tcW w:w="1133" w:type="dxa"/>
            <w:shd w:val="clear" w:color="auto" w:fill="auto"/>
          </w:tcPr>
          <w:p w14:paraId="53B0A004" w14:textId="77777777" w:rsidR="00751E63" w:rsidRPr="001C392F" w:rsidRDefault="00751E63" w:rsidP="00A56245">
            <w:pPr>
              <w:pStyle w:val="TAL"/>
            </w:pPr>
            <w:r w:rsidRPr="001C392F">
              <w:t>TDD</w:t>
            </w:r>
          </w:p>
        </w:tc>
      </w:tr>
      <w:tr w:rsidR="00751E63" w:rsidRPr="001C392F" w14:paraId="18D0FF31" w14:textId="77777777" w:rsidTr="00A56245">
        <w:tc>
          <w:tcPr>
            <w:tcW w:w="4535" w:type="dxa"/>
            <w:shd w:val="clear" w:color="auto" w:fill="auto"/>
          </w:tcPr>
          <w:p w14:paraId="6BAF00D6" w14:textId="77777777" w:rsidR="00751E63" w:rsidRPr="001C392F" w:rsidRDefault="00751E63" w:rsidP="00A56245">
            <w:pPr>
              <w:pStyle w:val="TAL"/>
            </w:pPr>
            <w:r w:rsidRPr="001C392F">
              <w:t xml:space="preserve">  </w:t>
            </w:r>
            <w:proofErr w:type="spellStart"/>
            <w:r w:rsidRPr="001C392F">
              <w:t>additionalSpectrumEmission</w:t>
            </w:r>
            <w:proofErr w:type="spellEnd"/>
          </w:p>
        </w:tc>
        <w:tc>
          <w:tcPr>
            <w:tcW w:w="2267" w:type="dxa"/>
            <w:shd w:val="clear" w:color="auto" w:fill="auto"/>
          </w:tcPr>
          <w:p w14:paraId="33BFFDF1" w14:textId="77777777" w:rsidR="00751E63" w:rsidRPr="001C392F" w:rsidRDefault="00751E63" w:rsidP="00A56245">
            <w:pPr>
              <w:pStyle w:val="TAL"/>
            </w:pPr>
            <w:r w:rsidRPr="001C392F">
              <w:t>1</w:t>
            </w:r>
          </w:p>
        </w:tc>
        <w:tc>
          <w:tcPr>
            <w:tcW w:w="1700" w:type="dxa"/>
            <w:shd w:val="clear" w:color="auto" w:fill="auto"/>
          </w:tcPr>
          <w:p w14:paraId="677DC51D" w14:textId="77777777" w:rsidR="00751E63" w:rsidRPr="001C392F" w:rsidRDefault="00751E63" w:rsidP="00A56245">
            <w:pPr>
              <w:pStyle w:val="TAL"/>
            </w:pPr>
          </w:p>
        </w:tc>
        <w:tc>
          <w:tcPr>
            <w:tcW w:w="1133" w:type="dxa"/>
            <w:shd w:val="clear" w:color="auto" w:fill="auto"/>
          </w:tcPr>
          <w:p w14:paraId="5EFFDD13" w14:textId="77777777" w:rsidR="00751E63" w:rsidRPr="001C392F" w:rsidRDefault="00751E63" w:rsidP="00A56245">
            <w:pPr>
              <w:pStyle w:val="TAL"/>
            </w:pPr>
          </w:p>
        </w:tc>
      </w:tr>
      <w:tr w:rsidR="00751E63" w:rsidRPr="001C392F" w14:paraId="2B3E5158" w14:textId="77777777" w:rsidTr="00A56245">
        <w:tc>
          <w:tcPr>
            <w:tcW w:w="4535" w:type="dxa"/>
            <w:shd w:val="clear" w:color="auto" w:fill="auto"/>
          </w:tcPr>
          <w:p w14:paraId="24DAB3C0" w14:textId="77777777" w:rsidR="00751E63" w:rsidRPr="001C392F" w:rsidRDefault="00751E63" w:rsidP="00A56245">
            <w:pPr>
              <w:pStyle w:val="TAL"/>
            </w:pPr>
            <w:r w:rsidRPr="001C392F">
              <w:t xml:space="preserve">  carrierFreq-v9e0</w:t>
            </w:r>
          </w:p>
        </w:tc>
        <w:tc>
          <w:tcPr>
            <w:tcW w:w="2267" w:type="dxa"/>
            <w:shd w:val="clear" w:color="auto" w:fill="auto"/>
          </w:tcPr>
          <w:p w14:paraId="752E8205" w14:textId="77777777" w:rsidR="00751E63" w:rsidRPr="001C392F" w:rsidRDefault="00751E63" w:rsidP="00A56245">
            <w:pPr>
              <w:pStyle w:val="TAL"/>
            </w:pPr>
          </w:p>
        </w:tc>
        <w:tc>
          <w:tcPr>
            <w:tcW w:w="1700" w:type="dxa"/>
            <w:shd w:val="clear" w:color="auto" w:fill="auto"/>
          </w:tcPr>
          <w:p w14:paraId="143EFFA4" w14:textId="77777777" w:rsidR="00751E63" w:rsidRPr="001C392F" w:rsidRDefault="00751E63" w:rsidP="00A56245">
            <w:pPr>
              <w:pStyle w:val="TAL"/>
            </w:pPr>
          </w:p>
        </w:tc>
        <w:tc>
          <w:tcPr>
            <w:tcW w:w="1133" w:type="dxa"/>
            <w:shd w:val="clear" w:color="auto" w:fill="auto"/>
          </w:tcPr>
          <w:p w14:paraId="4FE1F9F0" w14:textId="77777777" w:rsidR="00751E63" w:rsidRPr="001C392F" w:rsidRDefault="00751E63" w:rsidP="00A56245">
            <w:pPr>
              <w:pStyle w:val="TAL"/>
            </w:pPr>
            <w:r w:rsidRPr="001C392F">
              <w:t>Band &gt; 64</w:t>
            </w:r>
          </w:p>
        </w:tc>
      </w:tr>
      <w:tr w:rsidR="00751E63" w:rsidRPr="001C392F" w14:paraId="3583645C" w14:textId="77777777" w:rsidTr="00A56245">
        <w:tc>
          <w:tcPr>
            <w:tcW w:w="4535" w:type="dxa"/>
            <w:shd w:val="clear" w:color="auto" w:fill="auto"/>
          </w:tcPr>
          <w:p w14:paraId="10C358B1" w14:textId="77777777" w:rsidR="00751E63" w:rsidRPr="001C392F" w:rsidRDefault="00751E63" w:rsidP="00A56245">
            <w:pPr>
              <w:pStyle w:val="TAL"/>
            </w:pPr>
            <w:r w:rsidRPr="001C392F">
              <w:t xml:space="preserve">    dl-CarrierFreq-v9e0</w:t>
            </w:r>
          </w:p>
        </w:tc>
        <w:tc>
          <w:tcPr>
            <w:tcW w:w="2267" w:type="dxa"/>
            <w:shd w:val="clear" w:color="auto" w:fill="auto"/>
          </w:tcPr>
          <w:p w14:paraId="312E28DC" w14:textId="77777777" w:rsidR="00751E63" w:rsidRPr="001C392F" w:rsidRDefault="00751E63" w:rsidP="00A56245">
            <w:pPr>
              <w:pStyle w:val="TAL"/>
            </w:pPr>
            <w:r w:rsidRPr="001C392F">
              <w:t>Same downlink EARFCN as used for Cell 1</w:t>
            </w:r>
          </w:p>
        </w:tc>
        <w:tc>
          <w:tcPr>
            <w:tcW w:w="1700" w:type="dxa"/>
            <w:shd w:val="clear" w:color="auto" w:fill="auto"/>
          </w:tcPr>
          <w:p w14:paraId="52E2605B" w14:textId="77777777" w:rsidR="00751E63" w:rsidRPr="001C392F" w:rsidRDefault="00751E63" w:rsidP="00A56245">
            <w:pPr>
              <w:pStyle w:val="TAL"/>
            </w:pPr>
          </w:p>
        </w:tc>
        <w:tc>
          <w:tcPr>
            <w:tcW w:w="1133" w:type="dxa"/>
            <w:shd w:val="clear" w:color="auto" w:fill="auto"/>
          </w:tcPr>
          <w:p w14:paraId="51975421" w14:textId="77777777" w:rsidR="00751E63" w:rsidRPr="001C392F" w:rsidRDefault="00751E63" w:rsidP="00A56245">
            <w:pPr>
              <w:pStyle w:val="TAL"/>
            </w:pPr>
          </w:p>
        </w:tc>
      </w:tr>
    </w:tbl>
    <w:p w14:paraId="0CADE641" w14:textId="77777777" w:rsidR="00751E63" w:rsidRPr="001C392F" w:rsidRDefault="00751E63" w:rsidP="00751E6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51E63" w:rsidRPr="001C392F" w14:paraId="024D49E3" w14:textId="77777777" w:rsidTr="00A56245">
        <w:trPr>
          <w:jc w:val="center"/>
        </w:trPr>
        <w:tc>
          <w:tcPr>
            <w:tcW w:w="1701" w:type="dxa"/>
          </w:tcPr>
          <w:p w14:paraId="0667145F" w14:textId="77777777" w:rsidR="00751E63" w:rsidRPr="001C392F" w:rsidRDefault="00751E63" w:rsidP="00A56245">
            <w:pPr>
              <w:pStyle w:val="TAH"/>
              <w:keepNext w:val="0"/>
              <w:keepLines w:val="0"/>
            </w:pPr>
            <w:r w:rsidRPr="001C392F">
              <w:t>Condition</w:t>
            </w:r>
          </w:p>
        </w:tc>
        <w:tc>
          <w:tcPr>
            <w:tcW w:w="7229" w:type="dxa"/>
          </w:tcPr>
          <w:p w14:paraId="3B85424D" w14:textId="77777777" w:rsidR="00751E63" w:rsidRPr="001C392F" w:rsidRDefault="00751E63" w:rsidP="00A56245">
            <w:pPr>
              <w:pStyle w:val="TAH"/>
              <w:keepNext w:val="0"/>
              <w:keepLines w:val="0"/>
            </w:pPr>
            <w:r w:rsidRPr="001C392F">
              <w:t>Explanation</w:t>
            </w:r>
          </w:p>
        </w:tc>
      </w:tr>
      <w:tr w:rsidR="00751E63" w:rsidRPr="001C392F" w14:paraId="781F51BA"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A1828A2" w14:textId="77777777" w:rsidR="00751E63" w:rsidRPr="001C392F" w:rsidRDefault="00751E63" w:rsidP="00A56245">
            <w:pPr>
              <w:pStyle w:val="TAL"/>
            </w:pPr>
            <w:r w:rsidRPr="001C392F">
              <w:t>FDD</w:t>
            </w:r>
          </w:p>
        </w:tc>
        <w:tc>
          <w:tcPr>
            <w:tcW w:w="7229" w:type="dxa"/>
            <w:tcBorders>
              <w:top w:val="single" w:sz="4" w:space="0" w:color="auto"/>
              <w:left w:val="single" w:sz="4" w:space="0" w:color="auto"/>
              <w:bottom w:val="single" w:sz="4" w:space="0" w:color="auto"/>
              <w:right w:val="single" w:sz="4" w:space="0" w:color="auto"/>
            </w:tcBorders>
          </w:tcPr>
          <w:p w14:paraId="3BDBBE46" w14:textId="77777777" w:rsidR="00751E63" w:rsidRPr="001C392F" w:rsidRDefault="00751E63" w:rsidP="00A56245">
            <w:pPr>
              <w:pStyle w:val="TAL"/>
            </w:pPr>
            <w:r w:rsidRPr="001C392F">
              <w:t>FDD cell environment</w:t>
            </w:r>
          </w:p>
        </w:tc>
      </w:tr>
      <w:tr w:rsidR="00751E63" w:rsidRPr="001C392F" w14:paraId="4F9EB6B9"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648F45A7" w14:textId="77777777" w:rsidR="00751E63" w:rsidRPr="001C392F" w:rsidRDefault="00751E63" w:rsidP="00A56245">
            <w:pPr>
              <w:pStyle w:val="TAL"/>
            </w:pPr>
            <w:r w:rsidRPr="001C392F">
              <w:t>TDD</w:t>
            </w:r>
          </w:p>
        </w:tc>
        <w:tc>
          <w:tcPr>
            <w:tcW w:w="7229" w:type="dxa"/>
            <w:tcBorders>
              <w:top w:val="single" w:sz="4" w:space="0" w:color="auto"/>
              <w:left w:val="single" w:sz="4" w:space="0" w:color="auto"/>
              <w:bottom w:val="single" w:sz="4" w:space="0" w:color="auto"/>
              <w:right w:val="single" w:sz="4" w:space="0" w:color="auto"/>
            </w:tcBorders>
          </w:tcPr>
          <w:p w14:paraId="677005E3" w14:textId="77777777" w:rsidR="00751E63" w:rsidRPr="001C392F" w:rsidRDefault="00751E63" w:rsidP="00A56245">
            <w:pPr>
              <w:pStyle w:val="TAL"/>
            </w:pPr>
            <w:r w:rsidRPr="001C392F">
              <w:t>TDD cell environment</w:t>
            </w:r>
          </w:p>
        </w:tc>
      </w:tr>
      <w:tr w:rsidR="00751E63" w:rsidRPr="001C392F" w14:paraId="49089C32" w14:textId="77777777" w:rsidTr="00A56245">
        <w:trPr>
          <w:jc w:val="center"/>
        </w:trPr>
        <w:tc>
          <w:tcPr>
            <w:tcW w:w="1701" w:type="dxa"/>
            <w:tcBorders>
              <w:top w:val="single" w:sz="4" w:space="0" w:color="auto"/>
              <w:left w:val="single" w:sz="4" w:space="0" w:color="auto"/>
              <w:bottom w:val="single" w:sz="4" w:space="0" w:color="auto"/>
              <w:right w:val="single" w:sz="4" w:space="0" w:color="auto"/>
            </w:tcBorders>
          </w:tcPr>
          <w:p w14:paraId="16D4A835" w14:textId="77777777" w:rsidR="00751E63" w:rsidRPr="001C392F" w:rsidRDefault="00751E63" w:rsidP="00A56245">
            <w:pPr>
              <w:pStyle w:val="TAL"/>
            </w:pPr>
            <w:r w:rsidRPr="001C392F">
              <w:t>Band &gt; 64</w:t>
            </w:r>
          </w:p>
        </w:tc>
        <w:tc>
          <w:tcPr>
            <w:tcW w:w="7229" w:type="dxa"/>
            <w:tcBorders>
              <w:top w:val="single" w:sz="4" w:space="0" w:color="auto"/>
              <w:left w:val="single" w:sz="4" w:space="0" w:color="auto"/>
              <w:bottom w:val="single" w:sz="4" w:space="0" w:color="auto"/>
              <w:right w:val="single" w:sz="4" w:space="0" w:color="auto"/>
            </w:tcBorders>
          </w:tcPr>
          <w:p w14:paraId="7745BA4A" w14:textId="77777777" w:rsidR="00751E63" w:rsidRPr="001C392F" w:rsidRDefault="00751E63" w:rsidP="00A56245">
            <w:pPr>
              <w:pStyle w:val="TAL"/>
            </w:pPr>
            <w:r w:rsidRPr="001C392F">
              <w:t>If band &gt; 64 is selected</w:t>
            </w:r>
          </w:p>
        </w:tc>
      </w:tr>
      <w:tr w:rsidR="002F4F8B" w:rsidRPr="001C392F" w14:paraId="5D1F600A" w14:textId="77777777" w:rsidTr="00A56245">
        <w:trPr>
          <w:jc w:val="center"/>
          <w:ins w:id="1513" w:author="Ojas Choksi" w:date="2021-10-29T04:34:00Z"/>
        </w:trPr>
        <w:tc>
          <w:tcPr>
            <w:tcW w:w="1701" w:type="dxa"/>
            <w:tcBorders>
              <w:top w:val="single" w:sz="4" w:space="0" w:color="auto"/>
              <w:left w:val="single" w:sz="4" w:space="0" w:color="auto"/>
              <w:bottom w:val="single" w:sz="4" w:space="0" w:color="auto"/>
              <w:right w:val="single" w:sz="4" w:space="0" w:color="auto"/>
            </w:tcBorders>
          </w:tcPr>
          <w:p w14:paraId="723D9013" w14:textId="3C3AD666" w:rsidR="002F4F8B" w:rsidRPr="001C392F" w:rsidRDefault="002F4F8B" w:rsidP="002F4F8B">
            <w:pPr>
              <w:pStyle w:val="TAL"/>
              <w:rPr>
                <w:ins w:id="1514" w:author="Ojas Choksi" w:date="2021-10-29T04:34:00Z"/>
              </w:rPr>
            </w:pPr>
            <w:ins w:id="1515" w:author="Ojas Choksi" w:date="2021-10-29T04:34:00Z">
              <w:r w:rsidRPr="00524CDC">
                <w:rPr>
                  <w:lang w:eastAsia="ja-JP"/>
                </w:rPr>
                <w:t>Band 24 High range</w:t>
              </w:r>
            </w:ins>
          </w:p>
        </w:tc>
        <w:tc>
          <w:tcPr>
            <w:tcW w:w="7229" w:type="dxa"/>
            <w:tcBorders>
              <w:top w:val="single" w:sz="4" w:space="0" w:color="auto"/>
              <w:left w:val="single" w:sz="4" w:space="0" w:color="auto"/>
              <w:bottom w:val="single" w:sz="4" w:space="0" w:color="auto"/>
              <w:right w:val="single" w:sz="4" w:space="0" w:color="auto"/>
            </w:tcBorders>
          </w:tcPr>
          <w:p w14:paraId="3ECD1805" w14:textId="235395E0" w:rsidR="002F4F8B" w:rsidRPr="001C392F" w:rsidRDefault="00A2125C" w:rsidP="002F4F8B">
            <w:pPr>
              <w:pStyle w:val="TAL"/>
              <w:rPr>
                <w:ins w:id="1516" w:author="Ojas Choksi" w:date="2021-10-29T04:34:00Z"/>
              </w:rPr>
            </w:pPr>
            <w:ins w:id="1517" w:author="Ojas Choksi" w:date="2021-10-29T11:41:00Z">
              <w:r>
                <w:rPr>
                  <w:lang w:eastAsia="ja-JP"/>
                </w:rPr>
                <w:t>If Band 24 high frequency range is selected for the target cell</w:t>
              </w:r>
            </w:ins>
          </w:p>
        </w:tc>
      </w:tr>
    </w:tbl>
    <w:p w14:paraId="6A5D18FB" w14:textId="77777777" w:rsidR="00751E63" w:rsidRPr="001C392F" w:rsidRDefault="00751E63" w:rsidP="00751E63"/>
    <w:p w14:paraId="4355FFB7"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F6C4406" w14:textId="77777777" w:rsidR="004951CA" w:rsidRDefault="004951CA" w:rsidP="004951CA">
      <w:pPr>
        <w:rPr>
          <w:noProof/>
          <w:color w:val="0070C0"/>
        </w:rPr>
      </w:pPr>
      <w:r>
        <w:rPr>
          <w:noProof/>
          <w:color w:val="0070C0"/>
        </w:rPr>
        <w:t>------------------------------------------------------------- NEXT CHANGE ----------------------------------------------------------</w:t>
      </w:r>
    </w:p>
    <w:p w14:paraId="177A67CF" w14:textId="7FE53CDB" w:rsidR="004951CA" w:rsidRPr="00053C07" w:rsidRDefault="00053C07" w:rsidP="00053C07">
      <w:pPr>
        <w:pStyle w:val="Heading3"/>
        <w:rPr>
          <w:lang w:eastAsia="zh-CN"/>
        </w:rPr>
      </w:pPr>
      <w:r w:rsidRPr="002F0A2B">
        <w:t>17.1.3</w:t>
      </w:r>
      <w:r w:rsidRPr="002F0A2B">
        <w:tab/>
      </w:r>
      <w:r w:rsidRPr="002F0A2B">
        <w:rPr>
          <w:lang w:eastAsia="zh-CN"/>
        </w:rPr>
        <w:t>MCCH information acquisition/ UE handover to a cell in a new MBSFN area</w:t>
      </w:r>
    </w:p>
    <w:p w14:paraId="4DED2A91" w14:textId="77777777" w:rsidR="004951CA" w:rsidRPr="008D08AE" w:rsidRDefault="004951CA" w:rsidP="004951CA">
      <w:pPr>
        <w:rPr>
          <w:b/>
          <w:bCs/>
          <w:color w:val="00B0F0"/>
          <w:sz w:val="28"/>
          <w:szCs w:val="28"/>
          <w:lang w:eastAsia="zh-CN"/>
        </w:rPr>
      </w:pPr>
      <w:r w:rsidRPr="00D46BC1">
        <w:rPr>
          <w:b/>
          <w:bCs/>
          <w:color w:val="00B0F0"/>
          <w:sz w:val="28"/>
          <w:szCs w:val="28"/>
          <w:lang w:eastAsia="zh-CN"/>
        </w:rPr>
        <w:t>&lt;&lt;Unchanged Text Skipped&gt;&gt;</w:t>
      </w:r>
    </w:p>
    <w:p w14:paraId="2B601A57" w14:textId="77777777" w:rsidR="00053C07" w:rsidRPr="002F0A2B" w:rsidRDefault="00053C07" w:rsidP="00053C07">
      <w:pPr>
        <w:pStyle w:val="H6"/>
        <w:rPr>
          <w:lang w:eastAsia="zh-CN"/>
        </w:rPr>
      </w:pPr>
      <w:r w:rsidRPr="002F0A2B">
        <w:rPr>
          <w:lang w:eastAsia="zh-CN"/>
        </w:rPr>
        <w:t>17.1.3.3.3</w:t>
      </w:r>
      <w:r w:rsidRPr="002F0A2B">
        <w:rPr>
          <w:lang w:eastAsia="zh-CN"/>
        </w:rPr>
        <w:tab/>
      </w:r>
      <w:r w:rsidRPr="002F0A2B">
        <w:t>Specific message contents</w:t>
      </w:r>
    </w:p>
    <w:p w14:paraId="0781741E"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423A4EC9" w14:textId="77777777" w:rsidR="00053C07" w:rsidRPr="002F0A2B" w:rsidRDefault="00053C07" w:rsidP="00053C07">
      <w:pPr>
        <w:pStyle w:val="TH"/>
      </w:pPr>
      <w:r w:rsidRPr="002F0A2B">
        <w:lastRenderedPageBreak/>
        <w:t>Table 17.1.3.3.3-</w:t>
      </w:r>
      <w:r w:rsidRPr="002F0A2B">
        <w:rPr>
          <w:lang w:eastAsia="zh-CN"/>
        </w:rPr>
        <w:t>6</w:t>
      </w:r>
      <w:r w:rsidRPr="002F0A2B">
        <w:t xml:space="preserve">: </w:t>
      </w:r>
      <w:proofErr w:type="spellStart"/>
      <w:r w:rsidRPr="002F0A2B">
        <w:rPr>
          <w:i/>
          <w:iCs/>
        </w:rPr>
        <w:t>MobilityControlInfo</w:t>
      </w:r>
      <w:proofErr w:type="spellEnd"/>
      <w:r w:rsidRPr="002F0A2B">
        <w:t xml:space="preserve"> (step 5, Table </w:t>
      </w:r>
      <w:r w:rsidRPr="002F0A2B">
        <w:rPr>
          <w:lang w:eastAsia="zh-CN"/>
        </w:rPr>
        <w:t>17.1.3</w:t>
      </w:r>
      <w:r w:rsidRPr="002F0A2B">
        <w:t>.3.2-</w:t>
      </w:r>
      <w:r w:rsidRPr="002F0A2B">
        <w:rPr>
          <w:lang w:eastAsia="zh-CN"/>
        </w:rPr>
        <w:t>5</w:t>
      </w:r>
      <w:r w:rsidRPr="002F0A2B">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053C07" w:rsidRPr="002F0A2B" w14:paraId="15311F8A" w14:textId="77777777" w:rsidTr="00053C07">
        <w:trPr>
          <w:cantSplit/>
        </w:trPr>
        <w:tc>
          <w:tcPr>
            <w:tcW w:w="9635" w:type="dxa"/>
            <w:gridSpan w:val="4"/>
          </w:tcPr>
          <w:p w14:paraId="51ED3C5A" w14:textId="77777777" w:rsidR="00053C07" w:rsidRPr="002F0A2B" w:rsidRDefault="00053C07" w:rsidP="00A56245">
            <w:pPr>
              <w:pStyle w:val="TAL"/>
            </w:pPr>
            <w:r w:rsidRPr="002F0A2B">
              <w:t>Derivation Path: 36.508, Table 4.6.5-1</w:t>
            </w:r>
          </w:p>
        </w:tc>
      </w:tr>
      <w:tr w:rsidR="00053C07" w:rsidRPr="002F0A2B" w14:paraId="03591596" w14:textId="77777777" w:rsidTr="00053C07">
        <w:tc>
          <w:tcPr>
            <w:tcW w:w="4535" w:type="dxa"/>
          </w:tcPr>
          <w:p w14:paraId="1893B89E" w14:textId="77777777" w:rsidR="00053C07" w:rsidRPr="002F0A2B" w:rsidRDefault="00053C07" w:rsidP="00A56245">
            <w:pPr>
              <w:pStyle w:val="TAH"/>
            </w:pPr>
            <w:r w:rsidRPr="002F0A2B">
              <w:t>Information Element</w:t>
            </w:r>
          </w:p>
        </w:tc>
        <w:tc>
          <w:tcPr>
            <w:tcW w:w="2227" w:type="dxa"/>
          </w:tcPr>
          <w:p w14:paraId="761E43D0" w14:textId="77777777" w:rsidR="00053C07" w:rsidRPr="002F0A2B" w:rsidRDefault="00053C07" w:rsidP="00A56245">
            <w:pPr>
              <w:pStyle w:val="TAH"/>
            </w:pPr>
            <w:r w:rsidRPr="002F0A2B">
              <w:t>Value/remark</w:t>
            </w:r>
          </w:p>
        </w:tc>
        <w:tc>
          <w:tcPr>
            <w:tcW w:w="1740" w:type="dxa"/>
          </w:tcPr>
          <w:p w14:paraId="021C682B" w14:textId="77777777" w:rsidR="00053C07" w:rsidRPr="002F0A2B" w:rsidRDefault="00053C07" w:rsidP="00A56245">
            <w:pPr>
              <w:pStyle w:val="TAH"/>
            </w:pPr>
            <w:r w:rsidRPr="002F0A2B">
              <w:t>Comment</w:t>
            </w:r>
          </w:p>
        </w:tc>
        <w:tc>
          <w:tcPr>
            <w:tcW w:w="1133" w:type="dxa"/>
          </w:tcPr>
          <w:p w14:paraId="16D4F8CA" w14:textId="77777777" w:rsidR="00053C07" w:rsidRPr="002F0A2B" w:rsidRDefault="00053C07" w:rsidP="00A56245">
            <w:pPr>
              <w:pStyle w:val="TAH"/>
            </w:pPr>
            <w:r w:rsidRPr="002F0A2B">
              <w:t>Condition</w:t>
            </w:r>
          </w:p>
        </w:tc>
      </w:tr>
      <w:tr w:rsidR="00053C07" w:rsidRPr="002F0A2B" w14:paraId="74C6DE10" w14:textId="77777777" w:rsidTr="00053C07">
        <w:tc>
          <w:tcPr>
            <w:tcW w:w="4535" w:type="dxa"/>
          </w:tcPr>
          <w:p w14:paraId="0B9DC874" w14:textId="77777777" w:rsidR="00053C07" w:rsidRPr="002F0A2B" w:rsidRDefault="00053C07"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3F1FBD04" w14:textId="77777777" w:rsidR="00053C07" w:rsidRPr="002F0A2B" w:rsidRDefault="00053C07" w:rsidP="00A56245">
            <w:pPr>
              <w:pStyle w:val="TAL"/>
            </w:pPr>
          </w:p>
        </w:tc>
        <w:tc>
          <w:tcPr>
            <w:tcW w:w="1740" w:type="dxa"/>
          </w:tcPr>
          <w:p w14:paraId="3FA3291B" w14:textId="77777777" w:rsidR="00053C07" w:rsidRPr="002F0A2B" w:rsidRDefault="00053C07" w:rsidP="00A56245">
            <w:pPr>
              <w:pStyle w:val="TAL"/>
            </w:pPr>
          </w:p>
        </w:tc>
        <w:tc>
          <w:tcPr>
            <w:tcW w:w="1133" w:type="dxa"/>
          </w:tcPr>
          <w:p w14:paraId="716CC4CD" w14:textId="77777777" w:rsidR="00053C07" w:rsidRPr="002F0A2B" w:rsidRDefault="00053C07" w:rsidP="00A56245">
            <w:pPr>
              <w:pStyle w:val="TAL"/>
            </w:pPr>
          </w:p>
        </w:tc>
      </w:tr>
      <w:tr w:rsidR="00053C07" w:rsidRPr="002F0A2B" w14:paraId="3751769D" w14:textId="77777777" w:rsidTr="00053C07">
        <w:tc>
          <w:tcPr>
            <w:tcW w:w="4535" w:type="dxa"/>
          </w:tcPr>
          <w:p w14:paraId="0C41F3BE" w14:textId="77777777" w:rsidR="00053C07" w:rsidRPr="002F0A2B" w:rsidRDefault="00053C07" w:rsidP="00A56245">
            <w:pPr>
              <w:pStyle w:val="TAL"/>
            </w:pPr>
            <w:r w:rsidRPr="002F0A2B">
              <w:t xml:space="preserve">  </w:t>
            </w:r>
            <w:proofErr w:type="spellStart"/>
            <w:r w:rsidRPr="002F0A2B">
              <w:t>targetPhysCellId</w:t>
            </w:r>
            <w:proofErr w:type="spellEnd"/>
          </w:p>
        </w:tc>
        <w:tc>
          <w:tcPr>
            <w:tcW w:w="2227" w:type="dxa"/>
          </w:tcPr>
          <w:p w14:paraId="5930711A" w14:textId="77777777" w:rsidR="00053C07" w:rsidRPr="002F0A2B" w:rsidRDefault="00053C07"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326FCB50" w14:textId="77777777" w:rsidR="00053C07" w:rsidRPr="002F0A2B" w:rsidRDefault="00053C07" w:rsidP="00A56245">
            <w:pPr>
              <w:pStyle w:val="TAL"/>
            </w:pPr>
          </w:p>
        </w:tc>
        <w:tc>
          <w:tcPr>
            <w:tcW w:w="1133" w:type="dxa"/>
          </w:tcPr>
          <w:p w14:paraId="05D77FE0" w14:textId="77777777" w:rsidR="00053C07" w:rsidRPr="002F0A2B" w:rsidRDefault="00053C07" w:rsidP="00A56245">
            <w:pPr>
              <w:pStyle w:val="TAL"/>
            </w:pPr>
          </w:p>
        </w:tc>
      </w:tr>
      <w:tr w:rsidR="00053C07" w:rsidRPr="002F0A2B" w14:paraId="02DD8E45" w14:textId="77777777" w:rsidTr="00053C07">
        <w:tc>
          <w:tcPr>
            <w:tcW w:w="4535" w:type="dxa"/>
            <w:tcBorders>
              <w:bottom w:val="single" w:sz="4" w:space="0" w:color="000000"/>
            </w:tcBorders>
          </w:tcPr>
          <w:p w14:paraId="4B402E64" w14:textId="649C5E71" w:rsidR="00053C07" w:rsidRPr="002F0A2B" w:rsidRDefault="00053C07" w:rsidP="00A56245">
            <w:pPr>
              <w:pStyle w:val="TAL"/>
            </w:pPr>
            <w:r w:rsidRPr="002F0A2B">
              <w:t xml:space="preserve">  </w:t>
            </w:r>
            <w:proofErr w:type="spellStart"/>
            <w:r w:rsidRPr="002F0A2B">
              <w:t>carrierFreq</w:t>
            </w:r>
            <w:proofErr w:type="spellEnd"/>
            <w:ins w:id="1518" w:author="Ojas Choksi" w:date="2021-10-29T04:51:00Z">
              <w:r>
                <w:t xml:space="preserve"> SEQUENCE {</w:t>
              </w:r>
            </w:ins>
          </w:p>
        </w:tc>
        <w:tc>
          <w:tcPr>
            <w:tcW w:w="2227" w:type="dxa"/>
          </w:tcPr>
          <w:p w14:paraId="7840857F" w14:textId="5DDFF3AF" w:rsidR="00053C07" w:rsidRPr="002F0A2B" w:rsidRDefault="00053C07" w:rsidP="00A56245">
            <w:pPr>
              <w:pStyle w:val="TAL"/>
            </w:pPr>
            <w:del w:id="1519" w:author="Ojas Choksi" w:date="2021-10-29T04:51:00Z">
              <w:r w:rsidRPr="002F0A2B" w:rsidDel="00053C07">
                <w:delText>Not present</w:delText>
              </w:r>
            </w:del>
          </w:p>
        </w:tc>
        <w:tc>
          <w:tcPr>
            <w:tcW w:w="1740" w:type="dxa"/>
          </w:tcPr>
          <w:p w14:paraId="5E4E4ACD" w14:textId="77777777" w:rsidR="00053C07" w:rsidRPr="002F0A2B" w:rsidRDefault="00053C07" w:rsidP="00A56245">
            <w:pPr>
              <w:pStyle w:val="TAL"/>
            </w:pPr>
          </w:p>
        </w:tc>
        <w:tc>
          <w:tcPr>
            <w:tcW w:w="1133" w:type="dxa"/>
          </w:tcPr>
          <w:p w14:paraId="7C988970" w14:textId="77777777" w:rsidR="00053C07" w:rsidRPr="002F0A2B" w:rsidRDefault="00053C07" w:rsidP="00A56245">
            <w:pPr>
              <w:pStyle w:val="TAL"/>
            </w:pPr>
          </w:p>
        </w:tc>
      </w:tr>
      <w:tr w:rsidR="00053C07" w:rsidRPr="002F0A2B" w14:paraId="580032CF" w14:textId="77777777" w:rsidTr="00053C07">
        <w:trPr>
          <w:ins w:id="1520" w:author="Ojas Choksi" w:date="2021-10-29T04:51:00Z"/>
        </w:trPr>
        <w:tc>
          <w:tcPr>
            <w:tcW w:w="4535" w:type="dxa"/>
            <w:tcBorders>
              <w:bottom w:val="nil"/>
            </w:tcBorders>
          </w:tcPr>
          <w:p w14:paraId="65CACA70" w14:textId="0D6A73FD" w:rsidR="00053C07" w:rsidRPr="002F0A2B" w:rsidRDefault="00053C07" w:rsidP="00053C07">
            <w:pPr>
              <w:pStyle w:val="TAL"/>
              <w:rPr>
                <w:ins w:id="1521" w:author="Ojas Choksi" w:date="2021-10-29T04:51:00Z"/>
              </w:rPr>
            </w:pPr>
            <w:ins w:id="1522" w:author="Ojas Choksi" w:date="2021-10-29T04:52:00Z">
              <w:r>
                <w:t xml:space="preserve">    </w:t>
              </w:r>
              <w:r w:rsidRPr="009E3779">
                <w:t>dl-</w:t>
              </w:r>
              <w:proofErr w:type="spellStart"/>
              <w:r w:rsidRPr="009E3779">
                <w:t>CarrierFreq</w:t>
              </w:r>
            </w:ins>
            <w:proofErr w:type="spellEnd"/>
          </w:p>
        </w:tc>
        <w:tc>
          <w:tcPr>
            <w:tcW w:w="2227" w:type="dxa"/>
          </w:tcPr>
          <w:p w14:paraId="2FC5196F" w14:textId="749A1E51" w:rsidR="00053C07" w:rsidRPr="002F0A2B" w:rsidRDefault="00053C07" w:rsidP="00053C07">
            <w:pPr>
              <w:pStyle w:val="TAL"/>
              <w:rPr>
                <w:ins w:id="1523" w:author="Ojas Choksi" w:date="2021-10-29T04:51:00Z"/>
              </w:rPr>
            </w:pPr>
            <w:ins w:id="1524" w:author="Ojas Choksi" w:date="2021-10-29T04:52:00Z">
              <w:r>
                <w:t>Not present</w:t>
              </w:r>
            </w:ins>
          </w:p>
        </w:tc>
        <w:tc>
          <w:tcPr>
            <w:tcW w:w="1740" w:type="dxa"/>
          </w:tcPr>
          <w:p w14:paraId="376D7CA2" w14:textId="77777777" w:rsidR="00053C07" w:rsidRPr="002F0A2B" w:rsidRDefault="00053C07" w:rsidP="00053C07">
            <w:pPr>
              <w:pStyle w:val="TAL"/>
              <w:rPr>
                <w:ins w:id="1525" w:author="Ojas Choksi" w:date="2021-10-29T04:51:00Z"/>
              </w:rPr>
            </w:pPr>
          </w:p>
        </w:tc>
        <w:tc>
          <w:tcPr>
            <w:tcW w:w="1133" w:type="dxa"/>
          </w:tcPr>
          <w:p w14:paraId="7E532D5D" w14:textId="77777777" w:rsidR="00053C07" w:rsidRPr="002F0A2B" w:rsidRDefault="00053C07" w:rsidP="00053C07">
            <w:pPr>
              <w:pStyle w:val="TAL"/>
              <w:rPr>
                <w:ins w:id="1526" w:author="Ojas Choksi" w:date="2021-10-29T04:51:00Z"/>
              </w:rPr>
            </w:pPr>
          </w:p>
        </w:tc>
      </w:tr>
      <w:tr w:rsidR="00053C07" w:rsidRPr="002F0A2B" w14:paraId="29728929" w14:textId="77777777" w:rsidTr="00053C07">
        <w:trPr>
          <w:ins w:id="1527" w:author="Ojas Choksi" w:date="2021-10-29T04:51:00Z"/>
        </w:trPr>
        <w:tc>
          <w:tcPr>
            <w:tcW w:w="4535" w:type="dxa"/>
            <w:tcBorders>
              <w:top w:val="nil"/>
              <w:bottom w:val="single" w:sz="4" w:space="0" w:color="000000"/>
            </w:tcBorders>
          </w:tcPr>
          <w:p w14:paraId="3492CE4A" w14:textId="77777777" w:rsidR="00053C07" w:rsidRPr="002F0A2B" w:rsidRDefault="00053C07" w:rsidP="00053C07">
            <w:pPr>
              <w:pStyle w:val="TAL"/>
              <w:rPr>
                <w:ins w:id="1528" w:author="Ojas Choksi" w:date="2021-10-29T04:51:00Z"/>
              </w:rPr>
            </w:pPr>
          </w:p>
        </w:tc>
        <w:tc>
          <w:tcPr>
            <w:tcW w:w="2227" w:type="dxa"/>
          </w:tcPr>
          <w:p w14:paraId="7F00CE23" w14:textId="5789FBC4" w:rsidR="00053C07" w:rsidRPr="002F0A2B" w:rsidRDefault="00053C07" w:rsidP="00053C07">
            <w:pPr>
              <w:pStyle w:val="TAL"/>
              <w:rPr>
                <w:ins w:id="1529" w:author="Ojas Choksi" w:date="2021-10-29T04:51:00Z"/>
              </w:rPr>
            </w:pPr>
            <w:ins w:id="1530" w:author="Ojas Choksi" w:date="2021-10-29T04:52:00Z">
              <w:r w:rsidRPr="009E3779">
                <w:t xml:space="preserve">Same downlink EARFCN as used for Cell </w:t>
              </w:r>
              <w:r>
                <w:t>2</w:t>
              </w:r>
            </w:ins>
          </w:p>
        </w:tc>
        <w:tc>
          <w:tcPr>
            <w:tcW w:w="1740" w:type="dxa"/>
          </w:tcPr>
          <w:p w14:paraId="5CF10C13" w14:textId="77777777" w:rsidR="00053C07" w:rsidRPr="002F0A2B" w:rsidRDefault="00053C07" w:rsidP="00053C07">
            <w:pPr>
              <w:pStyle w:val="TAL"/>
              <w:rPr>
                <w:ins w:id="1531" w:author="Ojas Choksi" w:date="2021-10-29T04:51:00Z"/>
              </w:rPr>
            </w:pPr>
          </w:p>
        </w:tc>
        <w:tc>
          <w:tcPr>
            <w:tcW w:w="1133" w:type="dxa"/>
          </w:tcPr>
          <w:p w14:paraId="26691C61" w14:textId="0A1C54F1" w:rsidR="00053C07" w:rsidRPr="002F0A2B" w:rsidRDefault="00053C07" w:rsidP="00053C07">
            <w:pPr>
              <w:pStyle w:val="TAL"/>
              <w:rPr>
                <w:ins w:id="1532" w:author="Ojas Choksi" w:date="2021-10-29T04:51:00Z"/>
              </w:rPr>
            </w:pPr>
            <w:ins w:id="1533" w:author="Ojas Choksi" w:date="2021-10-29T04:52:00Z">
              <w:r>
                <w:t xml:space="preserve">Band 24 High </w:t>
              </w:r>
            </w:ins>
            <w:ins w:id="1534" w:author="Ojas Choksi" w:date="2021-10-29T12:26:00Z">
              <w:r w:rsidR="00D91F6D">
                <w:t>r</w:t>
              </w:r>
            </w:ins>
            <w:ins w:id="1535" w:author="Ojas Choksi" w:date="2021-10-29T04:52:00Z">
              <w:r>
                <w:t>ange</w:t>
              </w:r>
            </w:ins>
          </w:p>
        </w:tc>
      </w:tr>
      <w:tr w:rsidR="00053C07" w:rsidRPr="002F0A2B" w14:paraId="4809F7E2" w14:textId="77777777" w:rsidTr="00053C07">
        <w:trPr>
          <w:ins w:id="1536" w:author="Ojas Choksi" w:date="2021-10-29T04:51:00Z"/>
        </w:trPr>
        <w:tc>
          <w:tcPr>
            <w:tcW w:w="4535" w:type="dxa"/>
            <w:tcBorders>
              <w:bottom w:val="nil"/>
            </w:tcBorders>
          </w:tcPr>
          <w:p w14:paraId="598674E9" w14:textId="7192843F" w:rsidR="00053C07" w:rsidRPr="002F0A2B" w:rsidRDefault="00053C07" w:rsidP="00053C07">
            <w:pPr>
              <w:pStyle w:val="TAL"/>
              <w:rPr>
                <w:ins w:id="1537" w:author="Ojas Choksi" w:date="2021-10-29T04:51:00Z"/>
              </w:rPr>
            </w:pPr>
            <w:ins w:id="1538" w:author="Ojas Choksi" w:date="2021-10-29T04:52:00Z">
              <w:r>
                <w:t xml:space="preserve">    u</w:t>
              </w:r>
              <w:r w:rsidRPr="009E3779">
                <w:t>l-</w:t>
              </w:r>
              <w:proofErr w:type="spellStart"/>
              <w:r w:rsidRPr="009E3779">
                <w:t>CarrierFreq</w:t>
              </w:r>
            </w:ins>
            <w:proofErr w:type="spellEnd"/>
          </w:p>
        </w:tc>
        <w:tc>
          <w:tcPr>
            <w:tcW w:w="2227" w:type="dxa"/>
          </w:tcPr>
          <w:p w14:paraId="163FF500" w14:textId="597F1203" w:rsidR="00053C07" w:rsidRPr="002F0A2B" w:rsidRDefault="00053C07" w:rsidP="00053C07">
            <w:pPr>
              <w:pStyle w:val="TAL"/>
              <w:rPr>
                <w:ins w:id="1539" w:author="Ojas Choksi" w:date="2021-10-29T04:51:00Z"/>
              </w:rPr>
            </w:pPr>
            <w:ins w:id="1540" w:author="Ojas Choksi" w:date="2021-10-29T04:52:00Z">
              <w:r>
                <w:t>Not present</w:t>
              </w:r>
            </w:ins>
          </w:p>
        </w:tc>
        <w:tc>
          <w:tcPr>
            <w:tcW w:w="1740" w:type="dxa"/>
          </w:tcPr>
          <w:p w14:paraId="2EA6B91F" w14:textId="77777777" w:rsidR="00053C07" w:rsidRPr="002F0A2B" w:rsidRDefault="00053C07" w:rsidP="00053C07">
            <w:pPr>
              <w:pStyle w:val="TAL"/>
              <w:rPr>
                <w:ins w:id="1541" w:author="Ojas Choksi" w:date="2021-10-29T04:51:00Z"/>
              </w:rPr>
            </w:pPr>
          </w:p>
        </w:tc>
        <w:tc>
          <w:tcPr>
            <w:tcW w:w="1133" w:type="dxa"/>
          </w:tcPr>
          <w:p w14:paraId="4D18B5F9" w14:textId="77777777" w:rsidR="00053C07" w:rsidRPr="002F0A2B" w:rsidRDefault="00053C07" w:rsidP="00053C07">
            <w:pPr>
              <w:pStyle w:val="TAL"/>
              <w:rPr>
                <w:ins w:id="1542" w:author="Ojas Choksi" w:date="2021-10-29T04:51:00Z"/>
              </w:rPr>
            </w:pPr>
          </w:p>
        </w:tc>
      </w:tr>
      <w:tr w:rsidR="00053C07" w:rsidRPr="002F0A2B" w14:paraId="4EC6290F" w14:textId="77777777" w:rsidTr="00053C07">
        <w:trPr>
          <w:ins w:id="1543" w:author="Ojas Choksi" w:date="2021-10-29T04:51:00Z"/>
        </w:trPr>
        <w:tc>
          <w:tcPr>
            <w:tcW w:w="4535" w:type="dxa"/>
            <w:tcBorders>
              <w:top w:val="nil"/>
            </w:tcBorders>
          </w:tcPr>
          <w:p w14:paraId="141A82A6" w14:textId="77777777" w:rsidR="00053C07" w:rsidRPr="002F0A2B" w:rsidRDefault="00053C07" w:rsidP="00053C07">
            <w:pPr>
              <w:pStyle w:val="TAL"/>
              <w:rPr>
                <w:ins w:id="1544" w:author="Ojas Choksi" w:date="2021-10-29T04:51:00Z"/>
              </w:rPr>
            </w:pPr>
          </w:p>
        </w:tc>
        <w:tc>
          <w:tcPr>
            <w:tcW w:w="2227" w:type="dxa"/>
          </w:tcPr>
          <w:p w14:paraId="5812DCC4" w14:textId="7AE2EF47" w:rsidR="00053C07" w:rsidRPr="002F0A2B" w:rsidRDefault="00053C07" w:rsidP="00053C07">
            <w:pPr>
              <w:pStyle w:val="TAL"/>
              <w:rPr>
                <w:ins w:id="1545" w:author="Ojas Choksi" w:date="2021-10-29T04:51:00Z"/>
              </w:rPr>
            </w:pPr>
            <w:ins w:id="1546" w:author="Ojas Choksi" w:date="2021-10-29T04:52:00Z">
              <w:r w:rsidRPr="009E3779">
                <w:t xml:space="preserve">Same </w:t>
              </w:r>
              <w:r>
                <w:t>up</w:t>
              </w:r>
              <w:r w:rsidRPr="009E3779">
                <w:t xml:space="preserve">link EARFCN as used for Cell </w:t>
              </w:r>
              <w:r>
                <w:t>2</w:t>
              </w:r>
            </w:ins>
          </w:p>
        </w:tc>
        <w:tc>
          <w:tcPr>
            <w:tcW w:w="1740" w:type="dxa"/>
          </w:tcPr>
          <w:p w14:paraId="66AC2976" w14:textId="77777777" w:rsidR="00053C07" w:rsidRPr="002F0A2B" w:rsidRDefault="00053C07" w:rsidP="00053C07">
            <w:pPr>
              <w:pStyle w:val="TAL"/>
              <w:rPr>
                <w:ins w:id="1547" w:author="Ojas Choksi" w:date="2021-10-29T04:51:00Z"/>
              </w:rPr>
            </w:pPr>
          </w:p>
        </w:tc>
        <w:tc>
          <w:tcPr>
            <w:tcW w:w="1133" w:type="dxa"/>
          </w:tcPr>
          <w:p w14:paraId="75BF8109" w14:textId="6F027019" w:rsidR="00053C07" w:rsidRPr="002F0A2B" w:rsidRDefault="00053C07" w:rsidP="00053C07">
            <w:pPr>
              <w:pStyle w:val="TAL"/>
              <w:rPr>
                <w:ins w:id="1548" w:author="Ojas Choksi" w:date="2021-10-29T04:51:00Z"/>
              </w:rPr>
            </w:pPr>
            <w:ins w:id="1549" w:author="Ojas Choksi" w:date="2021-10-29T04:52:00Z">
              <w:r>
                <w:t>Band 24 High range</w:t>
              </w:r>
            </w:ins>
          </w:p>
        </w:tc>
      </w:tr>
      <w:tr w:rsidR="00053C07" w:rsidRPr="002F0A2B" w14:paraId="261BAC88" w14:textId="77777777" w:rsidTr="00053C07">
        <w:trPr>
          <w:ins w:id="1550" w:author="Ojas Choksi" w:date="2021-10-29T04:51:00Z"/>
        </w:trPr>
        <w:tc>
          <w:tcPr>
            <w:tcW w:w="4535" w:type="dxa"/>
          </w:tcPr>
          <w:p w14:paraId="7A9D56B7" w14:textId="1ADF506C" w:rsidR="00053C07" w:rsidRPr="002F0A2B" w:rsidRDefault="00053C07" w:rsidP="00053C07">
            <w:pPr>
              <w:pStyle w:val="TAL"/>
              <w:rPr>
                <w:ins w:id="1551" w:author="Ojas Choksi" w:date="2021-10-29T04:51:00Z"/>
              </w:rPr>
            </w:pPr>
            <w:ins w:id="1552" w:author="Ojas Choksi" w:date="2021-10-29T04:52:00Z">
              <w:r>
                <w:t xml:space="preserve">  }</w:t>
              </w:r>
            </w:ins>
          </w:p>
        </w:tc>
        <w:tc>
          <w:tcPr>
            <w:tcW w:w="2227" w:type="dxa"/>
          </w:tcPr>
          <w:p w14:paraId="01149841" w14:textId="77777777" w:rsidR="00053C07" w:rsidRPr="002F0A2B" w:rsidRDefault="00053C07" w:rsidP="00053C07">
            <w:pPr>
              <w:pStyle w:val="TAL"/>
              <w:rPr>
                <w:ins w:id="1553" w:author="Ojas Choksi" w:date="2021-10-29T04:51:00Z"/>
              </w:rPr>
            </w:pPr>
          </w:p>
        </w:tc>
        <w:tc>
          <w:tcPr>
            <w:tcW w:w="1740" w:type="dxa"/>
          </w:tcPr>
          <w:p w14:paraId="0E21AD23" w14:textId="77777777" w:rsidR="00053C07" w:rsidRPr="002F0A2B" w:rsidRDefault="00053C07" w:rsidP="00053C07">
            <w:pPr>
              <w:pStyle w:val="TAL"/>
              <w:rPr>
                <w:ins w:id="1554" w:author="Ojas Choksi" w:date="2021-10-29T04:51:00Z"/>
              </w:rPr>
            </w:pPr>
          </w:p>
        </w:tc>
        <w:tc>
          <w:tcPr>
            <w:tcW w:w="1133" w:type="dxa"/>
          </w:tcPr>
          <w:p w14:paraId="3CFBE20C" w14:textId="77777777" w:rsidR="00053C07" w:rsidRPr="002F0A2B" w:rsidRDefault="00053C07" w:rsidP="00053C07">
            <w:pPr>
              <w:pStyle w:val="TAL"/>
              <w:rPr>
                <w:ins w:id="1555" w:author="Ojas Choksi" w:date="2021-10-29T04:51:00Z"/>
              </w:rPr>
            </w:pPr>
          </w:p>
        </w:tc>
      </w:tr>
      <w:tr w:rsidR="00053C07" w:rsidRPr="002F0A2B" w14:paraId="284B9ACC" w14:textId="77777777" w:rsidTr="00053C07">
        <w:tc>
          <w:tcPr>
            <w:tcW w:w="4535" w:type="dxa"/>
          </w:tcPr>
          <w:p w14:paraId="08A794DB" w14:textId="77777777" w:rsidR="00053C07" w:rsidRPr="002F0A2B" w:rsidRDefault="00053C07" w:rsidP="00053C07">
            <w:pPr>
              <w:pStyle w:val="TAL"/>
            </w:pPr>
            <w:r w:rsidRPr="002F0A2B">
              <w:t>}</w:t>
            </w:r>
          </w:p>
        </w:tc>
        <w:tc>
          <w:tcPr>
            <w:tcW w:w="2227" w:type="dxa"/>
          </w:tcPr>
          <w:p w14:paraId="20065A59" w14:textId="77777777" w:rsidR="00053C07" w:rsidRPr="002F0A2B" w:rsidRDefault="00053C07" w:rsidP="00053C07">
            <w:pPr>
              <w:pStyle w:val="TAL"/>
            </w:pPr>
          </w:p>
        </w:tc>
        <w:tc>
          <w:tcPr>
            <w:tcW w:w="1740" w:type="dxa"/>
          </w:tcPr>
          <w:p w14:paraId="2EC4C910" w14:textId="77777777" w:rsidR="00053C07" w:rsidRPr="002F0A2B" w:rsidRDefault="00053C07" w:rsidP="00053C07">
            <w:pPr>
              <w:pStyle w:val="TAL"/>
            </w:pPr>
          </w:p>
        </w:tc>
        <w:tc>
          <w:tcPr>
            <w:tcW w:w="1133" w:type="dxa"/>
          </w:tcPr>
          <w:p w14:paraId="4E623301" w14:textId="77777777" w:rsidR="00053C07" w:rsidRPr="002F0A2B" w:rsidRDefault="00053C07" w:rsidP="00053C07">
            <w:pPr>
              <w:pStyle w:val="TAL"/>
            </w:pPr>
          </w:p>
        </w:tc>
      </w:tr>
    </w:tbl>
    <w:p w14:paraId="777E55C7" w14:textId="77777777" w:rsidR="00053C07" w:rsidRPr="002F0A2B" w:rsidRDefault="00053C07" w:rsidP="00053C07">
      <w:pPr>
        <w:rPr>
          <w:rFonts w:eastAsia="SimSun"/>
          <w:kern w:val="2"/>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34E69" w:rsidRPr="002F0A2B" w14:paraId="52D96112" w14:textId="77777777" w:rsidTr="00A56245">
        <w:trPr>
          <w:ins w:id="1556" w:author="Ojas Choksi" w:date="2021-10-29T10:50:00Z"/>
        </w:trPr>
        <w:tc>
          <w:tcPr>
            <w:tcW w:w="1908" w:type="dxa"/>
            <w:tcBorders>
              <w:top w:val="single" w:sz="4" w:space="0" w:color="auto"/>
              <w:left w:val="single" w:sz="4" w:space="0" w:color="auto"/>
              <w:bottom w:val="single" w:sz="4" w:space="0" w:color="auto"/>
              <w:right w:val="single" w:sz="4" w:space="0" w:color="auto"/>
            </w:tcBorders>
            <w:hideMark/>
          </w:tcPr>
          <w:p w14:paraId="777B143D" w14:textId="77777777" w:rsidR="00234E69" w:rsidRPr="002F0A2B" w:rsidRDefault="00234E69" w:rsidP="00A56245">
            <w:pPr>
              <w:pStyle w:val="TAH"/>
              <w:spacing w:line="256" w:lineRule="auto"/>
              <w:rPr>
                <w:ins w:id="1557" w:author="Ojas Choksi" w:date="2021-10-29T10:50:00Z"/>
              </w:rPr>
            </w:pPr>
            <w:ins w:id="1558" w:author="Ojas Choksi" w:date="2021-10-29T10:50:00Z">
              <w:r w:rsidRPr="002F0A2B">
                <w:t>Condition</w:t>
              </w:r>
            </w:ins>
          </w:p>
        </w:tc>
        <w:tc>
          <w:tcPr>
            <w:tcW w:w="7731" w:type="dxa"/>
            <w:tcBorders>
              <w:top w:val="single" w:sz="4" w:space="0" w:color="auto"/>
              <w:left w:val="single" w:sz="4" w:space="0" w:color="auto"/>
              <w:bottom w:val="single" w:sz="4" w:space="0" w:color="auto"/>
              <w:right w:val="single" w:sz="4" w:space="0" w:color="auto"/>
            </w:tcBorders>
            <w:hideMark/>
          </w:tcPr>
          <w:p w14:paraId="47C45ABA" w14:textId="77777777" w:rsidR="00234E69" w:rsidRPr="002F0A2B" w:rsidRDefault="00234E69" w:rsidP="00A56245">
            <w:pPr>
              <w:pStyle w:val="TAH"/>
              <w:spacing w:line="256" w:lineRule="auto"/>
              <w:rPr>
                <w:ins w:id="1559" w:author="Ojas Choksi" w:date="2021-10-29T10:50:00Z"/>
              </w:rPr>
            </w:pPr>
            <w:ins w:id="1560" w:author="Ojas Choksi" w:date="2021-10-29T10:50:00Z">
              <w:r w:rsidRPr="002F0A2B">
                <w:t>Explanation</w:t>
              </w:r>
            </w:ins>
          </w:p>
        </w:tc>
      </w:tr>
      <w:tr w:rsidR="00234E69" w:rsidRPr="002F0A2B" w14:paraId="0E035022" w14:textId="77777777" w:rsidTr="00A56245">
        <w:trPr>
          <w:ins w:id="1561" w:author="Ojas Choksi" w:date="2021-10-29T10:50:00Z"/>
        </w:trPr>
        <w:tc>
          <w:tcPr>
            <w:tcW w:w="1908" w:type="dxa"/>
            <w:tcBorders>
              <w:top w:val="single" w:sz="4" w:space="0" w:color="auto"/>
              <w:left w:val="single" w:sz="4" w:space="0" w:color="auto"/>
              <w:bottom w:val="single" w:sz="4" w:space="0" w:color="auto"/>
              <w:right w:val="single" w:sz="4" w:space="0" w:color="auto"/>
            </w:tcBorders>
          </w:tcPr>
          <w:p w14:paraId="24FB055F" w14:textId="77777777" w:rsidR="00234E69" w:rsidRPr="002F0A2B" w:rsidRDefault="00234E69" w:rsidP="00A56245">
            <w:pPr>
              <w:pStyle w:val="TAL"/>
              <w:spacing w:line="256" w:lineRule="auto"/>
              <w:rPr>
                <w:ins w:id="1562" w:author="Ojas Choksi" w:date="2021-10-29T10:50:00Z"/>
              </w:rPr>
            </w:pPr>
            <w:ins w:id="1563" w:author="Ojas Choksi" w:date="2021-10-29T10:50:00Z">
              <w:r w:rsidRPr="00524CDC">
                <w:rPr>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4D09DA2A" w14:textId="7A32FA22" w:rsidR="00234E69" w:rsidRPr="002F0A2B" w:rsidRDefault="00A2125C" w:rsidP="00A56245">
            <w:pPr>
              <w:pStyle w:val="TAL"/>
              <w:spacing w:line="256" w:lineRule="auto"/>
              <w:rPr>
                <w:ins w:id="1564" w:author="Ojas Choksi" w:date="2021-10-29T10:50:00Z"/>
              </w:rPr>
            </w:pPr>
            <w:ins w:id="1565" w:author="Ojas Choksi" w:date="2021-10-29T11:41:00Z">
              <w:r>
                <w:rPr>
                  <w:lang w:eastAsia="ja-JP"/>
                </w:rPr>
                <w:t>If Band 24 high frequency range is selected for the target cell</w:t>
              </w:r>
            </w:ins>
          </w:p>
        </w:tc>
      </w:tr>
    </w:tbl>
    <w:p w14:paraId="52B1E8A2" w14:textId="02C63EC4" w:rsidR="004951CA" w:rsidRDefault="004951CA" w:rsidP="004951CA">
      <w:pPr>
        <w:rPr>
          <w:noProof/>
          <w:color w:val="0070C0"/>
        </w:rPr>
      </w:pPr>
    </w:p>
    <w:p w14:paraId="0A628786" w14:textId="20FA84E2" w:rsidR="002508A4" w:rsidRPr="002508A4" w:rsidRDefault="002508A4" w:rsidP="004951CA">
      <w:pPr>
        <w:rPr>
          <w:b/>
          <w:bCs/>
          <w:color w:val="00B0F0"/>
          <w:sz w:val="28"/>
          <w:szCs w:val="28"/>
          <w:lang w:eastAsia="zh-CN"/>
        </w:rPr>
      </w:pPr>
      <w:r w:rsidRPr="00D46BC1">
        <w:rPr>
          <w:b/>
          <w:bCs/>
          <w:color w:val="00B0F0"/>
          <w:sz w:val="28"/>
          <w:szCs w:val="28"/>
          <w:lang w:eastAsia="zh-CN"/>
        </w:rPr>
        <w:t>&lt;&lt;Unchanged Text Skipped&gt;&gt;</w:t>
      </w:r>
    </w:p>
    <w:p w14:paraId="2F8C32FF" w14:textId="77777777" w:rsidR="0023429C" w:rsidRDefault="0023429C" w:rsidP="0023429C">
      <w:pPr>
        <w:rPr>
          <w:noProof/>
          <w:color w:val="0070C0"/>
        </w:rPr>
      </w:pPr>
      <w:r>
        <w:rPr>
          <w:noProof/>
          <w:color w:val="0070C0"/>
        </w:rPr>
        <w:t>------------------------------------------------------------- NEXT CHANGE ----------------------------------------------------------</w:t>
      </w:r>
    </w:p>
    <w:p w14:paraId="0E366FE3" w14:textId="2AD5DFB8" w:rsidR="004951CA" w:rsidRPr="00847B5F" w:rsidRDefault="0023429C" w:rsidP="00847B5F">
      <w:pPr>
        <w:pStyle w:val="Heading3"/>
        <w:rPr>
          <w:lang w:eastAsia="zh-CN"/>
        </w:rPr>
      </w:pPr>
      <w:r w:rsidRPr="002F0A2B">
        <w:rPr>
          <w:lang w:eastAsia="zh-CN"/>
        </w:rPr>
        <w:t>17.3.1</w:t>
      </w:r>
      <w:r w:rsidRPr="002F0A2B">
        <w:tab/>
        <w:t>MBMS Counting</w:t>
      </w:r>
      <w:r w:rsidRPr="002F0A2B" w:rsidDel="00A31F28">
        <w:rPr>
          <w:lang w:eastAsia="zh-CN"/>
        </w:rPr>
        <w:t xml:space="preserve"> </w:t>
      </w:r>
      <w:r w:rsidRPr="002F0A2B">
        <w:rPr>
          <w:lang w:eastAsia="zh-CN"/>
        </w:rPr>
        <w:t>/ UE not receiving MBMS service</w:t>
      </w:r>
    </w:p>
    <w:p w14:paraId="5D938E44" w14:textId="45C88A13" w:rsidR="004951CA" w:rsidRPr="002508A4" w:rsidRDefault="0023429C" w:rsidP="00E94641">
      <w:pPr>
        <w:rPr>
          <w:b/>
          <w:bCs/>
          <w:color w:val="00B0F0"/>
          <w:sz w:val="28"/>
          <w:szCs w:val="28"/>
          <w:lang w:eastAsia="zh-CN"/>
        </w:rPr>
      </w:pPr>
      <w:r w:rsidRPr="00D46BC1">
        <w:rPr>
          <w:b/>
          <w:bCs/>
          <w:color w:val="00B0F0"/>
          <w:sz w:val="28"/>
          <w:szCs w:val="28"/>
          <w:lang w:eastAsia="zh-CN"/>
        </w:rPr>
        <w:t>&lt;&lt;Unchanged Text Skipped&gt;&gt;</w:t>
      </w:r>
    </w:p>
    <w:p w14:paraId="5A933CC8" w14:textId="77777777" w:rsidR="0023429C" w:rsidRPr="002F0A2B" w:rsidRDefault="0023429C" w:rsidP="0023429C">
      <w:pPr>
        <w:pStyle w:val="H6"/>
        <w:rPr>
          <w:lang w:eastAsia="zh-CN"/>
        </w:rPr>
      </w:pPr>
      <w:r w:rsidRPr="002F0A2B">
        <w:rPr>
          <w:lang w:eastAsia="zh-CN"/>
        </w:rPr>
        <w:t>17.3.1.3.3</w:t>
      </w:r>
      <w:r w:rsidRPr="002F0A2B">
        <w:rPr>
          <w:lang w:eastAsia="zh-CN"/>
        </w:rPr>
        <w:tab/>
      </w:r>
      <w:r w:rsidRPr="002F0A2B">
        <w:t>Specific message contents</w:t>
      </w:r>
    </w:p>
    <w:p w14:paraId="30FA62AB"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1B15307E" w14:textId="77777777" w:rsidR="0023429C" w:rsidRPr="002F0A2B" w:rsidRDefault="0023429C" w:rsidP="0023429C">
      <w:pPr>
        <w:pStyle w:val="TH"/>
      </w:pPr>
      <w:r w:rsidRPr="002F0A2B">
        <w:t>Table 17.3.1.3.3-</w:t>
      </w:r>
      <w:r w:rsidRPr="002F0A2B">
        <w:rPr>
          <w:lang w:eastAsia="zh-CN"/>
        </w:rPr>
        <w:t>3</w:t>
      </w:r>
      <w:r w:rsidRPr="002F0A2B">
        <w:t xml:space="preserve">: </w:t>
      </w:r>
      <w:proofErr w:type="spellStart"/>
      <w:r w:rsidRPr="002F0A2B">
        <w:rPr>
          <w:i/>
          <w:iCs/>
        </w:rPr>
        <w:t>MobilityControlInfo</w:t>
      </w:r>
      <w:proofErr w:type="spellEnd"/>
      <w:r w:rsidRPr="002F0A2B">
        <w:t xml:space="preserve"> (Table 17.3.1.3.3-</w:t>
      </w:r>
      <w:r w:rsidRPr="002F0A2B">
        <w:rPr>
          <w:lang w:eastAsia="zh-CN"/>
        </w:rPr>
        <w:t>2</w:t>
      </w:r>
      <w:r w:rsidRPr="002F0A2B">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23429C" w:rsidRPr="002F0A2B" w14:paraId="62636482" w14:textId="77777777" w:rsidTr="0023429C">
        <w:trPr>
          <w:cantSplit/>
        </w:trPr>
        <w:tc>
          <w:tcPr>
            <w:tcW w:w="9635" w:type="dxa"/>
            <w:gridSpan w:val="4"/>
          </w:tcPr>
          <w:p w14:paraId="16F22433" w14:textId="77777777" w:rsidR="0023429C" w:rsidRPr="002F0A2B" w:rsidRDefault="0023429C" w:rsidP="00A56245">
            <w:pPr>
              <w:pStyle w:val="TAL"/>
            </w:pPr>
            <w:r w:rsidRPr="002F0A2B">
              <w:t>Derivation Path: 36.508, Table 4.6.5-1</w:t>
            </w:r>
          </w:p>
        </w:tc>
      </w:tr>
      <w:tr w:rsidR="0023429C" w:rsidRPr="002F0A2B" w14:paraId="5873A24A" w14:textId="77777777" w:rsidTr="0023429C">
        <w:tc>
          <w:tcPr>
            <w:tcW w:w="4535" w:type="dxa"/>
          </w:tcPr>
          <w:p w14:paraId="1A13C0F8" w14:textId="77777777" w:rsidR="0023429C" w:rsidRPr="002F0A2B" w:rsidRDefault="0023429C" w:rsidP="00A56245">
            <w:pPr>
              <w:pStyle w:val="TAH"/>
            </w:pPr>
            <w:r w:rsidRPr="002F0A2B">
              <w:t>Information Element</w:t>
            </w:r>
          </w:p>
        </w:tc>
        <w:tc>
          <w:tcPr>
            <w:tcW w:w="2227" w:type="dxa"/>
          </w:tcPr>
          <w:p w14:paraId="02DEB999" w14:textId="77777777" w:rsidR="0023429C" w:rsidRPr="002F0A2B" w:rsidRDefault="0023429C" w:rsidP="00A56245">
            <w:pPr>
              <w:pStyle w:val="TAH"/>
            </w:pPr>
            <w:r w:rsidRPr="002F0A2B">
              <w:t>Value/remark</w:t>
            </w:r>
          </w:p>
        </w:tc>
        <w:tc>
          <w:tcPr>
            <w:tcW w:w="1740" w:type="dxa"/>
          </w:tcPr>
          <w:p w14:paraId="3582CB58" w14:textId="77777777" w:rsidR="0023429C" w:rsidRPr="002F0A2B" w:rsidRDefault="0023429C" w:rsidP="00A56245">
            <w:pPr>
              <w:pStyle w:val="TAH"/>
            </w:pPr>
            <w:r w:rsidRPr="002F0A2B">
              <w:t>Comment</w:t>
            </w:r>
          </w:p>
        </w:tc>
        <w:tc>
          <w:tcPr>
            <w:tcW w:w="1133" w:type="dxa"/>
          </w:tcPr>
          <w:p w14:paraId="75BFC19D" w14:textId="77777777" w:rsidR="0023429C" w:rsidRPr="002F0A2B" w:rsidRDefault="0023429C" w:rsidP="00A56245">
            <w:pPr>
              <w:pStyle w:val="TAH"/>
            </w:pPr>
            <w:r w:rsidRPr="002F0A2B">
              <w:t>Condition</w:t>
            </w:r>
          </w:p>
        </w:tc>
      </w:tr>
      <w:tr w:rsidR="0023429C" w:rsidRPr="002F0A2B" w14:paraId="77BBD947" w14:textId="77777777" w:rsidTr="0023429C">
        <w:tc>
          <w:tcPr>
            <w:tcW w:w="4535" w:type="dxa"/>
          </w:tcPr>
          <w:p w14:paraId="6725CD44" w14:textId="77777777" w:rsidR="0023429C" w:rsidRPr="002F0A2B" w:rsidRDefault="0023429C"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3040A87C" w14:textId="77777777" w:rsidR="0023429C" w:rsidRPr="002F0A2B" w:rsidRDefault="0023429C" w:rsidP="00A56245">
            <w:pPr>
              <w:pStyle w:val="TAL"/>
            </w:pPr>
          </w:p>
        </w:tc>
        <w:tc>
          <w:tcPr>
            <w:tcW w:w="1740" w:type="dxa"/>
          </w:tcPr>
          <w:p w14:paraId="3B8C5D69" w14:textId="77777777" w:rsidR="0023429C" w:rsidRPr="002F0A2B" w:rsidRDefault="0023429C" w:rsidP="00A56245">
            <w:pPr>
              <w:pStyle w:val="TAL"/>
            </w:pPr>
          </w:p>
        </w:tc>
        <w:tc>
          <w:tcPr>
            <w:tcW w:w="1133" w:type="dxa"/>
          </w:tcPr>
          <w:p w14:paraId="12E8601C" w14:textId="77777777" w:rsidR="0023429C" w:rsidRPr="002F0A2B" w:rsidRDefault="0023429C" w:rsidP="00A56245">
            <w:pPr>
              <w:pStyle w:val="TAL"/>
            </w:pPr>
          </w:p>
        </w:tc>
      </w:tr>
      <w:tr w:rsidR="0023429C" w:rsidRPr="002F0A2B" w14:paraId="1F1ABB37" w14:textId="77777777" w:rsidTr="0023429C">
        <w:tc>
          <w:tcPr>
            <w:tcW w:w="4535" w:type="dxa"/>
          </w:tcPr>
          <w:p w14:paraId="7C8B6117" w14:textId="77777777" w:rsidR="0023429C" w:rsidRPr="002F0A2B" w:rsidRDefault="0023429C" w:rsidP="00A56245">
            <w:pPr>
              <w:pStyle w:val="TAL"/>
            </w:pPr>
            <w:r w:rsidRPr="002F0A2B">
              <w:t xml:space="preserve">  </w:t>
            </w:r>
            <w:proofErr w:type="spellStart"/>
            <w:r w:rsidRPr="002F0A2B">
              <w:t>targetPhysCellId</w:t>
            </w:r>
            <w:proofErr w:type="spellEnd"/>
          </w:p>
        </w:tc>
        <w:tc>
          <w:tcPr>
            <w:tcW w:w="2227" w:type="dxa"/>
          </w:tcPr>
          <w:p w14:paraId="0A18A991" w14:textId="77777777" w:rsidR="0023429C" w:rsidRPr="002F0A2B" w:rsidRDefault="0023429C"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6F2DDD0A" w14:textId="77777777" w:rsidR="0023429C" w:rsidRPr="002F0A2B" w:rsidRDefault="0023429C" w:rsidP="00A56245">
            <w:pPr>
              <w:pStyle w:val="TAL"/>
            </w:pPr>
          </w:p>
        </w:tc>
        <w:tc>
          <w:tcPr>
            <w:tcW w:w="1133" w:type="dxa"/>
          </w:tcPr>
          <w:p w14:paraId="4D85BFC5" w14:textId="77777777" w:rsidR="0023429C" w:rsidRPr="002F0A2B" w:rsidRDefault="0023429C" w:rsidP="00A56245">
            <w:pPr>
              <w:pStyle w:val="TAL"/>
            </w:pPr>
          </w:p>
        </w:tc>
      </w:tr>
      <w:tr w:rsidR="0023429C" w:rsidRPr="002F0A2B" w14:paraId="343D3845" w14:textId="77777777" w:rsidTr="00D16D4F">
        <w:tc>
          <w:tcPr>
            <w:tcW w:w="4535" w:type="dxa"/>
            <w:tcBorders>
              <w:bottom w:val="single" w:sz="4" w:space="0" w:color="000000"/>
            </w:tcBorders>
          </w:tcPr>
          <w:p w14:paraId="5F8CEDDE" w14:textId="08DDBC90" w:rsidR="0023429C" w:rsidRPr="002F0A2B" w:rsidRDefault="0023429C" w:rsidP="00A56245">
            <w:pPr>
              <w:pStyle w:val="TAL"/>
            </w:pPr>
            <w:r w:rsidRPr="002F0A2B">
              <w:t xml:space="preserve">  </w:t>
            </w:r>
            <w:proofErr w:type="spellStart"/>
            <w:r w:rsidRPr="002F0A2B">
              <w:t>carrierFreq</w:t>
            </w:r>
            <w:proofErr w:type="spellEnd"/>
            <w:r w:rsidRPr="002F0A2B">
              <w:t xml:space="preserve"> </w:t>
            </w:r>
            <w:ins w:id="1566" w:author="Ojas Choksi" w:date="2021-10-29T04:56:00Z">
              <w:r>
                <w:t>SEQUENCE {</w:t>
              </w:r>
            </w:ins>
          </w:p>
        </w:tc>
        <w:tc>
          <w:tcPr>
            <w:tcW w:w="2227" w:type="dxa"/>
          </w:tcPr>
          <w:p w14:paraId="3C8E4307" w14:textId="211CBAAC" w:rsidR="0023429C" w:rsidRPr="002F0A2B" w:rsidRDefault="0023429C" w:rsidP="00A56245">
            <w:pPr>
              <w:pStyle w:val="TAL"/>
            </w:pPr>
            <w:del w:id="1567" w:author="Ojas Choksi" w:date="2021-10-29T04:56:00Z">
              <w:r w:rsidRPr="002F0A2B" w:rsidDel="0023429C">
                <w:delText>Not present</w:delText>
              </w:r>
            </w:del>
          </w:p>
        </w:tc>
        <w:tc>
          <w:tcPr>
            <w:tcW w:w="1740" w:type="dxa"/>
          </w:tcPr>
          <w:p w14:paraId="38AE342B" w14:textId="77777777" w:rsidR="0023429C" w:rsidRPr="002F0A2B" w:rsidRDefault="0023429C" w:rsidP="00A56245">
            <w:pPr>
              <w:pStyle w:val="TAL"/>
            </w:pPr>
          </w:p>
        </w:tc>
        <w:tc>
          <w:tcPr>
            <w:tcW w:w="1133" w:type="dxa"/>
          </w:tcPr>
          <w:p w14:paraId="0E141A2F" w14:textId="77777777" w:rsidR="0023429C" w:rsidRPr="002F0A2B" w:rsidRDefault="0023429C" w:rsidP="00A56245">
            <w:pPr>
              <w:pStyle w:val="TAL"/>
            </w:pPr>
          </w:p>
        </w:tc>
      </w:tr>
      <w:tr w:rsidR="0023429C" w:rsidRPr="002F0A2B" w14:paraId="76497518" w14:textId="77777777" w:rsidTr="00D16D4F">
        <w:trPr>
          <w:ins w:id="1568" w:author="Ojas Choksi" w:date="2021-10-29T04:56:00Z"/>
        </w:trPr>
        <w:tc>
          <w:tcPr>
            <w:tcW w:w="4535" w:type="dxa"/>
            <w:tcBorders>
              <w:bottom w:val="nil"/>
            </w:tcBorders>
          </w:tcPr>
          <w:p w14:paraId="1BDC5FD2" w14:textId="01C0CB32" w:rsidR="0023429C" w:rsidRPr="002F0A2B" w:rsidRDefault="0023429C" w:rsidP="0023429C">
            <w:pPr>
              <w:pStyle w:val="TAL"/>
              <w:rPr>
                <w:ins w:id="1569" w:author="Ojas Choksi" w:date="2021-10-29T04:56:00Z"/>
              </w:rPr>
            </w:pPr>
            <w:ins w:id="1570" w:author="Ojas Choksi" w:date="2021-10-29T04:56:00Z">
              <w:r>
                <w:t xml:space="preserve">    </w:t>
              </w:r>
              <w:r w:rsidRPr="009E3779">
                <w:t>dl-</w:t>
              </w:r>
              <w:proofErr w:type="spellStart"/>
              <w:r w:rsidRPr="009E3779">
                <w:t>CarrierFreq</w:t>
              </w:r>
              <w:proofErr w:type="spellEnd"/>
            </w:ins>
          </w:p>
        </w:tc>
        <w:tc>
          <w:tcPr>
            <w:tcW w:w="2227" w:type="dxa"/>
          </w:tcPr>
          <w:p w14:paraId="7054C072" w14:textId="09E01E88" w:rsidR="0023429C" w:rsidRPr="002F0A2B" w:rsidRDefault="0023429C" w:rsidP="0023429C">
            <w:pPr>
              <w:pStyle w:val="TAL"/>
              <w:rPr>
                <w:ins w:id="1571" w:author="Ojas Choksi" w:date="2021-10-29T04:56:00Z"/>
              </w:rPr>
            </w:pPr>
            <w:ins w:id="1572" w:author="Ojas Choksi" w:date="2021-10-29T04:56:00Z">
              <w:r>
                <w:t>Not present</w:t>
              </w:r>
            </w:ins>
          </w:p>
        </w:tc>
        <w:tc>
          <w:tcPr>
            <w:tcW w:w="1740" w:type="dxa"/>
          </w:tcPr>
          <w:p w14:paraId="7E67C85A" w14:textId="77777777" w:rsidR="0023429C" w:rsidRPr="002F0A2B" w:rsidRDefault="0023429C" w:rsidP="0023429C">
            <w:pPr>
              <w:pStyle w:val="TAL"/>
              <w:rPr>
                <w:ins w:id="1573" w:author="Ojas Choksi" w:date="2021-10-29T04:56:00Z"/>
              </w:rPr>
            </w:pPr>
          </w:p>
        </w:tc>
        <w:tc>
          <w:tcPr>
            <w:tcW w:w="1133" w:type="dxa"/>
          </w:tcPr>
          <w:p w14:paraId="6E7E171C" w14:textId="77777777" w:rsidR="0023429C" w:rsidRPr="002F0A2B" w:rsidRDefault="0023429C" w:rsidP="0023429C">
            <w:pPr>
              <w:pStyle w:val="TAL"/>
              <w:rPr>
                <w:ins w:id="1574" w:author="Ojas Choksi" w:date="2021-10-29T04:56:00Z"/>
              </w:rPr>
            </w:pPr>
          </w:p>
        </w:tc>
      </w:tr>
      <w:tr w:rsidR="0023429C" w:rsidRPr="002F0A2B" w14:paraId="136EC544" w14:textId="77777777" w:rsidTr="00D16D4F">
        <w:trPr>
          <w:ins w:id="1575" w:author="Ojas Choksi" w:date="2021-10-29T04:56:00Z"/>
        </w:trPr>
        <w:tc>
          <w:tcPr>
            <w:tcW w:w="4535" w:type="dxa"/>
            <w:tcBorders>
              <w:top w:val="nil"/>
              <w:bottom w:val="single" w:sz="4" w:space="0" w:color="000000"/>
            </w:tcBorders>
          </w:tcPr>
          <w:p w14:paraId="314D3AA8" w14:textId="77777777" w:rsidR="0023429C" w:rsidRPr="002F0A2B" w:rsidRDefault="0023429C" w:rsidP="0023429C">
            <w:pPr>
              <w:pStyle w:val="TAL"/>
              <w:rPr>
                <w:ins w:id="1576" w:author="Ojas Choksi" w:date="2021-10-29T04:56:00Z"/>
              </w:rPr>
            </w:pPr>
          </w:p>
        </w:tc>
        <w:tc>
          <w:tcPr>
            <w:tcW w:w="2227" w:type="dxa"/>
          </w:tcPr>
          <w:p w14:paraId="7AD00F0D" w14:textId="76000512" w:rsidR="0023429C" w:rsidRPr="002F0A2B" w:rsidRDefault="0023429C" w:rsidP="0023429C">
            <w:pPr>
              <w:pStyle w:val="TAL"/>
              <w:rPr>
                <w:ins w:id="1577" w:author="Ojas Choksi" w:date="2021-10-29T04:56:00Z"/>
              </w:rPr>
            </w:pPr>
            <w:ins w:id="1578" w:author="Ojas Choksi" w:date="2021-10-29T04:56:00Z">
              <w:r w:rsidRPr="009E3779">
                <w:t xml:space="preserve">Same downlink EARFCN as used for Cell </w:t>
              </w:r>
              <w:r>
                <w:t>2</w:t>
              </w:r>
            </w:ins>
          </w:p>
        </w:tc>
        <w:tc>
          <w:tcPr>
            <w:tcW w:w="1740" w:type="dxa"/>
          </w:tcPr>
          <w:p w14:paraId="1ADE65A1" w14:textId="77777777" w:rsidR="0023429C" w:rsidRPr="002F0A2B" w:rsidRDefault="0023429C" w:rsidP="0023429C">
            <w:pPr>
              <w:pStyle w:val="TAL"/>
              <w:rPr>
                <w:ins w:id="1579" w:author="Ojas Choksi" w:date="2021-10-29T04:56:00Z"/>
              </w:rPr>
            </w:pPr>
          </w:p>
        </w:tc>
        <w:tc>
          <w:tcPr>
            <w:tcW w:w="1133" w:type="dxa"/>
          </w:tcPr>
          <w:p w14:paraId="60ED875C" w14:textId="4181DA2C" w:rsidR="0023429C" w:rsidRPr="002F0A2B" w:rsidRDefault="0023429C" w:rsidP="0023429C">
            <w:pPr>
              <w:pStyle w:val="TAL"/>
              <w:rPr>
                <w:ins w:id="1580" w:author="Ojas Choksi" w:date="2021-10-29T04:56:00Z"/>
              </w:rPr>
            </w:pPr>
            <w:ins w:id="1581" w:author="Ojas Choksi" w:date="2021-10-29T04:56:00Z">
              <w:r>
                <w:t xml:space="preserve">Band 24 High </w:t>
              </w:r>
            </w:ins>
            <w:ins w:id="1582" w:author="Ojas Choksi" w:date="2021-10-29T12:26:00Z">
              <w:r w:rsidR="00D91F6D">
                <w:t>r</w:t>
              </w:r>
            </w:ins>
            <w:ins w:id="1583" w:author="Ojas Choksi" w:date="2021-10-29T04:56:00Z">
              <w:r>
                <w:t>ange</w:t>
              </w:r>
            </w:ins>
          </w:p>
        </w:tc>
      </w:tr>
      <w:tr w:rsidR="0023429C" w:rsidRPr="002F0A2B" w14:paraId="7D58697D" w14:textId="77777777" w:rsidTr="00D16D4F">
        <w:trPr>
          <w:ins w:id="1584" w:author="Ojas Choksi" w:date="2021-10-29T04:56:00Z"/>
        </w:trPr>
        <w:tc>
          <w:tcPr>
            <w:tcW w:w="4535" w:type="dxa"/>
            <w:tcBorders>
              <w:bottom w:val="nil"/>
            </w:tcBorders>
          </w:tcPr>
          <w:p w14:paraId="69F8B94F" w14:textId="260FA39A" w:rsidR="0023429C" w:rsidRPr="002F0A2B" w:rsidRDefault="0023429C" w:rsidP="0023429C">
            <w:pPr>
              <w:pStyle w:val="TAL"/>
              <w:rPr>
                <w:ins w:id="1585" w:author="Ojas Choksi" w:date="2021-10-29T04:56:00Z"/>
              </w:rPr>
            </w:pPr>
            <w:ins w:id="1586" w:author="Ojas Choksi" w:date="2021-10-29T04:56:00Z">
              <w:r>
                <w:t xml:space="preserve">    u</w:t>
              </w:r>
              <w:r w:rsidRPr="009E3779">
                <w:t>l-</w:t>
              </w:r>
              <w:proofErr w:type="spellStart"/>
              <w:r w:rsidRPr="009E3779">
                <w:t>CarrierFreq</w:t>
              </w:r>
              <w:proofErr w:type="spellEnd"/>
            </w:ins>
          </w:p>
        </w:tc>
        <w:tc>
          <w:tcPr>
            <w:tcW w:w="2227" w:type="dxa"/>
          </w:tcPr>
          <w:p w14:paraId="05E9EC36" w14:textId="41040D68" w:rsidR="0023429C" w:rsidRPr="002F0A2B" w:rsidRDefault="0023429C" w:rsidP="0023429C">
            <w:pPr>
              <w:pStyle w:val="TAL"/>
              <w:rPr>
                <w:ins w:id="1587" w:author="Ojas Choksi" w:date="2021-10-29T04:56:00Z"/>
              </w:rPr>
            </w:pPr>
            <w:ins w:id="1588" w:author="Ojas Choksi" w:date="2021-10-29T04:56:00Z">
              <w:r>
                <w:t>Not present</w:t>
              </w:r>
            </w:ins>
          </w:p>
        </w:tc>
        <w:tc>
          <w:tcPr>
            <w:tcW w:w="1740" w:type="dxa"/>
          </w:tcPr>
          <w:p w14:paraId="7A17854B" w14:textId="77777777" w:rsidR="0023429C" w:rsidRPr="002F0A2B" w:rsidRDefault="0023429C" w:rsidP="0023429C">
            <w:pPr>
              <w:pStyle w:val="TAL"/>
              <w:rPr>
                <w:ins w:id="1589" w:author="Ojas Choksi" w:date="2021-10-29T04:56:00Z"/>
              </w:rPr>
            </w:pPr>
          </w:p>
        </w:tc>
        <w:tc>
          <w:tcPr>
            <w:tcW w:w="1133" w:type="dxa"/>
          </w:tcPr>
          <w:p w14:paraId="7361787E" w14:textId="77777777" w:rsidR="0023429C" w:rsidRPr="002F0A2B" w:rsidRDefault="0023429C" w:rsidP="0023429C">
            <w:pPr>
              <w:pStyle w:val="TAL"/>
              <w:rPr>
                <w:ins w:id="1590" w:author="Ojas Choksi" w:date="2021-10-29T04:56:00Z"/>
              </w:rPr>
            </w:pPr>
          </w:p>
        </w:tc>
      </w:tr>
      <w:tr w:rsidR="0023429C" w:rsidRPr="002F0A2B" w14:paraId="608AED9E" w14:textId="77777777" w:rsidTr="00D16D4F">
        <w:trPr>
          <w:ins w:id="1591" w:author="Ojas Choksi" w:date="2021-10-29T04:56:00Z"/>
        </w:trPr>
        <w:tc>
          <w:tcPr>
            <w:tcW w:w="4535" w:type="dxa"/>
            <w:tcBorders>
              <w:top w:val="nil"/>
            </w:tcBorders>
          </w:tcPr>
          <w:p w14:paraId="15D0219C" w14:textId="77777777" w:rsidR="0023429C" w:rsidRPr="002F0A2B" w:rsidRDefault="0023429C" w:rsidP="0023429C">
            <w:pPr>
              <w:pStyle w:val="TAL"/>
              <w:rPr>
                <w:ins w:id="1592" w:author="Ojas Choksi" w:date="2021-10-29T04:56:00Z"/>
              </w:rPr>
            </w:pPr>
          </w:p>
        </w:tc>
        <w:tc>
          <w:tcPr>
            <w:tcW w:w="2227" w:type="dxa"/>
          </w:tcPr>
          <w:p w14:paraId="6CA609F4" w14:textId="53832D0A" w:rsidR="0023429C" w:rsidRPr="002F0A2B" w:rsidRDefault="0023429C" w:rsidP="0023429C">
            <w:pPr>
              <w:pStyle w:val="TAL"/>
              <w:rPr>
                <w:ins w:id="1593" w:author="Ojas Choksi" w:date="2021-10-29T04:56:00Z"/>
              </w:rPr>
            </w:pPr>
            <w:ins w:id="1594" w:author="Ojas Choksi" w:date="2021-10-29T04:56:00Z">
              <w:r w:rsidRPr="009E3779">
                <w:t xml:space="preserve">Same </w:t>
              </w:r>
              <w:r>
                <w:t>up</w:t>
              </w:r>
              <w:r w:rsidRPr="009E3779">
                <w:t xml:space="preserve">link EARFCN as used for Cell </w:t>
              </w:r>
              <w:r>
                <w:t>2</w:t>
              </w:r>
            </w:ins>
          </w:p>
        </w:tc>
        <w:tc>
          <w:tcPr>
            <w:tcW w:w="1740" w:type="dxa"/>
          </w:tcPr>
          <w:p w14:paraId="38D8BCE5" w14:textId="77777777" w:rsidR="0023429C" w:rsidRPr="002F0A2B" w:rsidRDefault="0023429C" w:rsidP="0023429C">
            <w:pPr>
              <w:pStyle w:val="TAL"/>
              <w:rPr>
                <w:ins w:id="1595" w:author="Ojas Choksi" w:date="2021-10-29T04:56:00Z"/>
              </w:rPr>
            </w:pPr>
          </w:p>
        </w:tc>
        <w:tc>
          <w:tcPr>
            <w:tcW w:w="1133" w:type="dxa"/>
          </w:tcPr>
          <w:p w14:paraId="6DD35C5A" w14:textId="6A63C5CD" w:rsidR="0023429C" w:rsidRPr="002F0A2B" w:rsidRDefault="0023429C" w:rsidP="0023429C">
            <w:pPr>
              <w:pStyle w:val="TAL"/>
              <w:rPr>
                <w:ins w:id="1596" w:author="Ojas Choksi" w:date="2021-10-29T04:56:00Z"/>
              </w:rPr>
            </w:pPr>
            <w:ins w:id="1597" w:author="Ojas Choksi" w:date="2021-10-29T04:56:00Z">
              <w:r>
                <w:t>Band 24 High range</w:t>
              </w:r>
            </w:ins>
          </w:p>
        </w:tc>
      </w:tr>
      <w:tr w:rsidR="0023429C" w:rsidRPr="002F0A2B" w14:paraId="346DBA87" w14:textId="77777777" w:rsidTr="0023429C">
        <w:trPr>
          <w:ins w:id="1598" w:author="Ojas Choksi" w:date="2021-10-29T04:56:00Z"/>
        </w:trPr>
        <w:tc>
          <w:tcPr>
            <w:tcW w:w="4535" w:type="dxa"/>
          </w:tcPr>
          <w:p w14:paraId="51BE9FC7" w14:textId="10A83C44" w:rsidR="0023429C" w:rsidRPr="002F0A2B" w:rsidRDefault="0023429C" w:rsidP="0023429C">
            <w:pPr>
              <w:pStyle w:val="TAL"/>
              <w:rPr>
                <w:ins w:id="1599" w:author="Ojas Choksi" w:date="2021-10-29T04:56:00Z"/>
              </w:rPr>
            </w:pPr>
            <w:ins w:id="1600" w:author="Ojas Choksi" w:date="2021-10-29T04:56:00Z">
              <w:r>
                <w:t xml:space="preserve">  }</w:t>
              </w:r>
            </w:ins>
          </w:p>
        </w:tc>
        <w:tc>
          <w:tcPr>
            <w:tcW w:w="2227" w:type="dxa"/>
          </w:tcPr>
          <w:p w14:paraId="19047641" w14:textId="77777777" w:rsidR="0023429C" w:rsidRPr="002F0A2B" w:rsidRDefault="0023429C" w:rsidP="0023429C">
            <w:pPr>
              <w:pStyle w:val="TAL"/>
              <w:rPr>
                <w:ins w:id="1601" w:author="Ojas Choksi" w:date="2021-10-29T04:56:00Z"/>
              </w:rPr>
            </w:pPr>
          </w:p>
        </w:tc>
        <w:tc>
          <w:tcPr>
            <w:tcW w:w="1740" w:type="dxa"/>
          </w:tcPr>
          <w:p w14:paraId="5B3950BC" w14:textId="77777777" w:rsidR="0023429C" w:rsidRPr="002F0A2B" w:rsidRDefault="0023429C" w:rsidP="0023429C">
            <w:pPr>
              <w:pStyle w:val="TAL"/>
              <w:rPr>
                <w:ins w:id="1602" w:author="Ojas Choksi" w:date="2021-10-29T04:56:00Z"/>
              </w:rPr>
            </w:pPr>
          </w:p>
        </w:tc>
        <w:tc>
          <w:tcPr>
            <w:tcW w:w="1133" w:type="dxa"/>
          </w:tcPr>
          <w:p w14:paraId="40DB342F" w14:textId="77777777" w:rsidR="0023429C" w:rsidRPr="002F0A2B" w:rsidRDefault="0023429C" w:rsidP="0023429C">
            <w:pPr>
              <w:pStyle w:val="TAL"/>
              <w:rPr>
                <w:ins w:id="1603" w:author="Ojas Choksi" w:date="2021-10-29T04:56:00Z"/>
              </w:rPr>
            </w:pPr>
          </w:p>
        </w:tc>
      </w:tr>
      <w:tr w:rsidR="0023429C" w:rsidRPr="002F0A2B" w14:paraId="17A45EE8" w14:textId="77777777" w:rsidTr="0023429C">
        <w:tc>
          <w:tcPr>
            <w:tcW w:w="4535" w:type="dxa"/>
          </w:tcPr>
          <w:p w14:paraId="2BA47593" w14:textId="77777777" w:rsidR="0023429C" w:rsidRPr="002F0A2B" w:rsidRDefault="0023429C" w:rsidP="0023429C">
            <w:pPr>
              <w:pStyle w:val="TAL"/>
            </w:pPr>
            <w:r w:rsidRPr="002F0A2B">
              <w:t>}</w:t>
            </w:r>
          </w:p>
        </w:tc>
        <w:tc>
          <w:tcPr>
            <w:tcW w:w="2227" w:type="dxa"/>
          </w:tcPr>
          <w:p w14:paraId="5F3F5F51" w14:textId="77777777" w:rsidR="0023429C" w:rsidRPr="002F0A2B" w:rsidRDefault="0023429C" w:rsidP="0023429C">
            <w:pPr>
              <w:pStyle w:val="TAL"/>
            </w:pPr>
          </w:p>
        </w:tc>
        <w:tc>
          <w:tcPr>
            <w:tcW w:w="1740" w:type="dxa"/>
          </w:tcPr>
          <w:p w14:paraId="1D389B3E" w14:textId="77777777" w:rsidR="0023429C" w:rsidRPr="002F0A2B" w:rsidRDefault="0023429C" w:rsidP="0023429C">
            <w:pPr>
              <w:pStyle w:val="TAL"/>
            </w:pPr>
          </w:p>
        </w:tc>
        <w:tc>
          <w:tcPr>
            <w:tcW w:w="1133" w:type="dxa"/>
          </w:tcPr>
          <w:p w14:paraId="1FA853D2" w14:textId="77777777" w:rsidR="0023429C" w:rsidRPr="002F0A2B" w:rsidRDefault="0023429C" w:rsidP="0023429C">
            <w:pPr>
              <w:pStyle w:val="TAL"/>
            </w:pPr>
          </w:p>
        </w:tc>
      </w:tr>
    </w:tbl>
    <w:p w14:paraId="17D9A5ED" w14:textId="774A8210" w:rsidR="0023429C" w:rsidRDefault="0023429C" w:rsidP="0023429C">
      <w:pPr>
        <w:rPr>
          <w:ins w:id="1604" w:author="Ojas Choksi" w:date="2021-10-29T04:57:00Z"/>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3429C" w:rsidRPr="002F0A2B" w14:paraId="7B844D61" w14:textId="77777777" w:rsidTr="00A56245">
        <w:trPr>
          <w:ins w:id="1605" w:author="Ojas Choksi" w:date="2021-10-29T04:57:00Z"/>
        </w:trPr>
        <w:tc>
          <w:tcPr>
            <w:tcW w:w="1908" w:type="dxa"/>
            <w:tcBorders>
              <w:top w:val="single" w:sz="4" w:space="0" w:color="auto"/>
              <w:left w:val="single" w:sz="4" w:space="0" w:color="auto"/>
              <w:bottom w:val="single" w:sz="4" w:space="0" w:color="auto"/>
              <w:right w:val="single" w:sz="4" w:space="0" w:color="auto"/>
            </w:tcBorders>
            <w:hideMark/>
          </w:tcPr>
          <w:p w14:paraId="620FCD87" w14:textId="77777777" w:rsidR="0023429C" w:rsidRPr="002F0A2B" w:rsidRDefault="0023429C" w:rsidP="00A56245">
            <w:pPr>
              <w:pStyle w:val="TAH"/>
              <w:spacing w:line="256" w:lineRule="auto"/>
              <w:rPr>
                <w:ins w:id="1606" w:author="Ojas Choksi" w:date="2021-10-29T04:57:00Z"/>
              </w:rPr>
            </w:pPr>
            <w:ins w:id="1607" w:author="Ojas Choksi" w:date="2021-10-29T04:57:00Z">
              <w:r w:rsidRPr="002F0A2B">
                <w:t>Condition</w:t>
              </w:r>
            </w:ins>
          </w:p>
        </w:tc>
        <w:tc>
          <w:tcPr>
            <w:tcW w:w="7731" w:type="dxa"/>
            <w:tcBorders>
              <w:top w:val="single" w:sz="4" w:space="0" w:color="auto"/>
              <w:left w:val="single" w:sz="4" w:space="0" w:color="auto"/>
              <w:bottom w:val="single" w:sz="4" w:space="0" w:color="auto"/>
              <w:right w:val="single" w:sz="4" w:space="0" w:color="auto"/>
            </w:tcBorders>
            <w:hideMark/>
          </w:tcPr>
          <w:p w14:paraId="134C91DB" w14:textId="77777777" w:rsidR="0023429C" w:rsidRPr="002F0A2B" w:rsidRDefault="0023429C" w:rsidP="00A56245">
            <w:pPr>
              <w:pStyle w:val="TAH"/>
              <w:spacing w:line="256" w:lineRule="auto"/>
              <w:rPr>
                <w:ins w:id="1608" w:author="Ojas Choksi" w:date="2021-10-29T04:57:00Z"/>
              </w:rPr>
            </w:pPr>
            <w:ins w:id="1609" w:author="Ojas Choksi" w:date="2021-10-29T04:57:00Z">
              <w:r w:rsidRPr="002F0A2B">
                <w:t>Explanation</w:t>
              </w:r>
            </w:ins>
          </w:p>
        </w:tc>
      </w:tr>
      <w:tr w:rsidR="0023429C" w:rsidRPr="002F0A2B" w14:paraId="52470ADF" w14:textId="77777777" w:rsidTr="00A56245">
        <w:trPr>
          <w:ins w:id="1610" w:author="Ojas Choksi" w:date="2021-10-29T04:57:00Z"/>
        </w:trPr>
        <w:tc>
          <w:tcPr>
            <w:tcW w:w="1908" w:type="dxa"/>
            <w:tcBorders>
              <w:top w:val="single" w:sz="4" w:space="0" w:color="auto"/>
              <w:left w:val="single" w:sz="4" w:space="0" w:color="auto"/>
              <w:bottom w:val="single" w:sz="4" w:space="0" w:color="auto"/>
              <w:right w:val="single" w:sz="4" w:space="0" w:color="auto"/>
            </w:tcBorders>
          </w:tcPr>
          <w:p w14:paraId="269C429F" w14:textId="77777777" w:rsidR="0023429C" w:rsidRPr="002F0A2B" w:rsidRDefault="0023429C" w:rsidP="00A56245">
            <w:pPr>
              <w:pStyle w:val="TAL"/>
              <w:spacing w:line="256" w:lineRule="auto"/>
              <w:rPr>
                <w:ins w:id="1611" w:author="Ojas Choksi" w:date="2021-10-29T04:57:00Z"/>
              </w:rPr>
            </w:pPr>
            <w:ins w:id="1612" w:author="Ojas Choksi" w:date="2021-10-29T04:57:00Z">
              <w:r w:rsidRPr="00524CDC">
                <w:rPr>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53B49864" w14:textId="1E2E8F25" w:rsidR="0023429C" w:rsidRPr="002F0A2B" w:rsidRDefault="00A2125C" w:rsidP="00A56245">
            <w:pPr>
              <w:pStyle w:val="TAL"/>
              <w:spacing w:line="256" w:lineRule="auto"/>
              <w:rPr>
                <w:ins w:id="1613" w:author="Ojas Choksi" w:date="2021-10-29T04:57:00Z"/>
              </w:rPr>
            </w:pPr>
            <w:ins w:id="1614" w:author="Ojas Choksi" w:date="2021-10-29T11:41:00Z">
              <w:r>
                <w:rPr>
                  <w:lang w:eastAsia="ja-JP"/>
                </w:rPr>
                <w:t>If Band 24 high frequency range is selected for the target cell</w:t>
              </w:r>
            </w:ins>
          </w:p>
        </w:tc>
      </w:tr>
    </w:tbl>
    <w:p w14:paraId="006C9EAC" w14:textId="77777777" w:rsidR="0023429C" w:rsidRPr="002F0A2B" w:rsidRDefault="0023429C" w:rsidP="0023429C"/>
    <w:p w14:paraId="17B15CF8"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0379FCEC" w14:textId="77777777" w:rsidR="0023429C" w:rsidRDefault="0023429C" w:rsidP="0023429C">
      <w:pPr>
        <w:rPr>
          <w:noProof/>
          <w:color w:val="0070C0"/>
        </w:rPr>
      </w:pPr>
      <w:r>
        <w:rPr>
          <w:noProof/>
          <w:color w:val="0070C0"/>
        </w:rPr>
        <w:t>------------------------------------------------------------- NEXT CHANGE ----------------------------------------------------------</w:t>
      </w:r>
    </w:p>
    <w:p w14:paraId="79E8AD64" w14:textId="0DC5C11A" w:rsidR="0023429C" w:rsidRPr="00E0106E" w:rsidRDefault="00E0106E" w:rsidP="00E0106E">
      <w:pPr>
        <w:pStyle w:val="Heading3"/>
        <w:rPr>
          <w:lang w:eastAsia="zh-CN"/>
        </w:rPr>
      </w:pPr>
      <w:r w:rsidRPr="002F0A2B">
        <w:rPr>
          <w:lang w:eastAsia="zh-CN"/>
        </w:rPr>
        <w:lastRenderedPageBreak/>
        <w:t>17.4.4</w:t>
      </w:r>
      <w:r w:rsidRPr="002F0A2B">
        <w:tab/>
      </w:r>
      <w:r w:rsidRPr="002F0A2B">
        <w:rPr>
          <w:rFonts w:eastAsia="MS Gothic"/>
          <w:lang w:eastAsia="ja-JP"/>
        </w:rPr>
        <w:t>Handover to intra-frequency cell to continue MBMS service reception</w:t>
      </w:r>
    </w:p>
    <w:p w14:paraId="6E50D65A" w14:textId="77777777" w:rsidR="0023429C" w:rsidRPr="008D08AE" w:rsidRDefault="0023429C" w:rsidP="0023429C">
      <w:pPr>
        <w:rPr>
          <w:b/>
          <w:bCs/>
          <w:color w:val="00B0F0"/>
          <w:sz w:val="28"/>
          <w:szCs w:val="28"/>
          <w:lang w:eastAsia="zh-CN"/>
        </w:rPr>
      </w:pPr>
      <w:r w:rsidRPr="00D46BC1">
        <w:rPr>
          <w:b/>
          <w:bCs/>
          <w:color w:val="00B0F0"/>
          <w:sz w:val="28"/>
          <w:szCs w:val="28"/>
          <w:lang w:eastAsia="zh-CN"/>
        </w:rPr>
        <w:t>&lt;&lt;Unchanged Text Skipped&gt;&gt;</w:t>
      </w:r>
    </w:p>
    <w:p w14:paraId="6EFCA80E" w14:textId="77777777" w:rsidR="00E0106E" w:rsidRPr="002F0A2B" w:rsidRDefault="00E0106E" w:rsidP="00E0106E">
      <w:pPr>
        <w:pStyle w:val="H6"/>
        <w:rPr>
          <w:lang w:eastAsia="zh-CN"/>
        </w:rPr>
      </w:pPr>
      <w:r w:rsidRPr="002F0A2B">
        <w:rPr>
          <w:lang w:eastAsia="zh-CN"/>
        </w:rPr>
        <w:t>17.4.4.3.3</w:t>
      </w:r>
      <w:r w:rsidRPr="002F0A2B">
        <w:rPr>
          <w:lang w:eastAsia="zh-CN"/>
        </w:rPr>
        <w:tab/>
      </w:r>
      <w:r w:rsidRPr="002F0A2B">
        <w:t>Specific message contents</w:t>
      </w:r>
    </w:p>
    <w:p w14:paraId="14158260"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59C87A3C" w14:textId="77777777" w:rsidR="00E0106E" w:rsidRPr="002F0A2B" w:rsidRDefault="00E0106E" w:rsidP="00E0106E">
      <w:pPr>
        <w:pStyle w:val="TH"/>
      </w:pPr>
      <w:r w:rsidRPr="002F0A2B">
        <w:t>Table 17.4.4.3.3-</w:t>
      </w:r>
      <w:r w:rsidRPr="002F0A2B">
        <w:rPr>
          <w:lang w:eastAsia="zh-CN"/>
        </w:rPr>
        <w:t>7</w:t>
      </w:r>
      <w:r w:rsidRPr="002F0A2B">
        <w:t xml:space="preserve">: </w:t>
      </w:r>
      <w:proofErr w:type="spellStart"/>
      <w:r w:rsidRPr="002F0A2B">
        <w:rPr>
          <w:i/>
          <w:iCs/>
        </w:rPr>
        <w:t>MobilityControlInfo</w:t>
      </w:r>
      <w:proofErr w:type="spellEnd"/>
      <w:r w:rsidRPr="002F0A2B">
        <w:t xml:space="preserve"> (Table </w:t>
      </w:r>
      <w:r w:rsidRPr="002F0A2B">
        <w:rPr>
          <w:lang w:eastAsia="zh-CN"/>
        </w:rPr>
        <w:t>17.4.4</w:t>
      </w:r>
      <w:r w:rsidRPr="002F0A2B">
        <w:t>.3.3-</w:t>
      </w:r>
      <w:r w:rsidRPr="002F0A2B">
        <w:rPr>
          <w:lang w:eastAsia="zh-CN"/>
        </w:rPr>
        <w:t>6</w:t>
      </w:r>
      <w:r w:rsidRPr="002F0A2B">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0106E" w:rsidRPr="002F0A2B" w14:paraId="39C81DBC" w14:textId="77777777" w:rsidTr="00E0106E">
        <w:trPr>
          <w:cantSplit/>
        </w:trPr>
        <w:tc>
          <w:tcPr>
            <w:tcW w:w="9635" w:type="dxa"/>
            <w:gridSpan w:val="4"/>
          </w:tcPr>
          <w:p w14:paraId="7B063FBD" w14:textId="77777777" w:rsidR="00E0106E" w:rsidRPr="002F0A2B" w:rsidRDefault="00E0106E" w:rsidP="00A56245">
            <w:pPr>
              <w:pStyle w:val="TAL"/>
            </w:pPr>
            <w:r w:rsidRPr="002F0A2B">
              <w:t>Derivation Path: 36.508, Table 4.6.5-1</w:t>
            </w:r>
          </w:p>
        </w:tc>
      </w:tr>
      <w:tr w:rsidR="00E0106E" w:rsidRPr="002F0A2B" w14:paraId="127ACE1A" w14:textId="77777777" w:rsidTr="00E0106E">
        <w:tc>
          <w:tcPr>
            <w:tcW w:w="4535" w:type="dxa"/>
          </w:tcPr>
          <w:p w14:paraId="4D299AAD" w14:textId="77777777" w:rsidR="00E0106E" w:rsidRPr="002F0A2B" w:rsidRDefault="00E0106E" w:rsidP="00A56245">
            <w:pPr>
              <w:pStyle w:val="TAH"/>
            </w:pPr>
            <w:r w:rsidRPr="002F0A2B">
              <w:t>Information Element</w:t>
            </w:r>
          </w:p>
        </w:tc>
        <w:tc>
          <w:tcPr>
            <w:tcW w:w="2227" w:type="dxa"/>
          </w:tcPr>
          <w:p w14:paraId="501FAF78" w14:textId="77777777" w:rsidR="00E0106E" w:rsidRPr="002F0A2B" w:rsidRDefault="00E0106E" w:rsidP="00A56245">
            <w:pPr>
              <w:pStyle w:val="TAH"/>
            </w:pPr>
            <w:r w:rsidRPr="002F0A2B">
              <w:t>Value/remark</w:t>
            </w:r>
          </w:p>
        </w:tc>
        <w:tc>
          <w:tcPr>
            <w:tcW w:w="1740" w:type="dxa"/>
          </w:tcPr>
          <w:p w14:paraId="6A9B7984" w14:textId="77777777" w:rsidR="00E0106E" w:rsidRPr="002F0A2B" w:rsidRDefault="00E0106E" w:rsidP="00A56245">
            <w:pPr>
              <w:pStyle w:val="TAH"/>
            </w:pPr>
            <w:r w:rsidRPr="002F0A2B">
              <w:t>Comment</w:t>
            </w:r>
          </w:p>
        </w:tc>
        <w:tc>
          <w:tcPr>
            <w:tcW w:w="1133" w:type="dxa"/>
          </w:tcPr>
          <w:p w14:paraId="69919E82" w14:textId="77777777" w:rsidR="00E0106E" w:rsidRPr="002F0A2B" w:rsidRDefault="00E0106E" w:rsidP="00A56245">
            <w:pPr>
              <w:pStyle w:val="TAH"/>
            </w:pPr>
            <w:r w:rsidRPr="002F0A2B">
              <w:t>Condition</w:t>
            </w:r>
          </w:p>
        </w:tc>
      </w:tr>
      <w:tr w:rsidR="00E0106E" w:rsidRPr="002F0A2B" w14:paraId="666001FA" w14:textId="77777777" w:rsidTr="00E0106E">
        <w:tc>
          <w:tcPr>
            <w:tcW w:w="4535" w:type="dxa"/>
          </w:tcPr>
          <w:p w14:paraId="0C416C01" w14:textId="77777777" w:rsidR="00E0106E" w:rsidRPr="002F0A2B" w:rsidRDefault="00E0106E"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44D90A73" w14:textId="77777777" w:rsidR="00E0106E" w:rsidRPr="002F0A2B" w:rsidRDefault="00E0106E" w:rsidP="00A56245">
            <w:pPr>
              <w:pStyle w:val="TAL"/>
            </w:pPr>
          </w:p>
        </w:tc>
        <w:tc>
          <w:tcPr>
            <w:tcW w:w="1740" w:type="dxa"/>
          </w:tcPr>
          <w:p w14:paraId="5572BE6F" w14:textId="77777777" w:rsidR="00E0106E" w:rsidRPr="002F0A2B" w:rsidRDefault="00E0106E" w:rsidP="00A56245">
            <w:pPr>
              <w:pStyle w:val="TAL"/>
            </w:pPr>
          </w:p>
        </w:tc>
        <w:tc>
          <w:tcPr>
            <w:tcW w:w="1133" w:type="dxa"/>
          </w:tcPr>
          <w:p w14:paraId="2E008E4E" w14:textId="77777777" w:rsidR="00E0106E" w:rsidRPr="002F0A2B" w:rsidRDefault="00E0106E" w:rsidP="00A56245">
            <w:pPr>
              <w:pStyle w:val="TAL"/>
            </w:pPr>
          </w:p>
        </w:tc>
      </w:tr>
      <w:tr w:rsidR="00E0106E" w:rsidRPr="002F0A2B" w14:paraId="0E98573E" w14:textId="77777777" w:rsidTr="00E0106E">
        <w:tc>
          <w:tcPr>
            <w:tcW w:w="4535" w:type="dxa"/>
          </w:tcPr>
          <w:p w14:paraId="0C38C424" w14:textId="77777777" w:rsidR="00E0106E" w:rsidRPr="002F0A2B" w:rsidRDefault="00E0106E" w:rsidP="00A56245">
            <w:pPr>
              <w:pStyle w:val="TAL"/>
            </w:pPr>
            <w:r w:rsidRPr="002F0A2B">
              <w:t xml:space="preserve">  </w:t>
            </w:r>
            <w:proofErr w:type="spellStart"/>
            <w:r w:rsidRPr="002F0A2B">
              <w:t>targetPhysCellId</w:t>
            </w:r>
            <w:proofErr w:type="spellEnd"/>
          </w:p>
        </w:tc>
        <w:tc>
          <w:tcPr>
            <w:tcW w:w="2227" w:type="dxa"/>
          </w:tcPr>
          <w:p w14:paraId="78C95744" w14:textId="77777777" w:rsidR="00E0106E" w:rsidRPr="002F0A2B" w:rsidRDefault="00E0106E"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5F25C2C3" w14:textId="77777777" w:rsidR="00E0106E" w:rsidRPr="002F0A2B" w:rsidRDefault="00E0106E" w:rsidP="00A56245">
            <w:pPr>
              <w:pStyle w:val="TAL"/>
            </w:pPr>
          </w:p>
        </w:tc>
        <w:tc>
          <w:tcPr>
            <w:tcW w:w="1133" w:type="dxa"/>
          </w:tcPr>
          <w:p w14:paraId="46ADA4CE" w14:textId="77777777" w:rsidR="00E0106E" w:rsidRPr="002F0A2B" w:rsidRDefault="00E0106E" w:rsidP="00A56245">
            <w:pPr>
              <w:pStyle w:val="TAL"/>
            </w:pPr>
          </w:p>
        </w:tc>
      </w:tr>
      <w:tr w:rsidR="00E0106E" w:rsidRPr="002F0A2B" w14:paraId="2392D6FA" w14:textId="77777777" w:rsidTr="00E0106E">
        <w:tc>
          <w:tcPr>
            <w:tcW w:w="4535" w:type="dxa"/>
            <w:tcBorders>
              <w:bottom w:val="single" w:sz="4" w:space="0" w:color="000000"/>
            </w:tcBorders>
          </w:tcPr>
          <w:p w14:paraId="0557A84A" w14:textId="6FB65587" w:rsidR="00E0106E" w:rsidRPr="002F0A2B" w:rsidRDefault="00E0106E" w:rsidP="00A56245">
            <w:pPr>
              <w:pStyle w:val="TAL"/>
            </w:pPr>
            <w:r w:rsidRPr="002F0A2B">
              <w:t xml:space="preserve">  </w:t>
            </w:r>
            <w:proofErr w:type="spellStart"/>
            <w:r w:rsidRPr="002F0A2B">
              <w:t>carrierFreq</w:t>
            </w:r>
            <w:proofErr w:type="spellEnd"/>
            <w:ins w:id="1615" w:author="Ojas Choksi" w:date="2021-10-29T05:05:00Z">
              <w:r w:rsidR="005213B1">
                <w:t xml:space="preserve"> SEQUENCE {</w:t>
              </w:r>
            </w:ins>
          </w:p>
        </w:tc>
        <w:tc>
          <w:tcPr>
            <w:tcW w:w="2227" w:type="dxa"/>
          </w:tcPr>
          <w:p w14:paraId="0EDFCC4B" w14:textId="3F3BC4D4" w:rsidR="00E0106E" w:rsidRPr="002F0A2B" w:rsidRDefault="00E0106E" w:rsidP="00A56245">
            <w:pPr>
              <w:pStyle w:val="TAL"/>
            </w:pPr>
            <w:del w:id="1616" w:author="Ojas Choksi" w:date="2021-10-29T05:05:00Z">
              <w:r w:rsidRPr="002F0A2B" w:rsidDel="005213B1">
                <w:delText>Not present</w:delText>
              </w:r>
            </w:del>
          </w:p>
        </w:tc>
        <w:tc>
          <w:tcPr>
            <w:tcW w:w="1740" w:type="dxa"/>
          </w:tcPr>
          <w:p w14:paraId="3AAD0F92" w14:textId="77777777" w:rsidR="00E0106E" w:rsidRPr="002F0A2B" w:rsidRDefault="00E0106E" w:rsidP="00A56245">
            <w:pPr>
              <w:pStyle w:val="TAL"/>
            </w:pPr>
          </w:p>
        </w:tc>
        <w:tc>
          <w:tcPr>
            <w:tcW w:w="1133" w:type="dxa"/>
          </w:tcPr>
          <w:p w14:paraId="1C3B21F8" w14:textId="77777777" w:rsidR="00E0106E" w:rsidRPr="002F0A2B" w:rsidRDefault="00E0106E" w:rsidP="00A56245">
            <w:pPr>
              <w:pStyle w:val="TAL"/>
            </w:pPr>
          </w:p>
        </w:tc>
      </w:tr>
      <w:tr w:rsidR="00E0106E" w:rsidRPr="002F0A2B" w14:paraId="11C81C12" w14:textId="77777777" w:rsidTr="00E0106E">
        <w:trPr>
          <w:ins w:id="1617" w:author="Ojas Choksi" w:date="2021-10-29T05:01:00Z"/>
        </w:trPr>
        <w:tc>
          <w:tcPr>
            <w:tcW w:w="4535" w:type="dxa"/>
            <w:tcBorders>
              <w:bottom w:val="nil"/>
            </w:tcBorders>
          </w:tcPr>
          <w:p w14:paraId="42964DE3" w14:textId="484AA3D7" w:rsidR="00E0106E" w:rsidRPr="002F0A2B" w:rsidRDefault="00E0106E" w:rsidP="00E0106E">
            <w:pPr>
              <w:pStyle w:val="TAL"/>
              <w:rPr>
                <w:ins w:id="1618" w:author="Ojas Choksi" w:date="2021-10-29T05:01:00Z"/>
              </w:rPr>
            </w:pPr>
            <w:ins w:id="1619" w:author="Ojas Choksi" w:date="2021-10-29T05:01:00Z">
              <w:r>
                <w:t xml:space="preserve">    </w:t>
              </w:r>
              <w:r w:rsidRPr="009E3779">
                <w:t>dl-</w:t>
              </w:r>
              <w:proofErr w:type="spellStart"/>
              <w:r w:rsidRPr="009E3779">
                <w:t>CarrierFreq</w:t>
              </w:r>
              <w:proofErr w:type="spellEnd"/>
            </w:ins>
          </w:p>
        </w:tc>
        <w:tc>
          <w:tcPr>
            <w:tcW w:w="2227" w:type="dxa"/>
          </w:tcPr>
          <w:p w14:paraId="1B36D5CF" w14:textId="26882111" w:rsidR="00E0106E" w:rsidRPr="002F0A2B" w:rsidRDefault="00E0106E" w:rsidP="00E0106E">
            <w:pPr>
              <w:pStyle w:val="TAL"/>
              <w:rPr>
                <w:ins w:id="1620" w:author="Ojas Choksi" w:date="2021-10-29T05:01:00Z"/>
              </w:rPr>
            </w:pPr>
            <w:ins w:id="1621" w:author="Ojas Choksi" w:date="2021-10-29T05:01:00Z">
              <w:r>
                <w:t>Not present</w:t>
              </w:r>
            </w:ins>
          </w:p>
        </w:tc>
        <w:tc>
          <w:tcPr>
            <w:tcW w:w="1740" w:type="dxa"/>
          </w:tcPr>
          <w:p w14:paraId="21B51F99" w14:textId="77777777" w:rsidR="00E0106E" w:rsidRPr="002F0A2B" w:rsidRDefault="00E0106E" w:rsidP="00E0106E">
            <w:pPr>
              <w:pStyle w:val="TAL"/>
              <w:rPr>
                <w:ins w:id="1622" w:author="Ojas Choksi" w:date="2021-10-29T05:01:00Z"/>
              </w:rPr>
            </w:pPr>
          </w:p>
        </w:tc>
        <w:tc>
          <w:tcPr>
            <w:tcW w:w="1133" w:type="dxa"/>
          </w:tcPr>
          <w:p w14:paraId="3C89E94E" w14:textId="77777777" w:rsidR="00E0106E" w:rsidRPr="002F0A2B" w:rsidRDefault="00E0106E" w:rsidP="00E0106E">
            <w:pPr>
              <w:pStyle w:val="TAL"/>
              <w:rPr>
                <w:ins w:id="1623" w:author="Ojas Choksi" w:date="2021-10-29T05:01:00Z"/>
              </w:rPr>
            </w:pPr>
          </w:p>
        </w:tc>
      </w:tr>
      <w:tr w:rsidR="00E0106E" w:rsidRPr="002F0A2B" w14:paraId="6E9E686B" w14:textId="77777777" w:rsidTr="00E0106E">
        <w:trPr>
          <w:ins w:id="1624" w:author="Ojas Choksi" w:date="2021-10-29T05:01:00Z"/>
        </w:trPr>
        <w:tc>
          <w:tcPr>
            <w:tcW w:w="4535" w:type="dxa"/>
            <w:tcBorders>
              <w:top w:val="nil"/>
              <w:bottom w:val="single" w:sz="4" w:space="0" w:color="000000"/>
            </w:tcBorders>
          </w:tcPr>
          <w:p w14:paraId="360E0886" w14:textId="77777777" w:rsidR="00E0106E" w:rsidRPr="002F0A2B" w:rsidRDefault="00E0106E" w:rsidP="00E0106E">
            <w:pPr>
              <w:pStyle w:val="TAL"/>
              <w:rPr>
                <w:ins w:id="1625" w:author="Ojas Choksi" w:date="2021-10-29T05:01:00Z"/>
              </w:rPr>
            </w:pPr>
          </w:p>
        </w:tc>
        <w:tc>
          <w:tcPr>
            <w:tcW w:w="2227" w:type="dxa"/>
          </w:tcPr>
          <w:p w14:paraId="5369CC41" w14:textId="4F6945F1" w:rsidR="00E0106E" w:rsidRPr="002F0A2B" w:rsidRDefault="00E0106E" w:rsidP="00E0106E">
            <w:pPr>
              <w:pStyle w:val="TAL"/>
              <w:rPr>
                <w:ins w:id="1626" w:author="Ojas Choksi" w:date="2021-10-29T05:01:00Z"/>
              </w:rPr>
            </w:pPr>
            <w:ins w:id="1627" w:author="Ojas Choksi" w:date="2021-10-29T05:01:00Z">
              <w:r w:rsidRPr="009E3779">
                <w:t xml:space="preserve">Same downlink EARFCN as used for Cell </w:t>
              </w:r>
              <w:r>
                <w:t>2</w:t>
              </w:r>
            </w:ins>
          </w:p>
        </w:tc>
        <w:tc>
          <w:tcPr>
            <w:tcW w:w="1740" w:type="dxa"/>
          </w:tcPr>
          <w:p w14:paraId="1CCDAFB5" w14:textId="77777777" w:rsidR="00E0106E" w:rsidRPr="002F0A2B" w:rsidRDefault="00E0106E" w:rsidP="00E0106E">
            <w:pPr>
              <w:pStyle w:val="TAL"/>
              <w:rPr>
                <w:ins w:id="1628" w:author="Ojas Choksi" w:date="2021-10-29T05:01:00Z"/>
              </w:rPr>
            </w:pPr>
          </w:p>
        </w:tc>
        <w:tc>
          <w:tcPr>
            <w:tcW w:w="1133" w:type="dxa"/>
          </w:tcPr>
          <w:p w14:paraId="19DA8148" w14:textId="45C37484" w:rsidR="00E0106E" w:rsidRPr="002F0A2B" w:rsidRDefault="00E0106E" w:rsidP="00E0106E">
            <w:pPr>
              <w:pStyle w:val="TAL"/>
              <w:rPr>
                <w:ins w:id="1629" w:author="Ojas Choksi" w:date="2021-10-29T05:01:00Z"/>
              </w:rPr>
            </w:pPr>
            <w:ins w:id="1630" w:author="Ojas Choksi" w:date="2021-10-29T05:01:00Z">
              <w:r>
                <w:t xml:space="preserve">Band 24 High </w:t>
              </w:r>
            </w:ins>
            <w:ins w:id="1631" w:author="Ojas Choksi" w:date="2021-10-29T12:26:00Z">
              <w:r w:rsidR="00D91F6D">
                <w:t>r</w:t>
              </w:r>
            </w:ins>
            <w:ins w:id="1632" w:author="Ojas Choksi" w:date="2021-10-29T05:01:00Z">
              <w:r>
                <w:t>ange</w:t>
              </w:r>
            </w:ins>
          </w:p>
        </w:tc>
      </w:tr>
      <w:tr w:rsidR="00E0106E" w:rsidRPr="002F0A2B" w14:paraId="03D1171A" w14:textId="77777777" w:rsidTr="00E0106E">
        <w:trPr>
          <w:ins w:id="1633" w:author="Ojas Choksi" w:date="2021-10-29T05:01:00Z"/>
        </w:trPr>
        <w:tc>
          <w:tcPr>
            <w:tcW w:w="4535" w:type="dxa"/>
            <w:tcBorders>
              <w:bottom w:val="nil"/>
            </w:tcBorders>
          </w:tcPr>
          <w:p w14:paraId="5CB98C2C" w14:textId="4EF0C170" w:rsidR="00E0106E" w:rsidRPr="002F0A2B" w:rsidRDefault="00E0106E" w:rsidP="00E0106E">
            <w:pPr>
              <w:pStyle w:val="TAL"/>
              <w:rPr>
                <w:ins w:id="1634" w:author="Ojas Choksi" w:date="2021-10-29T05:01:00Z"/>
              </w:rPr>
            </w:pPr>
            <w:ins w:id="1635" w:author="Ojas Choksi" w:date="2021-10-29T05:01:00Z">
              <w:r>
                <w:t xml:space="preserve">    u</w:t>
              </w:r>
              <w:r w:rsidRPr="009E3779">
                <w:t>l-</w:t>
              </w:r>
              <w:proofErr w:type="spellStart"/>
              <w:r w:rsidRPr="009E3779">
                <w:t>CarrierFreq</w:t>
              </w:r>
              <w:proofErr w:type="spellEnd"/>
            </w:ins>
          </w:p>
        </w:tc>
        <w:tc>
          <w:tcPr>
            <w:tcW w:w="2227" w:type="dxa"/>
          </w:tcPr>
          <w:p w14:paraId="55434D39" w14:textId="0539BC02" w:rsidR="00E0106E" w:rsidRPr="002F0A2B" w:rsidRDefault="00E0106E" w:rsidP="00E0106E">
            <w:pPr>
              <w:pStyle w:val="TAL"/>
              <w:rPr>
                <w:ins w:id="1636" w:author="Ojas Choksi" w:date="2021-10-29T05:01:00Z"/>
              </w:rPr>
            </w:pPr>
            <w:ins w:id="1637" w:author="Ojas Choksi" w:date="2021-10-29T05:01:00Z">
              <w:r>
                <w:t>Not present</w:t>
              </w:r>
            </w:ins>
          </w:p>
        </w:tc>
        <w:tc>
          <w:tcPr>
            <w:tcW w:w="1740" w:type="dxa"/>
          </w:tcPr>
          <w:p w14:paraId="11F66A5D" w14:textId="77777777" w:rsidR="00E0106E" w:rsidRPr="002F0A2B" w:rsidRDefault="00E0106E" w:rsidP="00E0106E">
            <w:pPr>
              <w:pStyle w:val="TAL"/>
              <w:rPr>
                <w:ins w:id="1638" w:author="Ojas Choksi" w:date="2021-10-29T05:01:00Z"/>
              </w:rPr>
            </w:pPr>
          </w:p>
        </w:tc>
        <w:tc>
          <w:tcPr>
            <w:tcW w:w="1133" w:type="dxa"/>
          </w:tcPr>
          <w:p w14:paraId="355B1F6B" w14:textId="77777777" w:rsidR="00E0106E" w:rsidRPr="002F0A2B" w:rsidRDefault="00E0106E" w:rsidP="00E0106E">
            <w:pPr>
              <w:pStyle w:val="TAL"/>
              <w:rPr>
                <w:ins w:id="1639" w:author="Ojas Choksi" w:date="2021-10-29T05:01:00Z"/>
              </w:rPr>
            </w:pPr>
          </w:p>
        </w:tc>
      </w:tr>
      <w:tr w:rsidR="00E0106E" w:rsidRPr="002F0A2B" w14:paraId="1EED50BF" w14:textId="77777777" w:rsidTr="00E0106E">
        <w:trPr>
          <w:ins w:id="1640" w:author="Ojas Choksi" w:date="2021-10-29T05:01:00Z"/>
        </w:trPr>
        <w:tc>
          <w:tcPr>
            <w:tcW w:w="4535" w:type="dxa"/>
            <w:tcBorders>
              <w:top w:val="nil"/>
            </w:tcBorders>
          </w:tcPr>
          <w:p w14:paraId="2F7F6F9D" w14:textId="77777777" w:rsidR="00E0106E" w:rsidRPr="002F0A2B" w:rsidRDefault="00E0106E" w:rsidP="00E0106E">
            <w:pPr>
              <w:pStyle w:val="TAL"/>
              <w:rPr>
                <w:ins w:id="1641" w:author="Ojas Choksi" w:date="2021-10-29T05:01:00Z"/>
              </w:rPr>
            </w:pPr>
          </w:p>
        </w:tc>
        <w:tc>
          <w:tcPr>
            <w:tcW w:w="2227" w:type="dxa"/>
          </w:tcPr>
          <w:p w14:paraId="46E9A2CA" w14:textId="12EE55CC" w:rsidR="00E0106E" w:rsidRPr="002F0A2B" w:rsidRDefault="00E0106E" w:rsidP="00E0106E">
            <w:pPr>
              <w:pStyle w:val="TAL"/>
              <w:rPr>
                <w:ins w:id="1642" w:author="Ojas Choksi" w:date="2021-10-29T05:01:00Z"/>
              </w:rPr>
            </w:pPr>
            <w:ins w:id="1643" w:author="Ojas Choksi" w:date="2021-10-29T05:01:00Z">
              <w:r w:rsidRPr="009E3779">
                <w:t xml:space="preserve">Same </w:t>
              </w:r>
              <w:r>
                <w:t>up</w:t>
              </w:r>
              <w:r w:rsidRPr="009E3779">
                <w:t xml:space="preserve">link EARFCN as used for Cell </w:t>
              </w:r>
              <w:r>
                <w:t>2</w:t>
              </w:r>
            </w:ins>
          </w:p>
        </w:tc>
        <w:tc>
          <w:tcPr>
            <w:tcW w:w="1740" w:type="dxa"/>
          </w:tcPr>
          <w:p w14:paraId="0C170789" w14:textId="77777777" w:rsidR="00E0106E" w:rsidRPr="002F0A2B" w:rsidRDefault="00E0106E" w:rsidP="00E0106E">
            <w:pPr>
              <w:pStyle w:val="TAL"/>
              <w:rPr>
                <w:ins w:id="1644" w:author="Ojas Choksi" w:date="2021-10-29T05:01:00Z"/>
              </w:rPr>
            </w:pPr>
          </w:p>
        </w:tc>
        <w:tc>
          <w:tcPr>
            <w:tcW w:w="1133" w:type="dxa"/>
          </w:tcPr>
          <w:p w14:paraId="6A88D8AD" w14:textId="5C5E2802" w:rsidR="00E0106E" w:rsidRPr="002F0A2B" w:rsidRDefault="00E0106E" w:rsidP="00E0106E">
            <w:pPr>
              <w:pStyle w:val="TAL"/>
              <w:rPr>
                <w:ins w:id="1645" w:author="Ojas Choksi" w:date="2021-10-29T05:01:00Z"/>
              </w:rPr>
            </w:pPr>
            <w:ins w:id="1646" w:author="Ojas Choksi" w:date="2021-10-29T05:01:00Z">
              <w:r>
                <w:t>Band 24 High range</w:t>
              </w:r>
            </w:ins>
          </w:p>
        </w:tc>
      </w:tr>
      <w:tr w:rsidR="00E0106E" w:rsidRPr="002F0A2B" w14:paraId="4CA9EF30" w14:textId="77777777" w:rsidTr="00E0106E">
        <w:trPr>
          <w:ins w:id="1647" w:author="Ojas Choksi" w:date="2021-10-29T05:01:00Z"/>
        </w:trPr>
        <w:tc>
          <w:tcPr>
            <w:tcW w:w="4535" w:type="dxa"/>
          </w:tcPr>
          <w:p w14:paraId="2CED3A65" w14:textId="2331B7B5" w:rsidR="00E0106E" w:rsidRPr="002F0A2B" w:rsidRDefault="00E0106E" w:rsidP="00E0106E">
            <w:pPr>
              <w:pStyle w:val="TAL"/>
              <w:rPr>
                <w:ins w:id="1648" w:author="Ojas Choksi" w:date="2021-10-29T05:01:00Z"/>
              </w:rPr>
            </w:pPr>
            <w:ins w:id="1649" w:author="Ojas Choksi" w:date="2021-10-29T05:01:00Z">
              <w:r>
                <w:t xml:space="preserve">  }</w:t>
              </w:r>
            </w:ins>
          </w:p>
        </w:tc>
        <w:tc>
          <w:tcPr>
            <w:tcW w:w="2227" w:type="dxa"/>
          </w:tcPr>
          <w:p w14:paraId="23E60CA9" w14:textId="77777777" w:rsidR="00E0106E" w:rsidRPr="002F0A2B" w:rsidRDefault="00E0106E" w:rsidP="00E0106E">
            <w:pPr>
              <w:pStyle w:val="TAL"/>
              <w:rPr>
                <w:ins w:id="1650" w:author="Ojas Choksi" w:date="2021-10-29T05:01:00Z"/>
              </w:rPr>
            </w:pPr>
          </w:p>
        </w:tc>
        <w:tc>
          <w:tcPr>
            <w:tcW w:w="1740" w:type="dxa"/>
          </w:tcPr>
          <w:p w14:paraId="4B806C50" w14:textId="77777777" w:rsidR="00E0106E" w:rsidRPr="002F0A2B" w:rsidRDefault="00E0106E" w:rsidP="00E0106E">
            <w:pPr>
              <w:pStyle w:val="TAL"/>
              <w:rPr>
                <w:ins w:id="1651" w:author="Ojas Choksi" w:date="2021-10-29T05:01:00Z"/>
              </w:rPr>
            </w:pPr>
          </w:p>
        </w:tc>
        <w:tc>
          <w:tcPr>
            <w:tcW w:w="1133" w:type="dxa"/>
          </w:tcPr>
          <w:p w14:paraId="18C80664" w14:textId="77777777" w:rsidR="00E0106E" w:rsidRPr="002F0A2B" w:rsidRDefault="00E0106E" w:rsidP="00E0106E">
            <w:pPr>
              <w:pStyle w:val="TAL"/>
              <w:rPr>
                <w:ins w:id="1652" w:author="Ojas Choksi" w:date="2021-10-29T05:01:00Z"/>
              </w:rPr>
            </w:pPr>
          </w:p>
        </w:tc>
      </w:tr>
      <w:tr w:rsidR="00E0106E" w:rsidRPr="002F0A2B" w14:paraId="32E2FAA9" w14:textId="77777777" w:rsidTr="00E0106E">
        <w:tc>
          <w:tcPr>
            <w:tcW w:w="4535" w:type="dxa"/>
          </w:tcPr>
          <w:p w14:paraId="534DEAEB" w14:textId="77777777" w:rsidR="00E0106E" w:rsidRPr="002F0A2B" w:rsidRDefault="00E0106E" w:rsidP="00E0106E">
            <w:pPr>
              <w:pStyle w:val="TAL"/>
            </w:pPr>
            <w:r w:rsidRPr="002F0A2B">
              <w:t>}</w:t>
            </w:r>
          </w:p>
        </w:tc>
        <w:tc>
          <w:tcPr>
            <w:tcW w:w="2227" w:type="dxa"/>
          </w:tcPr>
          <w:p w14:paraId="6F3A18C1" w14:textId="77777777" w:rsidR="00E0106E" w:rsidRPr="002F0A2B" w:rsidRDefault="00E0106E" w:rsidP="00E0106E">
            <w:pPr>
              <w:pStyle w:val="TAL"/>
            </w:pPr>
          </w:p>
        </w:tc>
        <w:tc>
          <w:tcPr>
            <w:tcW w:w="1740" w:type="dxa"/>
          </w:tcPr>
          <w:p w14:paraId="22D486B9" w14:textId="77777777" w:rsidR="00E0106E" w:rsidRPr="002F0A2B" w:rsidRDefault="00E0106E" w:rsidP="00E0106E">
            <w:pPr>
              <w:pStyle w:val="TAL"/>
            </w:pPr>
          </w:p>
        </w:tc>
        <w:tc>
          <w:tcPr>
            <w:tcW w:w="1133" w:type="dxa"/>
          </w:tcPr>
          <w:p w14:paraId="4E411C2E" w14:textId="77777777" w:rsidR="00E0106E" w:rsidRPr="002F0A2B" w:rsidRDefault="00E0106E" w:rsidP="00E0106E">
            <w:pPr>
              <w:pStyle w:val="TAL"/>
            </w:pPr>
          </w:p>
        </w:tc>
      </w:tr>
    </w:tbl>
    <w:p w14:paraId="48B6F917" w14:textId="77777777" w:rsidR="00E0106E" w:rsidRPr="002F0A2B" w:rsidRDefault="00E0106E" w:rsidP="00E0106E">
      <w:pPr>
        <w:rPr>
          <w:rFonts w:eastAsia="MS Gothic"/>
          <w:lang w:eastAsia="ja-JP"/>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0106E" w:rsidRPr="002F0A2B" w14:paraId="272AA126" w14:textId="77777777" w:rsidTr="00A56245">
        <w:trPr>
          <w:ins w:id="1653" w:author="Ojas Choksi" w:date="2021-10-29T05:02:00Z"/>
        </w:trPr>
        <w:tc>
          <w:tcPr>
            <w:tcW w:w="1908" w:type="dxa"/>
            <w:tcBorders>
              <w:top w:val="single" w:sz="4" w:space="0" w:color="auto"/>
              <w:left w:val="single" w:sz="4" w:space="0" w:color="auto"/>
              <w:bottom w:val="single" w:sz="4" w:space="0" w:color="auto"/>
              <w:right w:val="single" w:sz="4" w:space="0" w:color="auto"/>
            </w:tcBorders>
            <w:hideMark/>
          </w:tcPr>
          <w:p w14:paraId="18EE992A" w14:textId="77777777" w:rsidR="00E0106E" w:rsidRPr="002F0A2B" w:rsidRDefault="00E0106E" w:rsidP="00A56245">
            <w:pPr>
              <w:pStyle w:val="TAH"/>
              <w:spacing w:line="256" w:lineRule="auto"/>
              <w:rPr>
                <w:ins w:id="1654" w:author="Ojas Choksi" w:date="2021-10-29T05:02:00Z"/>
              </w:rPr>
            </w:pPr>
            <w:ins w:id="1655" w:author="Ojas Choksi" w:date="2021-10-29T05:02:00Z">
              <w:r w:rsidRPr="002F0A2B">
                <w:t>Condition</w:t>
              </w:r>
            </w:ins>
          </w:p>
        </w:tc>
        <w:tc>
          <w:tcPr>
            <w:tcW w:w="7731" w:type="dxa"/>
            <w:tcBorders>
              <w:top w:val="single" w:sz="4" w:space="0" w:color="auto"/>
              <w:left w:val="single" w:sz="4" w:space="0" w:color="auto"/>
              <w:bottom w:val="single" w:sz="4" w:space="0" w:color="auto"/>
              <w:right w:val="single" w:sz="4" w:space="0" w:color="auto"/>
            </w:tcBorders>
            <w:hideMark/>
          </w:tcPr>
          <w:p w14:paraId="1476A87E" w14:textId="77777777" w:rsidR="00E0106E" w:rsidRPr="002F0A2B" w:rsidRDefault="00E0106E" w:rsidP="00A56245">
            <w:pPr>
              <w:pStyle w:val="TAH"/>
              <w:spacing w:line="256" w:lineRule="auto"/>
              <w:rPr>
                <w:ins w:id="1656" w:author="Ojas Choksi" w:date="2021-10-29T05:02:00Z"/>
              </w:rPr>
            </w:pPr>
            <w:ins w:id="1657" w:author="Ojas Choksi" w:date="2021-10-29T05:02:00Z">
              <w:r w:rsidRPr="002F0A2B">
                <w:t>Explanation</w:t>
              </w:r>
            </w:ins>
          </w:p>
        </w:tc>
      </w:tr>
      <w:tr w:rsidR="00E0106E" w:rsidRPr="002F0A2B" w14:paraId="2C1C9865" w14:textId="77777777" w:rsidTr="00A56245">
        <w:trPr>
          <w:ins w:id="1658" w:author="Ojas Choksi" w:date="2021-10-29T05:02:00Z"/>
        </w:trPr>
        <w:tc>
          <w:tcPr>
            <w:tcW w:w="1908" w:type="dxa"/>
            <w:tcBorders>
              <w:top w:val="single" w:sz="4" w:space="0" w:color="auto"/>
              <w:left w:val="single" w:sz="4" w:space="0" w:color="auto"/>
              <w:bottom w:val="single" w:sz="4" w:space="0" w:color="auto"/>
              <w:right w:val="single" w:sz="4" w:space="0" w:color="auto"/>
            </w:tcBorders>
          </w:tcPr>
          <w:p w14:paraId="2974EB33" w14:textId="77777777" w:rsidR="00E0106E" w:rsidRPr="002F0A2B" w:rsidRDefault="00E0106E" w:rsidP="00A56245">
            <w:pPr>
              <w:pStyle w:val="TAL"/>
              <w:spacing w:line="256" w:lineRule="auto"/>
              <w:rPr>
                <w:ins w:id="1659" w:author="Ojas Choksi" w:date="2021-10-29T05:02:00Z"/>
              </w:rPr>
            </w:pPr>
            <w:ins w:id="1660" w:author="Ojas Choksi" w:date="2021-10-29T05:02:00Z">
              <w:r w:rsidRPr="00524CDC">
                <w:rPr>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056FC671" w14:textId="0C62D70D" w:rsidR="00E0106E" w:rsidRPr="002F0A2B" w:rsidRDefault="00A2125C" w:rsidP="00A56245">
            <w:pPr>
              <w:pStyle w:val="TAL"/>
              <w:spacing w:line="256" w:lineRule="auto"/>
              <w:rPr>
                <w:ins w:id="1661" w:author="Ojas Choksi" w:date="2021-10-29T05:02:00Z"/>
              </w:rPr>
            </w:pPr>
            <w:ins w:id="1662" w:author="Ojas Choksi" w:date="2021-10-29T11:41:00Z">
              <w:r>
                <w:rPr>
                  <w:lang w:eastAsia="ja-JP"/>
                </w:rPr>
                <w:t>If Band 24 high frequency range is selected for the target cell</w:t>
              </w:r>
            </w:ins>
          </w:p>
        </w:tc>
      </w:tr>
    </w:tbl>
    <w:p w14:paraId="0BDCECC8" w14:textId="357468BB" w:rsidR="002508A4" w:rsidRDefault="002508A4" w:rsidP="0023429C">
      <w:pPr>
        <w:rPr>
          <w:noProof/>
          <w:color w:val="0070C0"/>
        </w:rPr>
      </w:pPr>
    </w:p>
    <w:p w14:paraId="4DE2B0FD" w14:textId="1489BB69" w:rsidR="002508A4" w:rsidRPr="002508A4" w:rsidRDefault="002508A4" w:rsidP="0023429C">
      <w:pPr>
        <w:rPr>
          <w:b/>
          <w:bCs/>
          <w:color w:val="00B0F0"/>
          <w:sz w:val="28"/>
          <w:szCs w:val="28"/>
          <w:lang w:eastAsia="zh-CN"/>
        </w:rPr>
      </w:pPr>
      <w:r w:rsidRPr="00D46BC1">
        <w:rPr>
          <w:b/>
          <w:bCs/>
          <w:color w:val="00B0F0"/>
          <w:sz w:val="28"/>
          <w:szCs w:val="28"/>
          <w:lang w:eastAsia="zh-CN"/>
        </w:rPr>
        <w:t>&lt;&lt;Unchanged Text Skipped&gt;&gt;</w:t>
      </w:r>
    </w:p>
    <w:p w14:paraId="326462D3" w14:textId="77777777" w:rsidR="0023429C" w:rsidRDefault="0023429C" w:rsidP="0023429C">
      <w:pPr>
        <w:rPr>
          <w:noProof/>
          <w:color w:val="0070C0"/>
        </w:rPr>
      </w:pPr>
      <w:r>
        <w:rPr>
          <w:noProof/>
          <w:color w:val="0070C0"/>
        </w:rPr>
        <w:t>------------------------------------------------------------- NEXT CHANGE ----------------------------------------------------------</w:t>
      </w:r>
    </w:p>
    <w:p w14:paraId="50300168" w14:textId="04A1C4DB" w:rsidR="0023429C" w:rsidRPr="005213B1" w:rsidRDefault="005213B1" w:rsidP="005213B1">
      <w:pPr>
        <w:pStyle w:val="Heading3"/>
        <w:rPr>
          <w:lang w:eastAsia="zh-CN"/>
        </w:rPr>
      </w:pPr>
      <w:r w:rsidRPr="002F0A2B">
        <w:rPr>
          <w:lang w:eastAsia="zh-CN"/>
        </w:rPr>
        <w:t>17.4.5</w:t>
      </w:r>
      <w:r w:rsidRPr="002F0A2B">
        <w:tab/>
      </w:r>
      <w:r w:rsidRPr="002F0A2B">
        <w:rPr>
          <w:rFonts w:eastAsia="MS Gothic"/>
          <w:lang w:eastAsia="ja-JP"/>
        </w:rPr>
        <w:t>Conditional retransmission of MBMS Interest Indication after handover</w:t>
      </w:r>
    </w:p>
    <w:p w14:paraId="5CB2DAEE" w14:textId="77777777" w:rsidR="0023429C" w:rsidRPr="008D08AE" w:rsidRDefault="0023429C" w:rsidP="0023429C">
      <w:pPr>
        <w:rPr>
          <w:b/>
          <w:bCs/>
          <w:color w:val="00B0F0"/>
          <w:sz w:val="28"/>
          <w:szCs w:val="28"/>
          <w:lang w:eastAsia="zh-CN"/>
        </w:rPr>
      </w:pPr>
      <w:r w:rsidRPr="00D46BC1">
        <w:rPr>
          <w:b/>
          <w:bCs/>
          <w:color w:val="00B0F0"/>
          <w:sz w:val="28"/>
          <w:szCs w:val="28"/>
          <w:lang w:eastAsia="zh-CN"/>
        </w:rPr>
        <w:t>&lt;&lt;Unchanged Text Skipped&gt;&gt;</w:t>
      </w:r>
    </w:p>
    <w:p w14:paraId="2BEED2E9" w14:textId="77777777" w:rsidR="005213B1" w:rsidRPr="002F0A2B" w:rsidRDefault="005213B1" w:rsidP="005213B1">
      <w:pPr>
        <w:pStyle w:val="H6"/>
        <w:rPr>
          <w:lang w:eastAsia="zh-CN"/>
        </w:rPr>
      </w:pPr>
      <w:r w:rsidRPr="002F0A2B">
        <w:rPr>
          <w:lang w:eastAsia="zh-CN"/>
        </w:rPr>
        <w:t>17.4.5.3.3</w:t>
      </w:r>
      <w:r w:rsidRPr="002F0A2B">
        <w:rPr>
          <w:lang w:eastAsia="zh-CN"/>
        </w:rPr>
        <w:tab/>
      </w:r>
      <w:r w:rsidRPr="002F0A2B">
        <w:t>Specific message contents</w:t>
      </w:r>
    </w:p>
    <w:p w14:paraId="02E76BBD"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4714E9BC" w14:textId="77777777" w:rsidR="005213B1" w:rsidRPr="002F0A2B" w:rsidRDefault="005213B1" w:rsidP="005213B1">
      <w:pPr>
        <w:pStyle w:val="TH"/>
      </w:pPr>
      <w:r w:rsidRPr="002F0A2B">
        <w:lastRenderedPageBreak/>
        <w:t>Table 17.4.5.3.3-</w:t>
      </w:r>
      <w:r w:rsidRPr="002F0A2B">
        <w:rPr>
          <w:lang w:eastAsia="zh-CN"/>
        </w:rPr>
        <w:t>8</w:t>
      </w:r>
      <w:r w:rsidRPr="002F0A2B">
        <w:t xml:space="preserve">: </w:t>
      </w:r>
      <w:proofErr w:type="spellStart"/>
      <w:r w:rsidRPr="002F0A2B">
        <w:rPr>
          <w:i/>
          <w:iCs/>
        </w:rPr>
        <w:t>MobilityControlInfo</w:t>
      </w:r>
      <w:proofErr w:type="spellEnd"/>
      <w:r w:rsidRPr="002F0A2B">
        <w:t xml:space="preserve"> (Table </w:t>
      </w:r>
      <w:r w:rsidRPr="002F0A2B">
        <w:rPr>
          <w:lang w:eastAsia="zh-CN"/>
        </w:rPr>
        <w:t>17.4.5</w:t>
      </w:r>
      <w:r w:rsidRPr="002F0A2B">
        <w:t>.3.3-</w:t>
      </w:r>
      <w:r w:rsidRPr="002F0A2B">
        <w:rPr>
          <w:lang w:eastAsia="zh-CN"/>
        </w:rPr>
        <w:t>7</w:t>
      </w:r>
      <w:r w:rsidRPr="002F0A2B">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5213B1" w:rsidRPr="002F0A2B" w14:paraId="26448FC7" w14:textId="77777777" w:rsidTr="005213B1">
        <w:trPr>
          <w:cantSplit/>
        </w:trPr>
        <w:tc>
          <w:tcPr>
            <w:tcW w:w="9635" w:type="dxa"/>
            <w:gridSpan w:val="4"/>
          </w:tcPr>
          <w:p w14:paraId="0857AAEA" w14:textId="77777777" w:rsidR="005213B1" w:rsidRPr="002F0A2B" w:rsidRDefault="005213B1" w:rsidP="00A56245">
            <w:pPr>
              <w:pStyle w:val="TAL"/>
            </w:pPr>
            <w:r w:rsidRPr="002F0A2B">
              <w:t>Derivation Path: 36.508, Table 4.6.5-1</w:t>
            </w:r>
          </w:p>
        </w:tc>
      </w:tr>
      <w:tr w:rsidR="005213B1" w:rsidRPr="002F0A2B" w14:paraId="135FEE34" w14:textId="77777777" w:rsidTr="005213B1">
        <w:tc>
          <w:tcPr>
            <w:tcW w:w="4535" w:type="dxa"/>
          </w:tcPr>
          <w:p w14:paraId="2F4C84AF" w14:textId="77777777" w:rsidR="005213B1" w:rsidRPr="002F0A2B" w:rsidRDefault="005213B1" w:rsidP="00A56245">
            <w:pPr>
              <w:pStyle w:val="TAH"/>
            </w:pPr>
            <w:r w:rsidRPr="002F0A2B">
              <w:t>Information Element</w:t>
            </w:r>
          </w:p>
        </w:tc>
        <w:tc>
          <w:tcPr>
            <w:tcW w:w="2227" w:type="dxa"/>
          </w:tcPr>
          <w:p w14:paraId="258AFAAD" w14:textId="77777777" w:rsidR="005213B1" w:rsidRPr="002F0A2B" w:rsidRDefault="005213B1" w:rsidP="00A56245">
            <w:pPr>
              <w:pStyle w:val="TAH"/>
            </w:pPr>
            <w:r w:rsidRPr="002F0A2B">
              <w:t>Value/remark</w:t>
            </w:r>
          </w:p>
        </w:tc>
        <w:tc>
          <w:tcPr>
            <w:tcW w:w="1740" w:type="dxa"/>
          </w:tcPr>
          <w:p w14:paraId="5FBF952A" w14:textId="77777777" w:rsidR="005213B1" w:rsidRPr="002F0A2B" w:rsidRDefault="005213B1" w:rsidP="00A56245">
            <w:pPr>
              <w:pStyle w:val="TAH"/>
            </w:pPr>
            <w:r w:rsidRPr="002F0A2B">
              <w:t>Comment</w:t>
            </w:r>
          </w:p>
        </w:tc>
        <w:tc>
          <w:tcPr>
            <w:tcW w:w="1133" w:type="dxa"/>
          </w:tcPr>
          <w:p w14:paraId="53CA4FB0" w14:textId="77777777" w:rsidR="005213B1" w:rsidRPr="002F0A2B" w:rsidRDefault="005213B1" w:rsidP="00A56245">
            <w:pPr>
              <w:pStyle w:val="TAH"/>
            </w:pPr>
            <w:r w:rsidRPr="002F0A2B">
              <w:t>Condition</w:t>
            </w:r>
          </w:p>
        </w:tc>
      </w:tr>
      <w:tr w:rsidR="005213B1" w:rsidRPr="002F0A2B" w14:paraId="14E54476" w14:textId="77777777" w:rsidTr="005213B1">
        <w:tc>
          <w:tcPr>
            <w:tcW w:w="4535" w:type="dxa"/>
          </w:tcPr>
          <w:p w14:paraId="6241FD81" w14:textId="77777777" w:rsidR="005213B1" w:rsidRPr="002F0A2B" w:rsidRDefault="005213B1"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18A73C0C" w14:textId="77777777" w:rsidR="005213B1" w:rsidRPr="002F0A2B" w:rsidRDefault="005213B1" w:rsidP="00A56245">
            <w:pPr>
              <w:pStyle w:val="TAL"/>
            </w:pPr>
          </w:p>
        </w:tc>
        <w:tc>
          <w:tcPr>
            <w:tcW w:w="1740" w:type="dxa"/>
          </w:tcPr>
          <w:p w14:paraId="62B74756" w14:textId="77777777" w:rsidR="005213B1" w:rsidRPr="002F0A2B" w:rsidRDefault="005213B1" w:rsidP="00A56245">
            <w:pPr>
              <w:pStyle w:val="TAL"/>
            </w:pPr>
          </w:p>
        </w:tc>
        <w:tc>
          <w:tcPr>
            <w:tcW w:w="1133" w:type="dxa"/>
          </w:tcPr>
          <w:p w14:paraId="2C38AA2D" w14:textId="77777777" w:rsidR="005213B1" w:rsidRPr="002F0A2B" w:rsidRDefault="005213B1" w:rsidP="00A56245">
            <w:pPr>
              <w:pStyle w:val="TAL"/>
            </w:pPr>
          </w:p>
        </w:tc>
      </w:tr>
      <w:tr w:rsidR="005213B1" w:rsidRPr="002F0A2B" w14:paraId="1CB3E894" w14:textId="77777777" w:rsidTr="005213B1">
        <w:tc>
          <w:tcPr>
            <w:tcW w:w="4535" w:type="dxa"/>
          </w:tcPr>
          <w:p w14:paraId="3A801A9D" w14:textId="77777777" w:rsidR="005213B1" w:rsidRPr="002F0A2B" w:rsidRDefault="005213B1" w:rsidP="00A56245">
            <w:pPr>
              <w:pStyle w:val="TAL"/>
            </w:pPr>
            <w:r w:rsidRPr="002F0A2B">
              <w:t xml:space="preserve">  </w:t>
            </w:r>
            <w:proofErr w:type="spellStart"/>
            <w:r w:rsidRPr="002F0A2B">
              <w:t>targetPhysCellId</w:t>
            </w:r>
            <w:proofErr w:type="spellEnd"/>
          </w:p>
        </w:tc>
        <w:tc>
          <w:tcPr>
            <w:tcW w:w="2227" w:type="dxa"/>
          </w:tcPr>
          <w:p w14:paraId="5F89D844" w14:textId="77777777" w:rsidR="005213B1" w:rsidRPr="002F0A2B" w:rsidRDefault="005213B1"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463AA3BC" w14:textId="77777777" w:rsidR="005213B1" w:rsidRPr="002F0A2B" w:rsidRDefault="005213B1" w:rsidP="00A56245">
            <w:pPr>
              <w:pStyle w:val="TAL"/>
            </w:pPr>
          </w:p>
        </w:tc>
        <w:tc>
          <w:tcPr>
            <w:tcW w:w="1133" w:type="dxa"/>
          </w:tcPr>
          <w:p w14:paraId="52A846E0" w14:textId="77777777" w:rsidR="005213B1" w:rsidRPr="002F0A2B" w:rsidRDefault="005213B1" w:rsidP="00A56245">
            <w:pPr>
              <w:pStyle w:val="TAL"/>
            </w:pPr>
          </w:p>
        </w:tc>
      </w:tr>
      <w:tr w:rsidR="005213B1" w:rsidRPr="002F0A2B" w14:paraId="17A604BF" w14:textId="77777777" w:rsidTr="005213B1">
        <w:tc>
          <w:tcPr>
            <w:tcW w:w="4535" w:type="dxa"/>
            <w:tcBorders>
              <w:bottom w:val="single" w:sz="4" w:space="0" w:color="000000"/>
            </w:tcBorders>
          </w:tcPr>
          <w:p w14:paraId="3CEE2A24" w14:textId="3E59DBD3" w:rsidR="005213B1" w:rsidRPr="002F0A2B" w:rsidRDefault="005213B1" w:rsidP="00A56245">
            <w:pPr>
              <w:pStyle w:val="TAL"/>
            </w:pPr>
            <w:r w:rsidRPr="002F0A2B">
              <w:t xml:space="preserve">  </w:t>
            </w:r>
            <w:proofErr w:type="spellStart"/>
            <w:r w:rsidRPr="002F0A2B">
              <w:t>carrierFreq</w:t>
            </w:r>
            <w:proofErr w:type="spellEnd"/>
            <w:ins w:id="1663" w:author="Ojas Choksi" w:date="2021-10-29T05:05:00Z">
              <w:r>
                <w:t xml:space="preserve"> SEQUENCE {</w:t>
              </w:r>
            </w:ins>
          </w:p>
        </w:tc>
        <w:tc>
          <w:tcPr>
            <w:tcW w:w="2227" w:type="dxa"/>
          </w:tcPr>
          <w:p w14:paraId="17D37FA5" w14:textId="2AF23A83" w:rsidR="005213B1" w:rsidRPr="002F0A2B" w:rsidRDefault="005213B1" w:rsidP="00A56245">
            <w:pPr>
              <w:pStyle w:val="TAL"/>
            </w:pPr>
            <w:del w:id="1664" w:author="Ojas Choksi" w:date="2021-10-29T05:04:00Z">
              <w:r w:rsidRPr="002F0A2B" w:rsidDel="005213B1">
                <w:delText>Not present</w:delText>
              </w:r>
            </w:del>
          </w:p>
        </w:tc>
        <w:tc>
          <w:tcPr>
            <w:tcW w:w="1740" w:type="dxa"/>
          </w:tcPr>
          <w:p w14:paraId="27D4AB3E" w14:textId="77777777" w:rsidR="005213B1" w:rsidRPr="002F0A2B" w:rsidRDefault="005213B1" w:rsidP="00A56245">
            <w:pPr>
              <w:pStyle w:val="TAL"/>
            </w:pPr>
          </w:p>
        </w:tc>
        <w:tc>
          <w:tcPr>
            <w:tcW w:w="1133" w:type="dxa"/>
          </w:tcPr>
          <w:p w14:paraId="24BA3C3F" w14:textId="77777777" w:rsidR="005213B1" w:rsidRPr="002F0A2B" w:rsidRDefault="005213B1" w:rsidP="00A56245">
            <w:pPr>
              <w:pStyle w:val="TAL"/>
            </w:pPr>
          </w:p>
        </w:tc>
      </w:tr>
      <w:tr w:rsidR="005213B1" w:rsidRPr="002F0A2B" w14:paraId="495D7FF6" w14:textId="77777777" w:rsidTr="005213B1">
        <w:trPr>
          <w:ins w:id="1665" w:author="Ojas Choksi" w:date="2021-10-29T05:04:00Z"/>
        </w:trPr>
        <w:tc>
          <w:tcPr>
            <w:tcW w:w="4535" w:type="dxa"/>
            <w:tcBorders>
              <w:bottom w:val="nil"/>
            </w:tcBorders>
          </w:tcPr>
          <w:p w14:paraId="626A3310" w14:textId="347EE0D1" w:rsidR="005213B1" w:rsidRPr="002F0A2B" w:rsidRDefault="005213B1" w:rsidP="005213B1">
            <w:pPr>
              <w:pStyle w:val="TAL"/>
              <w:rPr>
                <w:ins w:id="1666" w:author="Ojas Choksi" w:date="2021-10-29T05:04:00Z"/>
              </w:rPr>
            </w:pPr>
            <w:ins w:id="1667" w:author="Ojas Choksi" w:date="2021-10-29T05:04:00Z">
              <w:r>
                <w:t xml:space="preserve">    </w:t>
              </w:r>
              <w:r w:rsidRPr="009E3779">
                <w:t>dl-</w:t>
              </w:r>
              <w:proofErr w:type="spellStart"/>
              <w:r w:rsidRPr="009E3779">
                <w:t>CarrierFreq</w:t>
              </w:r>
              <w:proofErr w:type="spellEnd"/>
            </w:ins>
          </w:p>
        </w:tc>
        <w:tc>
          <w:tcPr>
            <w:tcW w:w="2227" w:type="dxa"/>
          </w:tcPr>
          <w:p w14:paraId="1F35E261" w14:textId="467A08FB" w:rsidR="005213B1" w:rsidRPr="002F0A2B" w:rsidRDefault="005213B1" w:rsidP="005213B1">
            <w:pPr>
              <w:pStyle w:val="TAL"/>
              <w:rPr>
                <w:ins w:id="1668" w:author="Ojas Choksi" w:date="2021-10-29T05:04:00Z"/>
              </w:rPr>
            </w:pPr>
            <w:ins w:id="1669" w:author="Ojas Choksi" w:date="2021-10-29T05:04:00Z">
              <w:r>
                <w:t>Not present</w:t>
              </w:r>
            </w:ins>
          </w:p>
        </w:tc>
        <w:tc>
          <w:tcPr>
            <w:tcW w:w="1740" w:type="dxa"/>
          </w:tcPr>
          <w:p w14:paraId="713A567D" w14:textId="77777777" w:rsidR="005213B1" w:rsidRPr="002F0A2B" w:rsidRDefault="005213B1" w:rsidP="005213B1">
            <w:pPr>
              <w:pStyle w:val="TAL"/>
              <w:rPr>
                <w:ins w:id="1670" w:author="Ojas Choksi" w:date="2021-10-29T05:04:00Z"/>
              </w:rPr>
            </w:pPr>
          </w:p>
        </w:tc>
        <w:tc>
          <w:tcPr>
            <w:tcW w:w="1133" w:type="dxa"/>
          </w:tcPr>
          <w:p w14:paraId="6614DC8A" w14:textId="77777777" w:rsidR="005213B1" w:rsidRPr="002F0A2B" w:rsidRDefault="005213B1" w:rsidP="005213B1">
            <w:pPr>
              <w:pStyle w:val="TAL"/>
              <w:rPr>
                <w:ins w:id="1671" w:author="Ojas Choksi" w:date="2021-10-29T05:04:00Z"/>
              </w:rPr>
            </w:pPr>
          </w:p>
        </w:tc>
      </w:tr>
      <w:tr w:rsidR="005213B1" w:rsidRPr="002F0A2B" w14:paraId="4E6E9966" w14:textId="77777777" w:rsidTr="005213B1">
        <w:trPr>
          <w:ins w:id="1672" w:author="Ojas Choksi" w:date="2021-10-29T05:04:00Z"/>
        </w:trPr>
        <w:tc>
          <w:tcPr>
            <w:tcW w:w="4535" w:type="dxa"/>
            <w:tcBorders>
              <w:top w:val="nil"/>
              <w:bottom w:val="single" w:sz="4" w:space="0" w:color="000000"/>
            </w:tcBorders>
          </w:tcPr>
          <w:p w14:paraId="3632FF8E" w14:textId="77777777" w:rsidR="005213B1" w:rsidRPr="002F0A2B" w:rsidRDefault="005213B1" w:rsidP="005213B1">
            <w:pPr>
              <w:pStyle w:val="TAL"/>
              <w:rPr>
                <w:ins w:id="1673" w:author="Ojas Choksi" w:date="2021-10-29T05:04:00Z"/>
              </w:rPr>
            </w:pPr>
          </w:p>
        </w:tc>
        <w:tc>
          <w:tcPr>
            <w:tcW w:w="2227" w:type="dxa"/>
          </w:tcPr>
          <w:p w14:paraId="5D82C446" w14:textId="52B75611" w:rsidR="005213B1" w:rsidRPr="002F0A2B" w:rsidRDefault="005213B1" w:rsidP="005213B1">
            <w:pPr>
              <w:pStyle w:val="TAL"/>
              <w:rPr>
                <w:ins w:id="1674" w:author="Ojas Choksi" w:date="2021-10-29T05:04:00Z"/>
              </w:rPr>
            </w:pPr>
            <w:ins w:id="1675" w:author="Ojas Choksi" w:date="2021-10-29T05:04:00Z">
              <w:r w:rsidRPr="009E3779">
                <w:t xml:space="preserve">Same downlink EARFCN as used for Cell </w:t>
              </w:r>
              <w:r>
                <w:t>2</w:t>
              </w:r>
            </w:ins>
          </w:p>
        </w:tc>
        <w:tc>
          <w:tcPr>
            <w:tcW w:w="1740" w:type="dxa"/>
          </w:tcPr>
          <w:p w14:paraId="7CB09B86" w14:textId="77777777" w:rsidR="005213B1" w:rsidRPr="002F0A2B" w:rsidRDefault="005213B1" w:rsidP="005213B1">
            <w:pPr>
              <w:pStyle w:val="TAL"/>
              <w:rPr>
                <w:ins w:id="1676" w:author="Ojas Choksi" w:date="2021-10-29T05:04:00Z"/>
              </w:rPr>
            </w:pPr>
          </w:p>
        </w:tc>
        <w:tc>
          <w:tcPr>
            <w:tcW w:w="1133" w:type="dxa"/>
          </w:tcPr>
          <w:p w14:paraId="1E4B6BAD" w14:textId="6CB55209" w:rsidR="005213B1" w:rsidRPr="002F0A2B" w:rsidRDefault="005213B1" w:rsidP="005213B1">
            <w:pPr>
              <w:pStyle w:val="TAL"/>
              <w:rPr>
                <w:ins w:id="1677" w:author="Ojas Choksi" w:date="2021-10-29T05:04:00Z"/>
              </w:rPr>
            </w:pPr>
            <w:ins w:id="1678" w:author="Ojas Choksi" w:date="2021-10-29T05:04:00Z">
              <w:r>
                <w:t xml:space="preserve">Band 24 High </w:t>
              </w:r>
            </w:ins>
            <w:ins w:id="1679" w:author="Ojas Choksi" w:date="2021-10-29T12:26:00Z">
              <w:r w:rsidR="00D91F6D">
                <w:t>r</w:t>
              </w:r>
            </w:ins>
            <w:ins w:id="1680" w:author="Ojas Choksi" w:date="2021-10-29T05:04:00Z">
              <w:r>
                <w:t>ange</w:t>
              </w:r>
            </w:ins>
          </w:p>
        </w:tc>
      </w:tr>
      <w:tr w:rsidR="005213B1" w:rsidRPr="002F0A2B" w14:paraId="3E173C19" w14:textId="77777777" w:rsidTr="005213B1">
        <w:trPr>
          <w:ins w:id="1681" w:author="Ojas Choksi" w:date="2021-10-29T05:04:00Z"/>
        </w:trPr>
        <w:tc>
          <w:tcPr>
            <w:tcW w:w="4535" w:type="dxa"/>
            <w:tcBorders>
              <w:bottom w:val="nil"/>
            </w:tcBorders>
          </w:tcPr>
          <w:p w14:paraId="2795BC4A" w14:textId="328FB8B7" w:rsidR="005213B1" w:rsidRPr="002F0A2B" w:rsidRDefault="005213B1" w:rsidP="005213B1">
            <w:pPr>
              <w:pStyle w:val="TAL"/>
              <w:rPr>
                <w:ins w:id="1682" w:author="Ojas Choksi" w:date="2021-10-29T05:04:00Z"/>
              </w:rPr>
            </w:pPr>
            <w:ins w:id="1683" w:author="Ojas Choksi" w:date="2021-10-29T05:04:00Z">
              <w:r>
                <w:t xml:space="preserve">    u</w:t>
              </w:r>
              <w:r w:rsidRPr="009E3779">
                <w:t>l-</w:t>
              </w:r>
              <w:proofErr w:type="spellStart"/>
              <w:r w:rsidRPr="009E3779">
                <w:t>CarrierFreq</w:t>
              </w:r>
              <w:proofErr w:type="spellEnd"/>
            </w:ins>
          </w:p>
        </w:tc>
        <w:tc>
          <w:tcPr>
            <w:tcW w:w="2227" w:type="dxa"/>
          </w:tcPr>
          <w:p w14:paraId="3665342E" w14:textId="4EAE218A" w:rsidR="005213B1" w:rsidRPr="002F0A2B" w:rsidRDefault="005213B1" w:rsidP="005213B1">
            <w:pPr>
              <w:pStyle w:val="TAL"/>
              <w:rPr>
                <w:ins w:id="1684" w:author="Ojas Choksi" w:date="2021-10-29T05:04:00Z"/>
              </w:rPr>
            </w:pPr>
            <w:ins w:id="1685" w:author="Ojas Choksi" w:date="2021-10-29T05:04:00Z">
              <w:r>
                <w:t>Not present</w:t>
              </w:r>
            </w:ins>
          </w:p>
        </w:tc>
        <w:tc>
          <w:tcPr>
            <w:tcW w:w="1740" w:type="dxa"/>
          </w:tcPr>
          <w:p w14:paraId="638FA59F" w14:textId="77777777" w:rsidR="005213B1" w:rsidRPr="002F0A2B" w:rsidRDefault="005213B1" w:rsidP="005213B1">
            <w:pPr>
              <w:pStyle w:val="TAL"/>
              <w:rPr>
                <w:ins w:id="1686" w:author="Ojas Choksi" w:date="2021-10-29T05:04:00Z"/>
              </w:rPr>
            </w:pPr>
          </w:p>
        </w:tc>
        <w:tc>
          <w:tcPr>
            <w:tcW w:w="1133" w:type="dxa"/>
          </w:tcPr>
          <w:p w14:paraId="18D1A798" w14:textId="77777777" w:rsidR="005213B1" w:rsidRPr="002F0A2B" w:rsidRDefault="005213B1" w:rsidP="005213B1">
            <w:pPr>
              <w:pStyle w:val="TAL"/>
              <w:rPr>
                <w:ins w:id="1687" w:author="Ojas Choksi" w:date="2021-10-29T05:04:00Z"/>
              </w:rPr>
            </w:pPr>
          </w:p>
        </w:tc>
      </w:tr>
      <w:tr w:rsidR="005213B1" w:rsidRPr="002F0A2B" w14:paraId="25AB3EBD" w14:textId="77777777" w:rsidTr="005213B1">
        <w:trPr>
          <w:ins w:id="1688" w:author="Ojas Choksi" w:date="2021-10-29T05:04:00Z"/>
        </w:trPr>
        <w:tc>
          <w:tcPr>
            <w:tcW w:w="4535" w:type="dxa"/>
            <w:tcBorders>
              <w:top w:val="nil"/>
            </w:tcBorders>
          </w:tcPr>
          <w:p w14:paraId="38E4B7D2" w14:textId="77777777" w:rsidR="005213B1" w:rsidRPr="002F0A2B" w:rsidRDefault="005213B1" w:rsidP="005213B1">
            <w:pPr>
              <w:pStyle w:val="TAL"/>
              <w:rPr>
                <w:ins w:id="1689" w:author="Ojas Choksi" w:date="2021-10-29T05:04:00Z"/>
              </w:rPr>
            </w:pPr>
          </w:p>
        </w:tc>
        <w:tc>
          <w:tcPr>
            <w:tcW w:w="2227" w:type="dxa"/>
          </w:tcPr>
          <w:p w14:paraId="396CC4D0" w14:textId="09499BE7" w:rsidR="005213B1" w:rsidRPr="002F0A2B" w:rsidRDefault="005213B1" w:rsidP="005213B1">
            <w:pPr>
              <w:pStyle w:val="TAL"/>
              <w:rPr>
                <w:ins w:id="1690" w:author="Ojas Choksi" w:date="2021-10-29T05:04:00Z"/>
              </w:rPr>
            </w:pPr>
            <w:ins w:id="1691" w:author="Ojas Choksi" w:date="2021-10-29T05:04:00Z">
              <w:r w:rsidRPr="009E3779">
                <w:t xml:space="preserve">Same </w:t>
              </w:r>
              <w:r>
                <w:t>up</w:t>
              </w:r>
              <w:r w:rsidRPr="009E3779">
                <w:t xml:space="preserve">link EARFCN as used for Cell </w:t>
              </w:r>
              <w:r>
                <w:t>2</w:t>
              </w:r>
            </w:ins>
          </w:p>
        </w:tc>
        <w:tc>
          <w:tcPr>
            <w:tcW w:w="1740" w:type="dxa"/>
          </w:tcPr>
          <w:p w14:paraId="1CC72B05" w14:textId="77777777" w:rsidR="005213B1" w:rsidRPr="002F0A2B" w:rsidRDefault="005213B1" w:rsidP="005213B1">
            <w:pPr>
              <w:pStyle w:val="TAL"/>
              <w:rPr>
                <w:ins w:id="1692" w:author="Ojas Choksi" w:date="2021-10-29T05:04:00Z"/>
              </w:rPr>
            </w:pPr>
          </w:p>
        </w:tc>
        <w:tc>
          <w:tcPr>
            <w:tcW w:w="1133" w:type="dxa"/>
          </w:tcPr>
          <w:p w14:paraId="1FCA0EEC" w14:textId="67EEAE8E" w:rsidR="005213B1" w:rsidRPr="002F0A2B" w:rsidRDefault="005213B1" w:rsidP="005213B1">
            <w:pPr>
              <w:pStyle w:val="TAL"/>
              <w:rPr>
                <w:ins w:id="1693" w:author="Ojas Choksi" w:date="2021-10-29T05:04:00Z"/>
              </w:rPr>
            </w:pPr>
            <w:ins w:id="1694" w:author="Ojas Choksi" w:date="2021-10-29T05:04:00Z">
              <w:r>
                <w:t>Band 24 High range</w:t>
              </w:r>
            </w:ins>
          </w:p>
        </w:tc>
      </w:tr>
      <w:tr w:rsidR="005213B1" w:rsidRPr="002F0A2B" w14:paraId="4B635752" w14:textId="77777777" w:rsidTr="005213B1">
        <w:trPr>
          <w:ins w:id="1695" w:author="Ojas Choksi" w:date="2021-10-29T05:04:00Z"/>
        </w:trPr>
        <w:tc>
          <w:tcPr>
            <w:tcW w:w="4535" w:type="dxa"/>
          </w:tcPr>
          <w:p w14:paraId="17BCFA9F" w14:textId="4AAB5BEC" w:rsidR="005213B1" w:rsidRPr="002F0A2B" w:rsidRDefault="005213B1" w:rsidP="005213B1">
            <w:pPr>
              <w:pStyle w:val="TAL"/>
              <w:rPr>
                <w:ins w:id="1696" w:author="Ojas Choksi" w:date="2021-10-29T05:04:00Z"/>
              </w:rPr>
            </w:pPr>
            <w:ins w:id="1697" w:author="Ojas Choksi" w:date="2021-10-29T05:04:00Z">
              <w:r>
                <w:t xml:space="preserve">  }</w:t>
              </w:r>
            </w:ins>
          </w:p>
        </w:tc>
        <w:tc>
          <w:tcPr>
            <w:tcW w:w="2227" w:type="dxa"/>
          </w:tcPr>
          <w:p w14:paraId="47E76D05" w14:textId="77777777" w:rsidR="005213B1" w:rsidRPr="002F0A2B" w:rsidRDefault="005213B1" w:rsidP="005213B1">
            <w:pPr>
              <w:pStyle w:val="TAL"/>
              <w:rPr>
                <w:ins w:id="1698" w:author="Ojas Choksi" w:date="2021-10-29T05:04:00Z"/>
              </w:rPr>
            </w:pPr>
          </w:p>
        </w:tc>
        <w:tc>
          <w:tcPr>
            <w:tcW w:w="1740" w:type="dxa"/>
          </w:tcPr>
          <w:p w14:paraId="144E28B1" w14:textId="77777777" w:rsidR="005213B1" w:rsidRPr="002F0A2B" w:rsidRDefault="005213B1" w:rsidP="005213B1">
            <w:pPr>
              <w:pStyle w:val="TAL"/>
              <w:rPr>
                <w:ins w:id="1699" w:author="Ojas Choksi" w:date="2021-10-29T05:04:00Z"/>
              </w:rPr>
            </w:pPr>
          </w:p>
        </w:tc>
        <w:tc>
          <w:tcPr>
            <w:tcW w:w="1133" w:type="dxa"/>
          </w:tcPr>
          <w:p w14:paraId="157BD9E8" w14:textId="77777777" w:rsidR="005213B1" w:rsidRPr="002F0A2B" w:rsidRDefault="005213B1" w:rsidP="005213B1">
            <w:pPr>
              <w:pStyle w:val="TAL"/>
              <w:rPr>
                <w:ins w:id="1700" w:author="Ojas Choksi" w:date="2021-10-29T05:04:00Z"/>
              </w:rPr>
            </w:pPr>
          </w:p>
        </w:tc>
      </w:tr>
      <w:tr w:rsidR="005213B1" w:rsidRPr="002F0A2B" w14:paraId="075CDDA8" w14:textId="77777777" w:rsidTr="005213B1">
        <w:tc>
          <w:tcPr>
            <w:tcW w:w="4535" w:type="dxa"/>
          </w:tcPr>
          <w:p w14:paraId="5710CE47" w14:textId="77777777" w:rsidR="005213B1" w:rsidRPr="002F0A2B" w:rsidRDefault="005213B1" w:rsidP="005213B1">
            <w:pPr>
              <w:pStyle w:val="TAL"/>
            </w:pPr>
            <w:r w:rsidRPr="002F0A2B">
              <w:t>}</w:t>
            </w:r>
          </w:p>
        </w:tc>
        <w:tc>
          <w:tcPr>
            <w:tcW w:w="2227" w:type="dxa"/>
          </w:tcPr>
          <w:p w14:paraId="3AC67128" w14:textId="77777777" w:rsidR="005213B1" w:rsidRPr="002F0A2B" w:rsidRDefault="005213B1" w:rsidP="005213B1">
            <w:pPr>
              <w:pStyle w:val="TAL"/>
            </w:pPr>
          </w:p>
        </w:tc>
        <w:tc>
          <w:tcPr>
            <w:tcW w:w="1740" w:type="dxa"/>
          </w:tcPr>
          <w:p w14:paraId="69EFCC91" w14:textId="77777777" w:rsidR="005213B1" w:rsidRPr="002F0A2B" w:rsidRDefault="005213B1" w:rsidP="005213B1">
            <w:pPr>
              <w:pStyle w:val="TAL"/>
            </w:pPr>
          </w:p>
        </w:tc>
        <w:tc>
          <w:tcPr>
            <w:tcW w:w="1133" w:type="dxa"/>
          </w:tcPr>
          <w:p w14:paraId="2F87C9FE" w14:textId="77777777" w:rsidR="005213B1" w:rsidRPr="002F0A2B" w:rsidRDefault="005213B1" w:rsidP="005213B1">
            <w:pPr>
              <w:pStyle w:val="TAL"/>
            </w:pPr>
          </w:p>
        </w:tc>
      </w:tr>
    </w:tbl>
    <w:p w14:paraId="10B03B58" w14:textId="77777777" w:rsidR="005213B1" w:rsidRPr="002F0A2B" w:rsidRDefault="005213B1" w:rsidP="005213B1"/>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213B1" w:rsidRPr="002F0A2B" w14:paraId="1F572C08" w14:textId="77777777" w:rsidTr="00A56245">
        <w:trPr>
          <w:ins w:id="1701" w:author="Ojas Choksi" w:date="2021-10-29T05:05:00Z"/>
        </w:trPr>
        <w:tc>
          <w:tcPr>
            <w:tcW w:w="1908" w:type="dxa"/>
            <w:tcBorders>
              <w:top w:val="single" w:sz="4" w:space="0" w:color="auto"/>
              <w:left w:val="single" w:sz="4" w:space="0" w:color="auto"/>
              <w:bottom w:val="single" w:sz="4" w:space="0" w:color="auto"/>
              <w:right w:val="single" w:sz="4" w:space="0" w:color="auto"/>
            </w:tcBorders>
            <w:hideMark/>
          </w:tcPr>
          <w:p w14:paraId="624E61EE" w14:textId="77777777" w:rsidR="005213B1" w:rsidRPr="002F0A2B" w:rsidRDefault="005213B1" w:rsidP="00A56245">
            <w:pPr>
              <w:pStyle w:val="TAH"/>
              <w:spacing w:line="256" w:lineRule="auto"/>
              <w:rPr>
                <w:ins w:id="1702" w:author="Ojas Choksi" w:date="2021-10-29T05:05:00Z"/>
              </w:rPr>
            </w:pPr>
            <w:ins w:id="1703" w:author="Ojas Choksi" w:date="2021-10-29T05:05:00Z">
              <w:r w:rsidRPr="002F0A2B">
                <w:t>Condition</w:t>
              </w:r>
            </w:ins>
          </w:p>
        </w:tc>
        <w:tc>
          <w:tcPr>
            <w:tcW w:w="7731" w:type="dxa"/>
            <w:tcBorders>
              <w:top w:val="single" w:sz="4" w:space="0" w:color="auto"/>
              <w:left w:val="single" w:sz="4" w:space="0" w:color="auto"/>
              <w:bottom w:val="single" w:sz="4" w:space="0" w:color="auto"/>
              <w:right w:val="single" w:sz="4" w:space="0" w:color="auto"/>
            </w:tcBorders>
            <w:hideMark/>
          </w:tcPr>
          <w:p w14:paraId="740FDB26" w14:textId="77777777" w:rsidR="005213B1" w:rsidRPr="002F0A2B" w:rsidRDefault="005213B1" w:rsidP="00A56245">
            <w:pPr>
              <w:pStyle w:val="TAH"/>
              <w:spacing w:line="256" w:lineRule="auto"/>
              <w:rPr>
                <w:ins w:id="1704" w:author="Ojas Choksi" w:date="2021-10-29T05:05:00Z"/>
              </w:rPr>
            </w:pPr>
            <w:ins w:id="1705" w:author="Ojas Choksi" w:date="2021-10-29T05:05:00Z">
              <w:r w:rsidRPr="002F0A2B">
                <w:t>Explanation</w:t>
              </w:r>
            </w:ins>
          </w:p>
        </w:tc>
      </w:tr>
      <w:tr w:rsidR="005213B1" w:rsidRPr="002F0A2B" w14:paraId="1D1FC1E8" w14:textId="77777777" w:rsidTr="00A56245">
        <w:trPr>
          <w:ins w:id="1706" w:author="Ojas Choksi" w:date="2021-10-29T05:05:00Z"/>
        </w:trPr>
        <w:tc>
          <w:tcPr>
            <w:tcW w:w="1908" w:type="dxa"/>
            <w:tcBorders>
              <w:top w:val="single" w:sz="4" w:space="0" w:color="auto"/>
              <w:left w:val="single" w:sz="4" w:space="0" w:color="auto"/>
              <w:bottom w:val="single" w:sz="4" w:space="0" w:color="auto"/>
              <w:right w:val="single" w:sz="4" w:space="0" w:color="auto"/>
            </w:tcBorders>
          </w:tcPr>
          <w:p w14:paraId="6E40DFAF" w14:textId="77777777" w:rsidR="005213B1" w:rsidRPr="002F0A2B" w:rsidRDefault="005213B1" w:rsidP="00A56245">
            <w:pPr>
              <w:pStyle w:val="TAL"/>
              <w:spacing w:line="256" w:lineRule="auto"/>
              <w:rPr>
                <w:ins w:id="1707" w:author="Ojas Choksi" w:date="2021-10-29T05:05:00Z"/>
              </w:rPr>
            </w:pPr>
            <w:ins w:id="1708" w:author="Ojas Choksi" w:date="2021-10-29T05:05:00Z">
              <w:r w:rsidRPr="00524CDC">
                <w:rPr>
                  <w:lang w:eastAsia="ja-JP"/>
                </w:rPr>
                <w:t>Band 24 High range</w:t>
              </w:r>
            </w:ins>
          </w:p>
        </w:tc>
        <w:tc>
          <w:tcPr>
            <w:tcW w:w="7731" w:type="dxa"/>
            <w:tcBorders>
              <w:top w:val="single" w:sz="4" w:space="0" w:color="auto"/>
              <w:left w:val="single" w:sz="4" w:space="0" w:color="auto"/>
              <w:bottom w:val="single" w:sz="4" w:space="0" w:color="auto"/>
              <w:right w:val="single" w:sz="4" w:space="0" w:color="auto"/>
            </w:tcBorders>
          </w:tcPr>
          <w:p w14:paraId="49D21FEE" w14:textId="3A407218" w:rsidR="005213B1" w:rsidRPr="002F0A2B" w:rsidRDefault="00A2125C" w:rsidP="00A56245">
            <w:pPr>
              <w:pStyle w:val="TAL"/>
              <w:spacing w:line="256" w:lineRule="auto"/>
              <w:rPr>
                <w:ins w:id="1709" w:author="Ojas Choksi" w:date="2021-10-29T05:05:00Z"/>
              </w:rPr>
            </w:pPr>
            <w:ins w:id="1710" w:author="Ojas Choksi" w:date="2021-10-29T11:41:00Z">
              <w:r>
                <w:rPr>
                  <w:lang w:eastAsia="ja-JP"/>
                </w:rPr>
                <w:t>If Band 24 high frequency range is selected for the target cell</w:t>
              </w:r>
            </w:ins>
          </w:p>
        </w:tc>
      </w:tr>
    </w:tbl>
    <w:p w14:paraId="6684496F" w14:textId="041C9D96" w:rsidR="0023429C" w:rsidRDefault="0023429C" w:rsidP="0023429C">
      <w:pPr>
        <w:rPr>
          <w:noProof/>
          <w:color w:val="0070C0"/>
        </w:rPr>
      </w:pPr>
    </w:p>
    <w:p w14:paraId="58D63730" w14:textId="7D64F818" w:rsidR="002508A4" w:rsidRPr="002508A4" w:rsidRDefault="002508A4" w:rsidP="0023429C">
      <w:pPr>
        <w:rPr>
          <w:b/>
          <w:bCs/>
          <w:color w:val="00B0F0"/>
          <w:sz w:val="28"/>
          <w:szCs w:val="28"/>
          <w:lang w:eastAsia="zh-CN"/>
        </w:rPr>
      </w:pPr>
      <w:r w:rsidRPr="00D46BC1">
        <w:rPr>
          <w:b/>
          <w:bCs/>
          <w:color w:val="00B0F0"/>
          <w:sz w:val="28"/>
          <w:szCs w:val="28"/>
          <w:lang w:eastAsia="zh-CN"/>
        </w:rPr>
        <w:t>&lt;&lt;Unchanged Text Skipped&gt;&gt;</w:t>
      </w:r>
    </w:p>
    <w:p w14:paraId="74861355" w14:textId="77777777" w:rsidR="0023429C" w:rsidRDefault="0023429C" w:rsidP="0023429C">
      <w:pPr>
        <w:rPr>
          <w:noProof/>
          <w:color w:val="0070C0"/>
        </w:rPr>
      </w:pPr>
      <w:r>
        <w:rPr>
          <w:noProof/>
          <w:color w:val="0070C0"/>
        </w:rPr>
        <w:t>------------------------------------------------------------- NEXT CHANGE ----------------------------------------------------------</w:t>
      </w:r>
    </w:p>
    <w:p w14:paraId="56A09159" w14:textId="69F467D0" w:rsidR="0023429C" w:rsidRPr="00847B5F" w:rsidRDefault="00C63CA5" w:rsidP="00847B5F">
      <w:pPr>
        <w:pStyle w:val="Heading3"/>
        <w:rPr>
          <w:lang w:eastAsia="zh-CN"/>
        </w:rPr>
      </w:pPr>
      <w:r w:rsidRPr="002F0A2B">
        <w:rPr>
          <w:lang w:eastAsia="zh-CN"/>
        </w:rPr>
        <w:t>21</w:t>
      </w:r>
      <w:r w:rsidRPr="002F0A2B">
        <w:t>.1.3</w:t>
      </w:r>
      <w:r w:rsidRPr="002F0A2B">
        <w:tab/>
      </w:r>
      <w:r w:rsidRPr="002F0A2B">
        <w:rPr>
          <w:lang w:eastAsia="zh-CN"/>
        </w:rPr>
        <w:t>SC-MCCH information acquisition/ UE handover to a cell broadcasting SIB20</w:t>
      </w:r>
    </w:p>
    <w:p w14:paraId="68F4EBB4" w14:textId="77777777" w:rsidR="0023429C" w:rsidRPr="008D08AE" w:rsidRDefault="0023429C" w:rsidP="0023429C">
      <w:pPr>
        <w:rPr>
          <w:b/>
          <w:bCs/>
          <w:color w:val="00B0F0"/>
          <w:sz w:val="28"/>
          <w:szCs w:val="28"/>
          <w:lang w:eastAsia="zh-CN"/>
        </w:rPr>
      </w:pPr>
      <w:r w:rsidRPr="00D46BC1">
        <w:rPr>
          <w:b/>
          <w:bCs/>
          <w:color w:val="00B0F0"/>
          <w:sz w:val="28"/>
          <w:szCs w:val="28"/>
          <w:lang w:eastAsia="zh-CN"/>
        </w:rPr>
        <w:t>&lt;&lt;Unchanged Text Skipped&gt;&gt;</w:t>
      </w:r>
    </w:p>
    <w:p w14:paraId="2D74C575" w14:textId="77777777" w:rsidR="00C63CA5" w:rsidRPr="002F0A2B" w:rsidRDefault="00C63CA5" w:rsidP="00C63CA5">
      <w:pPr>
        <w:pStyle w:val="H6"/>
      </w:pPr>
      <w:r w:rsidRPr="002F0A2B">
        <w:rPr>
          <w:lang w:eastAsia="zh-CN"/>
        </w:rPr>
        <w:t>21.1.3.3.3</w:t>
      </w:r>
      <w:r w:rsidRPr="002F0A2B">
        <w:rPr>
          <w:lang w:eastAsia="zh-CN"/>
        </w:rPr>
        <w:tab/>
      </w:r>
      <w:r w:rsidRPr="002F0A2B">
        <w:t>Specific message contents</w:t>
      </w:r>
    </w:p>
    <w:p w14:paraId="73C7F60A" w14:textId="77777777" w:rsidR="00C63CA5" w:rsidRPr="002F0A2B" w:rsidRDefault="00C63CA5" w:rsidP="00C63CA5">
      <w:pPr>
        <w:pStyle w:val="TH"/>
      </w:pPr>
      <w:r w:rsidRPr="002F0A2B">
        <w:t>Table 21.1.2.3.3-0: Conditions for specific message contents</w:t>
      </w:r>
      <w:r w:rsidRPr="002F0A2B">
        <w:br/>
        <w:t xml:space="preserve">in Tables 21.1.2.3.3-3 and Table </w:t>
      </w:r>
      <w:r w:rsidRPr="002F0A2B">
        <w:rPr>
          <w:lang w:eastAsia="zh-CN"/>
        </w:rPr>
        <w:t>21</w:t>
      </w:r>
      <w:r w:rsidRPr="002F0A2B">
        <w:t>.1.3.3.3-</w:t>
      </w:r>
      <w:r w:rsidRPr="002F0A2B">
        <w:rPr>
          <w:lang w:eastAsia="zh-CN"/>
        </w:rPr>
        <w:t>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63CA5" w:rsidRPr="002F0A2B" w14:paraId="777AC35B" w14:textId="77777777" w:rsidTr="00A56245">
        <w:tc>
          <w:tcPr>
            <w:tcW w:w="1908" w:type="dxa"/>
          </w:tcPr>
          <w:p w14:paraId="5936C3FC" w14:textId="77777777" w:rsidR="00C63CA5" w:rsidRPr="002F0A2B" w:rsidRDefault="00C63CA5" w:rsidP="00A56245">
            <w:pPr>
              <w:pStyle w:val="TAH"/>
            </w:pPr>
            <w:r w:rsidRPr="002F0A2B">
              <w:t>Condition</w:t>
            </w:r>
          </w:p>
        </w:tc>
        <w:tc>
          <w:tcPr>
            <w:tcW w:w="7731" w:type="dxa"/>
          </w:tcPr>
          <w:p w14:paraId="2509792F" w14:textId="77777777" w:rsidR="00C63CA5" w:rsidRPr="002F0A2B" w:rsidRDefault="00C63CA5" w:rsidP="00A56245">
            <w:pPr>
              <w:pStyle w:val="TAH"/>
            </w:pPr>
            <w:r w:rsidRPr="002F0A2B">
              <w:t>Explanation</w:t>
            </w:r>
          </w:p>
        </w:tc>
      </w:tr>
      <w:tr w:rsidR="00C63CA5" w:rsidRPr="002F0A2B" w14:paraId="58F8E002" w14:textId="77777777" w:rsidTr="00A56245">
        <w:tc>
          <w:tcPr>
            <w:tcW w:w="1908" w:type="dxa"/>
          </w:tcPr>
          <w:p w14:paraId="3BA57E9B" w14:textId="77777777" w:rsidR="00C63CA5" w:rsidRPr="002F0A2B" w:rsidRDefault="00C63CA5" w:rsidP="00A56245">
            <w:pPr>
              <w:pStyle w:val="TAL"/>
            </w:pPr>
            <w:r w:rsidRPr="002F0A2B">
              <w:t>Band &gt; 64</w:t>
            </w:r>
          </w:p>
        </w:tc>
        <w:tc>
          <w:tcPr>
            <w:tcW w:w="7731" w:type="dxa"/>
          </w:tcPr>
          <w:p w14:paraId="56F6E696" w14:textId="77777777" w:rsidR="00C63CA5" w:rsidRPr="002F0A2B" w:rsidRDefault="00C63CA5" w:rsidP="00A56245">
            <w:pPr>
              <w:pStyle w:val="TAL"/>
            </w:pPr>
            <w:r w:rsidRPr="002F0A2B">
              <w:t>This condition applies if the band number is bigger than 64.</w:t>
            </w:r>
          </w:p>
        </w:tc>
      </w:tr>
      <w:tr w:rsidR="00C63CA5" w:rsidRPr="002F0A2B" w14:paraId="77CC9641" w14:textId="77777777" w:rsidTr="00A56245">
        <w:trPr>
          <w:ins w:id="1711" w:author="Ojas Choksi" w:date="2021-10-29T05:10:00Z"/>
        </w:trPr>
        <w:tc>
          <w:tcPr>
            <w:tcW w:w="1908" w:type="dxa"/>
          </w:tcPr>
          <w:p w14:paraId="04E47B26" w14:textId="3EF88FBE" w:rsidR="00C63CA5" w:rsidRPr="002F0A2B" w:rsidRDefault="00C63CA5" w:rsidP="00C63CA5">
            <w:pPr>
              <w:pStyle w:val="TAL"/>
              <w:rPr>
                <w:ins w:id="1712" w:author="Ojas Choksi" w:date="2021-10-29T05:10:00Z"/>
              </w:rPr>
            </w:pPr>
            <w:ins w:id="1713" w:author="Ojas Choksi" w:date="2021-10-29T05:10:00Z">
              <w:r w:rsidRPr="00524CDC">
                <w:rPr>
                  <w:lang w:eastAsia="ja-JP"/>
                </w:rPr>
                <w:t>Band 24 High range</w:t>
              </w:r>
            </w:ins>
          </w:p>
        </w:tc>
        <w:tc>
          <w:tcPr>
            <w:tcW w:w="7731" w:type="dxa"/>
          </w:tcPr>
          <w:p w14:paraId="4C5519D3" w14:textId="3CDA0D81" w:rsidR="00C63CA5" w:rsidRPr="002F0A2B" w:rsidRDefault="00A2125C" w:rsidP="00C63CA5">
            <w:pPr>
              <w:pStyle w:val="TAL"/>
              <w:rPr>
                <w:ins w:id="1714" w:author="Ojas Choksi" w:date="2021-10-29T05:10:00Z"/>
              </w:rPr>
            </w:pPr>
            <w:ins w:id="1715" w:author="Ojas Choksi" w:date="2021-10-29T11:41:00Z">
              <w:r>
                <w:rPr>
                  <w:lang w:eastAsia="ja-JP"/>
                </w:rPr>
                <w:t>If Band 24 high frequency range is selected for the target cell</w:t>
              </w:r>
            </w:ins>
          </w:p>
        </w:tc>
      </w:tr>
    </w:tbl>
    <w:p w14:paraId="5EB68C8F" w14:textId="258EA17D" w:rsidR="00C63CA5" w:rsidRDefault="00C63CA5" w:rsidP="00C63CA5">
      <w:pPr>
        <w:rPr>
          <w:lang w:eastAsia="zh-CN"/>
        </w:rPr>
      </w:pPr>
    </w:p>
    <w:p w14:paraId="6BD5FA1F" w14:textId="1460B590" w:rsidR="002508A4" w:rsidRPr="002508A4" w:rsidRDefault="002508A4" w:rsidP="00C63CA5">
      <w:pPr>
        <w:rPr>
          <w:b/>
          <w:bCs/>
          <w:color w:val="00B0F0"/>
          <w:sz w:val="28"/>
          <w:szCs w:val="28"/>
          <w:lang w:eastAsia="zh-CN"/>
        </w:rPr>
      </w:pPr>
      <w:r w:rsidRPr="00D46BC1">
        <w:rPr>
          <w:b/>
          <w:bCs/>
          <w:color w:val="00B0F0"/>
          <w:sz w:val="28"/>
          <w:szCs w:val="28"/>
          <w:lang w:eastAsia="zh-CN"/>
        </w:rPr>
        <w:t>&lt;&lt;Unchanged Text Skipped&gt;&gt;</w:t>
      </w:r>
    </w:p>
    <w:p w14:paraId="3A0405C4" w14:textId="77777777" w:rsidR="00C63CA5" w:rsidRPr="002F0A2B" w:rsidRDefault="00C63CA5" w:rsidP="00C63CA5">
      <w:pPr>
        <w:pStyle w:val="TH"/>
      </w:pPr>
      <w:r w:rsidRPr="002F0A2B">
        <w:lastRenderedPageBreak/>
        <w:t xml:space="preserve">Table </w:t>
      </w:r>
      <w:r w:rsidRPr="002F0A2B">
        <w:rPr>
          <w:lang w:eastAsia="zh-CN"/>
        </w:rPr>
        <w:t>21</w:t>
      </w:r>
      <w:r w:rsidRPr="002F0A2B">
        <w:t>.1.3.3.3-</w:t>
      </w:r>
      <w:r w:rsidRPr="002F0A2B">
        <w:rPr>
          <w:lang w:eastAsia="zh-CN"/>
        </w:rPr>
        <w:t>6</w:t>
      </w:r>
      <w:r w:rsidRPr="002F0A2B">
        <w:t xml:space="preserve">: </w:t>
      </w:r>
      <w:proofErr w:type="spellStart"/>
      <w:r w:rsidRPr="002F0A2B">
        <w:rPr>
          <w:i/>
          <w:iCs/>
        </w:rPr>
        <w:t>MobilityControlInfo</w:t>
      </w:r>
      <w:proofErr w:type="spellEnd"/>
      <w:r w:rsidRPr="002F0A2B">
        <w:t xml:space="preserve"> (Table </w:t>
      </w:r>
      <w:r w:rsidRPr="002F0A2B">
        <w:rPr>
          <w:lang w:eastAsia="zh-CN"/>
        </w:rPr>
        <w:t>21.1.3</w:t>
      </w:r>
      <w:r w:rsidRPr="002F0A2B">
        <w:t>.3.</w:t>
      </w:r>
      <w:r w:rsidRPr="002F0A2B">
        <w:rPr>
          <w:lang w:eastAsia="zh-CN"/>
        </w:rPr>
        <w:t>3</w:t>
      </w:r>
      <w:r w:rsidRPr="002F0A2B">
        <w:t>-</w:t>
      </w:r>
      <w:r w:rsidRPr="002F0A2B">
        <w:rPr>
          <w:lang w:eastAsia="zh-CN"/>
        </w:rPr>
        <w:t>5</w:t>
      </w:r>
      <w:r w:rsidRPr="002F0A2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63CA5" w:rsidRPr="002F0A2B" w14:paraId="7B5E3490" w14:textId="77777777" w:rsidTr="00A56245">
        <w:trPr>
          <w:cantSplit/>
        </w:trPr>
        <w:tc>
          <w:tcPr>
            <w:tcW w:w="9635" w:type="dxa"/>
            <w:gridSpan w:val="4"/>
          </w:tcPr>
          <w:p w14:paraId="475DFA75" w14:textId="77777777" w:rsidR="00C63CA5" w:rsidRPr="002F0A2B" w:rsidRDefault="00C63CA5" w:rsidP="00A56245">
            <w:pPr>
              <w:pStyle w:val="TAL"/>
            </w:pPr>
            <w:r w:rsidRPr="002F0A2B">
              <w:t>Derivation Path: 36.508, Table 4.6.5-1</w:t>
            </w:r>
          </w:p>
        </w:tc>
      </w:tr>
      <w:tr w:rsidR="00C63CA5" w:rsidRPr="002F0A2B" w14:paraId="0A522366" w14:textId="77777777" w:rsidTr="00A56245">
        <w:tc>
          <w:tcPr>
            <w:tcW w:w="4535" w:type="dxa"/>
          </w:tcPr>
          <w:p w14:paraId="68138540" w14:textId="77777777" w:rsidR="00C63CA5" w:rsidRPr="002F0A2B" w:rsidRDefault="00C63CA5" w:rsidP="00A56245">
            <w:pPr>
              <w:pStyle w:val="TAH"/>
            </w:pPr>
            <w:r w:rsidRPr="002F0A2B">
              <w:t>Information Element</w:t>
            </w:r>
          </w:p>
        </w:tc>
        <w:tc>
          <w:tcPr>
            <w:tcW w:w="2227" w:type="dxa"/>
          </w:tcPr>
          <w:p w14:paraId="4FEBDBB7" w14:textId="77777777" w:rsidR="00C63CA5" w:rsidRPr="002F0A2B" w:rsidRDefault="00C63CA5" w:rsidP="00A56245">
            <w:pPr>
              <w:pStyle w:val="TAH"/>
            </w:pPr>
            <w:r w:rsidRPr="002F0A2B">
              <w:t>Value/remark</w:t>
            </w:r>
          </w:p>
        </w:tc>
        <w:tc>
          <w:tcPr>
            <w:tcW w:w="1740" w:type="dxa"/>
          </w:tcPr>
          <w:p w14:paraId="2658D1CD" w14:textId="77777777" w:rsidR="00C63CA5" w:rsidRPr="002F0A2B" w:rsidRDefault="00C63CA5" w:rsidP="00A56245">
            <w:pPr>
              <w:pStyle w:val="TAH"/>
            </w:pPr>
            <w:r w:rsidRPr="002F0A2B">
              <w:t>Comment</w:t>
            </w:r>
          </w:p>
        </w:tc>
        <w:tc>
          <w:tcPr>
            <w:tcW w:w="1133" w:type="dxa"/>
          </w:tcPr>
          <w:p w14:paraId="3875628A" w14:textId="77777777" w:rsidR="00C63CA5" w:rsidRPr="002F0A2B" w:rsidRDefault="00C63CA5" w:rsidP="00A56245">
            <w:pPr>
              <w:pStyle w:val="TAH"/>
            </w:pPr>
            <w:r w:rsidRPr="002F0A2B">
              <w:t>Condition</w:t>
            </w:r>
          </w:p>
        </w:tc>
      </w:tr>
      <w:tr w:rsidR="00C63CA5" w:rsidRPr="002F0A2B" w14:paraId="6C301B9D" w14:textId="77777777" w:rsidTr="00A56245">
        <w:tc>
          <w:tcPr>
            <w:tcW w:w="4535" w:type="dxa"/>
          </w:tcPr>
          <w:p w14:paraId="0C24BCAD" w14:textId="77777777" w:rsidR="00C63CA5" w:rsidRPr="002F0A2B" w:rsidRDefault="00C63CA5"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7866EA4C" w14:textId="77777777" w:rsidR="00C63CA5" w:rsidRPr="002F0A2B" w:rsidRDefault="00C63CA5" w:rsidP="00A56245">
            <w:pPr>
              <w:pStyle w:val="TAL"/>
            </w:pPr>
          </w:p>
        </w:tc>
        <w:tc>
          <w:tcPr>
            <w:tcW w:w="1740" w:type="dxa"/>
          </w:tcPr>
          <w:p w14:paraId="1F376151" w14:textId="77777777" w:rsidR="00C63CA5" w:rsidRPr="002F0A2B" w:rsidRDefault="00C63CA5" w:rsidP="00A56245">
            <w:pPr>
              <w:pStyle w:val="TAL"/>
            </w:pPr>
          </w:p>
        </w:tc>
        <w:tc>
          <w:tcPr>
            <w:tcW w:w="1133" w:type="dxa"/>
          </w:tcPr>
          <w:p w14:paraId="2A9D3612" w14:textId="77777777" w:rsidR="00C63CA5" w:rsidRPr="002F0A2B" w:rsidRDefault="00C63CA5" w:rsidP="00A56245">
            <w:pPr>
              <w:pStyle w:val="TAL"/>
            </w:pPr>
          </w:p>
        </w:tc>
      </w:tr>
      <w:tr w:rsidR="00C63CA5" w:rsidRPr="002F0A2B" w14:paraId="209B4071" w14:textId="77777777" w:rsidTr="00A56245">
        <w:tc>
          <w:tcPr>
            <w:tcW w:w="4535" w:type="dxa"/>
          </w:tcPr>
          <w:p w14:paraId="0CA05664" w14:textId="77777777" w:rsidR="00C63CA5" w:rsidRPr="002F0A2B" w:rsidRDefault="00C63CA5" w:rsidP="00A56245">
            <w:pPr>
              <w:pStyle w:val="TAL"/>
            </w:pPr>
            <w:r w:rsidRPr="002F0A2B">
              <w:t xml:space="preserve">  </w:t>
            </w:r>
            <w:proofErr w:type="spellStart"/>
            <w:r w:rsidRPr="002F0A2B">
              <w:t>targetPhysCellId</w:t>
            </w:r>
            <w:proofErr w:type="spellEnd"/>
          </w:p>
        </w:tc>
        <w:tc>
          <w:tcPr>
            <w:tcW w:w="2227" w:type="dxa"/>
          </w:tcPr>
          <w:p w14:paraId="7E1EF3A5" w14:textId="77777777" w:rsidR="00C63CA5" w:rsidRPr="002F0A2B" w:rsidRDefault="00C63CA5"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0475FF6D" w14:textId="77777777" w:rsidR="00C63CA5" w:rsidRPr="002F0A2B" w:rsidRDefault="00C63CA5" w:rsidP="00A56245">
            <w:pPr>
              <w:pStyle w:val="TAL"/>
            </w:pPr>
          </w:p>
        </w:tc>
        <w:tc>
          <w:tcPr>
            <w:tcW w:w="1133" w:type="dxa"/>
          </w:tcPr>
          <w:p w14:paraId="3DD49D17" w14:textId="77777777" w:rsidR="00C63CA5" w:rsidRPr="002F0A2B" w:rsidRDefault="00C63CA5" w:rsidP="00A56245">
            <w:pPr>
              <w:pStyle w:val="TAL"/>
            </w:pPr>
          </w:p>
        </w:tc>
      </w:tr>
      <w:tr w:rsidR="00C63CA5" w:rsidRPr="002F0A2B" w14:paraId="63102735" w14:textId="77777777" w:rsidTr="00A56245">
        <w:tc>
          <w:tcPr>
            <w:tcW w:w="4535" w:type="dxa"/>
          </w:tcPr>
          <w:p w14:paraId="7F03F4A8" w14:textId="77777777" w:rsidR="00C63CA5" w:rsidRPr="002F0A2B" w:rsidRDefault="00C63CA5" w:rsidP="00A56245">
            <w:pPr>
              <w:pStyle w:val="TAL"/>
            </w:pPr>
            <w:r w:rsidRPr="002F0A2B">
              <w:t xml:space="preserve">  </w:t>
            </w:r>
            <w:proofErr w:type="spellStart"/>
            <w:r w:rsidRPr="002F0A2B">
              <w:t>carrierFreq</w:t>
            </w:r>
            <w:proofErr w:type="spellEnd"/>
            <w:r w:rsidRPr="002F0A2B">
              <w:t xml:space="preserve"> SEQUENCE {</w:t>
            </w:r>
          </w:p>
        </w:tc>
        <w:tc>
          <w:tcPr>
            <w:tcW w:w="2227" w:type="dxa"/>
          </w:tcPr>
          <w:p w14:paraId="55CDC76B" w14:textId="77777777" w:rsidR="00C63CA5" w:rsidRPr="002F0A2B" w:rsidRDefault="00C63CA5" w:rsidP="00A56245">
            <w:pPr>
              <w:pStyle w:val="TAL"/>
            </w:pPr>
          </w:p>
        </w:tc>
        <w:tc>
          <w:tcPr>
            <w:tcW w:w="1740" w:type="dxa"/>
          </w:tcPr>
          <w:p w14:paraId="52682D69" w14:textId="77777777" w:rsidR="00C63CA5" w:rsidRPr="002F0A2B" w:rsidRDefault="00C63CA5" w:rsidP="00A56245">
            <w:pPr>
              <w:pStyle w:val="TAL"/>
            </w:pPr>
          </w:p>
        </w:tc>
        <w:tc>
          <w:tcPr>
            <w:tcW w:w="1133" w:type="dxa"/>
          </w:tcPr>
          <w:p w14:paraId="01A2F14F" w14:textId="77777777" w:rsidR="00C63CA5" w:rsidRPr="002F0A2B" w:rsidRDefault="00C63CA5" w:rsidP="00A56245">
            <w:pPr>
              <w:pStyle w:val="TAL"/>
            </w:pPr>
          </w:p>
        </w:tc>
      </w:tr>
      <w:tr w:rsidR="00C63CA5" w:rsidRPr="002F0A2B" w14:paraId="0FF452AB" w14:textId="77777777" w:rsidTr="00C63CA5">
        <w:tc>
          <w:tcPr>
            <w:tcW w:w="4535" w:type="dxa"/>
            <w:tcBorders>
              <w:bottom w:val="single" w:sz="4" w:space="0" w:color="000000"/>
            </w:tcBorders>
          </w:tcPr>
          <w:p w14:paraId="7DBD0F57" w14:textId="77777777" w:rsidR="00C63CA5" w:rsidRPr="002F0A2B" w:rsidRDefault="00C63CA5" w:rsidP="00A56245">
            <w:pPr>
              <w:pStyle w:val="TAL"/>
            </w:pPr>
            <w:r w:rsidRPr="002F0A2B">
              <w:t xml:space="preserve">    dl-</w:t>
            </w:r>
            <w:proofErr w:type="spellStart"/>
            <w:r w:rsidRPr="002F0A2B">
              <w:t>CarrierFreq</w:t>
            </w:r>
            <w:proofErr w:type="spellEnd"/>
          </w:p>
        </w:tc>
        <w:tc>
          <w:tcPr>
            <w:tcW w:w="2227" w:type="dxa"/>
          </w:tcPr>
          <w:p w14:paraId="59028845" w14:textId="77777777" w:rsidR="00C63CA5" w:rsidRPr="002F0A2B" w:rsidRDefault="00C63CA5" w:rsidP="00A56245">
            <w:pPr>
              <w:pStyle w:val="TAL"/>
            </w:pPr>
            <w:r w:rsidRPr="002F0A2B">
              <w:t>Same downlink EARFCN as used for Cell 2</w:t>
            </w:r>
          </w:p>
        </w:tc>
        <w:tc>
          <w:tcPr>
            <w:tcW w:w="1740" w:type="dxa"/>
          </w:tcPr>
          <w:p w14:paraId="5132AF15" w14:textId="77777777" w:rsidR="00C63CA5" w:rsidRPr="002F0A2B" w:rsidRDefault="00C63CA5" w:rsidP="00A56245">
            <w:pPr>
              <w:pStyle w:val="TAL"/>
            </w:pPr>
          </w:p>
        </w:tc>
        <w:tc>
          <w:tcPr>
            <w:tcW w:w="1133" w:type="dxa"/>
          </w:tcPr>
          <w:p w14:paraId="2073A7AD" w14:textId="77777777" w:rsidR="00C63CA5" w:rsidRPr="002F0A2B" w:rsidRDefault="00C63CA5" w:rsidP="00A56245">
            <w:pPr>
              <w:pStyle w:val="TAL"/>
            </w:pPr>
          </w:p>
        </w:tc>
      </w:tr>
      <w:tr w:rsidR="00C63CA5" w:rsidRPr="002F0A2B" w14:paraId="7AF5A463" w14:textId="77777777" w:rsidTr="00C63CA5">
        <w:trPr>
          <w:ins w:id="1716" w:author="Ojas Choksi" w:date="2021-10-29T05:09:00Z"/>
        </w:trPr>
        <w:tc>
          <w:tcPr>
            <w:tcW w:w="4535" w:type="dxa"/>
            <w:tcBorders>
              <w:bottom w:val="nil"/>
            </w:tcBorders>
          </w:tcPr>
          <w:p w14:paraId="7551D33E" w14:textId="7C675399" w:rsidR="00C63CA5" w:rsidRPr="002F0A2B" w:rsidRDefault="00C63CA5" w:rsidP="00A56245">
            <w:pPr>
              <w:pStyle w:val="TAL"/>
              <w:rPr>
                <w:ins w:id="1717" w:author="Ojas Choksi" w:date="2021-10-29T05:09:00Z"/>
              </w:rPr>
            </w:pPr>
            <w:ins w:id="1718" w:author="Ojas Choksi" w:date="2021-10-29T05:10:00Z">
              <w:r w:rsidRPr="002F0A2B">
                <w:t xml:space="preserve">    </w:t>
              </w:r>
              <w:r>
                <w:t>u</w:t>
              </w:r>
              <w:r w:rsidRPr="002F0A2B">
                <w:t>l-</w:t>
              </w:r>
              <w:proofErr w:type="spellStart"/>
              <w:r w:rsidRPr="002F0A2B">
                <w:t>CarrierFreq</w:t>
              </w:r>
            </w:ins>
            <w:proofErr w:type="spellEnd"/>
          </w:p>
        </w:tc>
        <w:tc>
          <w:tcPr>
            <w:tcW w:w="2227" w:type="dxa"/>
          </w:tcPr>
          <w:p w14:paraId="5F21EE21" w14:textId="322E48E9" w:rsidR="00C63CA5" w:rsidRPr="002F0A2B" w:rsidRDefault="00C63CA5" w:rsidP="00A56245">
            <w:pPr>
              <w:pStyle w:val="TAL"/>
              <w:rPr>
                <w:ins w:id="1719" w:author="Ojas Choksi" w:date="2021-10-29T05:09:00Z"/>
              </w:rPr>
            </w:pPr>
            <w:ins w:id="1720" w:author="Ojas Choksi" w:date="2021-10-29T05:10:00Z">
              <w:r>
                <w:t>Not present</w:t>
              </w:r>
            </w:ins>
          </w:p>
        </w:tc>
        <w:tc>
          <w:tcPr>
            <w:tcW w:w="1740" w:type="dxa"/>
          </w:tcPr>
          <w:p w14:paraId="33B94487" w14:textId="77777777" w:rsidR="00C63CA5" w:rsidRPr="002F0A2B" w:rsidRDefault="00C63CA5" w:rsidP="00A56245">
            <w:pPr>
              <w:pStyle w:val="TAL"/>
              <w:rPr>
                <w:ins w:id="1721" w:author="Ojas Choksi" w:date="2021-10-29T05:09:00Z"/>
              </w:rPr>
            </w:pPr>
          </w:p>
        </w:tc>
        <w:tc>
          <w:tcPr>
            <w:tcW w:w="1133" w:type="dxa"/>
          </w:tcPr>
          <w:p w14:paraId="6586AF08" w14:textId="77777777" w:rsidR="00C63CA5" w:rsidRPr="002F0A2B" w:rsidRDefault="00C63CA5" w:rsidP="00A56245">
            <w:pPr>
              <w:pStyle w:val="TAL"/>
              <w:rPr>
                <w:ins w:id="1722" w:author="Ojas Choksi" w:date="2021-10-29T05:09:00Z"/>
              </w:rPr>
            </w:pPr>
          </w:p>
        </w:tc>
      </w:tr>
      <w:tr w:rsidR="00C63CA5" w:rsidRPr="002F0A2B" w14:paraId="71974269" w14:textId="77777777" w:rsidTr="00C63CA5">
        <w:trPr>
          <w:ins w:id="1723" w:author="Ojas Choksi" w:date="2021-10-29T05:09:00Z"/>
        </w:trPr>
        <w:tc>
          <w:tcPr>
            <w:tcW w:w="4535" w:type="dxa"/>
            <w:tcBorders>
              <w:top w:val="nil"/>
            </w:tcBorders>
          </w:tcPr>
          <w:p w14:paraId="2FA75108" w14:textId="77777777" w:rsidR="00C63CA5" w:rsidRPr="002F0A2B" w:rsidRDefault="00C63CA5" w:rsidP="00A56245">
            <w:pPr>
              <w:pStyle w:val="TAL"/>
              <w:rPr>
                <w:ins w:id="1724" w:author="Ojas Choksi" w:date="2021-10-29T05:09:00Z"/>
              </w:rPr>
            </w:pPr>
          </w:p>
        </w:tc>
        <w:tc>
          <w:tcPr>
            <w:tcW w:w="2227" w:type="dxa"/>
          </w:tcPr>
          <w:p w14:paraId="40DC5B79" w14:textId="415757F7" w:rsidR="00C63CA5" w:rsidRPr="002F0A2B" w:rsidRDefault="00C63CA5" w:rsidP="00A56245">
            <w:pPr>
              <w:pStyle w:val="TAL"/>
              <w:rPr>
                <w:ins w:id="1725" w:author="Ojas Choksi" w:date="2021-10-29T05:09:00Z"/>
              </w:rPr>
            </w:pPr>
            <w:ins w:id="1726" w:author="Ojas Choksi" w:date="2021-10-29T05:10:00Z">
              <w:r w:rsidRPr="002F0A2B">
                <w:t xml:space="preserve">Same </w:t>
              </w:r>
              <w:r>
                <w:t>up</w:t>
              </w:r>
              <w:r w:rsidRPr="002F0A2B">
                <w:t>link EARFCN as used for Cell 2</w:t>
              </w:r>
            </w:ins>
          </w:p>
        </w:tc>
        <w:tc>
          <w:tcPr>
            <w:tcW w:w="1740" w:type="dxa"/>
          </w:tcPr>
          <w:p w14:paraId="60AE1A4E" w14:textId="77777777" w:rsidR="00C63CA5" w:rsidRPr="002F0A2B" w:rsidRDefault="00C63CA5" w:rsidP="00A56245">
            <w:pPr>
              <w:pStyle w:val="TAL"/>
              <w:rPr>
                <w:ins w:id="1727" w:author="Ojas Choksi" w:date="2021-10-29T05:09:00Z"/>
              </w:rPr>
            </w:pPr>
          </w:p>
        </w:tc>
        <w:tc>
          <w:tcPr>
            <w:tcW w:w="1133" w:type="dxa"/>
          </w:tcPr>
          <w:p w14:paraId="12340B04" w14:textId="2D64F604" w:rsidR="00C63CA5" w:rsidRPr="002F0A2B" w:rsidRDefault="00C63CA5" w:rsidP="00A56245">
            <w:pPr>
              <w:pStyle w:val="TAL"/>
              <w:rPr>
                <w:ins w:id="1728" w:author="Ojas Choksi" w:date="2021-10-29T05:09:00Z"/>
              </w:rPr>
            </w:pPr>
            <w:ins w:id="1729" w:author="Ojas Choksi" w:date="2021-10-29T05:10:00Z">
              <w:r>
                <w:t>Band 24 High range</w:t>
              </w:r>
            </w:ins>
          </w:p>
        </w:tc>
      </w:tr>
      <w:tr w:rsidR="00C63CA5" w:rsidRPr="002F0A2B" w14:paraId="066641AE" w14:textId="77777777" w:rsidTr="00A56245">
        <w:tc>
          <w:tcPr>
            <w:tcW w:w="4535" w:type="dxa"/>
            <w:shd w:val="clear" w:color="auto" w:fill="auto"/>
          </w:tcPr>
          <w:p w14:paraId="2B143427" w14:textId="77777777" w:rsidR="00C63CA5" w:rsidRPr="002F0A2B" w:rsidRDefault="00C63CA5" w:rsidP="00A56245">
            <w:pPr>
              <w:pStyle w:val="TAL"/>
            </w:pPr>
            <w:r w:rsidRPr="002F0A2B">
              <w:t xml:space="preserve">  }</w:t>
            </w:r>
          </w:p>
        </w:tc>
        <w:tc>
          <w:tcPr>
            <w:tcW w:w="2227" w:type="dxa"/>
            <w:shd w:val="clear" w:color="auto" w:fill="auto"/>
          </w:tcPr>
          <w:p w14:paraId="41218154" w14:textId="77777777" w:rsidR="00C63CA5" w:rsidRPr="002F0A2B" w:rsidRDefault="00C63CA5" w:rsidP="00A56245">
            <w:pPr>
              <w:pStyle w:val="TAL"/>
            </w:pPr>
          </w:p>
        </w:tc>
        <w:tc>
          <w:tcPr>
            <w:tcW w:w="1740" w:type="dxa"/>
            <w:shd w:val="clear" w:color="auto" w:fill="auto"/>
          </w:tcPr>
          <w:p w14:paraId="3D6B4018" w14:textId="77777777" w:rsidR="00C63CA5" w:rsidRPr="002F0A2B" w:rsidRDefault="00C63CA5" w:rsidP="00A56245">
            <w:pPr>
              <w:pStyle w:val="TAL"/>
            </w:pPr>
          </w:p>
        </w:tc>
        <w:tc>
          <w:tcPr>
            <w:tcW w:w="1133" w:type="dxa"/>
            <w:shd w:val="clear" w:color="auto" w:fill="auto"/>
          </w:tcPr>
          <w:p w14:paraId="5686A49F" w14:textId="77777777" w:rsidR="00C63CA5" w:rsidRPr="002F0A2B" w:rsidRDefault="00C63CA5" w:rsidP="00A56245">
            <w:pPr>
              <w:pStyle w:val="TAL"/>
            </w:pPr>
          </w:p>
        </w:tc>
      </w:tr>
      <w:tr w:rsidR="00C63CA5" w:rsidRPr="002F0A2B" w14:paraId="5B460B7B" w14:textId="77777777" w:rsidTr="00A56245">
        <w:tc>
          <w:tcPr>
            <w:tcW w:w="4535" w:type="dxa"/>
          </w:tcPr>
          <w:p w14:paraId="1BF2627E" w14:textId="77777777" w:rsidR="00C63CA5" w:rsidRPr="002F0A2B" w:rsidRDefault="00C63CA5" w:rsidP="00A56245">
            <w:pPr>
              <w:pStyle w:val="TAL"/>
            </w:pPr>
            <w:r w:rsidRPr="002F0A2B">
              <w:t xml:space="preserve">  </w:t>
            </w:r>
            <w:proofErr w:type="spellStart"/>
            <w:r w:rsidRPr="002F0A2B">
              <w:t>carrierFreq</w:t>
            </w:r>
            <w:proofErr w:type="spellEnd"/>
          </w:p>
        </w:tc>
        <w:tc>
          <w:tcPr>
            <w:tcW w:w="2227" w:type="dxa"/>
          </w:tcPr>
          <w:p w14:paraId="3CB92AAE" w14:textId="77777777" w:rsidR="00C63CA5" w:rsidRPr="002F0A2B" w:rsidRDefault="00C63CA5" w:rsidP="00A56245">
            <w:pPr>
              <w:pStyle w:val="TAL"/>
            </w:pPr>
            <w:r w:rsidRPr="002F0A2B">
              <w:t>Not present</w:t>
            </w:r>
          </w:p>
        </w:tc>
        <w:tc>
          <w:tcPr>
            <w:tcW w:w="1740" w:type="dxa"/>
          </w:tcPr>
          <w:p w14:paraId="26A723D0" w14:textId="77777777" w:rsidR="00C63CA5" w:rsidRPr="002F0A2B" w:rsidRDefault="00C63CA5" w:rsidP="00A56245">
            <w:pPr>
              <w:pStyle w:val="TAL"/>
            </w:pPr>
          </w:p>
        </w:tc>
        <w:tc>
          <w:tcPr>
            <w:tcW w:w="1133" w:type="dxa"/>
          </w:tcPr>
          <w:p w14:paraId="7515AACA" w14:textId="77777777" w:rsidR="00C63CA5" w:rsidRPr="002F0A2B" w:rsidRDefault="00C63CA5" w:rsidP="00A56245">
            <w:pPr>
              <w:pStyle w:val="TAL"/>
            </w:pPr>
            <w:r w:rsidRPr="002F0A2B">
              <w:t>Band &gt; 64</w:t>
            </w:r>
          </w:p>
        </w:tc>
      </w:tr>
      <w:tr w:rsidR="00C63CA5" w:rsidRPr="002F0A2B" w14:paraId="441D9160"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335084" w14:textId="77777777" w:rsidR="00C63CA5" w:rsidRPr="002F0A2B" w:rsidRDefault="00C63CA5" w:rsidP="00A56245">
            <w:pPr>
              <w:pStyle w:val="TAL"/>
            </w:pPr>
            <w:r w:rsidRPr="002F0A2B">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0A4A1D5"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36E145F7"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B45E98C" w14:textId="77777777" w:rsidR="00C63CA5" w:rsidRPr="002F0A2B" w:rsidRDefault="00C63CA5" w:rsidP="00A56245">
            <w:pPr>
              <w:pStyle w:val="TAL"/>
            </w:pPr>
            <w:r w:rsidRPr="002F0A2B">
              <w:t>Band &gt; 64</w:t>
            </w:r>
          </w:p>
        </w:tc>
      </w:tr>
      <w:tr w:rsidR="00C63CA5" w:rsidRPr="002F0A2B" w14:paraId="218D6166"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5EF0E8" w14:textId="77777777" w:rsidR="00C63CA5" w:rsidRPr="002F0A2B" w:rsidRDefault="00C63CA5" w:rsidP="00A56245">
            <w:pPr>
              <w:pStyle w:val="TAL"/>
            </w:pPr>
            <w:r w:rsidRPr="002F0A2B">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7E4CD6BC" w14:textId="77777777" w:rsidR="00C63CA5" w:rsidRPr="002F0A2B" w:rsidRDefault="00C63CA5" w:rsidP="00A56245">
            <w:pPr>
              <w:pStyle w:val="TAL"/>
            </w:pPr>
            <w:r w:rsidRPr="002F0A2B">
              <w:t>Same downlink EARFCN as used for Cell 2</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64D6DE0F"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211D7B8" w14:textId="77777777" w:rsidR="00C63CA5" w:rsidRPr="002F0A2B" w:rsidRDefault="00C63CA5" w:rsidP="00A56245">
            <w:pPr>
              <w:pStyle w:val="TAL"/>
            </w:pPr>
          </w:p>
        </w:tc>
      </w:tr>
      <w:tr w:rsidR="00C63CA5" w:rsidRPr="002F0A2B" w14:paraId="00D988D4" w14:textId="77777777" w:rsidTr="00A5624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DE3855" w14:textId="77777777" w:rsidR="00C63CA5" w:rsidRPr="002F0A2B" w:rsidRDefault="00C63CA5" w:rsidP="00A56245">
            <w:pPr>
              <w:pStyle w:val="TAL"/>
            </w:pPr>
            <w:r w:rsidRPr="002F0A2B">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3323EA26" w14:textId="77777777" w:rsidR="00C63CA5" w:rsidRPr="002F0A2B" w:rsidRDefault="00C63CA5" w:rsidP="00A56245">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03DA8269" w14:textId="77777777" w:rsidR="00C63CA5" w:rsidRPr="002F0A2B" w:rsidRDefault="00C63CA5" w:rsidP="00A56245">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C99802" w14:textId="77777777" w:rsidR="00C63CA5" w:rsidRPr="002F0A2B" w:rsidRDefault="00C63CA5" w:rsidP="00A56245">
            <w:pPr>
              <w:pStyle w:val="TAL"/>
            </w:pPr>
          </w:p>
        </w:tc>
      </w:tr>
      <w:tr w:rsidR="00C63CA5" w:rsidRPr="002F0A2B" w14:paraId="06BF2A00" w14:textId="77777777" w:rsidTr="00A56245">
        <w:tc>
          <w:tcPr>
            <w:tcW w:w="4535" w:type="dxa"/>
          </w:tcPr>
          <w:p w14:paraId="3462E97C" w14:textId="77777777" w:rsidR="00C63CA5" w:rsidRPr="002F0A2B" w:rsidRDefault="00C63CA5" w:rsidP="00A56245">
            <w:pPr>
              <w:pStyle w:val="TAL"/>
            </w:pPr>
            <w:r w:rsidRPr="002F0A2B">
              <w:t>}</w:t>
            </w:r>
          </w:p>
        </w:tc>
        <w:tc>
          <w:tcPr>
            <w:tcW w:w="2227" w:type="dxa"/>
          </w:tcPr>
          <w:p w14:paraId="51A403ED" w14:textId="77777777" w:rsidR="00C63CA5" w:rsidRPr="002F0A2B" w:rsidRDefault="00C63CA5" w:rsidP="00A56245">
            <w:pPr>
              <w:pStyle w:val="TAL"/>
            </w:pPr>
          </w:p>
        </w:tc>
        <w:tc>
          <w:tcPr>
            <w:tcW w:w="1740" w:type="dxa"/>
          </w:tcPr>
          <w:p w14:paraId="1C378430" w14:textId="77777777" w:rsidR="00C63CA5" w:rsidRPr="002F0A2B" w:rsidRDefault="00C63CA5" w:rsidP="00A56245">
            <w:pPr>
              <w:pStyle w:val="TAL"/>
            </w:pPr>
          </w:p>
        </w:tc>
        <w:tc>
          <w:tcPr>
            <w:tcW w:w="1133" w:type="dxa"/>
          </w:tcPr>
          <w:p w14:paraId="18D6E295" w14:textId="77777777" w:rsidR="00C63CA5" w:rsidRPr="002F0A2B" w:rsidRDefault="00C63CA5" w:rsidP="00A56245">
            <w:pPr>
              <w:pStyle w:val="TAL"/>
            </w:pPr>
          </w:p>
        </w:tc>
      </w:tr>
    </w:tbl>
    <w:p w14:paraId="6EBAFA7E" w14:textId="77777777" w:rsidR="00C63CA5" w:rsidRPr="002F0A2B" w:rsidRDefault="00C63CA5" w:rsidP="00C63CA5"/>
    <w:p w14:paraId="5D221021" w14:textId="77777777" w:rsidR="002508A4" w:rsidRPr="008D08AE" w:rsidRDefault="002508A4" w:rsidP="002508A4">
      <w:pPr>
        <w:rPr>
          <w:b/>
          <w:bCs/>
          <w:color w:val="00B0F0"/>
          <w:sz w:val="28"/>
          <w:szCs w:val="28"/>
          <w:lang w:eastAsia="zh-CN"/>
        </w:rPr>
      </w:pPr>
      <w:r w:rsidRPr="00D46BC1">
        <w:rPr>
          <w:b/>
          <w:bCs/>
          <w:color w:val="00B0F0"/>
          <w:sz w:val="28"/>
          <w:szCs w:val="28"/>
          <w:lang w:eastAsia="zh-CN"/>
        </w:rPr>
        <w:t>&lt;&lt;Unchanged Text Skipped&gt;&gt;</w:t>
      </w:r>
    </w:p>
    <w:p w14:paraId="37E57A55" w14:textId="77777777" w:rsidR="0023429C" w:rsidRDefault="0023429C" w:rsidP="0023429C">
      <w:pPr>
        <w:rPr>
          <w:noProof/>
          <w:color w:val="0070C0"/>
        </w:rPr>
      </w:pPr>
      <w:r>
        <w:rPr>
          <w:noProof/>
          <w:color w:val="0070C0"/>
        </w:rPr>
        <w:t>------------------------------------------------------------- NEXT CHANGE ----------------------------------------------------------</w:t>
      </w:r>
    </w:p>
    <w:p w14:paraId="7992D349" w14:textId="603F8BD3" w:rsidR="0023429C" w:rsidRPr="00847B5F" w:rsidRDefault="009F6501" w:rsidP="00847B5F">
      <w:pPr>
        <w:pStyle w:val="Heading3"/>
        <w:rPr>
          <w:lang w:eastAsia="zh-CN"/>
        </w:rPr>
      </w:pPr>
      <w:r w:rsidRPr="002F0A2B">
        <w:rPr>
          <w:lang w:eastAsia="zh-CN"/>
        </w:rPr>
        <w:t>21</w:t>
      </w:r>
      <w:r w:rsidRPr="002F0A2B">
        <w:t>.</w:t>
      </w:r>
      <w:r w:rsidRPr="002F0A2B">
        <w:rPr>
          <w:lang w:eastAsia="zh-CN"/>
        </w:rPr>
        <w:t>3</w:t>
      </w:r>
      <w:r w:rsidRPr="002F0A2B">
        <w:t>.</w:t>
      </w:r>
      <w:r w:rsidRPr="002F0A2B">
        <w:rPr>
          <w:lang w:eastAsia="zh-CN"/>
        </w:rPr>
        <w:t>4</w:t>
      </w:r>
      <w:r w:rsidRPr="002F0A2B">
        <w:tab/>
      </w:r>
      <w:r w:rsidRPr="002F0A2B">
        <w:rPr>
          <w:rFonts w:eastAsia="MS Gothic"/>
          <w:lang w:eastAsia="ja-JP"/>
        </w:rPr>
        <w:t>Handover to int</w:t>
      </w:r>
      <w:r w:rsidRPr="002F0A2B">
        <w:rPr>
          <w:lang w:eastAsia="zh-CN"/>
        </w:rPr>
        <w:t>ra</w:t>
      </w:r>
      <w:r w:rsidRPr="002F0A2B">
        <w:rPr>
          <w:rFonts w:eastAsia="MS Gothic"/>
          <w:lang w:eastAsia="ja-JP"/>
        </w:rPr>
        <w:t xml:space="preserve">-frequency cell to </w:t>
      </w:r>
      <w:r w:rsidRPr="002F0A2B">
        <w:rPr>
          <w:lang w:eastAsia="zh-CN"/>
        </w:rPr>
        <w:t>continue</w:t>
      </w:r>
      <w:r w:rsidRPr="002F0A2B">
        <w:rPr>
          <w:rFonts w:eastAsia="MS Gothic"/>
          <w:lang w:eastAsia="ja-JP"/>
        </w:rPr>
        <w:t xml:space="preserve"> SC-PTM service reception</w:t>
      </w:r>
    </w:p>
    <w:p w14:paraId="10C09182" w14:textId="77777777" w:rsidR="0023429C" w:rsidRPr="008D08AE" w:rsidRDefault="0023429C" w:rsidP="0023429C">
      <w:pPr>
        <w:rPr>
          <w:b/>
          <w:bCs/>
          <w:color w:val="00B0F0"/>
          <w:sz w:val="28"/>
          <w:szCs w:val="28"/>
          <w:lang w:eastAsia="zh-CN"/>
        </w:rPr>
      </w:pPr>
      <w:r w:rsidRPr="00D46BC1">
        <w:rPr>
          <w:b/>
          <w:bCs/>
          <w:color w:val="00B0F0"/>
          <w:sz w:val="28"/>
          <w:szCs w:val="28"/>
          <w:lang w:eastAsia="zh-CN"/>
        </w:rPr>
        <w:t>&lt;&lt;Unchanged Text Skipped&gt;&gt;</w:t>
      </w:r>
    </w:p>
    <w:p w14:paraId="08ACCE8F" w14:textId="77777777" w:rsidR="009F6501" w:rsidRPr="002F0A2B" w:rsidRDefault="009F6501" w:rsidP="009F6501">
      <w:pPr>
        <w:pStyle w:val="Heading5"/>
        <w:rPr>
          <w:lang w:eastAsia="zh-CN"/>
        </w:rPr>
      </w:pPr>
      <w:r w:rsidRPr="002F0A2B">
        <w:rPr>
          <w:lang w:eastAsia="zh-CN"/>
        </w:rPr>
        <w:t>21.3.4.3.3</w:t>
      </w:r>
      <w:r w:rsidRPr="002F0A2B">
        <w:rPr>
          <w:lang w:eastAsia="zh-CN"/>
        </w:rPr>
        <w:tab/>
      </w:r>
      <w:r w:rsidRPr="002F0A2B">
        <w:t>Specific message contents</w:t>
      </w:r>
    </w:p>
    <w:p w14:paraId="6A9FBEB7" w14:textId="77777777" w:rsidR="006E274D" w:rsidRPr="008D08AE" w:rsidRDefault="006E274D" w:rsidP="006E274D">
      <w:pPr>
        <w:rPr>
          <w:b/>
          <w:bCs/>
          <w:color w:val="00B0F0"/>
          <w:sz w:val="28"/>
          <w:szCs w:val="28"/>
          <w:lang w:eastAsia="zh-CN"/>
        </w:rPr>
      </w:pPr>
      <w:r w:rsidRPr="00D46BC1">
        <w:rPr>
          <w:b/>
          <w:bCs/>
          <w:color w:val="00B0F0"/>
          <w:sz w:val="28"/>
          <w:szCs w:val="28"/>
          <w:lang w:eastAsia="zh-CN"/>
        </w:rPr>
        <w:t>&lt;&lt;Unchanged Text Skipped&gt;&gt;</w:t>
      </w:r>
    </w:p>
    <w:p w14:paraId="460EC27B" w14:textId="77777777" w:rsidR="009F6501" w:rsidRPr="002F0A2B" w:rsidRDefault="009F6501" w:rsidP="009F6501">
      <w:pPr>
        <w:pStyle w:val="TH"/>
        <w:rPr>
          <w:lang w:eastAsia="zh-CN"/>
        </w:rPr>
      </w:pPr>
      <w:r w:rsidRPr="002F0A2B">
        <w:t xml:space="preserve">Table </w:t>
      </w:r>
      <w:r w:rsidRPr="002F0A2B">
        <w:rPr>
          <w:lang w:eastAsia="zh-CN"/>
        </w:rPr>
        <w:t>21</w:t>
      </w:r>
      <w:r w:rsidRPr="002F0A2B">
        <w:t>.</w:t>
      </w:r>
      <w:r w:rsidRPr="002F0A2B">
        <w:rPr>
          <w:lang w:eastAsia="zh-CN"/>
        </w:rPr>
        <w:t>3</w:t>
      </w:r>
      <w:r w:rsidRPr="002F0A2B">
        <w:t>.</w:t>
      </w:r>
      <w:r w:rsidRPr="002F0A2B">
        <w:rPr>
          <w:lang w:eastAsia="zh-CN"/>
        </w:rPr>
        <w:t>4</w:t>
      </w:r>
      <w:r w:rsidRPr="002F0A2B">
        <w:t>.3.3-</w:t>
      </w:r>
      <w:r w:rsidRPr="002F0A2B">
        <w:rPr>
          <w:lang w:eastAsia="zh-CN"/>
        </w:rPr>
        <w:t>9</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w:t>
      </w:r>
      <w:r w:rsidRPr="002F0A2B">
        <w:rPr>
          <w:lang w:eastAsia="zh-CN"/>
        </w:rPr>
        <w:t>4</w:t>
      </w:r>
      <w:r w:rsidRPr="002F0A2B">
        <w:t>.3.3-</w:t>
      </w:r>
      <w:r w:rsidRPr="002F0A2B">
        <w:rPr>
          <w:lang w:eastAsia="zh-CN"/>
        </w:rPr>
        <w:t>8</w:t>
      </w:r>
      <w:r w:rsidRPr="002F0A2B">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9F6501" w:rsidRPr="002F0A2B" w14:paraId="3F127F72" w14:textId="77777777" w:rsidTr="009F6501">
        <w:trPr>
          <w:cantSplit/>
        </w:trPr>
        <w:tc>
          <w:tcPr>
            <w:tcW w:w="9635" w:type="dxa"/>
            <w:gridSpan w:val="4"/>
          </w:tcPr>
          <w:p w14:paraId="3F47C30C" w14:textId="77777777" w:rsidR="009F6501" w:rsidRPr="002F0A2B" w:rsidRDefault="009F6501" w:rsidP="00A56245">
            <w:pPr>
              <w:pStyle w:val="TAL"/>
            </w:pPr>
            <w:r w:rsidRPr="002F0A2B">
              <w:t>Derivation Path: 36.508, Table 4.6.5-1</w:t>
            </w:r>
          </w:p>
        </w:tc>
      </w:tr>
      <w:tr w:rsidR="009F6501" w:rsidRPr="002F0A2B" w14:paraId="5D11287C" w14:textId="77777777" w:rsidTr="009F6501">
        <w:tc>
          <w:tcPr>
            <w:tcW w:w="4535" w:type="dxa"/>
          </w:tcPr>
          <w:p w14:paraId="43B01B52" w14:textId="77777777" w:rsidR="009F6501" w:rsidRPr="002F0A2B" w:rsidRDefault="009F6501" w:rsidP="00A56245">
            <w:pPr>
              <w:pStyle w:val="TAH"/>
            </w:pPr>
            <w:r w:rsidRPr="002F0A2B">
              <w:t>Information Element</w:t>
            </w:r>
          </w:p>
        </w:tc>
        <w:tc>
          <w:tcPr>
            <w:tcW w:w="2227" w:type="dxa"/>
          </w:tcPr>
          <w:p w14:paraId="5614E9A3" w14:textId="77777777" w:rsidR="009F6501" w:rsidRPr="002F0A2B" w:rsidRDefault="009F6501" w:rsidP="00A56245">
            <w:pPr>
              <w:pStyle w:val="TAH"/>
            </w:pPr>
            <w:r w:rsidRPr="002F0A2B">
              <w:t>Value/remark</w:t>
            </w:r>
          </w:p>
        </w:tc>
        <w:tc>
          <w:tcPr>
            <w:tcW w:w="1740" w:type="dxa"/>
          </w:tcPr>
          <w:p w14:paraId="7B53EBAD" w14:textId="77777777" w:rsidR="009F6501" w:rsidRPr="002F0A2B" w:rsidRDefault="009F6501" w:rsidP="00A56245">
            <w:pPr>
              <w:pStyle w:val="TAH"/>
            </w:pPr>
            <w:r w:rsidRPr="002F0A2B">
              <w:t>Comment</w:t>
            </w:r>
          </w:p>
        </w:tc>
        <w:tc>
          <w:tcPr>
            <w:tcW w:w="1133" w:type="dxa"/>
          </w:tcPr>
          <w:p w14:paraId="5D854767" w14:textId="77777777" w:rsidR="009F6501" w:rsidRPr="002F0A2B" w:rsidRDefault="009F6501" w:rsidP="00A56245">
            <w:pPr>
              <w:pStyle w:val="TAH"/>
            </w:pPr>
            <w:r w:rsidRPr="002F0A2B">
              <w:t>Condition</w:t>
            </w:r>
          </w:p>
        </w:tc>
      </w:tr>
      <w:tr w:rsidR="009F6501" w:rsidRPr="002F0A2B" w14:paraId="620928BC" w14:textId="77777777" w:rsidTr="009F6501">
        <w:tc>
          <w:tcPr>
            <w:tcW w:w="4535" w:type="dxa"/>
          </w:tcPr>
          <w:p w14:paraId="764B16BA" w14:textId="77777777" w:rsidR="009F6501" w:rsidRPr="002F0A2B" w:rsidRDefault="009F6501"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39B3DD2D" w14:textId="77777777" w:rsidR="009F6501" w:rsidRPr="002F0A2B" w:rsidRDefault="009F6501" w:rsidP="00A56245">
            <w:pPr>
              <w:pStyle w:val="TAL"/>
            </w:pPr>
          </w:p>
        </w:tc>
        <w:tc>
          <w:tcPr>
            <w:tcW w:w="1740" w:type="dxa"/>
          </w:tcPr>
          <w:p w14:paraId="4438C7B6" w14:textId="77777777" w:rsidR="009F6501" w:rsidRPr="002F0A2B" w:rsidRDefault="009F6501" w:rsidP="00A56245">
            <w:pPr>
              <w:pStyle w:val="TAL"/>
            </w:pPr>
          </w:p>
        </w:tc>
        <w:tc>
          <w:tcPr>
            <w:tcW w:w="1133" w:type="dxa"/>
          </w:tcPr>
          <w:p w14:paraId="51526C14" w14:textId="77777777" w:rsidR="009F6501" w:rsidRPr="002F0A2B" w:rsidRDefault="009F6501" w:rsidP="00A56245">
            <w:pPr>
              <w:pStyle w:val="TAL"/>
            </w:pPr>
          </w:p>
        </w:tc>
      </w:tr>
      <w:tr w:rsidR="009F6501" w:rsidRPr="002F0A2B" w14:paraId="1746CC7E" w14:textId="77777777" w:rsidTr="009F6501">
        <w:tc>
          <w:tcPr>
            <w:tcW w:w="4535" w:type="dxa"/>
          </w:tcPr>
          <w:p w14:paraId="146C9C9A" w14:textId="77777777" w:rsidR="009F6501" w:rsidRPr="002F0A2B" w:rsidRDefault="009F6501" w:rsidP="00A56245">
            <w:pPr>
              <w:pStyle w:val="TAL"/>
            </w:pPr>
            <w:r w:rsidRPr="002F0A2B">
              <w:t xml:space="preserve">  </w:t>
            </w:r>
            <w:proofErr w:type="spellStart"/>
            <w:r w:rsidRPr="002F0A2B">
              <w:t>targetPhysCellId</w:t>
            </w:r>
            <w:proofErr w:type="spellEnd"/>
          </w:p>
        </w:tc>
        <w:tc>
          <w:tcPr>
            <w:tcW w:w="2227" w:type="dxa"/>
          </w:tcPr>
          <w:p w14:paraId="25C06D6E" w14:textId="77777777" w:rsidR="009F6501" w:rsidRPr="002F0A2B" w:rsidRDefault="009F6501"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6232D240" w14:textId="77777777" w:rsidR="009F6501" w:rsidRPr="002F0A2B" w:rsidRDefault="009F6501" w:rsidP="00A56245">
            <w:pPr>
              <w:pStyle w:val="TAL"/>
            </w:pPr>
          </w:p>
        </w:tc>
        <w:tc>
          <w:tcPr>
            <w:tcW w:w="1133" w:type="dxa"/>
          </w:tcPr>
          <w:p w14:paraId="52B8D16B" w14:textId="77777777" w:rsidR="009F6501" w:rsidRPr="002F0A2B" w:rsidRDefault="009F6501" w:rsidP="00A56245">
            <w:pPr>
              <w:pStyle w:val="TAL"/>
            </w:pPr>
          </w:p>
        </w:tc>
      </w:tr>
      <w:tr w:rsidR="009F6501" w:rsidRPr="002F0A2B" w14:paraId="24FAAB86" w14:textId="77777777" w:rsidTr="009F6501">
        <w:tc>
          <w:tcPr>
            <w:tcW w:w="4535" w:type="dxa"/>
            <w:tcBorders>
              <w:bottom w:val="single" w:sz="4" w:space="0" w:color="000000"/>
            </w:tcBorders>
          </w:tcPr>
          <w:p w14:paraId="121FB05A" w14:textId="42A968A7" w:rsidR="009F6501" w:rsidRPr="002F0A2B" w:rsidRDefault="009F6501" w:rsidP="00A56245">
            <w:pPr>
              <w:pStyle w:val="TAL"/>
            </w:pPr>
            <w:r w:rsidRPr="002F0A2B">
              <w:t xml:space="preserve">  </w:t>
            </w:r>
            <w:proofErr w:type="spellStart"/>
            <w:r w:rsidRPr="002F0A2B">
              <w:t>carrierFreq</w:t>
            </w:r>
            <w:proofErr w:type="spellEnd"/>
            <w:ins w:id="1730" w:author="Ojas Choksi" w:date="2021-10-29T05:14:00Z">
              <w:r>
                <w:t xml:space="preserve"> SEQUENCE {</w:t>
              </w:r>
            </w:ins>
          </w:p>
        </w:tc>
        <w:tc>
          <w:tcPr>
            <w:tcW w:w="2227" w:type="dxa"/>
          </w:tcPr>
          <w:p w14:paraId="64BD3779" w14:textId="7820B1B8" w:rsidR="009F6501" w:rsidRPr="002F0A2B" w:rsidRDefault="009F6501" w:rsidP="00A56245">
            <w:pPr>
              <w:pStyle w:val="TAL"/>
            </w:pPr>
            <w:del w:id="1731" w:author="Ojas Choksi" w:date="2021-10-29T05:14:00Z">
              <w:r w:rsidRPr="002F0A2B" w:rsidDel="009F6501">
                <w:delText>Not present</w:delText>
              </w:r>
            </w:del>
          </w:p>
        </w:tc>
        <w:tc>
          <w:tcPr>
            <w:tcW w:w="1740" w:type="dxa"/>
          </w:tcPr>
          <w:p w14:paraId="4A060170" w14:textId="77777777" w:rsidR="009F6501" w:rsidRPr="002F0A2B" w:rsidRDefault="009F6501" w:rsidP="00A56245">
            <w:pPr>
              <w:pStyle w:val="TAL"/>
            </w:pPr>
          </w:p>
        </w:tc>
        <w:tc>
          <w:tcPr>
            <w:tcW w:w="1133" w:type="dxa"/>
          </w:tcPr>
          <w:p w14:paraId="6371EF6A" w14:textId="77777777" w:rsidR="009F6501" w:rsidRPr="002F0A2B" w:rsidRDefault="009F6501" w:rsidP="00A56245">
            <w:pPr>
              <w:pStyle w:val="TAL"/>
            </w:pPr>
          </w:p>
        </w:tc>
      </w:tr>
      <w:tr w:rsidR="009F6501" w:rsidRPr="002F0A2B" w14:paraId="3768E9AB" w14:textId="77777777" w:rsidTr="009F6501">
        <w:trPr>
          <w:ins w:id="1732" w:author="Ojas Choksi" w:date="2021-10-29T05:13:00Z"/>
        </w:trPr>
        <w:tc>
          <w:tcPr>
            <w:tcW w:w="4535" w:type="dxa"/>
            <w:tcBorders>
              <w:bottom w:val="nil"/>
            </w:tcBorders>
          </w:tcPr>
          <w:p w14:paraId="4F22C019" w14:textId="6D8438F1" w:rsidR="009F6501" w:rsidRPr="002F0A2B" w:rsidRDefault="009F6501" w:rsidP="009F6501">
            <w:pPr>
              <w:pStyle w:val="TAL"/>
              <w:rPr>
                <w:ins w:id="1733" w:author="Ojas Choksi" w:date="2021-10-29T05:13:00Z"/>
              </w:rPr>
            </w:pPr>
            <w:ins w:id="1734" w:author="Ojas Choksi" w:date="2021-10-29T05:14:00Z">
              <w:r>
                <w:t xml:space="preserve">    </w:t>
              </w:r>
              <w:r w:rsidRPr="009E3779">
                <w:t>dl-</w:t>
              </w:r>
              <w:proofErr w:type="spellStart"/>
              <w:r w:rsidRPr="009E3779">
                <w:t>CarrierFreq</w:t>
              </w:r>
            </w:ins>
            <w:proofErr w:type="spellEnd"/>
          </w:p>
        </w:tc>
        <w:tc>
          <w:tcPr>
            <w:tcW w:w="2227" w:type="dxa"/>
          </w:tcPr>
          <w:p w14:paraId="03306896" w14:textId="0C89AA4F" w:rsidR="009F6501" w:rsidRPr="002F0A2B" w:rsidRDefault="009F6501" w:rsidP="009F6501">
            <w:pPr>
              <w:pStyle w:val="TAL"/>
              <w:rPr>
                <w:ins w:id="1735" w:author="Ojas Choksi" w:date="2021-10-29T05:13:00Z"/>
              </w:rPr>
            </w:pPr>
            <w:ins w:id="1736" w:author="Ojas Choksi" w:date="2021-10-29T05:14:00Z">
              <w:r>
                <w:t>Not present</w:t>
              </w:r>
            </w:ins>
          </w:p>
        </w:tc>
        <w:tc>
          <w:tcPr>
            <w:tcW w:w="1740" w:type="dxa"/>
          </w:tcPr>
          <w:p w14:paraId="7328EC60" w14:textId="77777777" w:rsidR="009F6501" w:rsidRPr="002F0A2B" w:rsidRDefault="009F6501" w:rsidP="009F6501">
            <w:pPr>
              <w:pStyle w:val="TAL"/>
              <w:rPr>
                <w:ins w:id="1737" w:author="Ojas Choksi" w:date="2021-10-29T05:13:00Z"/>
              </w:rPr>
            </w:pPr>
          </w:p>
        </w:tc>
        <w:tc>
          <w:tcPr>
            <w:tcW w:w="1133" w:type="dxa"/>
          </w:tcPr>
          <w:p w14:paraId="04010D53" w14:textId="77777777" w:rsidR="009F6501" w:rsidRPr="002F0A2B" w:rsidRDefault="009F6501" w:rsidP="009F6501">
            <w:pPr>
              <w:pStyle w:val="TAL"/>
              <w:rPr>
                <w:ins w:id="1738" w:author="Ojas Choksi" w:date="2021-10-29T05:13:00Z"/>
              </w:rPr>
            </w:pPr>
          </w:p>
        </w:tc>
      </w:tr>
      <w:tr w:rsidR="009F6501" w:rsidRPr="002F0A2B" w14:paraId="42CEFF31" w14:textId="77777777" w:rsidTr="009F6501">
        <w:trPr>
          <w:ins w:id="1739" w:author="Ojas Choksi" w:date="2021-10-29T05:13:00Z"/>
        </w:trPr>
        <w:tc>
          <w:tcPr>
            <w:tcW w:w="4535" w:type="dxa"/>
            <w:tcBorders>
              <w:top w:val="nil"/>
              <w:bottom w:val="single" w:sz="4" w:space="0" w:color="000000"/>
            </w:tcBorders>
          </w:tcPr>
          <w:p w14:paraId="376BAB98" w14:textId="77777777" w:rsidR="009F6501" w:rsidRPr="002F0A2B" w:rsidRDefault="009F6501" w:rsidP="009F6501">
            <w:pPr>
              <w:pStyle w:val="TAL"/>
              <w:rPr>
                <w:ins w:id="1740" w:author="Ojas Choksi" w:date="2021-10-29T05:13:00Z"/>
              </w:rPr>
            </w:pPr>
          </w:p>
        </w:tc>
        <w:tc>
          <w:tcPr>
            <w:tcW w:w="2227" w:type="dxa"/>
          </w:tcPr>
          <w:p w14:paraId="38A2B27F" w14:textId="18575159" w:rsidR="009F6501" w:rsidRPr="002F0A2B" w:rsidRDefault="009F6501" w:rsidP="009F6501">
            <w:pPr>
              <w:pStyle w:val="TAL"/>
              <w:rPr>
                <w:ins w:id="1741" w:author="Ojas Choksi" w:date="2021-10-29T05:13:00Z"/>
              </w:rPr>
            </w:pPr>
            <w:ins w:id="1742" w:author="Ojas Choksi" w:date="2021-10-29T05:14:00Z">
              <w:r w:rsidRPr="009E3779">
                <w:t xml:space="preserve">Same downlink EARFCN as used for Cell </w:t>
              </w:r>
              <w:r>
                <w:t>2</w:t>
              </w:r>
            </w:ins>
          </w:p>
        </w:tc>
        <w:tc>
          <w:tcPr>
            <w:tcW w:w="1740" w:type="dxa"/>
          </w:tcPr>
          <w:p w14:paraId="54A68887" w14:textId="77777777" w:rsidR="009F6501" w:rsidRPr="002F0A2B" w:rsidRDefault="009F6501" w:rsidP="009F6501">
            <w:pPr>
              <w:pStyle w:val="TAL"/>
              <w:rPr>
                <w:ins w:id="1743" w:author="Ojas Choksi" w:date="2021-10-29T05:13:00Z"/>
              </w:rPr>
            </w:pPr>
          </w:p>
        </w:tc>
        <w:tc>
          <w:tcPr>
            <w:tcW w:w="1133" w:type="dxa"/>
          </w:tcPr>
          <w:p w14:paraId="13D08D72" w14:textId="7672AAB3" w:rsidR="009F6501" w:rsidRPr="002F0A2B" w:rsidRDefault="009F6501" w:rsidP="009F6501">
            <w:pPr>
              <w:pStyle w:val="TAL"/>
              <w:rPr>
                <w:ins w:id="1744" w:author="Ojas Choksi" w:date="2021-10-29T05:13:00Z"/>
              </w:rPr>
            </w:pPr>
            <w:ins w:id="1745" w:author="Ojas Choksi" w:date="2021-10-29T05:14:00Z">
              <w:r>
                <w:t xml:space="preserve">Band 24 High </w:t>
              </w:r>
            </w:ins>
            <w:ins w:id="1746" w:author="Ojas Choksi" w:date="2021-10-29T12:26:00Z">
              <w:r w:rsidR="00D91F6D">
                <w:t>r</w:t>
              </w:r>
            </w:ins>
            <w:ins w:id="1747" w:author="Ojas Choksi" w:date="2021-10-29T05:14:00Z">
              <w:r>
                <w:t>ange</w:t>
              </w:r>
            </w:ins>
          </w:p>
        </w:tc>
      </w:tr>
      <w:tr w:rsidR="009F6501" w:rsidRPr="002F0A2B" w14:paraId="6F34DFE3" w14:textId="77777777" w:rsidTr="009F6501">
        <w:trPr>
          <w:ins w:id="1748" w:author="Ojas Choksi" w:date="2021-10-29T05:14:00Z"/>
        </w:trPr>
        <w:tc>
          <w:tcPr>
            <w:tcW w:w="4535" w:type="dxa"/>
            <w:tcBorders>
              <w:bottom w:val="nil"/>
            </w:tcBorders>
          </w:tcPr>
          <w:p w14:paraId="3AFABC74" w14:textId="552A1FA9" w:rsidR="009F6501" w:rsidRPr="002F0A2B" w:rsidRDefault="009F6501" w:rsidP="009F6501">
            <w:pPr>
              <w:pStyle w:val="TAL"/>
              <w:rPr>
                <w:ins w:id="1749" w:author="Ojas Choksi" w:date="2021-10-29T05:14:00Z"/>
              </w:rPr>
            </w:pPr>
            <w:ins w:id="1750" w:author="Ojas Choksi" w:date="2021-10-29T05:14:00Z">
              <w:r>
                <w:t xml:space="preserve">    u</w:t>
              </w:r>
              <w:r w:rsidRPr="009E3779">
                <w:t>l-</w:t>
              </w:r>
              <w:proofErr w:type="spellStart"/>
              <w:r w:rsidRPr="009E3779">
                <w:t>CarrierFreq</w:t>
              </w:r>
              <w:proofErr w:type="spellEnd"/>
            </w:ins>
          </w:p>
        </w:tc>
        <w:tc>
          <w:tcPr>
            <w:tcW w:w="2227" w:type="dxa"/>
          </w:tcPr>
          <w:p w14:paraId="401C71F3" w14:textId="4C0D7E78" w:rsidR="009F6501" w:rsidRPr="002F0A2B" w:rsidRDefault="009F6501" w:rsidP="009F6501">
            <w:pPr>
              <w:pStyle w:val="TAL"/>
              <w:rPr>
                <w:ins w:id="1751" w:author="Ojas Choksi" w:date="2021-10-29T05:14:00Z"/>
              </w:rPr>
            </w:pPr>
            <w:ins w:id="1752" w:author="Ojas Choksi" w:date="2021-10-29T05:14:00Z">
              <w:r>
                <w:t>Not present</w:t>
              </w:r>
            </w:ins>
          </w:p>
        </w:tc>
        <w:tc>
          <w:tcPr>
            <w:tcW w:w="1740" w:type="dxa"/>
          </w:tcPr>
          <w:p w14:paraId="1E4C5FE1" w14:textId="77777777" w:rsidR="009F6501" w:rsidRPr="002F0A2B" w:rsidRDefault="009F6501" w:rsidP="009F6501">
            <w:pPr>
              <w:pStyle w:val="TAL"/>
              <w:rPr>
                <w:ins w:id="1753" w:author="Ojas Choksi" w:date="2021-10-29T05:14:00Z"/>
              </w:rPr>
            </w:pPr>
          </w:p>
        </w:tc>
        <w:tc>
          <w:tcPr>
            <w:tcW w:w="1133" w:type="dxa"/>
          </w:tcPr>
          <w:p w14:paraId="73070417" w14:textId="77777777" w:rsidR="009F6501" w:rsidRPr="002F0A2B" w:rsidRDefault="009F6501" w:rsidP="009F6501">
            <w:pPr>
              <w:pStyle w:val="TAL"/>
              <w:rPr>
                <w:ins w:id="1754" w:author="Ojas Choksi" w:date="2021-10-29T05:14:00Z"/>
              </w:rPr>
            </w:pPr>
          </w:p>
        </w:tc>
      </w:tr>
      <w:tr w:rsidR="009F6501" w:rsidRPr="002F0A2B" w14:paraId="129C32B6" w14:textId="77777777" w:rsidTr="009F6501">
        <w:trPr>
          <w:ins w:id="1755" w:author="Ojas Choksi" w:date="2021-10-29T05:14:00Z"/>
        </w:trPr>
        <w:tc>
          <w:tcPr>
            <w:tcW w:w="4535" w:type="dxa"/>
            <w:tcBorders>
              <w:top w:val="nil"/>
            </w:tcBorders>
          </w:tcPr>
          <w:p w14:paraId="13D927A9" w14:textId="77777777" w:rsidR="009F6501" w:rsidRPr="002F0A2B" w:rsidRDefault="009F6501" w:rsidP="009F6501">
            <w:pPr>
              <w:pStyle w:val="TAL"/>
              <w:rPr>
                <w:ins w:id="1756" w:author="Ojas Choksi" w:date="2021-10-29T05:14:00Z"/>
              </w:rPr>
            </w:pPr>
          </w:p>
        </w:tc>
        <w:tc>
          <w:tcPr>
            <w:tcW w:w="2227" w:type="dxa"/>
          </w:tcPr>
          <w:p w14:paraId="0CD34BA6" w14:textId="3CB9A6E6" w:rsidR="009F6501" w:rsidRPr="002F0A2B" w:rsidRDefault="009F6501" w:rsidP="009F6501">
            <w:pPr>
              <w:pStyle w:val="TAL"/>
              <w:rPr>
                <w:ins w:id="1757" w:author="Ojas Choksi" w:date="2021-10-29T05:14:00Z"/>
              </w:rPr>
            </w:pPr>
            <w:ins w:id="1758" w:author="Ojas Choksi" w:date="2021-10-29T05:14:00Z">
              <w:r w:rsidRPr="009E3779">
                <w:t xml:space="preserve">Same </w:t>
              </w:r>
              <w:r>
                <w:t>up</w:t>
              </w:r>
              <w:r w:rsidRPr="009E3779">
                <w:t xml:space="preserve">link EARFCN as used for Cell </w:t>
              </w:r>
              <w:r>
                <w:t>2</w:t>
              </w:r>
            </w:ins>
          </w:p>
        </w:tc>
        <w:tc>
          <w:tcPr>
            <w:tcW w:w="1740" w:type="dxa"/>
          </w:tcPr>
          <w:p w14:paraId="2109DD33" w14:textId="77777777" w:rsidR="009F6501" w:rsidRPr="002F0A2B" w:rsidRDefault="009F6501" w:rsidP="009F6501">
            <w:pPr>
              <w:pStyle w:val="TAL"/>
              <w:rPr>
                <w:ins w:id="1759" w:author="Ojas Choksi" w:date="2021-10-29T05:14:00Z"/>
              </w:rPr>
            </w:pPr>
          </w:p>
        </w:tc>
        <w:tc>
          <w:tcPr>
            <w:tcW w:w="1133" w:type="dxa"/>
          </w:tcPr>
          <w:p w14:paraId="1277A25B" w14:textId="39448F36" w:rsidR="009F6501" w:rsidRPr="002F0A2B" w:rsidRDefault="009F6501" w:rsidP="009F6501">
            <w:pPr>
              <w:pStyle w:val="TAL"/>
              <w:rPr>
                <w:ins w:id="1760" w:author="Ojas Choksi" w:date="2021-10-29T05:14:00Z"/>
              </w:rPr>
            </w:pPr>
            <w:ins w:id="1761" w:author="Ojas Choksi" w:date="2021-10-29T05:14:00Z">
              <w:r>
                <w:t>Band 24 High range</w:t>
              </w:r>
            </w:ins>
          </w:p>
        </w:tc>
      </w:tr>
      <w:tr w:rsidR="009F6501" w:rsidRPr="002F0A2B" w14:paraId="0EBC895C" w14:textId="77777777" w:rsidTr="009F6501">
        <w:trPr>
          <w:ins w:id="1762" w:author="Ojas Choksi" w:date="2021-10-29T05:14:00Z"/>
        </w:trPr>
        <w:tc>
          <w:tcPr>
            <w:tcW w:w="4535" w:type="dxa"/>
          </w:tcPr>
          <w:p w14:paraId="454D1420" w14:textId="1636D34D" w:rsidR="009F6501" w:rsidRPr="002F0A2B" w:rsidRDefault="009F6501" w:rsidP="009F6501">
            <w:pPr>
              <w:pStyle w:val="TAL"/>
              <w:rPr>
                <w:ins w:id="1763" w:author="Ojas Choksi" w:date="2021-10-29T05:14:00Z"/>
              </w:rPr>
            </w:pPr>
            <w:ins w:id="1764" w:author="Ojas Choksi" w:date="2021-10-29T05:14:00Z">
              <w:r>
                <w:t xml:space="preserve">  }</w:t>
              </w:r>
            </w:ins>
          </w:p>
        </w:tc>
        <w:tc>
          <w:tcPr>
            <w:tcW w:w="2227" w:type="dxa"/>
          </w:tcPr>
          <w:p w14:paraId="3909DA1B" w14:textId="77777777" w:rsidR="009F6501" w:rsidRPr="002F0A2B" w:rsidRDefault="009F6501" w:rsidP="009F6501">
            <w:pPr>
              <w:pStyle w:val="TAL"/>
              <w:rPr>
                <w:ins w:id="1765" w:author="Ojas Choksi" w:date="2021-10-29T05:14:00Z"/>
              </w:rPr>
            </w:pPr>
          </w:p>
        </w:tc>
        <w:tc>
          <w:tcPr>
            <w:tcW w:w="1740" w:type="dxa"/>
          </w:tcPr>
          <w:p w14:paraId="4A01066A" w14:textId="77777777" w:rsidR="009F6501" w:rsidRPr="002F0A2B" w:rsidRDefault="009F6501" w:rsidP="009F6501">
            <w:pPr>
              <w:pStyle w:val="TAL"/>
              <w:rPr>
                <w:ins w:id="1766" w:author="Ojas Choksi" w:date="2021-10-29T05:14:00Z"/>
              </w:rPr>
            </w:pPr>
          </w:p>
        </w:tc>
        <w:tc>
          <w:tcPr>
            <w:tcW w:w="1133" w:type="dxa"/>
          </w:tcPr>
          <w:p w14:paraId="245FEAB9" w14:textId="77777777" w:rsidR="009F6501" w:rsidRPr="002F0A2B" w:rsidRDefault="009F6501" w:rsidP="009F6501">
            <w:pPr>
              <w:pStyle w:val="TAL"/>
              <w:rPr>
                <w:ins w:id="1767" w:author="Ojas Choksi" w:date="2021-10-29T05:14:00Z"/>
              </w:rPr>
            </w:pPr>
          </w:p>
        </w:tc>
      </w:tr>
      <w:tr w:rsidR="009F6501" w:rsidRPr="002F0A2B" w14:paraId="78486239" w14:textId="77777777" w:rsidTr="009F6501">
        <w:tc>
          <w:tcPr>
            <w:tcW w:w="4535" w:type="dxa"/>
          </w:tcPr>
          <w:p w14:paraId="3F92EA61" w14:textId="77777777" w:rsidR="009F6501" w:rsidRPr="002F0A2B" w:rsidRDefault="009F6501" w:rsidP="009F6501">
            <w:pPr>
              <w:pStyle w:val="TAL"/>
            </w:pPr>
            <w:r w:rsidRPr="002F0A2B">
              <w:t>}</w:t>
            </w:r>
          </w:p>
        </w:tc>
        <w:tc>
          <w:tcPr>
            <w:tcW w:w="2227" w:type="dxa"/>
          </w:tcPr>
          <w:p w14:paraId="023655A5" w14:textId="77777777" w:rsidR="009F6501" w:rsidRPr="002F0A2B" w:rsidRDefault="009F6501" w:rsidP="009F6501">
            <w:pPr>
              <w:pStyle w:val="TAL"/>
            </w:pPr>
          </w:p>
        </w:tc>
        <w:tc>
          <w:tcPr>
            <w:tcW w:w="1740" w:type="dxa"/>
          </w:tcPr>
          <w:p w14:paraId="79805C93" w14:textId="77777777" w:rsidR="009F6501" w:rsidRPr="002F0A2B" w:rsidRDefault="009F6501" w:rsidP="009F6501">
            <w:pPr>
              <w:pStyle w:val="TAL"/>
            </w:pPr>
          </w:p>
        </w:tc>
        <w:tc>
          <w:tcPr>
            <w:tcW w:w="1133" w:type="dxa"/>
          </w:tcPr>
          <w:p w14:paraId="4C6C781A" w14:textId="77777777" w:rsidR="009F6501" w:rsidRPr="002F0A2B" w:rsidRDefault="009F6501" w:rsidP="009F6501">
            <w:pPr>
              <w:pStyle w:val="TAL"/>
            </w:pPr>
          </w:p>
        </w:tc>
      </w:tr>
    </w:tbl>
    <w:p w14:paraId="0BED0A50" w14:textId="77777777" w:rsidR="009F6501" w:rsidRPr="002F0A2B" w:rsidRDefault="009F6501" w:rsidP="009F6501">
      <w:pPr>
        <w:rPr>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F6501" w:rsidRPr="002F0A2B" w14:paraId="029DF65C" w14:textId="77777777" w:rsidTr="00A56245">
        <w:trPr>
          <w:ins w:id="1768" w:author="Ojas Choksi" w:date="2021-10-29T05:15:00Z"/>
        </w:trPr>
        <w:tc>
          <w:tcPr>
            <w:tcW w:w="1908" w:type="dxa"/>
          </w:tcPr>
          <w:p w14:paraId="4C89E460" w14:textId="77777777" w:rsidR="009F6501" w:rsidRPr="002F0A2B" w:rsidRDefault="009F6501" w:rsidP="00A56245">
            <w:pPr>
              <w:pStyle w:val="TAH"/>
              <w:rPr>
                <w:ins w:id="1769" w:author="Ojas Choksi" w:date="2021-10-29T05:15:00Z"/>
              </w:rPr>
            </w:pPr>
            <w:ins w:id="1770" w:author="Ojas Choksi" w:date="2021-10-29T05:15:00Z">
              <w:r w:rsidRPr="002F0A2B">
                <w:t>Condition</w:t>
              </w:r>
            </w:ins>
          </w:p>
        </w:tc>
        <w:tc>
          <w:tcPr>
            <w:tcW w:w="7731" w:type="dxa"/>
          </w:tcPr>
          <w:p w14:paraId="610B1E80" w14:textId="77777777" w:rsidR="009F6501" w:rsidRPr="002F0A2B" w:rsidRDefault="009F6501" w:rsidP="00A56245">
            <w:pPr>
              <w:pStyle w:val="TAH"/>
              <w:rPr>
                <w:ins w:id="1771" w:author="Ojas Choksi" w:date="2021-10-29T05:15:00Z"/>
              </w:rPr>
            </w:pPr>
            <w:ins w:id="1772" w:author="Ojas Choksi" w:date="2021-10-29T05:15:00Z">
              <w:r w:rsidRPr="002F0A2B">
                <w:t>Explanation</w:t>
              </w:r>
            </w:ins>
          </w:p>
        </w:tc>
      </w:tr>
      <w:tr w:rsidR="009F6501" w:rsidRPr="002F0A2B" w14:paraId="4BC158E0" w14:textId="77777777" w:rsidTr="00A56245">
        <w:trPr>
          <w:ins w:id="1773" w:author="Ojas Choksi" w:date="2021-10-29T05:15:00Z"/>
        </w:trPr>
        <w:tc>
          <w:tcPr>
            <w:tcW w:w="1908" w:type="dxa"/>
          </w:tcPr>
          <w:p w14:paraId="35352804" w14:textId="77777777" w:rsidR="009F6501" w:rsidRPr="002F0A2B" w:rsidRDefault="009F6501" w:rsidP="00A56245">
            <w:pPr>
              <w:pStyle w:val="TAL"/>
              <w:rPr>
                <w:ins w:id="1774" w:author="Ojas Choksi" w:date="2021-10-29T05:15:00Z"/>
              </w:rPr>
            </w:pPr>
            <w:ins w:id="1775" w:author="Ojas Choksi" w:date="2021-10-29T05:15:00Z">
              <w:r w:rsidRPr="00524CDC">
                <w:rPr>
                  <w:lang w:eastAsia="ja-JP"/>
                </w:rPr>
                <w:t>Band 24 High range</w:t>
              </w:r>
            </w:ins>
          </w:p>
        </w:tc>
        <w:tc>
          <w:tcPr>
            <w:tcW w:w="7731" w:type="dxa"/>
          </w:tcPr>
          <w:p w14:paraId="534CFE37" w14:textId="333D2D45" w:rsidR="009F6501" w:rsidRPr="002F0A2B" w:rsidRDefault="00A2125C" w:rsidP="00A56245">
            <w:pPr>
              <w:pStyle w:val="TAL"/>
              <w:rPr>
                <w:ins w:id="1776" w:author="Ojas Choksi" w:date="2021-10-29T05:15:00Z"/>
              </w:rPr>
            </w:pPr>
            <w:ins w:id="1777" w:author="Ojas Choksi" w:date="2021-10-29T11:41:00Z">
              <w:r>
                <w:rPr>
                  <w:lang w:eastAsia="ja-JP"/>
                </w:rPr>
                <w:t>If Band 24 high frequency range is selected for the target cell</w:t>
              </w:r>
            </w:ins>
          </w:p>
        </w:tc>
      </w:tr>
    </w:tbl>
    <w:p w14:paraId="4835B962" w14:textId="77777777" w:rsidR="0023429C" w:rsidRDefault="0023429C" w:rsidP="0023429C">
      <w:pPr>
        <w:rPr>
          <w:noProof/>
          <w:color w:val="0070C0"/>
        </w:rPr>
      </w:pPr>
    </w:p>
    <w:p w14:paraId="708183F9" w14:textId="77777777" w:rsidR="004951CA" w:rsidRDefault="004951CA" w:rsidP="004951CA">
      <w:pPr>
        <w:rPr>
          <w:noProof/>
          <w:color w:val="0070C0"/>
        </w:rPr>
      </w:pPr>
      <w:r>
        <w:rPr>
          <w:noProof/>
          <w:color w:val="0070C0"/>
        </w:rPr>
        <w:t>------------------------------------------------------------- NEXT CHANGE ----------------------------------------------------------</w:t>
      </w:r>
    </w:p>
    <w:p w14:paraId="1B3C39C9" w14:textId="77777777" w:rsidR="004951CA" w:rsidRDefault="004951CA" w:rsidP="00E94641">
      <w:pPr>
        <w:rPr>
          <w:noProof/>
          <w:color w:val="0070C0"/>
        </w:rPr>
      </w:pPr>
    </w:p>
    <w:p w14:paraId="116F4138" w14:textId="77777777" w:rsidR="00350929" w:rsidRPr="002F0A2B" w:rsidRDefault="00350929" w:rsidP="00350929">
      <w:pPr>
        <w:pStyle w:val="Heading3"/>
        <w:rPr>
          <w:lang w:eastAsia="zh-CN"/>
        </w:rPr>
      </w:pPr>
      <w:r w:rsidRPr="002F0A2B">
        <w:rPr>
          <w:lang w:eastAsia="zh-CN"/>
        </w:rPr>
        <w:lastRenderedPageBreak/>
        <w:t>21</w:t>
      </w:r>
      <w:r w:rsidRPr="002F0A2B">
        <w:t>.</w:t>
      </w:r>
      <w:r w:rsidRPr="002F0A2B">
        <w:rPr>
          <w:lang w:eastAsia="zh-CN"/>
        </w:rPr>
        <w:t>3</w:t>
      </w:r>
      <w:r w:rsidRPr="002F0A2B">
        <w:t>.</w:t>
      </w:r>
      <w:r w:rsidRPr="002F0A2B">
        <w:rPr>
          <w:lang w:eastAsia="zh-CN"/>
        </w:rPr>
        <w:t>5</w:t>
      </w:r>
      <w:r w:rsidRPr="002F0A2B">
        <w:tab/>
      </w:r>
      <w:r w:rsidRPr="002F0A2B">
        <w:rPr>
          <w:rFonts w:eastAsia="MS Gothic"/>
          <w:lang w:eastAsia="ja-JP"/>
        </w:rPr>
        <w:t>Conditional retransmission of MBMS Interest Indication after handover</w:t>
      </w:r>
    </w:p>
    <w:p w14:paraId="01ED11E3" w14:textId="77777777" w:rsidR="00E94641" w:rsidRPr="008D08AE" w:rsidRDefault="00E94641" w:rsidP="00E94641">
      <w:pPr>
        <w:rPr>
          <w:b/>
          <w:bCs/>
          <w:color w:val="00B0F0"/>
          <w:sz w:val="28"/>
          <w:szCs w:val="28"/>
          <w:lang w:eastAsia="zh-CN"/>
        </w:rPr>
      </w:pPr>
      <w:r w:rsidRPr="00D46BC1">
        <w:rPr>
          <w:b/>
          <w:bCs/>
          <w:color w:val="00B0F0"/>
          <w:sz w:val="28"/>
          <w:szCs w:val="28"/>
          <w:lang w:eastAsia="zh-CN"/>
        </w:rPr>
        <w:t>&lt;&lt;Unchanged Text Skipped&gt;&gt;</w:t>
      </w:r>
    </w:p>
    <w:p w14:paraId="62F1B839" w14:textId="77777777" w:rsidR="00350929" w:rsidRPr="002F0A2B" w:rsidRDefault="00350929" w:rsidP="00350929">
      <w:pPr>
        <w:pStyle w:val="H6"/>
        <w:rPr>
          <w:lang w:eastAsia="zh-CN"/>
        </w:rPr>
      </w:pPr>
      <w:r w:rsidRPr="002F0A2B">
        <w:rPr>
          <w:lang w:eastAsia="zh-CN"/>
        </w:rPr>
        <w:t>21.3.5.3.3</w:t>
      </w:r>
      <w:r w:rsidRPr="002F0A2B">
        <w:rPr>
          <w:lang w:eastAsia="zh-CN"/>
        </w:rPr>
        <w:tab/>
      </w:r>
      <w:r w:rsidRPr="002F0A2B">
        <w:t>Specific message contents</w:t>
      </w:r>
    </w:p>
    <w:p w14:paraId="60E9BCBF" w14:textId="77777777" w:rsidR="006E274D" w:rsidRPr="008D08AE" w:rsidRDefault="006E274D" w:rsidP="006E274D">
      <w:pPr>
        <w:rPr>
          <w:b/>
          <w:bCs/>
          <w:color w:val="00B0F0"/>
          <w:sz w:val="28"/>
          <w:szCs w:val="28"/>
          <w:lang w:eastAsia="zh-CN"/>
        </w:rPr>
      </w:pPr>
      <w:r w:rsidRPr="00D46BC1">
        <w:rPr>
          <w:b/>
          <w:bCs/>
          <w:color w:val="00B0F0"/>
          <w:sz w:val="28"/>
          <w:szCs w:val="28"/>
          <w:lang w:eastAsia="zh-CN"/>
        </w:rPr>
        <w:t>&lt;&lt;Unchanged Text Skipped&gt;&gt;</w:t>
      </w:r>
    </w:p>
    <w:p w14:paraId="14278795" w14:textId="77777777" w:rsidR="00350929" w:rsidRPr="002F0A2B" w:rsidRDefault="00350929" w:rsidP="00350929">
      <w:pPr>
        <w:pStyle w:val="TH"/>
        <w:rPr>
          <w:lang w:eastAsia="zh-CN"/>
        </w:rPr>
      </w:pPr>
      <w:r w:rsidRPr="002F0A2B">
        <w:t xml:space="preserve">Table </w:t>
      </w:r>
      <w:r w:rsidRPr="002F0A2B">
        <w:rPr>
          <w:lang w:eastAsia="zh-CN"/>
        </w:rPr>
        <w:t>21</w:t>
      </w:r>
      <w:r w:rsidRPr="002F0A2B">
        <w:t>.</w:t>
      </w:r>
      <w:r w:rsidRPr="002F0A2B">
        <w:rPr>
          <w:lang w:eastAsia="zh-CN"/>
        </w:rPr>
        <w:t>3</w:t>
      </w:r>
      <w:r w:rsidRPr="002F0A2B">
        <w:t>.</w:t>
      </w:r>
      <w:r w:rsidRPr="002F0A2B">
        <w:rPr>
          <w:lang w:eastAsia="zh-CN"/>
        </w:rPr>
        <w:t>5</w:t>
      </w:r>
      <w:r w:rsidRPr="002F0A2B">
        <w:t>.3.3-</w:t>
      </w:r>
      <w:r w:rsidRPr="002F0A2B">
        <w:rPr>
          <w:lang w:eastAsia="zh-CN"/>
        </w:rPr>
        <w:t>7</w:t>
      </w:r>
      <w:r w:rsidRPr="002F0A2B">
        <w:t xml:space="preserve">: </w:t>
      </w:r>
      <w:proofErr w:type="spellStart"/>
      <w:r w:rsidRPr="002F0A2B">
        <w:rPr>
          <w:i/>
          <w:iCs/>
        </w:rPr>
        <w:t>MobilityControlInfo</w:t>
      </w:r>
      <w:proofErr w:type="spellEnd"/>
      <w:r w:rsidRPr="002F0A2B">
        <w:rPr>
          <w:i/>
          <w:iCs/>
          <w:lang w:eastAsia="zh-CN"/>
        </w:rPr>
        <w:t>-HO</w:t>
      </w:r>
      <w:r w:rsidRPr="002F0A2B">
        <w:t xml:space="preserve"> (Table </w:t>
      </w:r>
      <w:r w:rsidRPr="002F0A2B">
        <w:rPr>
          <w:lang w:eastAsia="zh-CN"/>
        </w:rPr>
        <w:t>21</w:t>
      </w:r>
      <w:r w:rsidRPr="002F0A2B">
        <w:t>.</w:t>
      </w:r>
      <w:r w:rsidRPr="002F0A2B">
        <w:rPr>
          <w:lang w:eastAsia="zh-CN"/>
        </w:rPr>
        <w:t>3</w:t>
      </w:r>
      <w:r w:rsidRPr="002F0A2B">
        <w:t>.</w:t>
      </w:r>
      <w:r w:rsidRPr="002F0A2B">
        <w:rPr>
          <w:lang w:eastAsia="zh-CN"/>
        </w:rPr>
        <w:t>5</w:t>
      </w:r>
      <w:r w:rsidRPr="002F0A2B">
        <w:t>.3.3-</w:t>
      </w:r>
      <w:r w:rsidRPr="002F0A2B">
        <w:rPr>
          <w:lang w:eastAsia="zh-CN"/>
        </w:rPr>
        <w:t>6</w:t>
      </w:r>
      <w:r w:rsidRPr="002F0A2B">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350929" w:rsidRPr="002F0A2B" w14:paraId="656A8CAB" w14:textId="77777777" w:rsidTr="00350929">
        <w:trPr>
          <w:cantSplit/>
        </w:trPr>
        <w:tc>
          <w:tcPr>
            <w:tcW w:w="9635" w:type="dxa"/>
            <w:gridSpan w:val="4"/>
          </w:tcPr>
          <w:p w14:paraId="4B891800" w14:textId="77777777" w:rsidR="00350929" w:rsidRPr="002F0A2B" w:rsidRDefault="00350929" w:rsidP="00A56245">
            <w:pPr>
              <w:pStyle w:val="TAL"/>
            </w:pPr>
            <w:r w:rsidRPr="002F0A2B">
              <w:t>Derivation Path: 36.508, Table 4.6.5-1</w:t>
            </w:r>
          </w:p>
        </w:tc>
      </w:tr>
      <w:tr w:rsidR="00350929" w:rsidRPr="002F0A2B" w14:paraId="37B3B473" w14:textId="77777777" w:rsidTr="00350929">
        <w:tc>
          <w:tcPr>
            <w:tcW w:w="4535" w:type="dxa"/>
          </w:tcPr>
          <w:p w14:paraId="43A35FB3" w14:textId="77777777" w:rsidR="00350929" w:rsidRPr="002F0A2B" w:rsidRDefault="00350929" w:rsidP="00A56245">
            <w:pPr>
              <w:pStyle w:val="TAH"/>
            </w:pPr>
            <w:r w:rsidRPr="002F0A2B">
              <w:t>Information Element</w:t>
            </w:r>
          </w:p>
        </w:tc>
        <w:tc>
          <w:tcPr>
            <w:tcW w:w="2227" w:type="dxa"/>
          </w:tcPr>
          <w:p w14:paraId="6D9B3F39" w14:textId="77777777" w:rsidR="00350929" w:rsidRPr="002F0A2B" w:rsidRDefault="00350929" w:rsidP="00A56245">
            <w:pPr>
              <w:pStyle w:val="TAH"/>
            </w:pPr>
            <w:r w:rsidRPr="002F0A2B">
              <w:t>Value/remark</w:t>
            </w:r>
          </w:p>
        </w:tc>
        <w:tc>
          <w:tcPr>
            <w:tcW w:w="1740" w:type="dxa"/>
          </w:tcPr>
          <w:p w14:paraId="77D56ECE" w14:textId="77777777" w:rsidR="00350929" w:rsidRPr="002F0A2B" w:rsidRDefault="00350929" w:rsidP="00A56245">
            <w:pPr>
              <w:pStyle w:val="TAH"/>
            </w:pPr>
            <w:r w:rsidRPr="002F0A2B">
              <w:t>Comment</w:t>
            </w:r>
          </w:p>
        </w:tc>
        <w:tc>
          <w:tcPr>
            <w:tcW w:w="1133" w:type="dxa"/>
          </w:tcPr>
          <w:p w14:paraId="5208D3D7" w14:textId="77777777" w:rsidR="00350929" w:rsidRPr="002F0A2B" w:rsidRDefault="00350929" w:rsidP="00A56245">
            <w:pPr>
              <w:pStyle w:val="TAH"/>
            </w:pPr>
            <w:r w:rsidRPr="002F0A2B">
              <w:t>Condition</w:t>
            </w:r>
          </w:p>
        </w:tc>
      </w:tr>
      <w:tr w:rsidR="00350929" w:rsidRPr="002F0A2B" w14:paraId="191436A9" w14:textId="77777777" w:rsidTr="00350929">
        <w:tc>
          <w:tcPr>
            <w:tcW w:w="4535" w:type="dxa"/>
          </w:tcPr>
          <w:p w14:paraId="041E7559" w14:textId="77777777" w:rsidR="00350929" w:rsidRPr="002F0A2B" w:rsidRDefault="00350929" w:rsidP="00A56245">
            <w:pPr>
              <w:pStyle w:val="TAL"/>
            </w:pPr>
            <w:proofErr w:type="spellStart"/>
            <w:proofErr w:type="gramStart"/>
            <w:r w:rsidRPr="002F0A2B">
              <w:t>MobilityControlInfo</w:t>
            </w:r>
            <w:proofErr w:type="spellEnd"/>
            <w:r w:rsidRPr="002F0A2B">
              <w:t xml:space="preserve"> ::=</w:t>
            </w:r>
            <w:proofErr w:type="gramEnd"/>
            <w:r w:rsidRPr="002F0A2B">
              <w:t xml:space="preserve"> SEQUENCE {</w:t>
            </w:r>
          </w:p>
        </w:tc>
        <w:tc>
          <w:tcPr>
            <w:tcW w:w="2227" w:type="dxa"/>
          </w:tcPr>
          <w:p w14:paraId="1F889B72" w14:textId="77777777" w:rsidR="00350929" w:rsidRPr="002F0A2B" w:rsidRDefault="00350929" w:rsidP="00A56245">
            <w:pPr>
              <w:pStyle w:val="TAL"/>
            </w:pPr>
          </w:p>
        </w:tc>
        <w:tc>
          <w:tcPr>
            <w:tcW w:w="1740" w:type="dxa"/>
          </w:tcPr>
          <w:p w14:paraId="56C01C29" w14:textId="77777777" w:rsidR="00350929" w:rsidRPr="002F0A2B" w:rsidRDefault="00350929" w:rsidP="00A56245">
            <w:pPr>
              <w:pStyle w:val="TAL"/>
            </w:pPr>
          </w:p>
        </w:tc>
        <w:tc>
          <w:tcPr>
            <w:tcW w:w="1133" w:type="dxa"/>
          </w:tcPr>
          <w:p w14:paraId="23053021" w14:textId="77777777" w:rsidR="00350929" w:rsidRPr="002F0A2B" w:rsidRDefault="00350929" w:rsidP="00A56245">
            <w:pPr>
              <w:pStyle w:val="TAL"/>
            </w:pPr>
          </w:p>
        </w:tc>
      </w:tr>
      <w:tr w:rsidR="00350929" w:rsidRPr="002F0A2B" w14:paraId="6B8EFFE0" w14:textId="77777777" w:rsidTr="00350929">
        <w:tc>
          <w:tcPr>
            <w:tcW w:w="4535" w:type="dxa"/>
          </w:tcPr>
          <w:p w14:paraId="3781AE9D" w14:textId="77777777" w:rsidR="00350929" w:rsidRPr="002F0A2B" w:rsidRDefault="00350929" w:rsidP="00A56245">
            <w:pPr>
              <w:pStyle w:val="TAL"/>
            </w:pPr>
            <w:r w:rsidRPr="002F0A2B">
              <w:t xml:space="preserve">  </w:t>
            </w:r>
            <w:proofErr w:type="spellStart"/>
            <w:r w:rsidRPr="002F0A2B">
              <w:t>targetPhysCellId</w:t>
            </w:r>
            <w:proofErr w:type="spellEnd"/>
          </w:p>
        </w:tc>
        <w:tc>
          <w:tcPr>
            <w:tcW w:w="2227" w:type="dxa"/>
          </w:tcPr>
          <w:p w14:paraId="05147FE0" w14:textId="77777777" w:rsidR="00350929" w:rsidRPr="002F0A2B" w:rsidRDefault="00350929" w:rsidP="00A56245">
            <w:pPr>
              <w:pStyle w:val="TAL"/>
              <w:rPr>
                <w:lang w:eastAsia="zh-CN"/>
              </w:rPr>
            </w:pPr>
            <w:proofErr w:type="spellStart"/>
            <w:r w:rsidRPr="002F0A2B">
              <w:t>PhysicalCellIdentity</w:t>
            </w:r>
            <w:proofErr w:type="spellEnd"/>
            <w:r w:rsidRPr="002F0A2B">
              <w:t xml:space="preserve"> of Cell </w:t>
            </w:r>
            <w:r w:rsidRPr="002F0A2B">
              <w:rPr>
                <w:lang w:eastAsia="zh-CN"/>
              </w:rPr>
              <w:t>2</w:t>
            </w:r>
          </w:p>
        </w:tc>
        <w:tc>
          <w:tcPr>
            <w:tcW w:w="1740" w:type="dxa"/>
          </w:tcPr>
          <w:p w14:paraId="7E7A68BF" w14:textId="77777777" w:rsidR="00350929" w:rsidRPr="002F0A2B" w:rsidRDefault="00350929" w:rsidP="00A56245">
            <w:pPr>
              <w:pStyle w:val="TAL"/>
            </w:pPr>
          </w:p>
        </w:tc>
        <w:tc>
          <w:tcPr>
            <w:tcW w:w="1133" w:type="dxa"/>
          </w:tcPr>
          <w:p w14:paraId="39116651" w14:textId="77777777" w:rsidR="00350929" w:rsidRPr="002F0A2B" w:rsidRDefault="00350929" w:rsidP="00A56245">
            <w:pPr>
              <w:pStyle w:val="TAL"/>
            </w:pPr>
          </w:p>
        </w:tc>
      </w:tr>
      <w:tr w:rsidR="00350929" w:rsidRPr="002F0A2B" w14:paraId="73283995" w14:textId="77777777" w:rsidTr="00350929">
        <w:tc>
          <w:tcPr>
            <w:tcW w:w="4535" w:type="dxa"/>
            <w:tcBorders>
              <w:bottom w:val="single" w:sz="4" w:space="0" w:color="000000"/>
            </w:tcBorders>
          </w:tcPr>
          <w:p w14:paraId="67FB1508" w14:textId="4E342004" w:rsidR="00350929" w:rsidRPr="002F0A2B" w:rsidRDefault="00350929" w:rsidP="00A56245">
            <w:pPr>
              <w:pStyle w:val="TAL"/>
            </w:pPr>
            <w:r w:rsidRPr="002F0A2B">
              <w:t xml:space="preserve">  </w:t>
            </w:r>
            <w:proofErr w:type="spellStart"/>
            <w:r w:rsidRPr="002F0A2B">
              <w:t>carrierFreq</w:t>
            </w:r>
            <w:proofErr w:type="spellEnd"/>
            <w:ins w:id="1778" w:author="Ojas Choksi" w:date="2021-10-29T09:59:00Z">
              <w:r>
                <w:t xml:space="preserve"> SEQUENCE {</w:t>
              </w:r>
            </w:ins>
          </w:p>
        </w:tc>
        <w:tc>
          <w:tcPr>
            <w:tcW w:w="2227" w:type="dxa"/>
          </w:tcPr>
          <w:p w14:paraId="2662BA09" w14:textId="40BD16E4" w:rsidR="00350929" w:rsidRPr="002F0A2B" w:rsidRDefault="00350929" w:rsidP="00A56245">
            <w:pPr>
              <w:pStyle w:val="TAL"/>
            </w:pPr>
            <w:del w:id="1779" w:author="Ojas Choksi" w:date="2021-10-29T09:59:00Z">
              <w:r w:rsidRPr="002F0A2B" w:rsidDel="00350929">
                <w:delText>Not present</w:delText>
              </w:r>
            </w:del>
          </w:p>
        </w:tc>
        <w:tc>
          <w:tcPr>
            <w:tcW w:w="1740" w:type="dxa"/>
          </w:tcPr>
          <w:p w14:paraId="3487B4DA" w14:textId="77777777" w:rsidR="00350929" w:rsidRPr="002F0A2B" w:rsidRDefault="00350929" w:rsidP="00A56245">
            <w:pPr>
              <w:pStyle w:val="TAL"/>
            </w:pPr>
          </w:p>
        </w:tc>
        <w:tc>
          <w:tcPr>
            <w:tcW w:w="1133" w:type="dxa"/>
          </w:tcPr>
          <w:p w14:paraId="5531D0E8" w14:textId="77777777" w:rsidR="00350929" w:rsidRPr="002F0A2B" w:rsidRDefault="00350929" w:rsidP="00A56245">
            <w:pPr>
              <w:pStyle w:val="TAL"/>
            </w:pPr>
          </w:p>
        </w:tc>
      </w:tr>
      <w:tr w:rsidR="00350929" w:rsidRPr="002F0A2B" w14:paraId="5904ABD2" w14:textId="77777777" w:rsidTr="00350929">
        <w:trPr>
          <w:ins w:id="1780" w:author="Ojas Choksi" w:date="2021-10-29T09:59:00Z"/>
        </w:trPr>
        <w:tc>
          <w:tcPr>
            <w:tcW w:w="4535" w:type="dxa"/>
            <w:tcBorders>
              <w:bottom w:val="nil"/>
            </w:tcBorders>
          </w:tcPr>
          <w:p w14:paraId="06B42912" w14:textId="2AA8444E" w:rsidR="00350929" w:rsidRPr="002F0A2B" w:rsidRDefault="00350929" w:rsidP="00350929">
            <w:pPr>
              <w:pStyle w:val="TAL"/>
              <w:rPr>
                <w:ins w:id="1781" w:author="Ojas Choksi" w:date="2021-10-29T09:59:00Z"/>
              </w:rPr>
            </w:pPr>
            <w:ins w:id="1782" w:author="Ojas Choksi" w:date="2021-10-29T09:59:00Z">
              <w:r>
                <w:t xml:space="preserve">    </w:t>
              </w:r>
              <w:r w:rsidRPr="009E3779">
                <w:t>dl-</w:t>
              </w:r>
              <w:proofErr w:type="spellStart"/>
              <w:r w:rsidRPr="009E3779">
                <w:t>CarrierFreq</w:t>
              </w:r>
              <w:proofErr w:type="spellEnd"/>
            </w:ins>
          </w:p>
        </w:tc>
        <w:tc>
          <w:tcPr>
            <w:tcW w:w="2227" w:type="dxa"/>
          </w:tcPr>
          <w:p w14:paraId="4898544E" w14:textId="18B2532F" w:rsidR="00350929" w:rsidRPr="002F0A2B" w:rsidRDefault="00350929" w:rsidP="00350929">
            <w:pPr>
              <w:pStyle w:val="TAL"/>
              <w:rPr>
                <w:ins w:id="1783" w:author="Ojas Choksi" w:date="2021-10-29T09:59:00Z"/>
              </w:rPr>
            </w:pPr>
            <w:ins w:id="1784" w:author="Ojas Choksi" w:date="2021-10-29T09:59:00Z">
              <w:r>
                <w:t>Not present</w:t>
              </w:r>
            </w:ins>
          </w:p>
        </w:tc>
        <w:tc>
          <w:tcPr>
            <w:tcW w:w="1740" w:type="dxa"/>
          </w:tcPr>
          <w:p w14:paraId="16E71A17" w14:textId="77777777" w:rsidR="00350929" w:rsidRPr="002F0A2B" w:rsidRDefault="00350929" w:rsidP="00350929">
            <w:pPr>
              <w:pStyle w:val="TAL"/>
              <w:rPr>
                <w:ins w:id="1785" w:author="Ojas Choksi" w:date="2021-10-29T09:59:00Z"/>
              </w:rPr>
            </w:pPr>
          </w:p>
        </w:tc>
        <w:tc>
          <w:tcPr>
            <w:tcW w:w="1133" w:type="dxa"/>
          </w:tcPr>
          <w:p w14:paraId="3AE0B175" w14:textId="77777777" w:rsidR="00350929" w:rsidRPr="002F0A2B" w:rsidRDefault="00350929" w:rsidP="00350929">
            <w:pPr>
              <w:pStyle w:val="TAL"/>
              <w:rPr>
                <w:ins w:id="1786" w:author="Ojas Choksi" w:date="2021-10-29T09:59:00Z"/>
              </w:rPr>
            </w:pPr>
          </w:p>
        </w:tc>
      </w:tr>
      <w:tr w:rsidR="00350929" w:rsidRPr="002F0A2B" w14:paraId="319E5519" w14:textId="77777777" w:rsidTr="00350929">
        <w:trPr>
          <w:ins w:id="1787" w:author="Ojas Choksi" w:date="2021-10-29T09:59:00Z"/>
        </w:trPr>
        <w:tc>
          <w:tcPr>
            <w:tcW w:w="4535" w:type="dxa"/>
            <w:tcBorders>
              <w:top w:val="nil"/>
              <w:bottom w:val="single" w:sz="4" w:space="0" w:color="000000"/>
            </w:tcBorders>
          </w:tcPr>
          <w:p w14:paraId="728380BD" w14:textId="77777777" w:rsidR="00350929" w:rsidRPr="002F0A2B" w:rsidRDefault="00350929" w:rsidP="00350929">
            <w:pPr>
              <w:pStyle w:val="TAL"/>
              <w:rPr>
                <w:ins w:id="1788" w:author="Ojas Choksi" w:date="2021-10-29T09:59:00Z"/>
              </w:rPr>
            </w:pPr>
          </w:p>
        </w:tc>
        <w:tc>
          <w:tcPr>
            <w:tcW w:w="2227" w:type="dxa"/>
          </w:tcPr>
          <w:p w14:paraId="39EECA79" w14:textId="0C2DE328" w:rsidR="00350929" w:rsidRPr="002F0A2B" w:rsidRDefault="00350929" w:rsidP="00350929">
            <w:pPr>
              <w:pStyle w:val="TAL"/>
              <w:rPr>
                <w:ins w:id="1789" w:author="Ojas Choksi" w:date="2021-10-29T09:59:00Z"/>
              </w:rPr>
            </w:pPr>
            <w:ins w:id="1790" w:author="Ojas Choksi" w:date="2021-10-29T09:59:00Z">
              <w:r w:rsidRPr="009E3779">
                <w:t xml:space="preserve">Same downlink EARFCN as used for Cell </w:t>
              </w:r>
              <w:r>
                <w:t>2</w:t>
              </w:r>
            </w:ins>
          </w:p>
        </w:tc>
        <w:tc>
          <w:tcPr>
            <w:tcW w:w="1740" w:type="dxa"/>
          </w:tcPr>
          <w:p w14:paraId="18DA4885" w14:textId="77777777" w:rsidR="00350929" w:rsidRPr="002F0A2B" w:rsidRDefault="00350929" w:rsidP="00350929">
            <w:pPr>
              <w:pStyle w:val="TAL"/>
              <w:rPr>
                <w:ins w:id="1791" w:author="Ojas Choksi" w:date="2021-10-29T09:59:00Z"/>
              </w:rPr>
            </w:pPr>
          </w:p>
        </w:tc>
        <w:tc>
          <w:tcPr>
            <w:tcW w:w="1133" w:type="dxa"/>
          </w:tcPr>
          <w:p w14:paraId="091CD183" w14:textId="6062F5EE" w:rsidR="00350929" w:rsidRPr="002F0A2B" w:rsidRDefault="00350929" w:rsidP="00350929">
            <w:pPr>
              <w:pStyle w:val="TAL"/>
              <w:rPr>
                <w:ins w:id="1792" w:author="Ojas Choksi" w:date="2021-10-29T09:59:00Z"/>
              </w:rPr>
            </w:pPr>
            <w:ins w:id="1793" w:author="Ojas Choksi" w:date="2021-10-29T09:59:00Z">
              <w:r>
                <w:t xml:space="preserve">Band 24 High </w:t>
              </w:r>
            </w:ins>
            <w:ins w:id="1794" w:author="Ojas Choksi" w:date="2021-10-29T12:27:00Z">
              <w:r w:rsidR="00D91F6D">
                <w:t>r</w:t>
              </w:r>
            </w:ins>
            <w:ins w:id="1795" w:author="Ojas Choksi" w:date="2021-10-29T09:59:00Z">
              <w:r>
                <w:t>ange</w:t>
              </w:r>
            </w:ins>
          </w:p>
        </w:tc>
      </w:tr>
      <w:tr w:rsidR="00350929" w:rsidRPr="002F0A2B" w14:paraId="26CF6740" w14:textId="77777777" w:rsidTr="00350929">
        <w:trPr>
          <w:ins w:id="1796" w:author="Ojas Choksi" w:date="2021-10-29T09:59:00Z"/>
        </w:trPr>
        <w:tc>
          <w:tcPr>
            <w:tcW w:w="4535" w:type="dxa"/>
            <w:tcBorders>
              <w:bottom w:val="nil"/>
            </w:tcBorders>
          </w:tcPr>
          <w:p w14:paraId="1367FD0F" w14:textId="04BCA515" w:rsidR="00350929" w:rsidRPr="002F0A2B" w:rsidRDefault="00350929" w:rsidP="00350929">
            <w:pPr>
              <w:pStyle w:val="TAL"/>
              <w:rPr>
                <w:ins w:id="1797" w:author="Ojas Choksi" w:date="2021-10-29T09:59:00Z"/>
              </w:rPr>
            </w:pPr>
            <w:ins w:id="1798" w:author="Ojas Choksi" w:date="2021-10-29T09:59:00Z">
              <w:r>
                <w:t xml:space="preserve">    u</w:t>
              </w:r>
              <w:r w:rsidRPr="009E3779">
                <w:t>l-</w:t>
              </w:r>
              <w:proofErr w:type="spellStart"/>
              <w:r w:rsidRPr="009E3779">
                <w:t>CarrierFreq</w:t>
              </w:r>
              <w:proofErr w:type="spellEnd"/>
            </w:ins>
          </w:p>
        </w:tc>
        <w:tc>
          <w:tcPr>
            <w:tcW w:w="2227" w:type="dxa"/>
          </w:tcPr>
          <w:p w14:paraId="1763D303" w14:textId="5415D8DD" w:rsidR="00350929" w:rsidRPr="002F0A2B" w:rsidRDefault="00350929" w:rsidP="00350929">
            <w:pPr>
              <w:pStyle w:val="TAL"/>
              <w:rPr>
                <w:ins w:id="1799" w:author="Ojas Choksi" w:date="2021-10-29T09:59:00Z"/>
              </w:rPr>
            </w:pPr>
            <w:ins w:id="1800" w:author="Ojas Choksi" w:date="2021-10-29T09:59:00Z">
              <w:r>
                <w:t>Not present</w:t>
              </w:r>
            </w:ins>
          </w:p>
        </w:tc>
        <w:tc>
          <w:tcPr>
            <w:tcW w:w="1740" w:type="dxa"/>
          </w:tcPr>
          <w:p w14:paraId="6BA2D428" w14:textId="77777777" w:rsidR="00350929" w:rsidRPr="002F0A2B" w:rsidRDefault="00350929" w:rsidP="00350929">
            <w:pPr>
              <w:pStyle w:val="TAL"/>
              <w:rPr>
                <w:ins w:id="1801" w:author="Ojas Choksi" w:date="2021-10-29T09:59:00Z"/>
              </w:rPr>
            </w:pPr>
          </w:p>
        </w:tc>
        <w:tc>
          <w:tcPr>
            <w:tcW w:w="1133" w:type="dxa"/>
          </w:tcPr>
          <w:p w14:paraId="60B1F9F7" w14:textId="77777777" w:rsidR="00350929" w:rsidRPr="002F0A2B" w:rsidRDefault="00350929" w:rsidP="00350929">
            <w:pPr>
              <w:pStyle w:val="TAL"/>
              <w:rPr>
                <w:ins w:id="1802" w:author="Ojas Choksi" w:date="2021-10-29T09:59:00Z"/>
              </w:rPr>
            </w:pPr>
          </w:p>
        </w:tc>
      </w:tr>
      <w:tr w:rsidR="00350929" w:rsidRPr="002F0A2B" w14:paraId="5A338955" w14:textId="77777777" w:rsidTr="00350929">
        <w:trPr>
          <w:ins w:id="1803" w:author="Ojas Choksi" w:date="2021-10-29T09:59:00Z"/>
        </w:trPr>
        <w:tc>
          <w:tcPr>
            <w:tcW w:w="4535" w:type="dxa"/>
            <w:tcBorders>
              <w:top w:val="nil"/>
            </w:tcBorders>
          </w:tcPr>
          <w:p w14:paraId="39B12A3D" w14:textId="77777777" w:rsidR="00350929" w:rsidRPr="002F0A2B" w:rsidRDefault="00350929" w:rsidP="00350929">
            <w:pPr>
              <w:pStyle w:val="TAL"/>
              <w:rPr>
                <w:ins w:id="1804" w:author="Ojas Choksi" w:date="2021-10-29T09:59:00Z"/>
              </w:rPr>
            </w:pPr>
          </w:p>
        </w:tc>
        <w:tc>
          <w:tcPr>
            <w:tcW w:w="2227" w:type="dxa"/>
          </w:tcPr>
          <w:p w14:paraId="5CAE3356" w14:textId="652D8600" w:rsidR="00350929" w:rsidRPr="002F0A2B" w:rsidRDefault="00350929" w:rsidP="00350929">
            <w:pPr>
              <w:pStyle w:val="TAL"/>
              <w:rPr>
                <w:ins w:id="1805" w:author="Ojas Choksi" w:date="2021-10-29T09:59:00Z"/>
              </w:rPr>
            </w:pPr>
            <w:ins w:id="1806" w:author="Ojas Choksi" w:date="2021-10-29T09:59:00Z">
              <w:r w:rsidRPr="009E3779">
                <w:t xml:space="preserve">Same </w:t>
              </w:r>
              <w:r>
                <w:t>up</w:t>
              </w:r>
              <w:r w:rsidRPr="009E3779">
                <w:t xml:space="preserve">link EARFCN as used for Cell </w:t>
              </w:r>
              <w:r>
                <w:t>2</w:t>
              </w:r>
            </w:ins>
          </w:p>
        </w:tc>
        <w:tc>
          <w:tcPr>
            <w:tcW w:w="1740" w:type="dxa"/>
          </w:tcPr>
          <w:p w14:paraId="21F44788" w14:textId="77777777" w:rsidR="00350929" w:rsidRPr="002F0A2B" w:rsidRDefault="00350929" w:rsidP="00350929">
            <w:pPr>
              <w:pStyle w:val="TAL"/>
              <w:rPr>
                <w:ins w:id="1807" w:author="Ojas Choksi" w:date="2021-10-29T09:59:00Z"/>
              </w:rPr>
            </w:pPr>
          </w:p>
        </w:tc>
        <w:tc>
          <w:tcPr>
            <w:tcW w:w="1133" w:type="dxa"/>
          </w:tcPr>
          <w:p w14:paraId="3368E55A" w14:textId="1E7AA789" w:rsidR="00350929" w:rsidRPr="002F0A2B" w:rsidRDefault="00350929" w:rsidP="00350929">
            <w:pPr>
              <w:pStyle w:val="TAL"/>
              <w:rPr>
                <w:ins w:id="1808" w:author="Ojas Choksi" w:date="2021-10-29T09:59:00Z"/>
              </w:rPr>
            </w:pPr>
            <w:ins w:id="1809" w:author="Ojas Choksi" w:date="2021-10-29T09:59:00Z">
              <w:r>
                <w:t>Band 24 High range</w:t>
              </w:r>
            </w:ins>
          </w:p>
        </w:tc>
      </w:tr>
      <w:tr w:rsidR="00350929" w:rsidRPr="002F0A2B" w14:paraId="28FF05FB" w14:textId="77777777" w:rsidTr="00350929">
        <w:trPr>
          <w:ins w:id="1810" w:author="Ojas Choksi" w:date="2021-10-29T09:59:00Z"/>
        </w:trPr>
        <w:tc>
          <w:tcPr>
            <w:tcW w:w="4535" w:type="dxa"/>
          </w:tcPr>
          <w:p w14:paraId="684D5097" w14:textId="6279FE12" w:rsidR="00350929" w:rsidRPr="002F0A2B" w:rsidRDefault="00350929" w:rsidP="00350929">
            <w:pPr>
              <w:pStyle w:val="TAL"/>
              <w:rPr>
                <w:ins w:id="1811" w:author="Ojas Choksi" w:date="2021-10-29T09:59:00Z"/>
              </w:rPr>
            </w:pPr>
            <w:ins w:id="1812" w:author="Ojas Choksi" w:date="2021-10-29T09:59:00Z">
              <w:r>
                <w:t xml:space="preserve">  }</w:t>
              </w:r>
            </w:ins>
          </w:p>
        </w:tc>
        <w:tc>
          <w:tcPr>
            <w:tcW w:w="2227" w:type="dxa"/>
          </w:tcPr>
          <w:p w14:paraId="79199854" w14:textId="77777777" w:rsidR="00350929" w:rsidRPr="002F0A2B" w:rsidRDefault="00350929" w:rsidP="00350929">
            <w:pPr>
              <w:pStyle w:val="TAL"/>
              <w:rPr>
                <w:ins w:id="1813" w:author="Ojas Choksi" w:date="2021-10-29T09:59:00Z"/>
              </w:rPr>
            </w:pPr>
          </w:p>
        </w:tc>
        <w:tc>
          <w:tcPr>
            <w:tcW w:w="1740" w:type="dxa"/>
          </w:tcPr>
          <w:p w14:paraId="65F5C8CC" w14:textId="77777777" w:rsidR="00350929" w:rsidRPr="002F0A2B" w:rsidRDefault="00350929" w:rsidP="00350929">
            <w:pPr>
              <w:pStyle w:val="TAL"/>
              <w:rPr>
                <w:ins w:id="1814" w:author="Ojas Choksi" w:date="2021-10-29T09:59:00Z"/>
              </w:rPr>
            </w:pPr>
          </w:p>
        </w:tc>
        <w:tc>
          <w:tcPr>
            <w:tcW w:w="1133" w:type="dxa"/>
          </w:tcPr>
          <w:p w14:paraId="212524BC" w14:textId="77777777" w:rsidR="00350929" w:rsidRPr="002F0A2B" w:rsidRDefault="00350929" w:rsidP="00350929">
            <w:pPr>
              <w:pStyle w:val="TAL"/>
              <w:rPr>
                <w:ins w:id="1815" w:author="Ojas Choksi" w:date="2021-10-29T09:59:00Z"/>
              </w:rPr>
            </w:pPr>
          </w:p>
        </w:tc>
      </w:tr>
      <w:tr w:rsidR="00350929" w:rsidRPr="002F0A2B" w14:paraId="7BE9B897" w14:textId="77777777" w:rsidTr="00350929">
        <w:tc>
          <w:tcPr>
            <w:tcW w:w="4535" w:type="dxa"/>
          </w:tcPr>
          <w:p w14:paraId="6935F925" w14:textId="77777777" w:rsidR="00350929" w:rsidRPr="002F0A2B" w:rsidRDefault="00350929" w:rsidP="00350929">
            <w:pPr>
              <w:pStyle w:val="TAL"/>
            </w:pPr>
            <w:r w:rsidRPr="002F0A2B">
              <w:t>}</w:t>
            </w:r>
          </w:p>
        </w:tc>
        <w:tc>
          <w:tcPr>
            <w:tcW w:w="2227" w:type="dxa"/>
          </w:tcPr>
          <w:p w14:paraId="56A3EF8F" w14:textId="77777777" w:rsidR="00350929" w:rsidRPr="002F0A2B" w:rsidRDefault="00350929" w:rsidP="00350929">
            <w:pPr>
              <w:pStyle w:val="TAL"/>
            </w:pPr>
          </w:p>
        </w:tc>
        <w:tc>
          <w:tcPr>
            <w:tcW w:w="1740" w:type="dxa"/>
          </w:tcPr>
          <w:p w14:paraId="6A2A2919" w14:textId="77777777" w:rsidR="00350929" w:rsidRPr="002F0A2B" w:rsidRDefault="00350929" w:rsidP="00350929">
            <w:pPr>
              <w:pStyle w:val="TAL"/>
            </w:pPr>
          </w:p>
        </w:tc>
        <w:tc>
          <w:tcPr>
            <w:tcW w:w="1133" w:type="dxa"/>
          </w:tcPr>
          <w:p w14:paraId="6E77905A" w14:textId="77777777" w:rsidR="00350929" w:rsidRPr="002F0A2B" w:rsidRDefault="00350929" w:rsidP="00350929">
            <w:pPr>
              <w:pStyle w:val="TAL"/>
            </w:pPr>
          </w:p>
        </w:tc>
      </w:tr>
    </w:tbl>
    <w:p w14:paraId="505B6846" w14:textId="5B83B7A3" w:rsidR="00350929" w:rsidRDefault="00350929" w:rsidP="00350929">
      <w:pPr>
        <w:rPr>
          <w:ins w:id="1816" w:author="Ojas Choksi" w:date="2021-10-29T10:00:00Z"/>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50929" w:rsidRPr="002F0A2B" w14:paraId="26801252" w14:textId="77777777" w:rsidTr="00A56245">
        <w:trPr>
          <w:ins w:id="1817" w:author="Ojas Choksi" w:date="2021-10-29T10:00:00Z"/>
        </w:trPr>
        <w:tc>
          <w:tcPr>
            <w:tcW w:w="1908" w:type="dxa"/>
          </w:tcPr>
          <w:p w14:paraId="25E51401" w14:textId="77777777" w:rsidR="00350929" w:rsidRPr="002F0A2B" w:rsidRDefault="00350929" w:rsidP="00A56245">
            <w:pPr>
              <w:pStyle w:val="TAH"/>
              <w:rPr>
                <w:ins w:id="1818" w:author="Ojas Choksi" w:date="2021-10-29T10:00:00Z"/>
              </w:rPr>
            </w:pPr>
            <w:ins w:id="1819" w:author="Ojas Choksi" w:date="2021-10-29T10:00:00Z">
              <w:r w:rsidRPr="002F0A2B">
                <w:t>Condition</w:t>
              </w:r>
            </w:ins>
          </w:p>
        </w:tc>
        <w:tc>
          <w:tcPr>
            <w:tcW w:w="7731" w:type="dxa"/>
          </w:tcPr>
          <w:p w14:paraId="603D30A5" w14:textId="77777777" w:rsidR="00350929" w:rsidRPr="002F0A2B" w:rsidRDefault="00350929" w:rsidP="00A56245">
            <w:pPr>
              <w:pStyle w:val="TAH"/>
              <w:rPr>
                <w:ins w:id="1820" w:author="Ojas Choksi" w:date="2021-10-29T10:00:00Z"/>
              </w:rPr>
            </w:pPr>
            <w:ins w:id="1821" w:author="Ojas Choksi" w:date="2021-10-29T10:00:00Z">
              <w:r w:rsidRPr="002F0A2B">
                <w:t>Explanation</w:t>
              </w:r>
            </w:ins>
          </w:p>
        </w:tc>
      </w:tr>
      <w:tr w:rsidR="00350929" w:rsidRPr="002F0A2B" w14:paraId="174E55D9" w14:textId="77777777" w:rsidTr="00A56245">
        <w:trPr>
          <w:ins w:id="1822" w:author="Ojas Choksi" w:date="2021-10-29T10:00:00Z"/>
        </w:trPr>
        <w:tc>
          <w:tcPr>
            <w:tcW w:w="1908" w:type="dxa"/>
          </w:tcPr>
          <w:p w14:paraId="1A4B883E" w14:textId="77777777" w:rsidR="00350929" w:rsidRPr="002F0A2B" w:rsidRDefault="00350929" w:rsidP="00A56245">
            <w:pPr>
              <w:pStyle w:val="TAL"/>
              <w:rPr>
                <w:ins w:id="1823" w:author="Ojas Choksi" w:date="2021-10-29T10:00:00Z"/>
              </w:rPr>
            </w:pPr>
            <w:ins w:id="1824" w:author="Ojas Choksi" w:date="2021-10-29T10:00:00Z">
              <w:r w:rsidRPr="00524CDC">
                <w:rPr>
                  <w:lang w:eastAsia="ja-JP"/>
                </w:rPr>
                <w:t>Band 24 High range</w:t>
              </w:r>
            </w:ins>
          </w:p>
        </w:tc>
        <w:tc>
          <w:tcPr>
            <w:tcW w:w="7731" w:type="dxa"/>
          </w:tcPr>
          <w:p w14:paraId="5EB66BB1" w14:textId="590819BE" w:rsidR="00350929" w:rsidRPr="002F0A2B" w:rsidRDefault="00A2125C" w:rsidP="00A56245">
            <w:pPr>
              <w:pStyle w:val="TAL"/>
              <w:rPr>
                <w:ins w:id="1825" w:author="Ojas Choksi" w:date="2021-10-29T10:00:00Z"/>
              </w:rPr>
            </w:pPr>
            <w:ins w:id="1826" w:author="Ojas Choksi" w:date="2021-10-29T11:41:00Z">
              <w:r>
                <w:rPr>
                  <w:lang w:eastAsia="ja-JP"/>
                </w:rPr>
                <w:t>If Band 24 high frequency range is selected for the target cell</w:t>
              </w:r>
            </w:ins>
          </w:p>
        </w:tc>
      </w:tr>
    </w:tbl>
    <w:p w14:paraId="6728DE4D" w14:textId="0DAF0543" w:rsidR="00350929" w:rsidRDefault="00350929" w:rsidP="00350929">
      <w:pPr>
        <w:rPr>
          <w:lang w:eastAsia="zh-CN"/>
        </w:rPr>
      </w:pPr>
    </w:p>
    <w:p w14:paraId="0E698D2C" w14:textId="0DF565A9" w:rsidR="006E274D" w:rsidRPr="006E274D" w:rsidRDefault="006E274D" w:rsidP="00350929">
      <w:pPr>
        <w:rPr>
          <w:b/>
          <w:bCs/>
          <w:color w:val="00B0F0"/>
          <w:sz w:val="28"/>
          <w:szCs w:val="28"/>
          <w:lang w:eastAsia="zh-CN"/>
        </w:rPr>
      </w:pPr>
      <w:r w:rsidRPr="00D46BC1">
        <w:rPr>
          <w:b/>
          <w:bCs/>
          <w:color w:val="00B0F0"/>
          <w:sz w:val="28"/>
          <w:szCs w:val="28"/>
          <w:lang w:eastAsia="zh-CN"/>
        </w:rPr>
        <w:t>&lt;&lt;Unchanged Text Skipped&gt;&gt;</w:t>
      </w:r>
    </w:p>
    <w:p w14:paraId="78B09E0F" w14:textId="49682C38"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E30B0" w14:textId="77777777" w:rsidR="003C38E7" w:rsidRDefault="003C38E7">
      <w:r>
        <w:separator/>
      </w:r>
    </w:p>
  </w:endnote>
  <w:endnote w:type="continuationSeparator" w:id="0">
    <w:p w14:paraId="0885B405" w14:textId="77777777" w:rsidR="003C38E7" w:rsidRDefault="003C38E7">
      <w:r>
        <w:continuationSeparator/>
      </w:r>
    </w:p>
  </w:endnote>
  <w:endnote w:type="continuationNotice" w:id="1">
    <w:p w14:paraId="1E89C556" w14:textId="77777777" w:rsidR="003C38E7" w:rsidRDefault="003C3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auto"/>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Italic">
    <w:altName w:val="Times New Roman"/>
    <w:panose1 w:val="0000050000000009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87E1" w14:textId="77777777" w:rsidR="003C38E7" w:rsidRDefault="003C38E7">
      <w:r>
        <w:separator/>
      </w:r>
    </w:p>
  </w:footnote>
  <w:footnote w:type="continuationSeparator" w:id="0">
    <w:p w14:paraId="617C0DF3" w14:textId="77777777" w:rsidR="003C38E7" w:rsidRDefault="003C38E7">
      <w:r>
        <w:continuationSeparator/>
      </w:r>
    </w:p>
  </w:footnote>
  <w:footnote w:type="continuationNotice" w:id="1">
    <w:p w14:paraId="21E858B9" w14:textId="77777777" w:rsidR="003C38E7" w:rsidRDefault="003C3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3"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0"/>
  </w:num>
  <w:num w:numId="4">
    <w:abstractNumId w:val="7"/>
  </w:num>
  <w:num w:numId="5">
    <w:abstractNumId w:val="25"/>
  </w:num>
  <w:num w:numId="6">
    <w:abstractNumId w:val="30"/>
  </w:num>
  <w:num w:numId="7">
    <w:abstractNumId w:val="3"/>
  </w:num>
  <w:num w:numId="8">
    <w:abstractNumId w:val="28"/>
  </w:num>
  <w:num w:numId="9">
    <w:abstractNumId w:val="13"/>
  </w:num>
  <w:num w:numId="10">
    <w:abstractNumId w:val="21"/>
  </w:num>
  <w:num w:numId="11">
    <w:abstractNumId w:val="24"/>
  </w:num>
  <w:num w:numId="12">
    <w:abstractNumId w:val="5"/>
  </w:num>
  <w:num w:numId="13">
    <w:abstractNumId w:val="18"/>
  </w:num>
  <w:num w:numId="14">
    <w:abstractNumId w:val="16"/>
  </w:num>
  <w:num w:numId="15">
    <w:abstractNumId w:val="23"/>
  </w:num>
  <w:num w:numId="16">
    <w:abstractNumId w:val="29"/>
  </w:num>
  <w:num w:numId="17">
    <w:abstractNumId w:val="11"/>
  </w:num>
  <w:num w:numId="18">
    <w:abstractNumId w:val="12"/>
  </w:num>
  <w:num w:numId="19">
    <w:abstractNumId w:val="9"/>
  </w:num>
  <w:num w:numId="20">
    <w:abstractNumId w:val="22"/>
  </w:num>
  <w:num w:numId="21">
    <w:abstractNumId w:val="0"/>
  </w:num>
  <w:num w:numId="22">
    <w:abstractNumId w:val="14"/>
  </w:num>
  <w:num w:numId="23">
    <w:abstractNumId w:val="20"/>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6"/>
  </w:num>
  <w:num w:numId="26">
    <w:abstractNumId w:val="8"/>
  </w:num>
  <w:num w:numId="27">
    <w:abstractNumId w:val="31"/>
  </w:num>
  <w:num w:numId="28">
    <w:abstractNumId w:val="6"/>
  </w:num>
  <w:num w:numId="29">
    <w:abstractNumId w:val="17"/>
  </w:num>
  <w:num w:numId="30">
    <w:abstractNumId w:val="4"/>
  </w:num>
  <w:num w:numId="31">
    <w:abstractNumId w:val="15"/>
  </w:num>
  <w:num w:numId="32">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483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4E09"/>
    <w:rsid w:val="00045BAB"/>
    <w:rsid w:val="0004602B"/>
    <w:rsid w:val="000462DE"/>
    <w:rsid w:val="00051834"/>
    <w:rsid w:val="00052C49"/>
    <w:rsid w:val="00053C07"/>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B22"/>
    <w:rsid w:val="00086E41"/>
    <w:rsid w:val="00091758"/>
    <w:rsid w:val="00095189"/>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D6632"/>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665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18F"/>
    <w:rsid w:val="00171CCE"/>
    <w:rsid w:val="00175CEF"/>
    <w:rsid w:val="00176015"/>
    <w:rsid w:val="00176D5D"/>
    <w:rsid w:val="00181201"/>
    <w:rsid w:val="001830BA"/>
    <w:rsid w:val="00185825"/>
    <w:rsid w:val="00185AFB"/>
    <w:rsid w:val="00190C6C"/>
    <w:rsid w:val="0019180F"/>
    <w:rsid w:val="00191857"/>
    <w:rsid w:val="00192052"/>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3343"/>
    <w:rsid w:val="001D4D34"/>
    <w:rsid w:val="001D4DE0"/>
    <w:rsid w:val="001D4FD8"/>
    <w:rsid w:val="001D5D16"/>
    <w:rsid w:val="001D767F"/>
    <w:rsid w:val="001D77F6"/>
    <w:rsid w:val="001E17EF"/>
    <w:rsid w:val="001E1A42"/>
    <w:rsid w:val="001E2BF7"/>
    <w:rsid w:val="001E4D7B"/>
    <w:rsid w:val="001E56C9"/>
    <w:rsid w:val="001E5A8D"/>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1C1"/>
    <w:rsid w:val="00200AD5"/>
    <w:rsid w:val="002024BB"/>
    <w:rsid w:val="00205D62"/>
    <w:rsid w:val="00205F18"/>
    <w:rsid w:val="002060D7"/>
    <w:rsid w:val="0020642F"/>
    <w:rsid w:val="0020697E"/>
    <w:rsid w:val="00207D75"/>
    <w:rsid w:val="00207F17"/>
    <w:rsid w:val="00210254"/>
    <w:rsid w:val="00210394"/>
    <w:rsid w:val="00213727"/>
    <w:rsid w:val="00213AD6"/>
    <w:rsid w:val="002156F4"/>
    <w:rsid w:val="00216707"/>
    <w:rsid w:val="002169CD"/>
    <w:rsid w:val="00217381"/>
    <w:rsid w:val="002178A5"/>
    <w:rsid w:val="00224025"/>
    <w:rsid w:val="002274D7"/>
    <w:rsid w:val="00227756"/>
    <w:rsid w:val="0023429C"/>
    <w:rsid w:val="002347A2"/>
    <w:rsid w:val="00234E69"/>
    <w:rsid w:val="002353B1"/>
    <w:rsid w:val="002354A5"/>
    <w:rsid w:val="00237E44"/>
    <w:rsid w:val="002443FB"/>
    <w:rsid w:val="00245E68"/>
    <w:rsid w:val="0024612D"/>
    <w:rsid w:val="0024752C"/>
    <w:rsid w:val="00247913"/>
    <w:rsid w:val="00247C3B"/>
    <w:rsid w:val="00247E89"/>
    <w:rsid w:val="002508A4"/>
    <w:rsid w:val="00252952"/>
    <w:rsid w:val="00252AB7"/>
    <w:rsid w:val="0025448D"/>
    <w:rsid w:val="00256FBE"/>
    <w:rsid w:val="00262274"/>
    <w:rsid w:val="00266D3E"/>
    <w:rsid w:val="00267125"/>
    <w:rsid w:val="00270062"/>
    <w:rsid w:val="00271146"/>
    <w:rsid w:val="00271C4E"/>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534A"/>
    <w:rsid w:val="002A55BE"/>
    <w:rsid w:val="002A735E"/>
    <w:rsid w:val="002B121B"/>
    <w:rsid w:val="002B32F2"/>
    <w:rsid w:val="002B50A5"/>
    <w:rsid w:val="002B5B9F"/>
    <w:rsid w:val="002B764A"/>
    <w:rsid w:val="002C0D92"/>
    <w:rsid w:val="002C2652"/>
    <w:rsid w:val="002C47F6"/>
    <w:rsid w:val="002C4D40"/>
    <w:rsid w:val="002C77ED"/>
    <w:rsid w:val="002D01B2"/>
    <w:rsid w:val="002D4CB4"/>
    <w:rsid w:val="002D5737"/>
    <w:rsid w:val="002D5849"/>
    <w:rsid w:val="002D7532"/>
    <w:rsid w:val="002E066D"/>
    <w:rsid w:val="002E15EA"/>
    <w:rsid w:val="002E1995"/>
    <w:rsid w:val="002E20D0"/>
    <w:rsid w:val="002E2318"/>
    <w:rsid w:val="002E370E"/>
    <w:rsid w:val="002E3993"/>
    <w:rsid w:val="002E55B2"/>
    <w:rsid w:val="002F08BD"/>
    <w:rsid w:val="002F11CD"/>
    <w:rsid w:val="002F2228"/>
    <w:rsid w:val="002F2FAA"/>
    <w:rsid w:val="002F31FC"/>
    <w:rsid w:val="002F3589"/>
    <w:rsid w:val="002F4F8B"/>
    <w:rsid w:val="002F50D8"/>
    <w:rsid w:val="002F6BC1"/>
    <w:rsid w:val="002F6EE5"/>
    <w:rsid w:val="002F7531"/>
    <w:rsid w:val="0030076F"/>
    <w:rsid w:val="00300BAE"/>
    <w:rsid w:val="00304CF7"/>
    <w:rsid w:val="00305593"/>
    <w:rsid w:val="00313356"/>
    <w:rsid w:val="00315757"/>
    <w:rsid w:val="00315BF4"/>
    <w:rsid w:val="003165E0"/>
    <w:rsid w:val="003172DC"/>
    <w:rsid w:val="00317588"/>
    <w:rsid w:val="00320926"/>
    <w:rsid w:val="0032433A"/>
    <w:rsid w:val="0032510F"/>
    <w:rsid w:val="00325C99"/>
    <w:rsid w:val="0033359D"/>
    <w:rsid w:val="00333689"/>
    <w:rsid w:val="0033499A"/>
    <w:rsid w:val="00334E03"/>
    <w:rsid w:val="00336E06"/>
    <w:rsid w:val="00337997"/>
    <w:rsid w:val="00342D0A"/>
    <w:rsid w:val="00342E6D"/>
    <w:rsid w:val="00344F27"/>
    <w:rsid w:val="00345D5F"/>
    <w:rsid w:val="00345F12"/>
    <w:rsid w:val="00346D23"/>
    <w:rsid w:val="00347CE2"/>
    <w:rsid w:val="00350191"/>
    <w:rsid w:val="00350929"/>
    <w:rsid w:val="003528E2"/>
    <w:rsid w:val="00353E82"/>
    <w:rsid w:val="0035462D"/>
    <w:rsid w:val="00355515"/>
    <w:rsid w:val="003562C7"/>
    <w:rsid w:val="003623AD"/>
    <w:rsid w:val="00362621"/>
    <w:rsid w:val="0036266E"/>
    <w:rsid w:val="003649DB"/>
    <w:rsid w:val="00365CA0"/>
    <w:rsid w:val="003667A9"/>
    <w:rsid w:val="003702DF"/>
    <w:rsid w:val="00370A38"/>
    <w:rsid w:val="00370A66"/>
    <w:rsid w:val="0037307A"/>
    <w:rsid w:val="00373422"/>
    <w:rsid w:val="00374379"/>
    <w:rsid w:val="003746E5"/>
    <w:rsid w:val="00375023"/>
    <w:rsid w:val="003760F5"/>
    <w:rsid w:val="00376FBA"/>
    <w:rsid w:val="003804E6"/>
    <w:rsid w:val="00380AE4"/>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8E7"/>
    <w:rsid w:val="003C3971"/>
    <w:rsid w:val="003C477A"/>
    <w:rsid w:val="003C55B6"/>
    <w:rsid w:val="003C5CCE"/>
    <w:rsid w:val="003D1B2C"/>
    <w:rsid w:val="003D4140"/>
    <w:rsid w:val="003D5BFB"/>
    <w:rsid w:val="003D6A54"/>
    <w:rsid w:val="003D6CF8"/>
    <w:rsid w:val="003D70E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6BB7"/>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439"/>
    <w:rsid w:val="00442A64"/>
    <w:rsid w:val="00443AB8"/>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643"/>
    <w:rsid w:val="00477BD5"/>
    <w:rsid w:val="0048097F"/>
    <w:rsid w:val="00481006"/>
    <w:rsid w:val="00481193"/>
    <w:rsid w:val="00481888"/>
    <w:rsid w:val="00481B58"/>
    <w:rsid w:val="004828FD"/>
    <w:rsid w:val="0048526C"/>
    <w:rsid w:val="00490602"/>
    <w:rsid w:val="00490644"/>
    <w:rsid w:val="004948E6"/>
    <w:rsid w:val="004951CA"/>
    <w:rsid w:val="00495F04"/>
    <w:rsid w:val="00497405"/>
    <w:rsid w:val="00497CCE"/>
    <w:rsid w:val="004A011B"/>
    <w:rsid w:val="004A022A"/>
    <w:rsid w:val="004A1191"/>
    <w:rsid w:val="004A2C88"/>
    <w:rsid w:val="004A4E69"/>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1F"/>
    <w:rsid w:val="004E74C5"/>
    <w:rsid w:val="004F0306"/>
    <w:rsid w:val="004F0E78"/>
    <w:rsid w:val="004F2014"/>
    <w:rsid w:val="004F50CE"/>
    <w:rsid w:val="004F5694"/>
    <w:rsid w:val="004F5B4A"/>
    <w:rsid w:val="00501532"/>
    <w:rsid w:val="00502CB5"/>
    <w:rsid w:val="00503883"/>
    <w:rsid w:val="00507BA2"/>
    <w:rsid w:val="005109E5"/>
    <w:rsid w:val="00512589"/>
    <w:rsid w:val="00512CB7"/>
    <w:rsid w:val="00513916"/>
    <w:rsid w:val="00514626"/>
    <w:rsid w:val="005153CD"/>
    <w:rsid w:val="00515C5C"/>
    <w:rsid w:val="0052089D"/>
    <w:rsid w:val="005213B1"/>
    <w:rsid w:val="00523F48"/>
    <w:rsid w:val="00524CDC"/>
    <w:rsid w:val="005257D4"/>
    <w:rsid w:val="00525DAA"/>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459CD"/>
    <w:rsid w:val="00550AB0"/>
    <w:rsid w:val="00551444"/>
    <w:rsid w:val="00551BC6"/>
    <w:rsid w:val="00552271"/>
    <w:rsid w:val="005529DC"/>
    <w:rsid w:val="0055364A"/>
    <w:rsid w:val="00554D4D"/>
    <w:rsid w:val="00555323"/>
    <w:rsid w:val="00556C63"/>
    <w:rsid w:val="0056483D"/>
    <w:rsid w:val="00564CDA"/>
    <w:rsid w:val="00565087"/>
    <w:rsid w:val="005665D5"/>
    <w:rsid w:val="00566738"/>
    <w:rsid w:val="005671F9"/>
    <w:rsid w:val="005672F5"/>
    <w:rsid w:val="005726DC"/>
    <w:rsid w:val="005748FB"/>
    <w:rsid w:val="005754FA"/>
    <w:rsid w:val="00575B6D"/>
    <w:rsid w:val="00575F25"/>
    <w:rsid w:val="00576B68"/>
    <w:rsid w:val="005815E2"/>
    <w:rsid w:val="00582355"/>
    <w:rsid w:val="005863FA"/>
    <w:rsid w:val="0058779F"/>
    <w:rsid w:val="00587A91"/>
    <w:rsid w:val="00592578"/>
    <w:rsid w:val="005932C8"/>
    <w:rsid w:val="00594183"/>
    <w:rsid w:val="00594CBB"/>
    <w:rsid w:val="00596BA0"/>
    <w:rsid w:val="005A065E"/>
    <w:rsid w:val="005A2789"/>
    <w:rsid w:val="005A36DD"/>
    <w:rsid w:val="005A3C04"/>
    <w:rsid w:val="005A3DD5"/>
    <w:rsid w:val="005A6D0C"/>
    <w:rsid w:val="005A6F4F"/>
    <w:rsid w:val="005B0017"/>
    <w:rsid w:val="005B367B"/>
    <w:rsid w:val="005B38A0"/>
    <w:rsid w:val="005B4E96"/>
    <w:rsid w:val="005B51B1"/>
    <w:rsid w:val="005B7A76"/>
    <w:rsid w:val="005C095A"/>
    <w:rsid w:val="005C1AF0"/>
    <w:rsid w:val="005C2856"/>
    <w:rsid w:val="005C3B93"/>
    <w:rsid w:val="005C4BEB"/>
    <w:rsid w:val="005C540A"/>
    <w:rsid w:val="005C67B2"/>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2F01"/>
    <w:rsid w:val="005F6BF2"/>
    <w:rsid w:val="00600252"/>
    <w:rsid w:val="00602EB8"/>
    <w:rsid w:val="006039AC"/>
    <w:rsid w:val="00604D38"/>
    <w:rsid w:val="006056FA"/>
    <w:rsid w:val="006063E3"/>
    <w:rsid w:val="00611A7C"/>
    <w:rsid w:val="00611B2D"/>
    <w:rsid w:val="00612853"/>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2D05"/>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0A0D"/>
    <w:rsid w:val="006B143F"/>
    <w:rsid w:val="006B3AE8"/>
    <w:rsid w:val="006B50E1"/>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358"/>
    <w:rsid w:val="006D18C7"/>
    <w:rsid w:val="006D2229"/>
    <w:rsid w:val="006D69DB"/>
    <w:rsid w:val="006D6A68"/>
    <w:rsid w:val="006E0EFF"/>
    <w:rsid w:val="006E1555"/>
    <w:rsid w:val="006E226A"/>
    <w:rsid w:val="006E23CE"/>
    <w:rsid w:val="006E274D"/>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2B08"/>
    <w:rsid w:val="007233BE"/>
    <w:rsid w:val="00723A57"/>
    <w:rsid w:val="00724102"/>
    <w:rsid w:val="0072454C"/>
    <w:rsid w:val="007248CB"/>
    <w:rsid w:val="00724D4A"/>
    <w:rsid w:val="007261CF"/>
    <w:rsid w:val="00726303"/>
    <w:rsid w:val="00727712"/>
    <w:rsid w:val="007318F4"/>
    <w:rsid w:val="00732810"/>
    <w:rsid w:val="00734306"/>
    <w:rsid w:val="0073451A"/>
    <w:rsid w:val="00734A5B"/>
    <w:rsid w:val="007357FE"/>
    <w:rsid w:val="00735ECF"/>
    <w:rsid w:val="00740349"/>
    <w:rsid w:val="007409EB"/>
    <w:rsid w:val="00741E81"/>
    <w:rsid w:val="007421D4"/>
    <w:rsid w:val="00742ADB"/>
    <w:rsid w:val="00742E91"/>
    <w:rsid w:val="00743690"/>
    <w:rsid w:val="00744E76"/>
    <w:rsid w:val="007476BA"/>
    <w:rsid w:val="007501D9"/>
    <w:rsid w:val="00750E7C"/>
    <w:rsid w:val="0075155F"/>
    <w:rsid w:val="00751E63"/>
    <w:rsid w:val="007525BB"/>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017"/>
    <w:rsid w:val="007751BD"/>
    <w:rsid w:val="0077613C"/>
    <w:rsid w:val="00776AF7"/>
    <w:rsid w:val="00777C28"/>
    <w:rsid w:val="00781F0F"/>
    <w:rsid w:val="0078275A"/>
    <w:rsid w:val="00782FE7"/>
    <w:rsid w:val="00783F7E"/>
    <w:rsid w:val="00784C84"/>
    <w:rsid w:val="007923AD"/>
    <w:rsid w:val="0079311B"/>
    <w:rsid w:val="007969DC"/>
    <w:rsid w:val="00796DF4"/>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6C04"/>
    <w:rsid w:val="007D713F"/>
    <w:rsid w:val="007D7344"/>
    <w:rsid w:val="007E0080"/>
    <w:rsid w:val="007E14F6"/>
    <w:rsid w:val="007E2627"/>
    <w:rsid w:val="007E2F88"/>
    <w:rsid w:val="007E56C6"/>
    <w:rsid w:val="007E6557"/>
    <w:rsid w:val="007F2B92"/>
    <w:rsid w:val="007F38ED"/>
    <w:rsid w:val="007F65C2"/>
    <w:rsid w:val="007F6720"/>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5F"/>
    <w:rsid w:val="00847BE2"/>
    <w:rsid w:val="008551BE"/>
    <w:rsid w:val="00855D73"/>
    <w:rsid w:val="008568A8"/>
    <w:rsid w:val="00857B19"/>
    <w:rsid w:val="00860CE4"/>
    <w:rsid w:val="008628D4"/>
    <w:rsid w:val="008656B6"/>
    <w:rsid w:val="00867911"/>
    <w:rsid w:val="008714F2"/>
    <w:rsid w:val="0087155B"/>
    <w:rsid w:val="00872F04"/>
    <w:rsid w:val="00873D27"/>
    <w:rsid w:val="008764AA"/>
    <w:rsid w:val="008768CA"/>
    <w:rsid w:val="00876C36"/>
    <w:rsid w:val="00877005"/>
    <w:rsid w:val="00877414"/>
    <w:rsid w:val="00877D89"/>
    <w:rsid w:val="008805EC"/>
    <w:rsid w:val="008824F3"/>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1F1"/>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08AE"/>
    <w:rsid w:val="008D37EB"/>
    <w:rsid w:val="008D509B"/>
    <w:rsid w:val="008D614D"/>
    <w:rsid w:val="008E1269"/>
    <w:rsid w:val="008E2F28"/>
    <w:rsid w:val="008E3E8D"/>
    <w:rsid w:val="008E67A3"/>
    <w:rsid w:val="008E76DA"/>
    <w:rsid w:val="008F0F13"/>
    <w:rsid w:val="008F10EC"/>
    <w:rsid w:val="008F1B64"/>
    <w:rsid w:val="008F27E4"/>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69F"/>
    <w:rsid w:val="00953BA2"/>
    <w:rsid w:val="00956FEE"/>
    <w:rsid w:val="00957134"/>
    <w:rsid w:val="00957F35"/>
    <w:rsid w:val="009618B2"/>
    <w:rsid w:val="00962D08"/>
    <w:rsid w:val="00963AA1"/>
    <w:rsid w:val="00964BF0"/>
    <w:rsid w:val="00964CC8"/>
    <w:rsid w:val="0096743E"/>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86160"/>
    <w:rsid w:val="009919FF"/>
    <w:rsid w:val="009951F1"/>
    <w:rsid w:val="0099707B"/>
    <w:rsid w:val="009A019A"/>
    <w:rsid w:val="009A0E96"/>
    <w:rsid w:val="009A1966"/>
    <w:rsid w:val="009A32F8"/>
    <w:rsid w:val="009A47D6"/>
    <w:rsid w:val="009A5A28"/>
    <w:rsid w:val="009A7E34"/>
    <w:rsid w:val="009B046D"/>
    <w:rsid w:val="009B06BB"/>
    <w:rsid w:val="009B1258"/>
    <w:rsid w:val="009B1539"/>
    <w:rsid w:val="009B1851"/>
    <w:rsid w:val="009B3C38"/>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6501"/>
    <w:rsid w:val="009F73BC"/>
    <w:rsid w:val="009F7864"/>
    <w:rsid w:val="00A00F7A"/>
    <w:rsid w:val="00A014EB"/>
    <w:rsid w:val="00A02DD8"/>
    <w:rsid w:val="00A03D88"/>
    <w:rsid w:val="00A0427E"/>
    <w:rsid w:val="00A04AB5"/>
    <w:rsid w:val="00A05441"/>
    <w:rsid w:val="00A0647C"/>
    <w:rsid w:val="00A067E0"/>
    <w:rsid w:val="00A10F02"/>
    <w:rsid w:val="00A11330"/>
    <w:rsid w:val="00A12344"/>
    <w:rsid w:val="00A1390D"/>
    <w:rsid w:val="00A13F38"/>
    <w:rsid w:val="00A156A5"/>
    <w:rsid w:val="00A164B4"/>
    <w:rsid w:val="00A1658B"/>
    <w:rsid w:val="00A20874"/>
    <w:rsid w:val="00A2125C"/>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0511"/>
    <w:rsid w:val="00A51E23"/>
    <w:rsid w:val="00A52798"/>
    <w:rsid w:val="00A52CB0"/>
    <w:rsid w:val="00A53724"/>
    <w:rsid w:val="00A5398B"/>
    <w:rsid w:val="00A5599E"/>
    <w:rsid w:val="00A55EF3"/>
    <w:rsid w:val="00A56BC6"/>
    <w:rsid w:val="00A570DF"/>
    <w:rsid w:val="00A60AAD"/>
    <w:rsid w:val="00A6388D"/>
    <w:rsid w:val="00A64493"/>
    <w:rsid w:val="00A65056"/>
    <w:rsid w:val="00A65158"/>
    <w:rsid w:val="00A65F53"/>
    <w:rsid w:val="00A66394"/>
    <w:rsid w:val="00A6702D"/>
    <w:rsid w:val="00A67A98"/>
    <w:rsid w:val="00A71A7F"/>
    <w:rsid w:val="00A71F56"/>
    <w:rsid w:val="00A72639"/>
    <w:rsid w:val="00A76CD9"/>
    <w:rsid w:val="00A76EE8"/>
    <w:rsid w:val="00A802A9"/>
    <w:rsid w:val="00A80CD7"/>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6D6B"/>
    <w:rsid w:val="00A97E61"/>
    <w:rsid w:val="00AA2382"/>
    <w:rsid w:val="00AA31F0"/>
    <w:rsid w:val="00AA3362"/>
    <w:rsid w:val="00AA3FBA"/>
    <w:rsid w:val="00AA6631"/>
    <w:rsid w:val="00AA6B12"/>
    <w:rsid w:val="00AA7395"/>
    <w:rsid w:val="00AA7ED0"/>
    <w:rsid w:val="00AB0467"/>
    <w:rsid w:val="00AB0ACE"/>
    <w:rsid w:val="00AB0F06"/>
    <w:rsid w:val="00AB276E"/>
    <w:rsid w:val="00AB6559"/>
    <w:rsid w:val="00AC0D02"/>
    <w:rsid w:val="00AC1043"/>
    <w:rsid w:val="00AC157D"/>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5AB"/>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30AB"/>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55EB0"/>
    <w:rsid w:val="00B57D81"/>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2E49"/>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2BB5"/>
    <w:rsid w:val="00C13757"/>
    <w:rsid w:val="00C14220"/>
    <w:rsid w:val="00C1432F"/>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4689F"/>
    <w:rsid w:val="00C47803"/>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2A94"/>
    <w:rsid w:val="00C63CA5"/>
    <w:rsid w:val="00C6416D"/>
    <w:rsid w:val="00C649A2"/>
    <w:rsid w:val="00C649FF"/>
    <w:rsid w:val="00C64AEE"/>
    <w:rsid w:val="00C64C82"/>
    <w:rsid w:val="00C64FA7"/>
    <w:rsid w:val="00C6523A"/>
    <w:rsid w:val="00C6547C"/>
    <w:rsid w:val="00C6583C"/>
    <w:rsid w:val="00C6595D"/>
    <w:rsid w:val="00C65FBD"/>
    <w:rsid w:val="00C6751D"/>
    <w:rsid w:val="00C67D07"/>
    <w:rsid w:val="00C71BD6"/>
    <w:rsid w:val="00C72171"/>
    <w:rsid w:val="00C72833"/>
    <w:rsid w:val="00C7319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258"/>
    <w:rsid w:val="00CE7A83"/>
    <w:rsid w:val="00CF0432"/>
    <w:rsid w:val="00CF0ACF"/>
    <w:rsid w:val="00CF196E"/>
    <w:rsid w:val="00CF1E73"/>
    <w:rsid w:val="00CF1FAB"/>
    <w:rsid w:val="00CF2815"/>
    <w:rsid w:val="00CF299A"/>
    <w:rsid w:val="00CF2EF8"/>
    <w:rsid w:val="00CF7269"/>
    <w:rsid w:val="00CF7B47"/>
    <w:rsid w:val="00CF7CFF"/>
    <w:rsid w:val="00D011DB"/>
    <w:rsid w:val="00D01C99"/>
    <w:rsid w:val="00D03588"/>
    <w:rsid w:val="00D03ACC"/>
    <w:rsid w:val="00D06845"/>
    <w:rsid w:val="00D06923"/>
    <w:rsid w:val="00D0712F"/>
    <w:rsid w:val="00D074A2"/>
    <w:rsid w:val="00D076D3"/>
    <w:rsid w:val="00D10E0B"/>
    <w:rsid w:val="00D11E91"/>
    <w:rsid w:val="00D124BB"/>
    <w:rsid w:val="00D12DFE"/>
    <w:rsid w:val="00D13E74"/>
    <w:rsid w:val="00D148F9"/>
    <w:rsid w:val="00D165CB"/>
    <w:rsid w:val="00D16D4F"/>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1F6D"/>
    <w:rsid w:val="00D92BBD"/>
    <w:rsid w:val="00D936C4"/>
    <w:rsid w:val="00D949BA"/>
    <w:rsid w:val="00D96F02"/>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461F"/>
    <w:rsid w:val="00DE63A9"/>
    <w:rsid w:val="00DE66F4"/>
    <w:rsid w:val="00DE7424"/>
    <w:rsid w:val="00DF020D"/>
    <w:rsid w:val="00DF2B1F"/>
    <w:rsid w:val="00DF331B"/>
    <w:rsid w:val="00DF3491"/>
    <w:rsid w:val="00DF4533"/>
    <w:rsid w:val="00DF4EDE"/>
    <w:rsid w:val="00DF4FA6"/>
    <w:rsid w:val="00DF62CD"/>
    <w:rsid w:val="00DF70F8"/>
    <w:rsid w:val="00E0106E"/>
    <w:rsid w:val="00E03CBD"/>
    <w:rsid w:val="00E04463"/>
    <w:rsid w:val="00E057F4"/>
    <w:rsid w:val="00E05C74"/>
    <w:rsid w:val="00E10C55"/>
    <w:rsid w:val="00E1567F"/>
    <w:rsid w:val="00E1587E"/>
    <w:rsid w:val="00E20C54"/>
    <w:rsid w:val="00E22647"/>
    <w:rsid w:val="00E24E90"/>
    <w:rsid w:val="00E25F69"/>
    <w:rsid w:val="00E265CB"/>
    <w:rsid w:val="00E26923"/>
    <w:rsid w:val="00E26EDD"/>
    <w:rsid w:val="00E27D86"/>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4641"/>
    <w:rsid w:val="00E96DEC"/>
    <w:rsid w:val="00EA11D2"/>
    <w:rsid w:val="00EA19E1"/>
    <w:rsid w:val="00EA1A12"/>
    <w:rsid w:val="00EA22E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03C"/>
    <w:rsid w:val="00EC3B65"/>
    <w:rsid w:val="00EC421D"/>
    <w:rsid w:val="00EC49FA"/>
    <w:rsid w:val="00EC4A25"/>
    <w:rsid w:val="00EC4CDD"/>
    <w:rsid w:val="00EC73FE"/>
    <w:rsid w:val="00EC7F3F"/>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0061"/>
    <w:rsid w:val="00F017F0"/>
    <w:rsid w:val="00F025A2"/>
    <w:rsid w:val="00F0289C"/>
    <w:rsid w:val="00F04712"/>
    <w:rsid w:val="00F06C21"/>
    <w:rsid w:val="00F105CB"/>
    <w:rsid w:val="00F1064E"/>
    <w:rsid w:val="00F14998"/>
    <w:rsid w:val="00F158EF"/>
    <w:rsid w:val="00F15EBF"/>
    <w:rsid w:val="00F16286"/>
    <w:rsid w:val="00F172EA"/>
    <w:rsid w:val="00F17749"/>
    <w:rsid w:val="00F210AD"/>
    <w:rsid w:val="00F22436"/>
    <w:rsid w:val="00F22EC7"/>
    <w:rsid w:val="00F235A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05C"/>
    <w:rsid w:val="00F376EA"/>
    <w:rsid w:val="00F4026D"/>
    <w:rsid w:val="00F40D59"/>
    <w:rsid w:val="00F414ED"/>
    <w:rsid w:val="00F4234D"/>
    <w:rsid w:val="00F4363D"/>
    <w:rsid w:val="00F442BA"/>
    <w:rsid w:val="00F45DB6"/>
    <w:rsid w:val="00F51121"/>
    <w:rsid w:val="00F51974"/>
    <w:rsid w:val="00F52945"/>
    <w:rsid w:val="00F5300B"/>
    <w:rsid w:val="00F530B1"/>
    <w:rsid w:val="00F56564"/>
    <w:rsid w:val="00F5696B"/>
    <w:rsid w:val="00F5698F"/>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7246"/>
    <w:rsid w:val="00FB0B6C"/>
    <w:rsid w:val="00FB197A"/>
    <w:rsid w:val="00FB2023"/>
    <w:rsid w:val="00FB3082"/>
    <w:rsid w:val="00FB32C4"/>
    <w:rsid w:val="00FB4456"/>
    <w:rsid w:val="00FB69E9"/>
    <w:rsid w:val="00FC1192"/>
    <w:rsid w:val="00FC1303"/>
    <w:rsid w:val="00FC3791"/>
    <w:rsid w:val="00FC42A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374D"/>
    <w:rsid w:val="00FF3D05"/>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0FE53"/>
  <w15:docId w15:val="{19AE5C62-EF84-3C47-8659-A5E45715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uiPriority w:val="99"/>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uiPriority w:val="99"/>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uiPriority w:val="99"/>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10">
    <w:name w:val="h410"/>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3">
    <w:name w:val="h53"/>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5 Char Char2"/>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2">
    <w:name w:val="TOC 912"/>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aliases w:val="h151 Char1"/>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uiPriority w:val="39"/>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uiPriority w:val="39"/>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uiPriority w:val="59"/>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3">
    <w:name w:val="Car Car53"/>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uiPriority w:val="99"/>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qFormat/>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cs="Vrinda"/>
      <w:sz w:val="18"/>
      <w:szCs w:val="18"/>
      <w:lang w:eastAsia="ja-JP" w:bidi="bn-IN"/>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14">
    <w:name w:val="Char Char114"/>
    <w:rsid w:val="002D01B2"/>
    <w:rPr>
      <w:lang w:val="en-GB" w:eastAsia="ja-JP" w:bidi="ar-SA"/>
    </w:rPr>
  </w:style>
  <w:style w:type="paragraph" w:customStyle="1" w:styleId="CharChar2CharChar4">
    <w:name w:val="Char Char2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4">
    <w:name w:val="Char Char4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4">
    <w:name w:val="Char Char74"/>
    <w:rsid w:val="002D01B2"/>
    <w:rPr>
      <w:rFonts w:ascii="Calibri" w:hAnsi="Calibri" w:cs="Calibri"/>
      <w:shd w:val="clear" w:color="auto" w:fill="000080"/>
      <w:lang w:val="en-GB" w:eastAsia="en-US"/>
    </w:rPr>
  </w:style>
  <w:style w:type="character" w:customStyle="1" w:styleId="ZchnZchn54">
    <w:name w:val="Zchn Zchn54"/>
    <w:rsid w:val="002D01B2"/>
    <w:rPr>
      <w:rFonts w:ascii="Yu Gothic Light" w:eastAsia="Bookman Old Style" w:hAnsi="Yu Gothic Light"/>
      <w:lang w:val="nb-NO" w:eastAsia="en-US" w:bidi="ar-SA"/>
    </w:rPr>
  </w:style>
  <w:style w:type="character" w:customStyle="1" w:styleId="CharChar94">
    <w:name w:val="Char Char94"/>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4">
    <w:name w:val="Char Char294"/>
    <w:rsid w:val="002D01B2"/>
    <w:rPr>
      <w:rFonts w:ascii="Helvetica" w:hAnsi="Helvetica"/>
      <w:sz w:val="36"/>
      <w:lang w:val="en-GB" w:eastAsia="en-US" w:bidi="ar-SA"/>
    </w:rPr>
  </w:style>
  <w:style w:type="character" w:customStyle="1" w:styleId="CharChar284">
    <w:name w:val="Char Char284"/>
    <w:rsid w:val="002D01B2"/>
    <w:rPr>
      <w:rFonts w:ascii="Helvetica" w:hAnsi="Helvetica"/>
      <w:sz w:val="32"/>
      <w:lang w:val="en-GB"/>
    </w:rPr>
  </w:style>
  <w:style w:type="paragraph" w:customStyle="1" w:styleId="CharChar243">
    <w:name w:val="Char Char243"/>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22">
    <w:name w:val="(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4">
    <w:name w:val="Char Char Char Char4"/>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40">
    <w:name w:val="(文字) (文字)4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4">
    <w:name w:val="Char Char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37">
    <w:name w:val="Char Char37"/>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40">
    <w:name w:val="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4">
    <w:name w:val="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4">
    <w:name w:val="(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4">
    <w:name w:val="Char Char1 Char Char4"/>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4">
    <w:name w:val="(文字) (文字)1 Char (文字) (文字) Char (文字) (文字)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4">
    <w:name w:val="(文字) (文字)1 Char (文字) (文字)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4">
    <w:name w:val="(文字) (文字)1 Char (文字) (文字) Char (文字) (文字)1 Char (文字) (文字) Char Char Char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4">
    <w:name w:val="Char Char Char Char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2">
    <w:name w:val="Char Char Char Char Char Char Char Char 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4">
    <w:name w:val="Char Char Char Char Char Char4"/>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150">
    <w:name w:val="(文字) (文字)15"/>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3">
    <w:name w:val="Car Car1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4">
    <w:name w:val="Zchn Zchn1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40">
    <w:name w:val="(文字) (文字)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40">
    <w:name w:val="(文字) (文字)3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4">
    <w:name w:val="Zchn Zchn2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40">
    <w:name w:val="(文字) (文字)1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4">
    <w:name w:val="Char Char104"/>
    <w:rsid w:val="002D01B2"/>
    <w:rPr>
      <w:rFonts w:ascii="Osaka" w:hAnsi="Osaka"/>
      <w:lang w:val="en-GB" w:eastAsia="en-US"/>
    </w:rPr>
  </w:style>
  <w:style w:type="character" w:customStyle="1" w:styleId="CharChar84">
    <w:name w:val="Char Char84"/>
    <w:semiHidden/>
    <w:rsid w:val="002D01B2"/>
    <w:rPr>
      <w:rFonts w:ascii="Osaka" w:hAnsi="Osaka"/>
      <w:b/>
      <w:bCs/>
      <w:lang w:val="en-GB" w:eastAsia="en-US"/>
    </w:rPr>
  </w:style>
  <w:style w:type="paragraph" w:customStyle="1" w:styleId="1CharChar1Char4">
    <w:name w:val="(文字) (文字)1 Char (文字) (文字) Char (文字) (文字)1 Char (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3">
    <w:name w:val="Car Car1 Char Char Car Car3"/>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3">
    <w:name w:val="Char Char173"/>
    <w:rsid w:val="002D01B2"/>
    <w:rPr>
      <w:rFonts w:ascii="Calibri" w:hAnsi="Calibri" w:cs="Calibri"/>
      <w:shd w:val="clear" w:color="auto" w:fill="000080"/>
      <w:lang w:val="en-GB" w:eastAsia="en-US"/>
    </w:rPr>
  </w:style>
  <w:style w:type="character" w:customStyle="1" w:styleId="CharChar193">
    <w:name w:val="Char Char193"/>
    <w:rsid w:val="002D01B2"/>
    <w:rPr>
      <w:rFonts w:ascii="Osaka" w:hAnsi="Osaka"/>
      <w:lang w:val="en-GB"/>
    </w:rPr>
  </w:style>
  <w:style w:type="character" w:customStyle="1" w:styleId="CharChar203">
    <w:name w:val="Char Char203"/>
    <w:rsid w:val="002D01B2"/>
    <w:rPr>
      <w:rFonts w:ascii="Calibri" w:hAnsi="Calibri" w:cs="Calibri"/>
      <w:sz w:val="16"/>
      <w:szCs w:val="16"/>
      <w:lang w:val="en-GB" w:eastAsia="en-US"/>
    </w:rPr>
  </w:style>
  <w:style w:type="character" w:customStyle="1" w:styleId="CharChar215">
    <w:name w:val="Char Char215"/>
    <w:rsid w:val="002D01B2"/>
    <w:rPr>
      <w:rFonts w:ascii="Helvetica" w:hAnsi="Helvetica"/>
      <w:lang w:val="en-GB" w:eastAsia="en-US"/>
    </w:rPr>
  </w:style>
  <w:style w:type="character" w:customStyle="1" w:styleId="CharChar263">
    <w:name w:val="Char Char263"/>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uiPriority w:val="99"/>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3">
    <w:name w:val="Char Char63"/>
    <w:rsid w:val="002D01B2"/>
    <w:rPr>
      <w:rFonts w:ascii="Helvetica" w:eastAsia="Bookman" w:hAnsi="Helvetica"/>
      <w:sz w:val="32"/>
      <w:lang w:val="en-GB" w:eastAsia="en-US" w:bidi="ar-SA"/>
    </w:rPr>
  </w:style>
  <w:style w:type="character" w:customStyle="1" w:styleId="CharChar53">
    <w:name w:val="Char Char53"/>
    <w:rsid w:val="002D01B2"/>
    <w:rPr>
      <w:rFonts w:ascii="Helvetica" w:eastAsia="Bookman" w:hAnsi="Helvetica"/>
      <w:sz w:val="28"/>
      <w:lang w:val="en-GB" w:eastAsia="en-US" w:bidi="ar-SA"/>
    </w:rPr>
  </w:style>
  <w:style w:type="character" w:customStyle="1" w:styleId="CharChar163">
    <w:name w:val="Char Char163"/>
    <w:rsid w:val="002D01B2"/>
    <w:rPr>
      <w:rFonts w:ascii="Helvetica" w:eastAsia="Bookman" w:hAnsi="Helvetica"/>
      <w:lang w:val="en-GB" w:eastAsia="en-US" w:bidi="ar-SA"/>
    </w:rPr>
  </w:style>
  <w:style w:type="character" w:customStyle="1" w:styleId="CharChar143">
    <w:name w:val="Char Char143"/>
    <w:rsid w:val="002D01B2"/>
    <w:rPr>
      <w:rFonts w:ascii="Helvetica" w:eastAsia="Bookman" w:hAnsi="Helvetica"/>
      <w:sz w:val="36"/>
      <w:lang w:val="en-GB" w:eastAsia="en-US" w:bidi="ar-SA"/>
    </w:rPr>
  </w:style>
  <w:style w:type="character" w:customStyle="1" w:styleId="CharChar36">
    <w:name w:val="Char Char36"/>
    <w:rsid w:val="002D01B2"/>
    <w:rPr>
      <w:rFonts w:ascii="Helvetica" w:hAnsi="Helvetica"/>
      <w:sz w:val="22"/>
      <w:lang w:val="en-GB" w:eastAsia="en-US" w:bidi="ar-SA"/>
    </w:rPr>
  </w:style>
  <w:style w:type="character" w:customStyle="1" w:styleId="CharChar253">
    <w:name w:val="Char Char253"/>
    <w:rsid w:val="002D01B2"/>
    <w:rPr>
      <w:rFonts w:ascii="Helvetica" w:hAnsi="Helvetica"/>
      <w:lang w:val="en-GB" w:eastAsia="en-US"/>
    </w:rPr>
  </w:style>
  <w:style w:type="character" w:customStyle="1" w:styleId="CharChar303">
    <w:name w:val="Char Char303"/>
    <w:rsid w:val="002D01B2"/>
    <w:rPr>
      <w:rFonts w:ascii="Helvetica" w:hAnsi="Helvetica"/>
      <w:lang w:val="en-GB" w:eastAsia="en-US"/>
    </w:rPr>
  </w:style>
  <w:style w:type="character" w:customStyle="1" w:styleId="CharChar273">
    <w:name w:val="Char Char273"/>
    <w:rsid w:val="002D01B2"/>
    <w:rPr>
      <w:rFonts w:ascii="Helvetica" w:hAnsi="Helvetica"/>
      <w:b/>
      <w:i/>
      <w:noProof/>
      <w:sz w:val="18"/>
      <w:lang w:val="en-GB" w:eastAsia="en-US"/>
    </w:rPr>
  </w:style>
  <w:style w:type="character" w:customStyle="1" w:styleId="CharChar153">
    <w:name w:val="Char Char153"/>
    <w:rsid w:val="002D01B2"/>
    <w:rPr>
      <w:rFonts w:ascii="Helvetica" w:hAnsi="Helvetica"/>
      <w:sz w:val="36"/>
      <w:lang w:val="en-GB"/>
    </w:rPr>
  </w:style>
  <w:style w:type="character" w:customStyle="1" w:styleId="CharChar214">
    <w:name w:val="Char Char214"/>
    <w:rsid w:val="002D01B2"/>
    <w:rPr>
      <w:rFonts w:ascii="Helvetica" w:hAnsi="Helvetica"/>
      <w:lang w:val="en-GB" w:eastAsia="en-US" w:bidi="ar-SA"/>
    </w:rPr>
  </w:style>
  <w:style w:type="character" w:customStyle="1" w:styleId="CharChar133">
    <w:name w:val="Char Char133"/>
    <w:semiHidden/>
    <w:rsid w:val="002D01B2"/>
    <w:rPr>
      <w:rFonts w:eastAsia="Bookman"/>
      <w:lang w:val="en-GB" w:eastAsia="en-US" w:bidi="ar-SA"/>
    </w:rPr>
  </w:style>
  <w:style w:type="character" w:customStyle="1" w:styleId="CharChar113">
    <w:name w:val="Char Char113"/>
    <w:rsid w:val="002D01B2"/>
    <w:rPr>
      <w:rFonts w:ascii="Calibri" w:eastAsia="Bookman" w:hAnsi="Calibri" w:cs="Calibri"/>
      <w:lang w:val="en-GB" w:eastAsia="en-US" w:bidi="ar-SA"/>
    </w:rPr>
  </w:style>
  <w:style w:type="character" w:customStyle="1" w:styleId="Char23">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9">
    <w:name w:val="段落フォント4"/>
    <w:rsid w:val="002D01B2"/>
  </w:style>
  <w:style w:type="paragraph" w:customStyle="1" w:styleId="4a">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b">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1">
    <w:name w:val="段落番号 24"/>
    <w:basedOn w:val="4b"/>
    <w:uiPriority w:val="99"/>
    <w:rsid w:val="002D01B2"/>
    <w:pPr>
      <w:ind w:left="851" w:hanging="284"/>
    </w:pPr>
  </w:style>
  <w:style w:type="paragraph" w:customStyle="1" w:styleId="4c">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2">
    <w:name w:val="箇条書き 24"/>
    <w:basedOn w:val="4c"/>
    <w:uiPriority w:val="99"/>
    <w:rsid w:val="002D01B2"/>
    <w:pPr>
      <w:tabs>
        <w:tab w:val="clear" w:pos="644"/>
        <w:tab w:val="num" w:pos="1494"/>
      </w:tabs>
      <w:ind w:left="851" w:hanging="284"/>
    </w:pPr>
  </w:style>
  <w:style w:type="paragraph" w:customStyle="1" w:styleId="341">
    <w:name w:val="箇条書き 34"/>
    <w:basedOn w:val="242"/>
    <w:uiPriority w:val="99"/>
    <w:rsid w:val="002D01B2"/>
    <w:pPr>
      <w:ind w:left="1135"/>
    </w:pPr>
  </w:style>
  <w:style w:type="paragraph" w:customStyle="1" w:styleId="243">
    <w:name w:val="一覧 24"/>
    <w:basedOn w:val="List"/>
    <w:uiPriority w:val="99"/>
    <w:rsid w:val="002D01B2"/>
    <w:pPr>
      <w:suppressAutoHyphens/>
      <w:ind w:left="851"/>
    </w:pPr>
    <w:rPr>
      <w:rFonts w:eastAsia="SimSun" w:cs="Verdana"/>
      <w:lang w:eastAsia="ar-SA"/>
    </w:rPr>
  </w:style>
  <w:style w:type="paragraph" w:customStyle="1" w:styleId="342">
    <w:name w:val="一覧 34"/>
    <w:basedOn w:val="243"/>
    <w:uiPriority w:val="99"/>
    <w:rsid w:val="002D01B2"/>
    <w:pPr>
      <w:ind w:left="1135"/>
    </w:pPr>
  </w:style>
  <w:style w:type="paragraph" w:customStyle="1" w:styleId="441">
    <w:name w:val="一覧 44"/>
    <w:basedOn w:val="342"/>
    <w:uiPriority w:val="99"/>
    <w:rsid w:val="002D01B2"/>
    <w:pPr>
      <w:ind w:left="1418"/>
    </w:pPr>
  </w:style>
  <w:style w:type="paragraph" w:customStyle="1" w:styleId="540">
    <w:name w:val="一覧 54"/>
    <w:basedOn w:val="441"/>
    <w:uiPriority w:val="99"/>
    <w:rsid w:val="002D01B2"/>
    <w:pPr>
      <w:ind w:left="1702"/>
    </w:pPr>
  </w:style>
  <w:style w:type="paragraph" w:customStyle="1" w:styleId="442">
    <w:name w:val="箇条書き 44"/>
    <w:basedOn w:val="341"/>
    <w:uiPriority w:val="99"/>
    <w:rsid w:val="002D01B2"/>
    <w:pPr>
      <w:ind w:left="1418"/>
    </w:pPr>
  </w:style>
  <w:style w:type="paragraph" w:customStyle="1" w:styleId="541">
    <w:name w:val="箇条書き 54"/>
    <w:basedOn w:val="442"/>
    <w:uiPriority w:val="99"/>
    <w:rsid w:val="002D01B2"/>
    <w:pPr>
      <w:ind w:left="1702"/>
    </w:pPr>
  </w:style>
  <w:style w:type="paragraph" w:customStyle="1" w:styleId="4d">
    <w:name w:val="コメント文字列4"/>
    <w:basedOn w:val="Normal"/>
    <w:uiPriority w:val="99"/>
    <w:rsid w:val="002D01B2"/>
    <w:pPr>
      <w:suppressAutoHyphens/>
    </w:pPr>
    <w:rPr>
      <w:rFonts w:eastAsia="Calibri Light" w:cs="Verdana"/>
      <w:lang w:eastAsia="ar-SA"/>
    </w:rPr>
  </w:style>
  <w:style w:type="paragraph" w:customStyle="1" w:styleId="4e">
    <w:name w:val="コメント内容4"/>
    <w:basedOn w:val="4d"/>
    <w:next w:val="4d"/>
    <w:uiPriority w:val="99"/>
    <w:rsid w:val="002D01B2"/>
    <w:rPr>
      <w:b/>
      <w:bCs/>
    </w:rPr>
  </w:style>
  <w:style w:type="paragraph" w:customStyle="1" w:styleId="4f">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0">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4">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1">
    <w:name w:val="標準インデント4"/>
    <w:basedOn w:val="Normal"/>
    <w:uiPriority w:val="99"/>
    <w:rsid w:val="002D01B2"/>
    <w:pPr>
      <w:suppressAutoHyphens/>
      <w:ind w:left="708"/>
    </w:pPr>
    <w:rPr>
      <w:rFonts w:eastAsia="Calibri Light" w:cs="Verdana"/>
      <w:lang w:eastAsia="ar-SA"/>
    </w:rPr>
  </w:style>
  <w:style w:type="paragraph" w:customStyle="1" w:styleId="4f2">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6">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5">
    <w:name w:val="本文 24"/>
    <w:basedOn w:val="Normal"/>
    <w:uiPriority w:val="99"/>
    <w:rsid w:val="002D01B2"/>
    <w:pPr>
      <w:suppressAutoHyphens/>
      <w:spacing w:after="120"/>
    </w:pPr>
    <w:rPr>
      <w:rFonts w:eastAsia="Calibri Light" w:cs="Verdana"/>
      <w:lang w:eastAsia="ar-SA"/>
    </w:rPr>
  </w:style>
  <w:style w:type="paragraph" w:customStyle="1" w:styleId="343">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8">
    <w:name w:val="题注2"/>
    <w:basedOn w:val="Normal"/>
    <w:next w:val="Normal"/>
    <w:uiPriority w:val="99"/>
    <w:rsid w:val="002D01B2"/>
    <w:pPr>
      <w:spacing w:before="120" w:after="120"/>
    </w:pPr>
    <w:rPr>
      <w:rFonts w:eastAsia="Calibri Light"/>
      <w:b/>
    </w:rPr>
  </w:style>
  <w:style w:type="paragraph" w:customStyle="1" w:styleId="2f9">
    <w:name w:val="图表目录2"/>
    <w:basedOn w:val="Normal"/>
    <w:next w:val="Normal"/>
    <w:uiPriority w:val="99"/>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2D01B2"/>
  </w:style>
  <w:style w:type="numbering" w:customStyle="1" w:styleId="141">
    <w:name w:val="无列表14"/>
    <w:next w:val="NoList"/>
    <w:semiHidden/>
    <w:rsid w:val="002D01B2"/>
  </w:style>
  <w:style w:type="numbering" w:customStyle="1" w:styleId="142">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semiHidden/>
    <w:rsid w:val="002D01B2"/>
  </w:style>
  <w:style w:type="numbering" w:customStyle="1" w:styleId="151">
    <w:name w:val="无列表15"/>
    <w:next w:val="NoList"/>
    <w:semiHidden/>
    <w:rsid w:val="002D01B2"/>
  </w:style>
  <w:style w:type="numbering" w:customStyle="1" w:styleId="152">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5">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4">
    <w:name w:val="题注3"/>
    <w:basedOn w:val="Normal"/>
    <w:next w:val="Normal"/>
    <w:uiPriority w:val="99"/>
    <w:rsid w:val="002D01B2"/>
    <w:pPr>
      <w:spacing w:before="120" w:after="120"/>
    </w:pPr>
    <w:rPr>
      <w:rFonts w:eastAsia="Calibri Light"/>
      <w:b/>
    </w:rPr>
  </w:style>
  <w:style w:type="paragraph" w:customStyle="1" w:styleId="3f5">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2D01B2"/>
    <w:rPr>
      <w:rFonts w:ascii="Helvetica" w:hAnsi="Helvetica" w:cs="Helvetica" w:hint="default"/>
      <w:sz w:val="22"/>
      <w:lang w:val="en-GB" w:eastAsia="en-US" w:bidi="ar-SA"/>
    </w:rPr>
  </w:style>
  <w:style w:type="character" w:customStyle="1" w:styleId="CharChar21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1">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uiPriority w:val="99"/>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a">
    <w:name w:val="未处理的提及2"/>
    <w:uiPriority w:val="52"/>
    <w:rsid w:val="002D01B2"/>
    <w:rPr>
      <w:color w:val="808080"/>
      <w:shd w:val="clear" w:color="auto" w:fill="E6E6E6"/>
    </w:rPr>
  </w:style>
  <w:style w:type="character" w:customStyle="1" w:styleId="1ff6">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6">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7">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3">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uiPriority w:val="9"/>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7">
    <w:name w:val="页脚 Char"/>
    <w:uiPriority w:val="99"/>
    <w:rsid w:val="002D01B2"/>
    <w:rPr>
      <w:rFonts w:ascii="Arial" w:hAnsi="Arial"/>
      <w:b/>
      <w:i/>
      <w:noProof/>
      <w:sz w:val="18"/>
    </w:rPr>
  </w:style>
  <w:style w:type="character" w:customStyle="1" w:styleId="Char8">
    <w:name w:val="列表 Char"/>
    <w:rsid w:val="002D01B2"/>
    <w:rPr>
      <w:lang w:val="en-GB"/>
    </w:rPr>
  </w:style>
  <w:style w:type="character" w:customStyle="1" w:styleId="Char9">
    <w:name w:val="文档结构图 Char"/>
    <w:uiPriority w:val="99"/>
    <w:rsid w:val="002D01B2"/>
    <w:rPr>
      <w:rFonts w:ascii="Tahoma" w:hAnsi="Tahoma"/>
      <w:lang w:val="en-GB" w:eastAsia="en-US"/>
    </w:rPr>
  </w:style>
  <w:style w:type="character" w:customStyle="1" w:styleId="Chara">
    <w:name w:val="纯文本 Char"/>
    <w:rsid w:val="002D01B2"/>
    <w:rPr>
      <w:rFonts w:ascii="Courier New" w:hAnsi="Courier New"/>
      <w:lang w:val="nb-NO"/>
    </w:rPr>
  </w:style>
  <w:style w:type="character" w:customStyle="1" w:styleId="Charb">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40">
    <w:name w:val="Char14"/>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4"/>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3">
    <w:name w:val="Char Char183"/>
    <w:rsid w:val="002D01B2"/>
    <w:rPr>
      <w:rFonts w:ascii="Arial" w:hAnsi="Arial"/>
      <w:lang w:eastAsia="en-US"/>
    </w:rPr>
  </w:style>
  <w:style w:type="paragraph" w:customStyle="1" w:styleId="CharCharCharCharCharCharCharCharCharCharCharChar3">
    <w:name w:val="Char Char Char Char Char Char Char Char Char Char Char Char3"/>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rsid w:val="002D01B2"/>
    <w:rPr>
      <w:rFonts w:ascii="Arial" w:eastAsia="MS Mincho" w:hAnsi="Arial"/>
      <w:lang w:val="en-GB" w:eastAsia="en-US" w:bidi="ar-SA"/>
    </w:rPr>
  </w:style>
  <w:style w:type="character" w:customStyle="1" w:styleId="CarCar83">
    <w:name w:val="Car Car83"/>
    <w:rsid w:val="002D01B2"/>
    <w:rPr>
      <w:rFonts w:ascii="Arial" w:eastAsia="MS Mincho" w:hAnsi="Arial"/>
      <w:sz w:val="36"/>
      <w:lang w:val="en-GB" w:eastAsia="en-US" w:bidi="ar-SA"/>
    </w:rPr>
  </w:style>
  <w:style w:type="character" w:customStyle="1" w:styleId="CarCar33">
    <w:name w:val="Car Car33"/>
    <w:rsid w:val="002D01B2"/>
    <w:rPr>
      <w:rFonts w:ascii="Arial" w:eastAsia="MS Mincho" w:hAnsi="Arial"/>
      <w:sz w:val="36"/>
      <w:lang w:val="en-GB" w:eastAsia="en-US" w:bidi="ar-SA"/>
    </w:rPr>
  </w:style>
  <w:style w:type="character" w:customStyle="1" w:styleId="CarCar73">
    <w:name w:val="Car Car73"/>
    <w:rsid w:val="002D01B2"/>
    <w:rPr>
      <w:rFonts w:eastAsia="MS Mincho"/>
      <w:lang w:val="en-GB" w:eastAsia="en-US" w:bidi="ar-SA"/>
    </w:rPr>
  </w:style>
  <w:style w:type="character" w:customStyle="1" w:styleId="CarCar63">
    <w:name w:val="Car Car63"/>
    <w:rsid w:val="002D01B2"/>
    <w:rPr>
      <w:rFonts w:ascii="Courier New" w:hAnsi="Courier New"/>
      <w:lang w:val="nb-NO" w:eastAsia="ja-JP" w:bidi="ar-SA"/>
    </w:rPr>
  </w:style>
  <w:style w:type="character" w:customStyle="1" w:styleId="CarCar23">
    <w:name w:val="Car Car23"/>
    <w:rsid w:val="002D01B2"/>
    <w:rPr>
      <w:rFonts w:eastAsia="MS Mincho"/>
      <w:lang w:val="en-GB" w:eastAsia="ja-JP" w:bidi="ar-SA"/>
    </w:rPr>
  </w:style>
  <w:style w:type="character" w:customStyle="1" w:styleId="CarCar93">
    <w:name w:val="Car Car93"/>
    <w:rsid w:val="002D01B2"/>
    <w:rPr>
      <w:rFonts w:ascii="Arial" w:hAnsi="Arial"/>
      <w:lang w:val="en-GB" w:eastAsia="ja-JP" w:bidi="ar-SA"/>
    </w:rPr>
  </w:style>
  <w:style w:type="character" w:customStyle="1" w:styleId="CarCar103">
    <w:name w:val="Car Car103"/>
    <w:rsid w:val="002D01B2"/>
    <w:rPr>
      <w:rFonts w:ascii="Arial" w:hAnsi="Arial"/>
      <w:lang w:val="en-GB" w:eastAsia="ja-JP" w:bidi="ar-SA"/>
    </w:rPr>
  </w:style>
  <w:style w:type="character" w:customStyle="1" w:styleId="83">
    <w:name w:val="(文字) (文字)83"/>
    <w:rsid w:val="002D01B2"/>
    <w:rPr>
      <w:rFonts w:ascii="Arial" w:eastAsia="MS Mincho" w:hAnsi="Arial"/>
      <w:lang w:val="en-GB" w:eastAsia="ar-SA" w:bidi="ar-SA"/>
    </w:rPr>
  </w:style>
  <w:style w:type="character" w:customStyle="1" w:styleId="73">
    <w:name w:val="(文字) (文字)73"/>
    <w:rsid w:val="002D01B2"/>
    <w:rPr>
      <w:rFonts w:ascii="Arial" w:eastAsia="MS Mincho" w:hAnsi="Arial"/>
      <w:sz w:val="36"/>
      <w:lang w:val="en-GB" w:eastAsia="ar-SA" w:bidi="ar-SA"/>
    </w:rPr>
  </w:style>
  <w:style w:type="character" w:customStyle="1" w:styleId="63">
    <w:name w:val="(文字) (文字)63"/>
    <w:rsid w:val="002D01B2"/>
    <w:rPr>
      <w:rFonts w:eastAsia="MS Mincho"/>
      <w:lang w:val="en-GB" w:eastAsia="ar-SA" w:bidi="ar-SA"/>
    </w:rPr>
  </w:style>
  <w:style w:type="character" w:customStyle="1" w:styleId="532">
    <w:name w:val="(文字) (文字)53"/>
    <w:rsid w:val="002D01B2"/>
    <w:rPr>
      <w:rFonts w:ascii="Courier New" w:eastAsia="MS Mincho" w:hAnsi="Courier New"/>
      <w:lang w:val="nb-NO" w:eastAsia="ar-SA" w:bidi="ar-SA"/>
    </w:rPr>
  </w:style>
  <w:style w:type="character" w:customStyle="1" w:styleId="CharChar234">
    <w:name w:val="Char Char234"/>
    <w:rsid w:val="002D01B2"/>
    <w:rPr>
      <w:rFonts w:ascii="Arial" w:hAnsi="Arial"/>
      <w:lang w:val="en-GB" w:eastAsia="en-US"/>
    </w:rPr>
  </w:style>
  <w:style w:type="character" w:customStyle="1" w:styleId="Head2A3">
    <w:name w:val="Head2A3"/>
    <w:rsid w:val="002D01B2"/>
    <w:rPr>
      <w:rFonts w:ascii="Arial" w:eastAsia="MS Mincho" w:hAnsi="Arial"/>
      <w:sz w:val="32"/>
      <w:lang w:val="en-GB" w:eastAsia="en-US" w:bidi="ar-SA"/>
    </w:rPr>
  </w:style>
  <w:style w:type="character" w:customStyle="1" w:styleId="Titre35">
    <w:name w:val="Titre 35"/>
    <w:rsid w:val="002D01B2"/>
    <w:rPr>
      <w:rFonts w:ascii="Arial" w:hAnsi="Arial"/>
      <w:sz w:val="28"/>
      <w:szCs w:val="28"/>
      <w:lang w:val="en-GB" w:eastAsia="en-GB"/>
    </w:rPr>
  </w:style>
  <w:style w:type="character" w:customStyle="1" w:styleId="Charc">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b">
    <w:name w:val="无列表2"/>
    <w:next w:val="NoList"/>
    <w:uiPriority w:val="99"/>
    <w:semiHidden/>
    <w:unhideWhenUsed/>
    <w:rsid w:val="002D01B2"/>
  </w:style>
  <w:style w:type="numbering" w:customStyle="1" w:styleId="3f9">
    <w:name w:val="无列表3"/>
    <w:next w:val="NoList"/>
    <w:uiPriority w:val="99"/>
    <w:semiHidden/>
    <w:unhideWhenUsed/>
    <w:rsid w:val="002D01B2"/>
  </w:style>
  <w:style w:type="table" w:customStyle="1" w:styleId="1ff7">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0">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3">
    <w:name w:val="Char Char1 Char Char Char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3"/>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5">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1">
    <w:name w:val="Caption31"/>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5">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6">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7">
    <w:name w:val="文档结构图 Char2"/>
    <w:rsid w:val="002D01B2"/>
    <w:rPr>
      <w:rFonts w:ascii="Tahoma" w:eastAsia="Times New Roman" w:hAnsi="Tahoma"/>
      <w:shd w:val="clear" w:color="auto" w:fill="000080"/>
      <w:lang w:val="en-GB" w:eastAsia="en-GB"/>
    </w:rPr>
  </w:style>
  <w:style w:type="character" w:customStyle="1" w:styleId="Char28">
    <w:name w:val="纯文本 Char2"/>
    <w:rsid w:val="002D01B2"/>
    <w:rPr>
      <w:rFonts w:ascii="Courier New" w:eastAsia="Times New Roman" w:hAnsi="Courier New"/>
      <w:lang w:val="nb-NO" w:eastAsia="en-GB"/>
    </w:rPr>
  </w:style>
  <w:style w:type="numbering" w:customStyle="1" w:styleId="143">
    <w:name w:val="목록 없음14"/>
    <w:next w:val="NoList"/>
    <w:semiHidden/>
    <w:unhideWhenUsed/>
    <w:rsid w:val="002D01B2"/>
  </w:style>
  <w:style w:type="numbering" w:customStyle="1" w:styleId="246">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c">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3">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8">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9">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a">
    <w:name w:val="正文1"/>
    <w:rsid w:val="008832C1"/>
    <w:pPr>
      <w:jc w:val="both"/>
    </w:pPr>
    <w:rPr>
      <w:rFonts w:eastAsia="SimSun"/>
      <w:kern w:val="2"/>
      <w:sz w:val="21"/>
      <w:szCs w:val="21"/>
      <w:lang w:val="en-US" w:eastAsia="zh-CN"/>
    </w:rPr>
  </w:style>
  <w:style w:type="character" w:customStyle="1" w:styleId="CarCar12">
    <w:name w:val="Car Car12"/>
    <w:rsid w:val="00A0427E"/>
    <w:rPr>
      <w:rFonts w:ascii="Arial" w:hAnsi="Arial"/>
      <w:sz w:val="28"/>
      <w:szCs w:val="28"/>
      <w:lang w:val="en-GB" w:eastAsia="en-GB"/>
    </w:rPr>
  </w:style>
  <w:style w:type="paragraph" w:customStyle="1" w:styleId="CharCharCharCharCharChar3">
    <w:name w:val="Char Char Char Char Char Char3"/>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A0427E"/>
    <w:rPr>
      <w:lang w:val="en-GB" w:eastAsia="en-US" w:bidi="ar-SA"/>
    </w:rPr>
  </w:style>
  <w:style w:type="character" w:customStyle="1" w:styleId="CharChar162">
    <w:name w:val="Char Char162"/>
    <w:rsid w:val="00A0427E"/>
    <w:rPr>
      <w:rFonts w:ascii="Arial" w:hAnsi="Arial"/>
      <w:lang w:val="en-GB" w:eastAsia="en-US" w:bidi="ar-SA"/>
    </w:rPr>
  </w:style>
  <w:style w:type="character" w:customStyle="1" w:styleId="CharChar152">
    <w:name w:val="Char Char152"/>
    <w:rsid w:val="00A0427E"/>
    <w:rPr>
      <w:rFonts w:ascii="Arial" w:hAnsi="Arial"/>
      <w:sz w:val="36"/>
      <w:lang w:val="en-GB" w:eastAsia="en-US" w:bidi="ar-SA"/>
    </w:rPr>
  </w:style>
  <w:style w:type="paragraph" w:customStyle="1" w:styleId="CharCharChar3">
    <w:name w:val="Char Char Char3"/>
    <w:semiHidden/>
    <w:rsid w:val="00A042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2">
    <w:name w:val="Char Char182"/>
    <w:rsid w:val="00A0427E"/>
    <w:rPr>
      <w:rFonts w:ascii="Arial" w:hAnsi="Arial"/>
      <w:lang w:eastAsia="en-US"/>
    </w:rPr>
  </w:style>
  <w:style w:type="character" w:customStyle="1" w:styleId="CharChar172">
    <w:name w:val="Char Char172"/>
    <w:rsid w:val="00A0427E"/>
    <w:rPr>
      <w:rFonts w:ascii="Arial" w:hAnsi="Arial"/>
      <w:sz w:val="36"/>
      <w:lang w:eastAsia="en-US"/>
    </w:rPr>
  </w:style>
  <w:style w:type="paragraph" w:customStyle="1" w:styleId="H6Left0">
    <w:name w:val="H6 + Left:  0&quot;"/>
    <w:aliases w:val="Hanging:  9.92 ch,First line:  -9.92 ch"/>
    <w:basedOn w:val="Normal"/>
    <w:rsid w:val="00A0427E"/>
    <w:pPr>
      <w:overflowPunct/>
      <w:autoSpaceDE/>
      <w:autoSpaceDN/>
      <w:adjustRightInd/>
      <w:textAlignment w:val="auto"/>
    </w:pPr>
    <w:rPr>
      <w:rFonts w:cs="Times New Roman"/>
      <w:lang w:bidi="ar-SA"/>
    </w:rPr>
  </w:style>
  <w:style w:type="paragraph" w:customStyle="1" w:styleId="811">
    <w:name w:val="目录 81"/>
    <w:basedOn w:val="11b"/>
    <w:rsid w:val="00A0427E"/>
    <w:pPr>
      <w:spacing w:before="180"/>
      <w:ind w:left="2693" w:hanging="2693"/>
    </w:pPr>
    <w:rPr>
      <w:b/>
    </w:rPr>
  </w:style>
  <w:style w:type="paragraph" w:customStyle="1" w:styleId="11b">
    <w:name w:val="目录 11"/>
    <w:rsid w:val="00A0427E"/>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A0427E"/>
  </w:style>
  <w:style w:type="paragraph" w:customStyle="1" w:styleId="416">
    <w:name w:val="目录 41"/>
    <w:basedOn w:val="318"/>
    <w:rsid w:val="00A0427E"/>
  </w:style>
  <w:style w:type="paragraph" w:customStyle="1" w:styleId="318">
    <w:name w:val="目录 31"/>
    <w:basedOn w:val="21b"/>
    <w:rsid w:val="00A0427E"/>
  </w:style>
  <w:style w:type="paragraph" w:customStyle="1" w:styleId="21b">
    <w:name w:val="目录 21"/>
    <w:basedOn w:val="11b"/>
    <w:rsid w:val="00A0427E"/>
    <w:pPr>
      <w:keepNext w:val="0"/>
      <w:spacing w:before="0"/>
      <w:ind w:left="851" w:hanging="851"/>
    </w:pPr>
    <w:rPr>
      <w:sz w:val="20"/>
    </w:rPr>
  </w:style>
  <w:style w:type="paragraph" w:customStyle="1" w:styleId="611">
    <w:name w:val="目录 61"/>
    <w:basedOn w:val="514"/>
    <w:next w:val="Normal"/>
    <w:rsid w:val="00A0427E"/>
  </w:style>
  <w:style w:type="paragraph" w:customStyle="1" w:styleId="711">
    <w:name w:val="目录 71"/>
    <w:basedOn w:val="611"/>
    <w:next w:val="Normal"/>
    <w:rsid w:val="00A0427E"/>
  </w:style>
  <w:style w:type="paragraph" w:customStyle="1" w:styleId="CharCharCharCharChar11">
    <w:name w:val="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A0427E"/>
    <w:pPr>
      <w:tabs>
        <w:tab w:val="left" w:pos="540"/>
        <w:tab w:val="left" w:pos="1260"/>
        <w:tab w:val="left" w:pos="1800"/>
      </w:tabs>
      <w:overflowPunct/>
      <w:autoSpaceDE/>
      <w:adjustRightInd/>
      <w:spacing w:before="240" w:after="160" w:line="240" w:lineRule="exact"/>
      <w:textAlignment w:val="auto"/>
    </w:pPr>
    <w:rPr>
      <w:rFonts w:ascii="Verdana" w:eastAsia="Batang" w:hAnsi="Verdana" w:cs="Times New Roman"/>
      <w:sz w:val="24"/>
      <w:lang w:val="en-US" w:bidi="ar-SA"/>
    </w:rPr>
  </w:style>
  <w:style w:type="paragraph" w:customStyle="1" w:styleId="CharCharCharCharCharChar11">
    <w:name w:val="Char Char Char Char Char Ch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A0427E"/>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A042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c">
    <w:name w:val="列出段落11"/>
    <w:basedOn w:val="Normal"/>
    <w:qFormat/>
    <w:rsid w:val="00A0427E"/>
    <w:pPr>
      <w:overflowPunct/>
      <w:autoSpaceDE/>
      <w:adjustRightInd/>
      <w:ind w:firstLineChars="200" w:firstLine="420"/>
      <w:textAlignment w:val="auto"/>
    </w:pPr>
    <w:rPr>
      <w:rFonts w:eastAsia="SimSun" w:cs="Times New Roman"/>
      <w:lang w:bidi="ar-SA"/>
    </w:rPr>
  </w:style>
  <w:style w:type="paragraph" w:customStyle="1" w:styleId="11d">
    <w:name w:val="题注11"/>
    <w:basedOn w:val="Normal"/>
    <w:next w:val="Normal"/>
    <w:rsid w:val="00A0427E"/>
    <w:pPr>
      <w:spacing w:before="120" w:after="120"/>
      <w:textAlignment w:val="auto"/>
    </w:pPr>
    <w:rPr>
      <w:rFonts w:eastAsia="MS Mincho" w:cs="Times New Roman"/>
      <w:b/>
      <w:lang w:eastAsia="ja-JP" w:bidi="ar-SA"/>
    </w:rPr>
  </w:style>
  <w:style w:type="paragraph" w:customStyle="1" w:styleId="11e">
    <w:name w:val="图表目录11"/>
    <w:basedOn w:val="Normal"/>
    <w:next w:val="Normal"/>
    <w:rsid w:val="00A0427E"/>
    <w:pPr>
      <w:ind w:left="400" w:hanging="400"/>
      <w:jc w:val="center"/>
      <w:textAlignment w:val="auto"/>
    </w:pPr>
    <w:rPr>
      <w:rFonts w:eastAsia="MS Mincho" w:cs="Times New Roman"/>
      <w:b/>
      <w:lang w:eastAsia="ja-JP" w:bidi="ar-SA"/>
    </w:rPr>
  </w:style>
  <w:style w:type="paragraph" w:customStyle="1" w:styleId="Char120">
    <w:name w:val="Char12"/>
    <w:semiHidden/>
    <w:rsid w:val="00A0427E"/>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A0427E"/>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4">
    <w:name w:val="(文字) (文字)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A042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A0427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A042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cs="Times New Roman"/>
      <w:b/>
      <w:bCs/>
      <w:kern w:val="52"/>
      <w:sz w:val="52"/>
      <w:szCs w:val="52"/>
      <w:lang w:bidi="ar-SA"/>
    </w:rPr>
  </w:style>
  <w:style w:type="character" w:customStyle="1" w:styleId="CharChar121">
    <w:name w:val="Char Char121"/>
    <w:rsid w:val="00A0427E"/>
    <w:rPr>
      <w:lang w:val="en-GB" w:eastAsia="ja-JP"/>
    </w:rPr>
  </w:style>
  <w:style w:type="character" w:customStyle="1" w:styleId="CharChar411">
    <w:name w:val="Char Char411"/>
    <w:rsid w:val="00A0427E"/>
    <w:rPr>
      <w:rFonts w:ascii="Courier New" w:hAnsi="Courier New" w:cs="Courier New" w:hint="default"/>
      <w:lang w:val="nb-NO" w:eastAsia="ja-JP"/>
    </w:rPr>
  </w:style>
  <w:style w:type="character" w:customStyle="1" w:styleId="CharChar711">
    <w:name w:val="Char Char711"/>
    <w:rsid w:val="00A0427E"/>
    <w:rPr>
      <w:rFonts w:ascii="Tahoma" w:hAnsi="Tahoma" w:cs="Tahoma" w:hint="default"/>
      <w:shd w:val="clear" w:color="auto" w:fill="000080"/>
      <w:lang w:val="en-GB" w:eastAsia="en-US"/>
    </w:rPr>
  </w:style>
  <w:style w:type="character" w:customStyle="1" w:styleId="CharChar1011">
    <w:name w:val="Char Char1011"/>
    <w:rsid w:val="00A0427E"/>
    <w:rPr>
      <w:rFonts w:ascii="Times New Roman" w:hAnsi="Times New Roman" w:cs="Times New Roman" w:hint="default"/>
      <w:lang w:val="en-GB" w:eastAsia="en-US"/>
    </w:rPr>
  </w:style>
  <w:style w:type="character" w:customStyle="1" w:styleId="CharChar911">
    <w:name w:val="Char Char911"/>
    <w:rsid w:val="00A0427E"/>
    <w:rPr>
      <w:rFonts w:ascii="Tahoma" w:hAnsi="Tahoma" w:cs="Tahoma" w:hint="default"/>
      <w:sz w:val="16"/>
      <w:lang w:val="en-GB" w:eastAsia="en-US"/>
    </w:rPr>
  </w:style>
  <w:style w:type="character" w:customStyle="1" w:styleId="CharChar811">
    <w:name w:val="Char Char811"/>
    <w:semiHidden/>
    <w:rsid w:val="00A0427E"/>
    <w:rPr>
      <w:rFonts w:ascii="Times New Roman" w:hAnsi="Times New Roman" w:cs="Times New Roman" w:hint="default"/>
      <w:b/>
      <w:bCs w:val="0"/>
      <w:lang w:val="en-GB" w:eastAsia="en-US"/>
    </w:rPr>
  </w:style>
  <w:style w:type="character" w:customStyle="1" w:styleId="CharChar2211">
    <w:name w:val="Char Char2211"/>
    <w:rsid w:val="00A0427E"/>
    <w:rPr>
      <w:rFonts w:ascii="Arial" w:hAnsi="Arial" w:cs="Arial" w:hint="default"/>
      <w:lang w:val="en-GB" w:eastAsia="en-US" w:bidi="ar-SA"/>
    </w:rPr>
  </w:style>
  <w:style w:type="character" w:customStyle="1" w:styleId="CharChar1911">
    <w:name w:val="Char Char1911"/>
    <w:rsid w:val="00A0427E"/>
    <w:rPr>
      <w:rFonts w:ascii="Times New Roman" w:hAnsi="Times New Roman" w:cs="Times New Roman" w:hint="default"/>
      <w:lang w:val="en-GB"/>
    </w:rPr>
  </w:style>
  <w:style w:type="character" w:customStyle="1" w:styleId="CharChar1311">
    <w:name w:val="Char Char1311"/>
    <w:semiHidden/>
    <w:rsid w:val="00A0427E"/>
    <w:rPr>
      <w:rFonts w:ascii="SimSun" w:eastAsia="SimSun" w:hAnsi="SimSun" w:hint="eastAsia"/>
      <w:lang w:val="en-GB" w:eastAsia="en-US" w:bidi="ar-SA"/>
    </w:rPr>
  </w:style>
  <w:style w:type="character" w:customStyle="1" w:styleId="CharChar611">
    <w:name w:val="Char Char611"/>
    <w:rsid w:val="00A0427E"/>
    <w:rPr>
      <w:rFonts w:ascii="Arial" w:eastAsia="SimSun" w:hAnsi="Arial" w:cs="Arial" w:hint="default"/>
      <w:sz w:val="32"/>
      <w:lang w:val="en-GB" w:eastAsia="en-US" w:bidi="ar-SA"/>
    </w:rPr>
  </w:style>
  <w:style w:type="character" w:customStyle="1" w:styleId="CharChar511">
    <w:name w:val="Char Char511"/>
    <w:rsid w:val="00A0427E"/>
    <w:rPr>
      <w:rFonts w:ascii="Arial" w:eastAsia="SimSun" w:hAnsi="Arial" w:cs="Arial" w:hint="default"/>
      <w:sz w:val="28"/>
      <w:lang w:val="en-GB" w:eastAsia="en-US" w:bidi="ar-SA"/>
    </w:rPr>
  </w:style>
  <w:style w:type="character" w:customStyle="1" w:styleId="CharChar1611">
    <w:name w:val="Char Char1611"/>
    <w:rsid w:val="00A0427E"/>
    <w:rPr>
      <w:rFonts w:ascii="Arial" w:eastAsia="SimSun" w:hAnsi="Arial" w:cs="Arial" w:hint="default"/>
      <w:lang w:val="en-GB" w:eastAsia="en-US" w:bidi="ar-SA"/>
    </w:rPr>
  </w:style>
  <w:style w:type="character" w:customStyle="1" w:styleId="CharChar1411">
    <w:name w:val="Char Char1411"/>
    <w:rsid w:val="00A0427E"/>
    <w:rPr>
      <w:rFonts w:ascii="Arial" w:eastAsia="SimSun" w:hAnsi="Arial" w:cs="Arial" w:hint="default"/>
      <w:sz w:val="36"/>
      <w:lang w:val="en-GB" w:eastAsia="en-US" w:bidi="ar-SA"/>
    </w:rPr>
  </w:style>
  <w:style w:type="character" w:customStyle="1" w:styleId="CharChar1111">
    <w:name w:val="Char Char1111"/>
    <w:rsid w:val="00A0427E"/>
    <w:rPr>
      <w:rFonts w:ascii="Tahoma" w:eastAsia="SimSun" w:hAnsi="Tahoma" w:cs="Tahoma" w:hint="default"/>
      <w:lang w:val="en-GB" w:eastAsia="en-US" w:bidi="ar-SA"/>
    </w:rPr>
  </w:style>
  <w:style w:type="character" w:customStyle="1" w:styleId="CharChar311">
    <w:name w:val="Char Char311"/>
    <w:rsid w:val="00A0427E"/>
    <w:rPr>
      <w:rFonts w:ascii="Arial" w:hAnsi="Arial" w:cs="Arial" w:hint="default"/>
      <w:sz w:val="22"/>
      <w:lang w:val="en-GB" w:eastAsia="en-US" w:bidi="ar-SA"/>
    </w:rPr>
  </w:style>
  <w:style w:type="character" w:customStyle="1" w:styleId="CharChar2311">
    <w:name w:val="Char Char2311"/>
    <w:rsid w:val="00A0427E"/>
    <w:rPr>
      <w:rFonts w:ascii="Arial" w:hAnsi="Arial" w:cs="Arial" w:hint="default"/>
      <w:sz w:val="28"/>
      <w:lang w:val="en-GB" w:eastAsia="en-US"/>
    </w:rPr>
  </w:style>
  <w:style w:type="character" w:customStyle="1" w:styleId="CharChar1511">
    <w:name w:val="Char Char1511"/>
    <w:rsid w:val="00A0427E"/>
    <w:rPr>
      <w:rFonts w:ascii="Arial" w:hAnsi="Arial" w:cs="Arial" w:hint="default"/>
      <w:sz w:val="36"/>
      <w:lang w:val="en-GB"/>
    </w:rPr>
  </w:style>
  <w:style w:type="character" w:customStyle="1" w:styleId="CharChar2511">
    <w:name w:val="Char Char2511"/>
    <w:rsid w:val="00A0427E"/>
    <w:rPr>
      <w:rFonts w:ascii="Arial" w:hAnsi="Arial" w:cs="Arial" w:hint="default"/>
      <w:lang w:val="en-GB" w:eastAsia="en-US"/>
    </w:rPr>
  </w:style>
  <w:style w:type="character" w:customStyle="1" w:styleId="CharChar2411">
    <w:name w:val="Char Char2411"/>
    <w:rsid w:val="00A0427E"/>
    <w:rPr>
      <w:rFonts w:ascii="Arial" w:hAnsi="Arial" w:cs="Arial" w:hint="default"/>
      <w:sz w:val="36"/>
      <w:lang w:val="en-GB" w:eastAsia="en-US"/>
    </w:rPr>
  </w:style>
  <w:style w:type="character" w:customStyle="1" w:styleId="CharChar3011">
    <w:name w:val="Char Char3011"/>
    <w:rsid w:val="00A0427E"/>
    <w:rPr>
      <w:rFonts w:ascii="Arial" w:hAnsi="Arial" w:cs="Arial" w:hint="default"/>
      <w:lang w:val="en-GB" w:eastAsia="en-US"/>
    </w:rPr>
  </w:style>
  <w:style w:type="character" w:customStyle="1" w:styleId="CharChar2911">
    <w:name w:val="Char Char2911"/>
    <w:rsid w:val="00A0427E"/>
    <w:rPr>
      <w:rFonts w:ascii="Arial" w:hAnsi="Arial" w:cs="Arial" w:hint="default"/>
      <w:sz w:val="36"/>
      <w:lang w:val="en-GB" w:eastAsia="en-US"/>
    </w:rPr>
  </w:style>
  <w:style w:type="character" w:customStyle="1" w:styleId="CharChar2811">
    <w:name w:val="Char Char2811"/>
    <w:rsid w:val="00A0427E"/>
    <w:rPr>
      <w:rFonts w:ascii="Arial" w:hAnsi="Arial" w:cs="Arial" w:hint="default"/>
      <w:sz w:val="36"/>
      <w:lang w:val="en-GB" w:eastAsia="en-US"/>
    </w:rPr>
  </w:style>
  <w:style w:type="character" w:customStyle="1" w:styleId="CharChar2711">
    <w:name w:val="Char Char2711"/>
    <w:rsid w:val="00A0427E"/>
    <w:rPr>
      <w:rFonts w:ascii="Arial" w:hAnsi="Arial" w:cs="Arial" w:hint="default"/>
      <w:b/>
      <w:bCs w:val="0"/>
      <w:i/>
      <w:iCs w:val="0"/>
      <w:sz w:val="18"/>
      <w:lang w:val="en-GB" w:eastAsia="en-US"/>
    </w:rPr>
  </w:style>
  <w:style w:type="character" w:customStyle="1" w:styleId="CharChar2611">
    <w:name w:val="Char Char2611"/>
    <w:rsid w:val="00A0427E"/>
    <w:rPr>
      <w:rFonts w:ascii="Arial" w:hAnsi="Arial" w:cs="Arial" w:hint="default"/>
      <w:lang w:val="en-GB"/>
    </w:rPr>
  </w:style>
  <w:style w:type="character" w:customStyle="1" w:styleId="CharChar1711">
    <w:name w:val="Char Char1711"/>
    <w:rsid w:val="00A0427E"/>
    <w:rPr>
      <w:rFonts w:ascii="Arial" w:hAnsi="Arial" w:cs="Arial" w:hint="default"/>
      <w:sz w:val="36"/>
      <w:lang w:eastAsia="en-US"/>
    </w:rPr>
  </w:style>
  <w:style w:type="character" w:customStyle="1" w:styleId="4112">
    <w:name w:val="(文字) (文字)411"/>
    <w:rsid w:val="00A0427E"/>
    <w:rPr>
      <w:rFonts w:ascii="MS Mincho" w:eastAsia="MS Mincho" w:hAnsi="MS Mincho" w:hint="eastAsia"/>
      <w:lang w:val="en-GB" w:eastAsia="ar-SA" w:bidi="ar-SA"/>
    </w:rPr>
  </w:style>
  <w:style w:type="character" w:customStyle="1" w:styleId="CharChar2111">
    <w:name w:val="Char Char2111"/>
    <w:rsid w:val="00A0427E"/>
    <w:rPr>
      <w:rFonts w:ascii="Times New Roman" w:hAnsi="Times New Roman" w:cs="Times New Roman" w:hint="default"/>
      <w:lang w:val="en-GB" w:eastAsia="en-US"/>
    </w:rPr>
  </w:style>
  <w:style w:type="character" w:customStyle="1" w:styleId="CharChar2011">
    <w:name w:val="Char Char2011"/>
    <w:rsid w:val="00A0427E"/>
    <w:rPr>
      <w:rFonts w:ascii="Tahoma" w:hAnsi="Tahoma" w:cs="Tahoma" w:hint="default"/>
      <w:sz w:val="16"/>
      <w:szCs w:val="16"/>
      <w:lang w:val="en-GB" w:eastAsia="en-US"/>
    </w:rPr>
  </w:style>
  <w:style w:type="character" w:customStyle="1" w:styleId="1Char3">
    <w:name w:val="标题 1 Char"/>
    <w:uiPriority w:val="9"/>
    <w:rsid w:val="00A0427E"/>
    <w:rPr>
      <w:rFonts w:ascii="Arial" w:hAnsi="Arial" w:cs="Arial" w:hint="default"/>
      <w:sz w:val="36"/>
      <w:lang w:val="en-GB" w:eastAsia="en-US" w:bidi="ar-SA"/>
    </w:rPr>
  </w:style>
  <w:style w:type="character" w:customStyle="1" w:styleId="CharChar222">
    <w:name w:val="Char Char222"/>
    <w:rsid w:val="00A0427E"/>
    <w:rPr>
      <w:rFonts w:ascii="Arial" w:hAnsi="Arial" w:cs="Arial" w:hint="default"/>
      <w:b/>
      <w:bCs w:val="0"/>
      <w:i/>
      <w:iCs w:val="0"/>
      <w:sz w:val="18"/>
      <w:lang w:val="en-GB"/>
    </w:rPr>
  </w:style>
  <w:style w:type="character" w:customStyle="1" w:styleId="911">
    <w:name w:val="(文字) (文字)91"/>
    <w:rsid w:val="00A0427E"/>
    <w:rPr>
      <w:rFonts w:ascii="Arial" w:eastAsia="MS Mincho" w:hAnsi="Arial" w:cs="Arial" w:hint="default"/>
      <w:sz w:val="28"/>
      <w:szCs w:val="28"/>
      <w:lang w:val="en-GB" w:eastAsia="ja-JP"/>
    </w:rPr>
  </w:style>
  <w:style w:type="character" w:customStyle="1" w:styleId="CharChar1811">
    <w:name w:val="Char Char1811"/>
    <w:rsid w:val="00A0427E"/>
    <w:rPr>
      <w:rFonts w:ascii="Arial" w:hAnsi="Arial" w:cs="Arial" w:hint="default"/>
      <w:lang w:eastAsia="en-US"/>
    </w:rPr>
  </w:style>
  <w:style w:type="character" w:customStyle="1" w:styleId="CarCar411">
    <w:name w:val="Car Car411"/>
    <w:rsid w:val="00A0427E"/>
    <w:rPr>
      <w:rFonts w:ascii="Arial" w:eastAsia="MS Mincho" w:hAnsi="Arial" w:cs="Arial" w:hint="default"/>
      <w:lang w:val="en-GB" w:eastAsia="en-US" w:bidi="ar-SA"/>
    </w:rPr>
  </w:style>
  <w:style w:type="character" w:customStyle="1" w:styleId="CarCar811">
    <w:name w:val="Car Car811"/>
    <w:rsid w:val="00A0427E"/>
    <w:rPr>
      <w:rFonts w:ascii="Arial" w:eastAsia="MS Mincho" w:hAnsi="Arial" w:cs="Arial" w:hint="default"/>
      <w:sz w:val="36"/>
      <w:lang w:val="en-GB" w:eastAsia="en-US" w:bidi="ar-SA"/>
    </w:rPr>
  </w:style>
  <w:style w:type="character" w:customStyle="1" w:styleId="CarCar311">
    <w:name w:val="Car Car311"/>
    <w:rsid w:val="00A0427E"/>
    <w:rPr>
      <w:rFonts w:ascii="Arial" w:eastAsia="MS Mincho" w:hAnsi="Arial" w:cs="Arial" w:hint="default"/>
      <w:sz w:val="36"/>
      <w:lang w:val="en-GB" w:eastAsia="en-US" w:bidi="ar-SA"/>
    </w:rPr>
  </w:style>
  <w:style w:type="character" w:customStyle="1" w:styleId="CarCar711">
    <w:name w:val="Car Car711"/>
    <w:rsid w:val="00A0427E"/>
    <w:rPr>
      <w:rFonts w:ascii="MS Mincho" w:eastAsia="MS Mincho" w:hAnsi="MS Mincho" w:hint="eastAsia"/>
      <w:lang w:val="en-GB" w:eastAsia="en-US" w:bidi="ar-SA"/>
    </w:rPr>
  </w:style>
  <w:style w:type="character" w:customStyle="1" w:styleId="CarCar611">
    <w:name w:val="Car Car611"/>
    <w:rsid w:val="00A0427E"/>
    <w:rPr>
      <w:rFonts w:ascii="Courier New" w:hAnsi="Courier New" w:cs="Courier New" w:hint="default"/>
      <w:lang w:val="nb-NO" w:eastAsia="ja-JP" w:bidi="ar-SA"/>
    </w:rPr>
  </w:style>
  <w:style w:type="character" w:customStyle="1" w:styleId="CarCar211">
    <w:name w:val="Car Car211"/>
    <w:rsid w:val="00A0427E"/>
    <w:rPr>
      <w:rFonts w:ascii="MS Mincho" w:eastAsia="MS Mincho" w:hAnsi="MS Mincho" w:hint="eastAsia"/>
      <w:lang w:val="en-GB" w:eastAsia="ja-JP" w:bidi="ar-SA"/>
    </w:rPr>
  </w:style>
  <w:style w:type="character" w:customStyle="1" w:styleId="CarCar911">
    <w:name w:val="Car Car911"/>
    <w:rsid w:val="00A0427E"/>
    <w:rPr>
      <w:rFonts w:ascii="Arial" w:hAnsi="Arial" w:cs="Arial" w:hint="default"/>
      <w:lang w:val="en-GB" w:eastAsia="ja-JP" w:bidi="ar-SA"/>
    </w:rPr>
  </w:style>
  <w:style w:type="character" w:customStyle="1" w:styleId="CarCar1011">
    <w:name w:val="Car Car1011"/>
    <w:rsid w:val="00A0427E"/>
    <w:rPr>
      <w:rFonts w:ascii="Arial" w:hAnsi="Arial" w:cs="Arial" w:hint="default"/>
      <w:lang w:val="en-GB" w:eastAsia="ja-JP" w:bidi="ar-SA"/>
    </w:rPr>
  </w:style>
  <w:style w:type="character" w:customStyle="1" w:styleId="8110">
    <w:name w:val="(文字) (文字)811"/>
    <w:rsid w:val="00A0427E"/>
    <w:rPr>
      <w:rFonts w:ascii="Arial" w:eastAsia="MS Mincho" w:hAnsi="Arial" w:cs="Arial" w:hint="default"/>
      <w:lang w:val="en-GB" w:eastAsia="ar-SA" w:bidi="ar-SA"/>
    </w:rPr>
  </w:style>
  <w:style w:type="character" w:customStyle="1" w:styleId="7110">
    <w:name w:val="(文字) (文字)711"/>
    <w:rsid w:val="00A0427E"/>
    <w:rPr>
      <w:rFonts w:ascii="Arial" w:eastAsia="MS Mincho" w:hAnsi="Arial" w:cs="Arial" w:hint="default"/>
      <w:sz w:val="36"/>
      <w:lang w:val="en-GB" w:eastAsia="ar-SA" w:bidi="ar-SA"/>
    </w:rPr>
  </w:style>
  <w:style w:type="character" w:customStyle="1" w:styleId="6110">
    <w:name w:val="(文字) (文字)611"/>
    <w:rsid w:val="00A0427E"/>
    <w:rPr>
      <w:rFonts w:ascii="MS Mincho" w:eastAsia="MS Mincho" w:hAnsi="MS Mincho" w:hint="eastAsia"/>
      <w:lang w:val="en-GB" w:eastAsia="ar-SA" w:bidi="ar-SA"/>
    </w:rPr>
  </w:style>
  <w:style w:type="character" w:customStyle="1" w:styleId="5110">
    <w:name w:val="(文字) (文字)511"/>
    <w:rsid w:val="00A0427E"/>
    <w:rPr>
      <w:rFonts w:ascii="Courier New" w:eastAsia="MS Mincho" w:hAnsi="Courier New" w:cs="Courier New" w:hint="default"/>
      <w:lang w:val="nb-NO" w:eastAsia="ar-SA" w:bidi="ar-SA"/>
    </w:rPr>
  </w:style>
  <w:style w:type="character" w:customStyle="1" w:styleId="3112">
    <w:name w:val="(文字) (文字)311"/>
    <w:rsid w:val="00A0427E"/>
    <w:rPr>
      <w:rFonts w:ascii="MS Mincho" w:eastAsia="MS Mincho" w:hAnsi="MS Mincho" w:hint="eastAsia"/>
      <w:lang w:val="en-GB" w:eastAsia="ar-SA" w:bidi="ar-SA"/>
    </w:rPr>
  </w:style>
  <w:style w:type="character" w:customStyle="1" w:styleId="1118">
    <w:name w:val="(文字) (文字)111"/>
    <w:rsid w:val="00A0427E"/>
    <w:rPr>
      <w:rFonts w:ascii="MS Mincho" w:eastAsia="MS Mincho" w:hAnsi="MS Mincho" w:hint="eastAsia"/>
      <w:lang w:val="en-GB" w:eastAsia="ar-SA" w:bidi="ar-SA"/>
    </w:rPr>
  </w:style>
  <w:style w:type="character" w:customStyle="1" w:styleId="CharChar232">
    <w:name w:val="Char Char232"/>
    <w:rsid w:val="00A0427E"/>
    <w:rPr>
      <w:rFonts w:ascii="Arial" w:hAnsi="Arial" w:cs="Arial" w:hint="default"/>
      <w:lang w:val="en-GB" w:eastAsia="en-US"/>
    </w:rPr>
  </w:style>
  <w:style w:type="character" w:customStyle="1" w:styleId="Titre311">
    <w:name w:val="Titre 311"/>
    <w:rsid w:val="00A0427E"/>
    <w:rPr>
      <w:rFonts w:ascii="Arial" w:hAnsi="Arial" w:cs="Arial" w:hint="default"/>
      <w:sz w:val="28"/>
      <w:szCs w:val="28"/>
      <w:lang w:val="en-GB" w:eastAsia="en-GB"/>
    </w:rPr>
  </w:style>
  <w:style w:type="character" w:customStyle="1" w:styleId="ZchnZchn511">
    <w:name w:val="Zchn Zchn511"/>
    <w:rsid w:val="00A0427E"/>
    <w:rPr>
      <w:rFonts w:ascii="Courier New" w:eastAsia="Batang" w:hAnsi="Courier New" w:cs="Courier New" w:hint="default"/>
      <w:lang w:val="nb-NO" w:eastAsia="en-US" w:bidi="ar-SA"/>
    </w:rPr>
  </w:style>
  <w:style w:type="character" w:customStyle="1" w:styleId="1ffb">
    <w:name w:val="不明显强调1"/>
    <w:uiPriority w:val="19"/>
    <w:qFormat/>
    <w:rsid w:val="00A0427E"/>
    <w:rPr>
      <w:i/>
      <w:iCs/>
      <w:color w:val="808080"/>
    </w:rPr>
  </w:style>
  <w:style w:type="character" w:customStyle="1" w:styleId="1ffc">
    <w:name w:val="明显强调1"/>
    <w:uiPriority w:val="21"/>
    <w:qFormat/>
    <w:rsid w:val="00A0427E"/>
    <w:rPr>
      <w:b/>
      <w:bCs/>
      <w:i/>
      <w:iCs/>
      <w:color w:val="4F81BD"/>
    </w:rPr>
  </w:style>
  <w:style w:type="character" w:customStyle="1" w:styleId="1ffd">
    <w:name w:val="不明显参考1"/>
    <w:uiPriority w:val="31"/>
    <w:qFormat/>
    <w:rsid w:val="00A0427E"/>
    <w:rPr>
      <w:smallCaps/>
      <w:color w:val="C0504D"/>
      <w:u w:val="single"/>
    </w:rPr>
  </w:style>
  <w:style w:type="character" w:customStyle="1" w:styleId="1ffe">
    <w:name w:val="明显参考1"/>
    <w:uiPriority w:val="32"/>
    <w:qFormat/>
    <w:rsid w:val="00A0427E"/>
    <w:rPr>
      <w:b/>
      <w:bCs/>
      <w:smallCaps/>
      <w:color w:val="C0504D"/>
      <w:spacing w:val="5"/>
      <w:u w:val="single"/>
    </w:rPr>
  </w:style>
  <w:style w:type="character" w:customStyle="1" w:styleId="1fff">
    <w:name w:val="书籍标题1"/>
    <w:uiPriority w:val="33"/>
    <w:qFormat/>
    <w:rsid w:val="00A0427E"/>
    <w:rPr>
      <w:b/>
      <w:bCs/>
      <w:smallCaps/>
      <w:spacing w:val="5"/>
    </w:rPr>
  </w:style>
  <w:style w:type="paragraph" w:customStyle="1" w:styleId="9110">
    <w:name w:val="目录 911"/>
    <w:basedOn w:val="811"/>
    <w:rsid w:val="00A0427E"/>
    <w:pPr>
      <w:overflowPunct w:val="0"/>
      <w:autoSpaceDE w:val="0"/>
      <w:autoSpaceDN w:val="0"/>
      <w:adjustRightInd w:val="0"/>
      <w:ind w:left="1418" w:hanging="1418"/>
    </w:pPr>
    <w:rPr>
      <w:rFonts w:eastAsia="MS Mincho"/>
      <w:noProof w:val="0"/>
      <w:lang w:eastAsia="en-GB"/>
    </w:rPr>
  </w:style>
  <w:style w:type="character" w:customStyle="1" w:styleId="CharChar93">
    <w:name w:val="Char Char93"/>
    <w:rsid w:val="002C77ED"/>
    <w:rPr>
      <w:rFonts w:eastAsia="SimSun"/>
      <w:lang w:val="en-GB" w:eastAsia="en-US" w:bidi="ar-SA"/>
    </w:rPr>
  </w:style>
  <w:style w:type="paragraph" w:customStyle="1" w:styleId="TOC93">
    <w:name w:val="TOC 93"/>
    <w:basedOn w:val="TOC8"/>
    <w:rsid w:val="002C77ED"/>
    <w:pPr>
      <w:keepNext w:val="0"/>
      <w:ind w:left="1418" w:hanging="1418"/>
    </w:pPr>
    <w:rPr>
      <w:rFonts w:eastAsia="MS Mincho" w:cs="Times New Roman"/>
      <w:bCs w:val="0"/>
      <w:szCs w:val="20"/>
      <w:lang w:eastAsia="ja-JP" w:bidi="ar-SA"/>
    </w:rPr>
  </w:style>
  <w:style w:type="character" w:customStyle="1" w:styleId="CharChar43">
    <w:name w:val="Char Char43"/>
    <w:rsid w:val="002C77ED"/>
    <w:rPr>
      <w:rFonts w:ascii="Arial" w:eastAsia="MS Mincho" w:hAnsi="Arial" w:cs="Arial"/>
      <w:lang w:val="en-GB" w:eastAsia="ja-JP" w:bidi="ar-SA"/>
    </w:rPr>
  </w:style>
  <w:style w:type="character" w:customStyle="1" w:styleId="CharChar213">
    <w:name w:val="Char Char213"/>
    <w:rsid w:val="002C77ED"/>
    <w:rPr>
      <w:rFonts w:ascii="Arial" w:eastAsia="MS Mincho" w:hAnsi="Arial" w:cs="Arial"/>
      <w:lang w:val="en-GB" w:eastAsia="ja-JP" w:bidi="ar-SA"/>
    </w:rPr>
  </w:style>
  <w:style w:type="paragraph" w:customStyle="1" w:styleId="Char33">
    <w:name w:val="Char3"/>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0">
    <w:name w:val="Char13"/>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C77ED"/>
    <w:rPr>
      <w:rFonts w:ascii="Arial" w:hAnsi="Arial"/>
      <w:lang w:val="en-GB" w:eastAsia="ja-JP" w:bidi="ar-SA"/>
    </w:rPr>
  </w:style>
  <w:style w:type="paragraph" w:customStyle="1" w:styleId="ZchnZchn6">
    <w:name w:val="Zchn Zchn6"/>
    <w:semiHidden/>
    <w:rsid w:val="002C77ED"/>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2">
    <w:name w:val="Char Char262"/>
    <w:rsid w:val="002C77ED"/>
    <w:rPr>
      <w:rFonts w:ascii="Arial" w:hAnsi="Arial"/>
      <w:lang w:val="en-GB" w:eastAsia="en-GB" w:bidi="ar-SA"/>
    </w:rPr>
  </w:style>
  <w:style w:type="character" w:customStyle="1" w:styleId="CharChar252">
    <w:name w:val="Char Char252"/>
    <w:rsid w:val="002C77ED"/>
    <w:rPr>
      <w:rFonts w:ascii="Arial" w:hAnsi="Arial"/>
      <w:sz w:val="36"/>
      <w:lang w:val="en-GB" w:eastAsia="en-GB" w:bidi="ar-SA"/>
    </w:rPr>
  </w:style>
  <w:style w:type="paragraph" w:customStyle="1" w:styleId="CarCar52">
    <w:name w:val="Car Car52"/>
    <w:semiHidden/>
    <w:rsid w:val="002C7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102">
    <w:name w:val="(文字) (文字)10"/>
    <w:rsid w:val="002C77ED"/>
    <w:rPr>
      <w:rFonts w:ascii="Arial" w:eastAsia="MS Mincho" w:hAnsi="Arial" w:cs="Arial"/>
      <w:sz w:val="28"/>
      <w:szCs w:val="28"/>
      <w:lang w:val="en-GB" w:eastAsia="ja-JP"/>
    </w:rPr>
  </w:style>
  <w:style w:type="paragraph" w:customStyle="1" w:styleId="237">
    <w:name w:val="(文字) (文字)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C77ED"/>
    <w:rPr>
      <w:rFonts w:ascii="Arial" w:eastAsia="MS Mincho" w:hAnsi="Arial"/>
      <w:lang w:val="en-GB" w:eastAsia="ar-SA" w:bidi="ar-SA"/>
    </w:rPr>
  </w:style>
  <w:style w:type="character" w:customStyle="1" w:styleId="720">
    <w:name w:val="(文字) (文字)72"/>
    <w:rsid w:val="002C77ED"/>
    <w:rPr>
      <w:rFonts w:ascii="Arial" w:eastAsia="MS Mincho" w:hAnsi="Arial"/>
      <w:sz w:val="36"/>
      <w:lang w:val="en-GB" w:eastAsia="ar-SA" w:bidi="ar-SA"/>
    </w:rPr>
  </w:style>
  <w:style w:type="character" w:customStyle="1" w:styleId="620">
    <w:name w:val="(文字) (文字)62"/>
    <w:rsid w:val="002C77ED"/>
    <w:rPr>
      <w:rFonts w:eastAsia="MS Mincho"/>
      <w:lang w:val="en-GB" w:eastAsia="ar-SA" w:bidi="ar-SA"/>
    </w:rPr>
  </w:style>
  <w:style w:type="character" w:customStyle="1" w:styleId="522">
    <w:name w:val="(文字) (文字)52"/>
    <w:rsid w:val="002C77ED"/>
    <w:rPr>
      <w:rFonts w:ascii="Courier New" w:eastAsia="MS Mincho" w:hAnsi="Courier New"/>
      <w:lang w:val="nb-NO" w:eastAsia="ar-SA" w:bidi="ar-SA"/>
    </w:rPr>
  </w:style>
  <w:style w:type="character" w:customStyle="1" w:styleId="433">
    <w:name w:val="(文字) (文字)43"/>
    <w:rsid w:val="002C77ED"/>
    <w:rPr>
      <w:rFonts w:eastAsia="MS Mincho"/>
      <w:lang w:val="en-GB" w:eastAsia="ar-SA" w:bidi="ar-SA"/>
    </w:rPr>
  </w:style>
  <w:style w:type="character" w:customStyle="1" w:styleId="335">
    <w:name w:val="(文字) (文字)33"/>
    <w:rsid w:val="002C77ED"/>
    <w:rPr>
      <w:rFonts w:eastAsia="MS Mincho"/>
      <w:lang w:val="en-GB" w:eastAsia="ar-SA" w:bidi="ar-SA"/>
    </w:rPr>
  </w:style>
  <w:style w:type="character" w:customStyle="1" w:styleId="137">
    <w:name w:val="(文字) (文字)13"/>
    <w:rsid w:val="002C77ED"/>
    <w:rPr>
      <w:rFonts w:eastAsia="MS Mincho"/>
      <w:lang w:val="en-GB" w:eastAsia="ar-SA" w:bidi="ar-SA"/>
    </w:rPr>
  </w:style>
  <w:style w:type="character" w:customStyle="1" w:styleId="CharChar223">
    <w:name w:val="Char Char223"/>
    <w:rsid w:val="002C77ED"/>
    <w:rPr>
      <w:rFonts w:ascii="Arial" w:hAnsi="Arial"/>
      <w:lang w:val="en-GB"/>
    </w:rPr>
  </w:style>
  <w:style w:type="character" w:customStyle="1" w:styleId="CharChar212">
    <w:name w:val="Char Char212"/>
    <w:rsid w:val="002C77ED"/>
    <w:rPr>
      <w:rFonts w:ascii="Arial" w:hAnsi="Arial"/>
      <w:sz w:val="36"/>
      <w:lang w:val="en-GB"/>
    </w:rPr>
  </w:style>
  <w:style w:type="character" w:customStyle="1" w:styleId="CharChar192">
    <w:name w:val="Char Char192"/>
    <w:rsid w:val="002C77ED"/>
    <w:rPr>
      <w:rFonts w:ascii="Times New Roman" w:hAnsi="Times New Roman"/>
      <w:lang w:val="en-GB"/>
    </w:rPr>
  </w:style>
  <w:style w:type="character" w:customStyle="1" w:styleId="CharChar202">
    <w:name w:val="Char Char202"/>
    <w:rsid w:val="002C77ED"/>
    <w:rPr>
      <w:rFonts w:ascii="Arial" w:hAnsi="Arial"/>
      <w:sz w:val="36"/>
      <w:lang w:val="en-GB"/>
    </w:rPr>
  </w:style>
  <w:style w:type="paragraph" w:customStyle="1" w:styleId="CharCharCharChar3">
    <w:name w:val="Char Char Char Char3"/>
    <w:rsid w:val="002C7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2">
    <w:name w:val="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C77ED"/>
    <w:rPr>
      <w:rFonts w:ascii="Arial" w:hAnsi="Arial"/>
      <w:lang w:val="en-GB" w:eastAsia="ja-JP" w:bidi="ar-SA"/>
    </w:rPr>
  </w:style>
  <w:style w:type="character" w:customStyle="1" w:styleId="Heading4Char1">
    <w:name w:val="Heading 4 Char1"/>
    <w:aliases w:val="H46 Char"/>
    <w:rsid w:val="002C77ED"/>
    <w:rPr>
      <w:rFonts w:ascii="Arial" w:hAnsi="Arial"/>
      <w:sz w:val="24"/>
      <w:szCs w:val="28"/>
      <w:lang w:val="en-GB"/>
    </w:rPr>
  </w:style>
  <w:style w:type="paragraph" w:customStyle="1" w:styleId="CarCar22">
    <w:name w:val="Car Car22"/>
    <w:semiHidden/>
    <w:rsid w:val="002C7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3">
    <w:name w:val="Char Char293"/>
    <w:rsid w:val="002C77ED"/>
    <w:rPr>
      <w:rFonts w:ascii="Arial" w:hAnsi="Arial"/>
      <w:lang w:val="en-GB"/>
    </w:rPr>
  </w:style>
  <w:style w:type="character" w:customStyle="1" w:styleId="CharChar283">
    <w:name w:val="Char Char283"/>
    <w:rsid w:val="002C77ED"/>
    <w:rPr>
      <w:rFonts w:ascii="Arial" w:hAnsi="Arial"/>
      <w:sz w:val="36"/>
      <w:lang w:val="en-GB"/>
    </w:rPr>
  </w:style>
  <w:style w:type="character" w:customStyle="1" w:styleId="CharChar272">
    <w:name w:val="Char Char272"/>
    <w:rsid w:val="002C77ED"/>
    <w:rPr>
      <w:rFonts w:ascii="Arial" w:hAnsi="Arial"/>
      <w:sz w:val="36"/>
      <w:lang w:val="en-GB"/>
    </w:rPr>
  </w:style>
  <w:style w:type="character" w:customStyle="1" w:styleId="CharChar233">
    <w:name w:val="Char Char233"/>
    <w:rsid w:val="002C77ED"/>
    <w:rPr>
      <w:rFonts w:ascii="Arial" w:hAnsi="Arial"/>
      <w:lang w:val="en-GB" w:eastAsia="en-US"/>
    </w:rPr>
  </w:style>
  <w:style w:type="character" w:customStyle="1" w:styleId="Head2A2">
    <w:name w:val="Head2A2"/>
    <w:rsid w:val="002C77ED"/>
    <w:rPr>
      <w:rFonts w:ascii="Arial" w:eastAsia="MS Mincho" w:hAnsi="Arial"/>
      <w:sz w:val="32"/>
      <w:lang w:val="en-GB" w:eastAsia="en-US" w:bidi="ar-SA"/>
    </w:rPr>
  </w:style>
  <w:style w:type="paragraph" w:customStyle="1" w:styleId="Caption4">
    <w:name w:val="Caption4"/>
    <w:basedOn w:val="Normal"/>
    <w:next w:val="Normal"/>
    <w:rsid w:val="002C77ED"/>
    <w:pPr>
      <w:spacing w:before="120" w:after="120"/>
    </w:pPr>
    <w:rPr>
      <w:rFonts w:eastAsia="MS Mincho" w:cs="Times New Roman"/>
      <w:b/>
      <w:lang w:bidi="ar-SA"/>
    </w:rPr>
  </w:style>
  <w:style w:type="paragraph" w:customStyle="1" w:styleId="TableofFigures4">
    <w:name w:val="Table of Figures4"/>
    <w:basedOn w:val="Normal"/>
    <w:next w:val="Normal"/>
    <w:rsid w:val="002C77ED"/>
    <w:pPr>
      <w:ind w:left="400" w:hanging="400"/>
      <w:jc w:val="center"/>
    </w:pPr>
    <w:rPr>
      <w:rFonts w:eastAsia="MS Mincho" w:cs="Times New Roman"/>
      <w:b/>
      <w:lang w:bidi="ar-SA"/>
    </w:rPr>
  </w:style>
  <w:style w:type="character" w:customStyle="1" w:styleId="h49">
    <w:name w:val="h49"/>
    <w:rsid w:val="002C77ED"/>
    <w:rPr>
      <w:rFonts w:ascii="Arial" w:hAnsi="Arial"/>
      <w:sz w:val="24"/>
      <w:lang w:val="en-GB"/>
    </w:rPr>
  </w:style>
  <w:style w:type="character" w:customStyle="1" w:styleId="Titre34">
    <w:name w:val="Titre 34"/>
    <w:rsid w:val="002C77ED"/>
    <w:rPr>
      <w:rFonts w:ascii="Arial" w:hAnsi="Arial"/>
      <w:sz w:val="28"/>
      <w:szCs w:val="28"/>
      <w:lang w:val="en-GB" w:eastAsia="en-GB"/>
    </w:rPr>
  </w:style>
  <w:style w:type="character" w:customStyle="1" w:styleId="h52">
    <w:name w:val="h52"/>
    <w:rsid w:val="002C77ED"/>
    <w:rPr>
      <w:rFonts w:ascii="Arial" w:eastAsia="SimSun" w:hAnsi="Arial"/>
      <w:sz w:val="22"/>
      <w:lang w:val="en-GB" w:eastAsia="en-US" w:bidi="ar-SA"/>
    </w:rPr>
  </w:style>
  <w:style w:type="character" w:customStyle="1" w:styleId="CharChar52">
    <w:name w:val="Char Char52"/>
    <w:rsid w:val="002C77ED"/>
    <w:rPr>
      <w:sz w:val="36"/>
      <w:lang w:val="en-GB" w:eastAsia="en-US"/>
    </w:rPr>
  </w:style>
  <w:style w:type="character" w:customStyle="1" w:styleId="CharChar62">
    <w:name w:val="Char Char62"/>
    <w:rsid w:val="002C77ED"/>
    <w:rPr>
      <w:rFonts w:ascii="Courier New" w:eastAsia="Times New Roman" w:hAnsi="Courier New" w:cs="Times New Roman"/>
      <w:sz w:val="20"/>
      <w:szCs w:val="20"/>
      <w:lang w:val="nb-NO"/>
    </w:rPr>
  </w:style>
  <w:style w:type="character" w:customStyle="1" w:styleId="CharChar242">
    <w:name w:val="Char Char242"/>
    <w:rsid w:val="002C77ED"/>
    <w:rPr>
      <w:rFonts w:ascii="Arial" w:hAnsi="Arial"/>
      <w:sz w:val="36"/>
      <w:lang w:val="en-GB"/>
    </w:rPr>
  </w:style>
  <w:style w:type="paragraph" w:customStyle="1" w:styleId="aff1">
    <w:name w:val="列出段落"/>
    <w:basedOn w:val="Normal"/>
    <w:qFormat/>
    <w:rsid w:val="002C77ED"/>
    <w:pPr>
      <w:overflowPunct/>
      <w:autoSpaceDE/>
      <w:autoSpaceDN/>
      <w:adjustRightInd/>
      <w:ind w:firstLineChars="200" w:firstLine="420"/>
      <w:textAlignment w:val="auto"/>
    </w:pPr>
    <w:rPr>
      <w:rFonts w:eastAsia="SimSun" w:cs="Times New Roman"/>
      <w:lang w:bidi="ar-SA"/>
    </w:rPr>
  </w:style>
  <w:style w:type="character" w:customStyle="1" w:styleId="CarCar42">
    <w:name w:val="Car Car42"/>
    <w:rsid w:val="002C77ED"/>
    <w:rPr>
      <w:rFonts w:ascii="Arial" w:eastAsia="MS Mincho" w:hAnsi="Arial"/>
      <w:lang w:val="en-GB" w:eastAsia="en-US" w:bidi="ar-SA"/>
    </w:rPr>
  </w:style>
  <w:style w:type="character" w:customStyle="1" w:styleId="CarCar82">
    <w:name w:val="Car Car82"/>
    <w:rsid w:val="002C77ED"/>
    <w:rPr>
      <w:rFonts w:ascii="Arial" w:eastAsia="MS Mincho" w:hAnsi="Arial"/>
      <w:sz w:val="36"/>
      <w:lang w:val="en-GB" w:eastAsia="en-US" w:bidi="ar-SA"/>
    </w:rPr>
  </w:style>
  <w:style w:type="character" w:customStyle="1" w:styleId="CarCar32">
    <w:name w:val="Car Car32"/>
    <w:rsid w:val="002C77ED"/>
    <w:rPr>
      <w:rFonts w:ascii="Arial" w:eastAsia="MS Mincho" w:hAnsi="Arial"/>
      <w:sz w:val="36"/>
      <w:lang w:val="en-GB" w:eastAsia="en-US" w:bidi="ar-SA"/>
    </w:rPr>
  </w:style>
  <w:style w:type="character" w:customStyle="1" w:styleId="CarCar72">
    <w:name w:val="Car Car72"/>
    <w:rsid w:val="002C77ED"/>
    <w:rPr>
      <w:rFonts w:eastAsia="MS Mincho"/>
      <w:lang w:val="en-GB" w:eastAsia="en-US" w:bidi="ar-SA"/>
    </w:rPr>
  </w:style>
  <w:style w:type="character" w:customStyle="1" w:styleId="CarCar62">
    <w:name w:val="Car Car62"/>
    <w:rsid w:val="002C77ED"/>
    <w:rPr>
      <w:rFonts w:ascii="Courier New" w:hAnsi="Courier New"/>
      <w:lang w:val="nb-NO" w:eastAsia="ja-JP" w:bidi="ar-SA"/>
    </w:rPr>
  </w:style>
  <w:style w:type="character" w:customStyle="1" w:styleId="CharChar142">
    <w:name w:val="Char Char142"/>
    <w:rsid w:val="002C77ED"/>
    <w:rPr>
      <w:rFonts w:ascii="Tahoma" w:hAnsi="Tahoma" w:cs="Tahoma"/>
      <w:shd w:val="clear" w:color="auto" w:fill="000080"/>
      <w:lang w:val="en-GB"/>
    </w:rPr>
  </w:style>
  <w:style w:type="paragraph" w:customStyle="1" w:styleId="CharCharCharCharChar3">
    <w:name w:val="Char Char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0">
    <w:name w:val="(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C7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3">
    <w:name w:val="Zchn Zchn1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77E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2C77ED"/>
    <w:rPr>
      <w:rFonts w:ascii="Arial" w:eastAsia="SimSun" w:hAnsi="Arial"/>
      <w:sz w:val="36"/>
      <w:lang w:val="en-GB" w:eastAsia="en-US" w:bidi="ar-SA"/>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C7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5">
    <w:name w:val="Char Char35"/>
    <w:rsid w:val="002C77ED"/>
    <w:rPr>
      <w:rFonts w:ascii="Tahoma" w:hAnsi="Tahoma" w:cs="Tahoma"/>
      <w:sz w:val="16"/>
      <w:szCs w:val="16"/>
      <w:lang w:val="en-GB" w:eastAsia="en-US" w:bidi="ar-SA"/>
    </w:rPr>
  </w:style>
  <w:style w:type="character" w:customStyle="1" w:styleId="CharChar302">
    <w:name w:val="Char Char302"/>
    <w:rsid w:val="002C77ED"/>
    <w:rPr>
      <w:rFonts w:ascii="Arial" w:hAnsi="Arial"/>
      <w:lang w:val="en-GB" w:eastAsia="en-US"/>
    </w:rPr>
  </w:style>
  <w:style w:type="character" w:customStyle="1" w:styleId="CharChar103">
    <w:name w:val="Char Char103"/>
    <w:rsid w:val="002C77ED"/>
    <w:rPr>
      <w:rFonts w:ascii="Arial" w:hAnsi="Arial" w:cs="Arial"/>
      <w:sz w:val="24"/>
      <w:szCs w:val="24"/>
      <w:lang w:val="en-GB" w:eastAsia="en-US" w:bidi="he-IL"/>
    </w:rPr>
  </w:style>
  <w:style w:type="paragraph" w:customStyle="1" w:styleId="CharChar1CharCharCharCharCharCharCharCharCharCharCharCharCharCharCharChar2">
    <w:name w:val="Char Char1 Char Char Char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rsid w:val="002C77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fontstyle21">
    <w:name w:val="fontstyle21"/>
    <w:rsid w:val="00A71F56"/>
    <w:rPr>
      <w:rFonts w:ascii="Times-Italic" w:hAnsi="Times-Italic" w:hint="default"/>
      <w:b w:val="0"/>
      <w:bCs w:val="0"/>
      <w:i/>
      <w:iCs/>
      <w:color w:val="000000"/>
      <w:sz w:val="20"/>
      <w:szCs w:val="20"/>
    </w:rPr>
  </w:style>
  <w:style w:type="character" w:customStyle="1" w:styleId="CharChar83">
    <w:name w:val="Char Char83"/>
    <w:semiHidden/>
    <w:rsid w:val="00A71F56"/>
    <w:rPr>
      <w:rFonts w:ascii="Times New Roman" w:hAnsi="Times New Roman"/>
      <w:b/>
      <w:bCs/>
      <w:lang w:val="en-GB" w:eastAsia="en-US"/>
    </w:rPr>
  </w:style>
  <w:style w:type="character" w:customStyle="1" w:styleId="CharChar132">
    <w:name w:val="Char Char132"/>
    <w:semiHidden/>
    <w:rsid w:val="00A71F56"/>
    <w:rPr>
      <w:rFonts w:eastAsia="SimSun"/>
      <w:lang w:val="en-GB" w:eastAsia="en-US" w:bidi="ar-SA"/>
    </w:rPr>
  </w:style>
  <w:style w:type="character" w:customStyle="1" w:styleId="CharChar34">
    <w:name w:val="Char Char34"/>
    <w:rsid w:val="00A71F56"/>
    <w:rPr>
      <w:rFonts w:ascii="Arial" w:hAnsi="Arial"/>
      <w:sz w:val="22"/>
      <w:lang w:val="en-GB" w:eastAsia="en-US" w:bidi="ar-SA"/>
    </w:rPr>
  </w:style>
  <w:style w:type="character" w:customStyle="1" w:styleId="CharChar110">
    <w:name w:val="Char Char110"/>
    <w:rsid w:val="00A71F56"/>
    <w:rPr>
      <w:lang w:val="en-GB" w:eastAsia="ja-JP" w:bidi="ar-SA"/>
    </w:rPr>
  </w:style>
  <w:style w:type="character" w:customStyle="1" w:styleId="tahchar1">
    <w:name w:val="tah__char1"/>
    <w:rsid w:val="00A71F56"/>
    <w:rPr>
      <w:rFonts w:ascii="Arial" w:hAnsi="Arial" w:cs="Arial" w:hint="default"/>
      <w:b/>
      <w:bCs/>
      <w:strike w:val="0"/>
      <w:dstrike w:val="0"/>
      <w:sz w:val="18"/>
      <w:szCs w:val="18"/>
      <w:u w:val="none"/>
      <w:effect w:val="none"/>
    </w:rPr>
  </w:style>
  <w:style w:type="character" w:customStyle="1" w:styleId="Heading2CharChar">
    <w:name w:val="Heading 2 Char Char"/>
    <w:rsid w:val="00A71F56"/>
    <w:rPr>
      <w:rFonts w:ascii="Arial" w:hAnsi="Arial"/>
      <w:sz w:val="32"/>
      <w:lang w:val="en-GB" w:eastAsia="en-US" w:bidi="ar-SA"/>
    </w:rPr>
  </w:style>
  <w:style w:type="paragraph" w:styleId="BlockText">
    <w:name w:val="Block Text"/>
    <w:basedOn w:val="Normal"/>
    <w:rsid w:val="00A71F56"/>
    <w:pPr>
      <w:spacing w:after="120"/>
      <w:ind w:left="1440" w:right="1440"/>
    </w:pPr>
    <w:rPr>
      <w:rFonts w:cs="Times New Roman"/>
      <w:lang w:bidi="ar-SA"/>
    </w:rPr>
  </w:style>
  <w:style w:type="paragraph" w:styleId="BodyTextFirstIndent">
    <w:name w:val="Body Text First Indent"/>
    <w:basedOn w:val="BodyText"/>
    <w:link w:val="BodyTextFirstIndentChar"/>
    <w:rsid w:val="00A71F56"/>
    <w:pPr>
      <w:spacing w:after="120"/>
      <w:ind w:firstLine="210"/>
    </w:pPr>
    <w:rPr>
      <w:rFonts w:cs="Times New Roman"/>
      <w:lang w:val="x-none" w:bidi="ar-SA"/>
    </w:rPr>
  </w:style>
  <w:style w:type="character" w:customStyle="1" w:styleId="BodyTextFirstIndentChar">
    <w:name w:val="Body Text First Indent Char"/>
    <w:basedOn w:val="BodyTextChar"/>
    <w:link w:val="BodyTextFirstIndent"/>
    <w:rsid w:val="00A71F56"/>
    <w:rPr>
      <w:lang w:val="x-none"/>
    </w:rPr>
  </w:style>
  <w:style w:type="paragraph" w:styleId="BodyTextFirstIndent2">
    <w:name w:val="Body Text First Indent 2"/>
    <w:basedOn w:val="BodyTextIndent"/>
    <w:link w:val="BodyTextFirstIndent2Char"/>
    <w:rsid w:val="00A71F56"/>
    <w:pPr>
      <w:widowControl/>
      <w:spacing w:after="120"/>
      <w:ind w:left="283" w:firstLine="210"/>
      <w:jc w:val="left"/>
    </w:pPr>
    <w:rPr>
      <w:rFonts w:cs="Times New Roman"/>
      <w:snapToGrid/>
      <w:kern w:val="0"/>
      <w:sz w:val="20"/>
      <w:lang w:eastAsia="en-GB" w:bidi="ar-SA"/>
    </w:rPr>
  </w:style>
  <w:style w:type="character" w:customStyle="1" w:styleId="BodyTextFirstIndent2Char">
    <w:name w:val="Body Text First Indent 2 Char"/>
    <w:basedOn w:val="BodyTextIndentChar"/>
    <w:link w:val="BodyTextFirstIndent2"/>
    <w:rsid w:val="00A71F56"/>
    <w:rPr>
      <w:snapToGrid/>
      <w:kern w:val="2"/>
      <w:sz w:val="21"/>
      <w:lang w:val="en-GB" w:eastAsia="x-none"/>
    </w:rPr>
  </w:style>
  <w:style w:type="paragraph" w:styleId="Closing">
    <w:name w:val="Closing"/>
    <w:basedOn w:val="Normal"/>
    <w:link w:val="ClosingChar"/>
    <w:rsid w:val="00A71F56"/>
    <w:pPr>
      <w:ind w:left="4252"/>
    </w:pPr>
    <w:rPr>
      <w:rFonts w:cs="Times New Roman"/>
      <w:lang w:bidi="ar-SA"/>
    </w:rPr>
  </w:style>
  <w:style w:type="character" w:customStyle="1" w:styleId="ClosingChar">
    <w:name w:val="Closing Char"/>
    <w:basedOn w:val="DefaultParagraphFont"/>
    <w:link w:val="Closing"/>
    <w:rsid w:val="00A71F56"/>
  </w:style>
  <w:style w:type="paragraph" w:styleId="E-mailSignature">
    <w:name w:val="E-mail Signature"/>
    <w:basedOn w:val="Normal"/>
    <w:link w:val="E-mailSignatureChar"/>
    <w:rsid w:val="00A71F56"/>
    <w:rPr>
      <w:rFonts w:cs="Times New Roman"/>
      <w:lang w:bidi="ar-SA"/>
    </w:rPr>
  </w:style>
  <w:style w:type="character" w:customStyle="1" w:styleId="E-mailSignatureChar">
    <w:name w:val="E-mail Signature Char"/>
    <w:basedOn w:val="DefaultParagraphFont"/>
    <w:link w:val="E-mailSignature"/>
    <w:rsid w:val="00A71F56"/>
  </w:style>
  <w:style w:type="paragraph" w:styleId="EnvelopeReturn">
    <w:name w:val="envelope return"/>
    <w:basedOn w:val="Normal"/>
    <w:rsid w:val="00A71F56"/>
    <w:rPr>
      <w:rFonts w:ascii="Arial" w:hAnsi="Arial" w:cs="Arial"/>
      <w:lang w:bidi="ar-SA"/>
    </w:rPr>
  </w:style>
  <w:style w:type="paragraph" w:styleId="HTMLAddress">
    <w:name w:val="HTML Address"/>
    <w:basedOn w:val="Normal"/>
    <w:link w:val="HTMLAddressChar"/>
    <w:rsid w:val="00A71F56"/>
    <w:rPr>
      <w:rFonts w:cs="Times New Roman"/>
      <w:i/>
      <w:iCs/>
      <w:lang w:bidi="ar-SA"/>
    </w:rPr>
  </w:style>
  <w:style w:type="character" w:customStyle="1" w:styleId="HTMLAddressChar">
    <w:name w:val="HTML Address Char"/>
    <w:basedOn w:val="DefaultParagraphFont"/>
    <w:link w:val="HTMLAddress"/>
    <w:rsid w:val="00A71F56"/>
    <w:rPr>
      <w:i/>
      <w:iCs/>
    </w:rPr>
  </w:style>
  <w:style w:type="character" w:styleId="HTMLDefinition">
    <w:name w:val="HTML Definition"/>
    <w:rsid w:val="00A71F56"/>
    <w:rPr>
      <w:i/>
      <w:iCs/>
    </w:rPr>
  </w:style>
  <w:style w:type="character" w:styleId="HTMLKeyboard">
    <w:name w:val="HTML Keyboard"/>
    <w:rsid w:val="00A71F56"/>
    <w:rPr>
      <w:rFonts w:ascii="Courier New" w:hAnsi="Courier New"/>
      <w:sz w:val="20"/>
      <w:szCs w:val="20"/>
    </w:rPr>
  </w:style>
  <w:style w:type="character" w:styleId="HTMLSample">
    <w:name w:val="HTML Sample"/>
    <w:rsid w:val="00A71F56"/>
    <w:rPr>
      <w:rFonts w:ascii="Courier New" w:hAnsi="Courier New"/>
    </w:rPr>
  </w:style>
  <w:style w:type="character" w:styleId="HTMLVariable">
    <w:name w:val="HTML Variable"/>
    <w:rsid w:val="00A71F56"/>
    <w:rPr>
      <w:i/>
      <w:iCs/>
    </w:rPr>
  </w:style>
  <w:style w:type="character" w:styleId="LineNumber">
    <w:name w:val="line number"/>
    <w:basedOn w:val="DefaultParagraphFont"/>
    <w:rsid w:val="00A71F56"/>
  </w:style>
  <w:style w:type="paragraph" w:styleId="ListContinue">
    <w:name w:val="List Continue"/>
    <w:basedOn w:val="Normal"/>
    <w:rsid w:val="00A71F56"/>
    <w:pPr>
      <w:spacing w:after="120"/>
      <w:ind w:left="283"/>
    </w:pPr>
    <w:rPr>
      <w:rFonts w:cs="Times New Roman"/>
      <w:lang w:bidi="ar-SA"/>
    </w:rPr>
  </w:style>
  <w:style w:type="paragraph" w:styleId="ListContinue2">
    <w:name w:val="List Continue 2"/>
    <w:basedOn w:val="Normal"/>
    <w:rsid w:val="00A71F56"/>
    <w:pPr>
      <w:spacing w:after="120"/>
      <w:ind w:left="566"/>
    </w:pPr>
    <w:rPr>
      <w:rFonts w:cs="Times New Roman"/>
      <w:lang w:bidi="ar-SA"/>
    </w:rPr>
  </w:style>
  <w:style w:type="paragraph" w:styleId="ListContinue3">
    <w:name w:val="List Continue 3"/>
    <w:basedOn w:val="Normal"/>
    <w:rsid w:val="00A71F56"/>
    <w:pPr>
      <w:spacing w:after="120"/>
      <w:ind w:left="849"/>
    </w:pPr>
    <w:rPr>
      <w:rFonts w:cs="Times New Roman"/>
      <w:lang w:bidi="ar-SA"/>
    </w:rPr>
  </w:style>
  <w:style w:type="paragraph" w:styleId="ListContinue4">
    <w:name w:val="List Continue 4"/>
    <w:basedOn w:val="Normal"/>
    <w:rsid w:val="00A71F56"/>
    <w:pPr>
      <w:spacing w:after="120"/>
      <w:ind w:left="1132"/>
    </w:pPr>
    <w:rPr>
      <w:rFonts w:cs="Times New Roman"/>
      <w:lang w:bidi="ar-SA"/>
    </w:rPr>
  </w:style>
  <w:style w:type="paragraph" w:styleId="ListContinue5">
    <w:name w:val="List Continue 5"/>
    <w:basedOn w:val="Normal"/>
    <w:rsid w:val="00A71F56"/>
    <w:pPr>
      <w:spacing w:after="120"/>
      <w:ind w:left="1415"/>
    </w:pPr>
    <w:rPr>
      <w:rFonts w:cs="Times New Roman"/>
      <w:lang w:bidi="ar-SA"/>
    </w:rPr>
  </w:style>
  <w:style w:type="paragraph" w:styleId="MessageHeader">
    <w:name w:val="Message Header"/>
    <w:basedOn w:val="Normal"/>
    <w:link w:val="MessageHeaderChar"/>
    <w:rsid w:val="00A71F5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ar-SA"/>
    </w:rPr>
  </w:style>
  <w:style w:type="character" w:customStyle="1" w:styleId="MessageHeaderChar">
    <w:name w:val="Message Header Char"/>
    <w:basedOn w:val="DefaultParagraphFont"/>
    <w:link w:val="MessageHeader"/>
    <w:rsid w:val="00A71F56"/>
    <w:rPr>
      <w:rFonts w:ascii="Arial" w:hAnsi="Arial" w:cs="Arial"/>
      <w:sz w:val="24"/>
      <w:szCs w:val="24"/>
      <w:shd w:val="pct20" w:color="auto" w:fill="auto"/>
    </w:rPr>
  </w:style>
  <w:style w:type="paragraph" w:styleId="Salutation">
    <w:name w:val="Salutation"/>
    <w:basedOn w:val="Normal"/>
    <w:next w:val="Normal"/>
    <w:link w:val="SalutationChar"/>
    <w:rsid w:val="00A71F56"/>
    <w:rPr>
      <w:rFonts w:cs="Times New Roman"/>
      <w:lang w:bidi="ar-SA"/>
    </w:rPr>
  </w:style>
  <w:style w:type="character" w:customStyle="1" w:styleId="SalutationChar">
    <w:name w:val="Salutation Char"/>
    <w:basedOn w:val="DefaultParagraphFont"/>
    <w:link w:val="Salutation"/>
    <w:rsid w:val="00A71F56"/>
  </w:style>
  <w:style w:type="paragraph" w:styleId="Signature">
    <w:name w:val="Signature"/>
    <w:basedOn w:val="Normal"/>
    <w:link w:val="SignatureChar"/>
    <w:rsid w:val="00A71F56"/>
    <w:pPr>
      <w:ind w:left="4252"/>
    </w:pPr>
    <w:rPr>
      <w:rFonts w:cs="Times New Roman"/>
      <w:lang w:bidi="ar-SA"/>
    </w:rPr>
  </w:style>
  <w:style w:type="character" w:customStyle="1" w:styleId="SignatureChar">
    <w:name w:val="Signature Char"/>
    <w:basedOn w:val="DefaultParagraphFont"/>
    <w:link w:val="Signature"/>
    <w:rsid w:val="00A71F56"/>
  </w:style>
  <w:style w:type="table" w:styleId="TableGrid50">
    <w:name w:val="Table Grid 5"/>
    <w:basedOn w:val="TableNormal"/>
    <w:rsid w:val="00A71F56"/>
    <w:pPr>
      <w:spacing w:after="180"/>
    </w:pPr>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NormalParagraph">
    <w:name w:val="Normal Paragraph"/>
    <w:link w:val="NormalParagraphChar"/>
    <w:qFormat/>
    <w:rsid w:val="00A71F56"/>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A71F56"/>
    <w:rPr>
      <w:rFonts w:ascii="Arial" w:eastAsia="SimSun" w:hAnsi="Arial"/>
      <w:sz w:val="22"/>
      <w:szCs w:val="22"/>
      <w:lang w:val="en-US"/>
    </w:rPr>
  </w:style>
  <w:style w:type="character" w:customStyle="1" w:styleId="CharChar90">
    <w:name w:val="Char Char9"/>
    <w:rsid w:val="007525BB"/>
    <w:rPr>
      <w:rFonts w:eastAsia="SimSun"/>
      <w:lang w:val="en-GB" w:eastAsia="en-US" w:bidi="ar-SA"/>
    </w:rPr>
  </w:style>
  <w:style w:type="character" w:customStyle="1" w:styleId="CarCar0">
    <w:name w:val="Car Car"/>
    <w:rsid w:val="007525BB"/>
    <w:rPr>
      <w:rFonts w:ascii="Arial" w:hAnsi="Arial"/>
      <w:sz w:val="28"/>
      <w:szCs w:val="28"/>
      <w:lang w:val="en-GB" w:eastAsia="en-GB"/>
    </w:rPr>
  </w:style>
  <w:style w:type="paragraph" w:customStyle="1" w:styleId="CharCharCharCharCharChar0">
    <w:name w:val="Char Char Char Char Char Ch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5">
    <w:name w:val="Char Char11"/>
    <w:rsid w:val="007525BB"/>
    <w:rPr>
      <w:lang w:val="en-GB" w:eastAsia="en-US" w:bidi="ar-SA"/>
    </w:rPr>
  </w:style>
  <w:style w:type="paragraph" w:customStyle="1" w:styleId="TOC94">
    <w:name w:val="TOC 94"/>
    <w:basedOn w:val="TOC8"/>
    <w:rsid w:val="007525BB"/>
    <w:pPr>
      <w:keepNext w:val="0"/>
      <w:ind w:left="1418" w:hanging="1418"/>
    </w:pPr>
    <w:rPr>
      <w:rFonts w:eastAsia="MS Mincho" w:cs="Times New Roman"/>
      <w:bCs w:val="0"/>
      <w:szCs w:val="20"/>
      <w:lang w:eastAsia="ja-JP" w:bidi="ar-SA"/>
    </w:rPr>
  </w:style>
  <w:style w:type="character" w:customStyle="1" w:styleId="CharChar40">
    <w:name w:val="Char Char4"/>
    <w:rsid w:val="007525BB"/>
    <w:rPr>
      <w:rFonts w:ascii="Arial" w:eastAsia="MS Mincho" w:hAnsi="Arial" w:cs="Arial"/>
      <w:lang w:val="en-GB" w:eastAsia="ja-JP" w:bidi="ar-SA"/>
    </w:rPr>
  </w:style>
  <w:style w:type="character" w:customStyle="1" w:styleId="CharChar160">
    <w:name w:val="Char Char16"/>
    <w:rsid w:val="007525BB"/>
    <w:rPr>
      <w:rFonts w:ascii="Arial" w:hAnsi="Arial"/>
      <w:lang w:val="en-GB" w:eastAsia="en-US" w:bidi="ar-SA"/>
    </w:rPr>
  </w:style>
  <w:style w:type="character" w:customStyle="1" w:styleId="CharChar150">
    <w:name w:val="Char Char15"/>
    <w:rsid w:val="007525BB"/>
    <w:rPr>
      <w:rFonts w:ascii="Arial" w:hAnsi="Arial"/>
      <w:sz w:val="36"/>
      <w:lang w:val="en-GB" w:eastAsia="en-US" w:bidi="ar-SA"/>
    </w:rPr>
  </w:style>
  <w:style w:type="paragraph" w:customStyle="1" w:styleId="CharCharChar0">
    <w:name w:val="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525BB"/>
    <w:rPr>
      <w:rFonts w:ascii="Arial" w:hAnsi="Arial"/>
      <w:lang w:eastAsia="en-US"/>
    </w:rPr>
  </w:style>
  <w:style w:type="character" w:customStyle="1" w:styleId="CharChar170">
    <w:name w:val="Char Char17"/>
    <w:rsid w:val="007525BB"/>
    <w:rPr>
      <w:rFonts w:ascii="Arial" w:hAnsi="Arial"/>
      <w:sz w:val="36"/>
      <w:lang w:eastAsia="en-US"/>
    </w:rPr>
  </w:style>
  <w:style w:type="character" w:customStyle="1" w:styleId="CharChar2a">
    <w:name w:val="Char Char2"/>
    <w:rsid w:val="007525BB"/>
    <w:rPr>
      <w:rFonts w:ascii="Arial" w:eastAsia="MS Mincho" w:hAnsi="Arial" w:cs="Arial"/>
      <w:lang w:val="en-GB" w:eastAsia="ja-JP" w:bidi="ar-SA"/>
    </w:rPr>
  </w:style>
  <w:style w:type="paragraph" w:customStyle="1" w:styleId="Chard">
    <w:name w:val="Char"/>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f2">
    <w:name w:val="Char1"/>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0">
    <w:name w:val="Car Car9"/>
    <w:rsid w:val="007525BB"/>
    <w:rPr>
      <w:rFonts w:ascii="Arial" w:hAnsi="Arial"/>
      <w:lang w:val="en-GB" w:eastAsia="ja-JP" w:bidi="ar-SA"/>
    </w:rPr>
  </w:style>
  <w:style w:type="paragraph" w:customStyle="1" w:styleId="ZchnZchn0">
    <w:name w:val="Zchn Zchn"/>
    <w:semiHidden/>
    <w:rsid w:val="007525BB"/>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CharChar260">
    <w:name w:val="Char Char26"/>
    <w:rsid w:val="007525BB"/>
    <w:rPr>
      <w:rFonts w:ascii="Arial" w:hAnsi="Arial"/>
      <w:lang w:val="en-GB" w:eastAsia="en-GB" w:bidi="ar-SA"/>
    </w:rPr>
  </w:style>
  <w:style w:type="character" w:customStyle="1" w:styleId="CharChar250">
    <w:name w:val="Char Char25"/>
    <w:rsid w:val="007525BB"/>
    <w:rPr>
      <w:rFonts w:ascii="Arial" w:hAnsi="Arial"/>
      <w:sz w:val="36"/>
      <w:lang w:val="en-GB" w:eastAsia="en-GB" w:bidi="ar-SA"/>
    </w:rPr>
  </w:style>
  <w:style w:type="paragraph" w:customStyle="1" w:styleId="CarCar50">
    <w:name w:val="Car Car5"/>
    <w:semiHidden/>
    <w:rsid w:val="00752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字) (文字)"/>
    <w:rsid w:val="007525BB"/>
    <w:rPr>
      <w:rFonts w:ascii="Arial" w:eastAsia="MS Mincho" w:hAnsi="Arial" w:cs="Arial"/>
      <w:sz w:val="28"/>
      <w:szCs w:val="28"/>
      <w:lang w:val="en-GB" w:eastAsia="ja-JP"/>
    </w:rPr>
  </w:style>
  <w:style w:type="paragraph" w:customStyle="1" w:styleId="2fd">
    <w:name w:val="(文字) (文字)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5">
    <w:name w:val="(文字) (文字)8"/>
    <w:rsid w:val="007525BB"/>
    <w:rPr>
      <w:rFonts w:ascii="Arial" w:eastAsia="MS Mincho" w:hAnsi="Arial"/>
      <w:lang w:val="en-GB" w:eastAsia="ar-SA" w:bidi="ar-SA"/>
    </w:rPr>
  </w:style>
  <w:style w:type="character" w:customStyle="1" w:styleId="7f0">
    <w:name w:val="(文字) (文字)7"/>
    <w:rsid w:val="007525BB"/>
    <w:rPr>
      <w:rFonts w:ascii="Arial" w:eastAsia="MS Mincho" w:hAnsi="Arial"/>
      <w:sz w:val="36"/>
      <w:lang w:val="en-GB" w:eastAsia="ar-SA" w:bidi="ar-SA"/>
    </w:rPr>
  </w:style>
  <w:style w:type="character" w:customStyle="1" w:styleId="6f0">
    <w:name w:val="(文字) (文字)6"/>
    <w:rsid w:val="007525BB"/>
    <w:rPr>
      <w:rFonts w:eastAsia="MS Mincho"/>
      <w:lang w:val="en-GB" w:eastAsia="ar-SA" w:bidi="ar-SA"/>
    </w:rPr>
  </w:style>
  <w:style w:type="character" w:customStyle="1" w:styleId="5f2">
    <w:name w:val="(文字) (文字)5"/>
    <w:rsid w:val="007525BB"/>
    <w:rPr>
      <w:rFonts w:ascii="Courier New" w:eastAsia="MS Mincho" w:hAnsi="Courier New"/>
      <w:lang w:val="nb-NO" w:eastAsia="ar-SA" w:bidi="ar-SA"/>
    </w:rPr>
  </w:style>
  <w:style w:type="character" w:customStyle="1" w:styleId="4f6">
    <w:name w:val="(文字) (文字)4"/>
    <w:rsid w:val="007525BB"/>
    <w:rPr>
      <w:rFonts w:eastAsia="MS Mincho"/>
      <w:lang w:val="en-GB" w:eastAsia="ar-SA" w:bidi="ar-SA"/>
    </w:rPr>
  </w:style>
  <w:style w:type="character" w:customStyle="1" w:styleId="3fa">
    <w:name w:val="(文字) (文字)3"/>
    <w:rsid w:val="007525BB"/>
    <w:rPr>
      <w:rFonts w:eastAsia="MS Mincho"/>
      <w:lang w:val="en-GB" w:eastAsia="ar-SA" w:bidi="ar-SA"/>
    </w:rPr>
  </w:style>
  <w:style w:type="character" w:customStyle="1" w:styleId="1fff0">
    <w:name w:val="(文字) (文字)1"/>
    <w:rsid w:val="007525BB"/>
    <w:rPr>
      <w:rFonts w:eastAsia="MS Mincho"/>
      <w:lang w:val="en-GB" w:eastAsia="ar-SA" w:bidi="ar-SA"/>
    </w:rPr>
  </w:style>
  <w:style w:type="character" w:customStyle="1" w:styleId="CharChar220">
    <w:name w:val="Char Char22"/>
    <w:rsid w:val="007525BB"/>
    <w:rPr>
      <w:rFonts w:ascii="Arial" w:hAnsi="Arial"/>
      <w:lang w:val="en-GB"/>
    </w:rPr>
  </w:style>
  <w:style w:type="character" w:customStyle="1" w:styleId="CharChar216">
    <w:name w:val="Char Char21"/>
    <w:rsid w:val="007525BB"/>
    <w:rPr>
      <w:rFonts w:ascii="Arial" w:hAnsi="Arial"/>
      <w:sz w:val="36"/>
      <w:lang w:val="en-GB"/>
    </w:rPr>
  </w:style>
  <w:style w:type="character" w:customStyle="1" w:styleId="CharChar190">
    <w:name w:val="Char Char19"/>
    <w:rsid w:val="007525BB"/>
    <w:rPr>
      <w:rFonts w:ascii="Times New Roman" w:hAnsi="Times New Roman"/>
      <w:lang w:val="en-GB"/>
    </w:rPr>
  </w:style>
  <w:style w:type="character" w:customStyle="1" w:styleId="CharChar200">
    <w:name w:val="Char Char20"/>
    <w:rsid w:val="007525BB"/>
    <w:rPr>
      <w:rFonts w:ascii="Arial" w:hAnsi="Arial"/>
      <w:sz w:val="36"/>
      <w:lang w:val="en-GB"/>
    </w:rPr>
  </w:style>
  <w:style w:type="paragraph" w:customStyle="1" w:styleId="CharCharCharChar0">
    <w:name w:val="Char Char Char Char"/>
    <w:rsid w:val="00752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0">
    <w:name w:val="Car Car10"/>
    <w:rsid w:val="007525BB"/>
    <w:rPr>
      <w:rFonts w:ascii="Arial" w:hAnsi="Arial"/>
      <w:lang w:val="en-GB" w:eastAsia="ja-JP" w:bidi="ar-SA"/>
    </w:rPr>
  </w:style>
  <w:style w:type="paragraph" w:customStyle="1" w:styleId="CarCar20">
    <w:name w:val="Car Car2"/>
    <w:semiHidden/>
    <w:rsid w:val="00752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90">
    <w:name w:val="Char Char29"/>
    <w:rsid w:val="007525BB"/>
    <w:rPr>
      <w:rFonts w:ascii="Arial" w:hAnsi="Arial"/>
      <w:lang w:val="en-GB"/>
    </w:rPr>
  </w:style>
  <w:style w:type="character" w:customStyle="1" w:styleId="CharChar280">
    <w:name w:val="Char Char28"/>
    <w:rsid w:val="007525BB"/>
    <w:rPr>
      <w:rFonts w:ascii="Arial" w:hAnsi="Arial"/>
      <w:sz w:val="36"/>
      <w:lang w:val="en-GB"/>
    </w:rPr>
  </w:style>
  <w:style w:type="character" w:customStyle="1" w:styleId="CharChar270">
    <w:name w:val="Char Char27"/>
    <w:rsid w:val="007525BB"/>
    <w:rPr>
      <w:rFonts w:ascii="Arial" w:hAnsi="Arial"/>
      <w:sz w:val="36"/>
      <w:lang w:val="en-GB"/>
    </w:rPr>
  </w:style>
  <w:style w:type="character" w:customStyle="1" w:styleId="CharChar230">
    <w:name w:val="Char Char23"/>
    <w:rsid w:val="007525BB"/>
    <w:rPr>
      <w:rFonts w:ascii="Arial" w:hAnsi="Arial"/>
      <w:lang w:val="en-GB" w:eastAsia="en-US"/>
    </w:rPr>
  </w:style>
  <w:style w:type="character" w:customStyle="1" w:styleId="Head2A0">
    <w:name w:val="Head2A"/>
    <w:rsid w:val="007525BB"/>
    <w:rPr>
      <w:rFonts w:ascii="Arial" w:eastAsia="MS Mincho" w:hAnsi="Arial"/>
      <w:sz w:val="32"/>
      <w:lang w:val="en-GB" w:eastAsia="en-US" w:bidi="ar-SA"/>
    </w:rPr>
  </w:style>
  <w:style w:type="paragraph" w:customStyle="1" w:styleId="Caption5">
    <w:name w:val="Caption5"/>
    <w:basedOn w:val="Normal"/>
    <w:next w:val="Normal"/>
    <w:rsid w:val="007525BB"/>
    <w:pPr>
      <w:spacing w:before="120" w:after="120"/>
    </w:pPr>
    <w:rPr>
      <w:rFonts w:eastAsia="MS Mincho" w:cs="Times New Roman"/>
      <w:b/>
      <w:lang w:bidi="ar-SA"/>
    </w:rPr>
  </w:style>
  <w:style w:type="paragraph" w:customStyle="1" w:styleId="TableofFigures5">
    <w:name w:val="Table of Figures5"/>
    <w:basedOn w:val="Normal"/>
    <w:next w:val="Normal"/>
    <w:rsid w:val="007525BB"/>
    <w:pPr>
      <w:ind w:left="400" w:hanging="400"/>
      <w:jc w:val="center"/>
    </w:pPr>
    <w:rPr>
      <w:rFonts w:eastAsia="MS Mincho" w:cs="Times New Roman"/>
      <w:b/>
      <w:lang w:bidi="ar-SA"/>
    </w:rPr>
  </w:style>
  <w:style w:type="character" w:customStyle="1" w:styleId="h40">
    <w:name w:val="h4"/>
    <w:rsid w:val="007525BB"/>
    <w:rPr>
      <w:rFonts w:ascii="Arial" w:hAnsi="Arial"/>
      <w:sz w:val="24"/>
      <w:lang w:val="en-GB"/>
    </w:rPr>
  </w:style>
  <w:style w:type="character" w:customStyle="1" w:styleId="Titre30">
    <w:name w:val="Titre 3"/>
    <w:rsid w:val="007525BB"/>
    <w:rPr>
      <w:rFonts w:ascii="Arial" w:hAnsi="Arial"/>
      <w:sz w:val="28"/>
      <w:szCs w:val="28"/>
      <w:lang w:val="en-GB" w:eastAsia="en-GB"/>
    </w:rPr>
  </w:style>
  <w:style w:type="character" w:customStyle="1" w:styleId="h5">
    <w:name w:val="h5"/>
    <w:rsid w:val="007525BB"/>
    <w:rPr>
      <w:rFonts w:ascii="Arial" w:eastAsia="SimSun" w:hAnsi="Arial"/>
      <w:sz w:val="22"/>
      <w:lang w:val="en-GB" w:eastAsia="en-US" w:bidi="ar-SA"/>
    </w:rPr>
  </w:style>
  <w:style w:type="character" w:customStyle="1" w:styleId="CharChar50">
    <w:name w:val="Char Char5"/>
    <w:rsid w:val="007525BB"/>
    <w:rPr>
      <w:sz w:val="36"/>
      <w:lang w:val="en-GB" w:eastAsia="en-US"/>
    </w:rPr>
  </w:style>
  <w:style w:type="character" w:customStyle="1" w:styleId="CharChar60">
    <w:name w:val="Char Char6"/>
    <w:rsid w:val="007525BB"/>
    <w:rPr>
      <w:rFonts w:ascii="Courier New" w:eastAsia="Times New Roman" w:hAnsi="Courier New" w:cs="Times New Roman"/>
      <w:sz w:val="20"/>
      <w:szCs w:val="20"/>
      <w:lang w:val="nb-NO"/>
    </w:rPr>
  </w:style>
  <w:style w:type="character" w:customStyle="1" w:styleId="CharChar240">
    <w:name w:val="Char Char24"/>
    <w:rsid w:val="007525BB"/>
    <w:rPr>
      <w:rFonts w:ascii="Arial" w:hAnsi="Arial"/>
      <w:sz w:val="36"/>
      <w:lang w:val="en-GB"/>
    </w:rPr>
  </w:style>
  <w:style w:type="character" w:customStyle="1" w:styleId="CarCar40">
    <w:name w:val="Car Car4"/>
    <w:rsid w:val="007525BB"/>
    <w:rPr>
      <w:rFonts w:ascii="Arial" w:eastAsia="MS Mincho" w:hAnsi="Arial"/>
      <w:lang w:val="en-GB" w:eastAsia="en-US" w:bidi="ar-SA"/>
    </w:rPr>
  </w:style>
  <w:style w:type="character" w:customStyle="1" w:styleId="CarCar80">
    <w:name w:val="Car Car8"/>
    <w:rsid w:val="007525BB"/>
    <w:rPr>
      <w:rFonts w:ascii="Arial" w:eastAsia="MS Mincho" w:hAnsi="Arial"/>
      <w:sz w:val="36"/>
      <w:lang w:val="en-GB" w:eastAsia="en-US" w:bidi="ar-SA"/>
    </w:rPr>
  </w:style>
  <w:style w:type="character" w:customStyle="1" w:styleId="CarCar30">
    <w:name w:val="Car Car3"/>
    <w:rsid w:val="007525BB"/>
    <w:rPr>
      <w:rFonts w:ascii="Arial" w:eastAsia="MS Mincho" w:hAnsi="Arial"/>
      <w:sz w:val="36"/>
      <w:lang w:val="en-GB" w:eastAsia="en-US" w:bidi="ar-SA"/>
    </w:rPr>
  </w:style>
  <w:style w:type="character" w:customStyle="1" w:styleId="CarCar70">
    <w:name w:val="Car Car7"/>
    <w:rsid w:val="007525BB"/>
    <w:rPr>
      <w:rFonts w:eastAsia="MS Mincho"/>
      <w:lang w:val="en-GB" w:eastAsia="en-US" w:bidi="ar-SA"/>
    </w:rPr>
  </w:style>
  <w:style w:type="character" w:customStyle="1" w:styleId="CarCar60">
    <w:name w:val="Car Car6"/>
    <w:rsid w:val="007525BB"/>
    <w:rPr>
      <w:rFonts w:ascii="Courier New" w:hAnsi="Courier New"/>
      <w:lang w:val="nb-NO" w:eastAsia="ja-JP" w:bidi="ar-SA"/>
    </w:rPr>
  </w:style>
  <w:style w:type="character" w:customStyle="1" w:styleId="CharChar140">
    <w:name w:val="Char Char14"/>
    <w:rsid w:val="007525BB"/>
    <w:rPr>
      <w:rFonts w:ascii="Tahoma" w:hAnsi="Tahoma" w:cs="Tahoma"/>
      <w:shd w:val="clear" w:color="auto" w:fill="000080"/>
      <w:lang w:val="en-GB"/>
    </w:rPr>
  </w:style>
  <w:style w:type="paragraph" w:customStyle="1" w:styleId="CharCharCharCharChar0">
    <w:name w:val="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525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bidi="ar-SA"/>
    </w:rPr>
  </w:style>
  <w:style w:type="paragraph" w:customStyle="1" w:styleId="ZchnZchn10">
    <w:name w:val="Zchn Zchn1"/>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525B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7525BB"/>
    <w:rPr>
      <w:rFonts w:ascii="Arial" w:eastAsia="SimSun" w:hAnsi="Arial"/>
      <w:sz w:val="36"/>
      <w:lang w:val="en-GB" w:eastAsia="en-US" w:bidi="ar-SA"/>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52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7525BB"/>
    <w:rPr>
      <w:rFonts w:ascii="Tahoma" w:hAnsi="Tahoma" w:cs="Tahoma"/>
      <w:sz w:val="16"/>
      <w:szCs w:val="16"/>
      <w:lang w:val="en-GB" w:eastAsia="en-US" w:bidi="ar-SA"/>
    </w:rPr>
  </w:style>
  <w:style w:type="character" w:customStyle="1" w:styleId="CharChar300">
    <w:name w:val="Char Char30"/>
    <w:rsid w:val="007525BB"/>
    <w:rPr>
      <w:rFonts w:ascii="Arial" w:hAnsi="Arial"/>
      <w:lang w:val="en-GB" w:eastAsia="en-US"/>
    </w:rPr>
  </w:style>
  <w:style w:type="character" w:customStyle="1" w:styleId="CharChar100">
    <w:name w:val="Char Char10"/>
    <w:rsid w:val="007525BB"/>
    <w:rPr>
      <w:rFonts w:ascii="Arial" w:hAnsi="Arial" w:cs="Arial"/>
      <w:sz w:val="24"/>
      <w:szCs w:val="24"/>
      <w:lang w:val="en-GB" w:eastAsia="en-US" w:bidi="he-IL"/>
    </w:rPr>
  </w:style>
  <w:style w:type="paragraph" w:customStyle="1" w:styleId="CharChar1CharCharCharCharCharCharCharCharCharCharCharCharCharCharCharChar0">
    <w:name w:val="Char Char1 Char Char Char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52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80">
    <w:name w:val="Char Char8"/>
    <w:semiHidden/>
    <w:rsid w:val="00A50511"/>
    <w:rPr>
      <w:rFonts w:ascii="Times New Roman" w:hAnsi="Times New Roman"/>
      <w:b/>
      <w:bCs/>
      <w:lang w:val="en-GB" w:eastAsia="en-US"/>
    </w:rPr>
  </w:style>
  <w:style w:type="character" w:customStyle="1" w:styleId="CharChar130">
    <w:name w:val="Char Char13"/>
    <w:semiHidden/>
    <w:rsid w:val="00A50511"/>
    <w:rPr>
      <w:rFonts w:eastAsia="SimSun"/>
      <w:lang w:val="en-GB" w:eastAsia="en-US" w:bidi="ar-SA"/>
    </w:rPr>
  </w:style>
  <w:style w:type="character" w:customStyle="1" w:styleId="CharChar33">
    <w:name w:val="Char Char3"/>
    <w:rsid w:val="00A50511"/>
    <w:rPr>
      <w:rFonts w:ascii="Arial" w:hAnsi="Arial"/>
      <w:sz w:val="22"/>
      <w:lang w:val="en-GB" w:eastAsia="en-US" w:bidi="ar-SA"/>
    </w:rPr>
  </w:style>
  <w:style w:type="character" w:customStyle="1" w:styleId="CharChar1a">
    <w:name w:val="Char Char1"/>
    <w:rsid w:val="00A50511"/>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69</TotalTime>
  <Pages>41</Pages>
  <Words>9550</Words>
  <Characters>54436</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12</cp:revision>
  <dcterms:created xsi:type="dcterms:W3CDTF">2021-10-29T17:44:00Z</dcterms:created>
  <dcterms:modified xsi:type="dcterms:W3CDTF">2021-10-29T20:24:00Z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