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AA7C528"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w:t>
      </w:r>
      <w:r w:rsidR="00791E7B">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791E7B">
        <w:rPr>
          <w:b/>
          <w:i/>
          <w:noProof/>
          <w:sz w:val="28"/>
        </w:rPr>
        <w:t>7604</w:t>
      </w:r>
    </w:p>
    <w:p w14:paraId="7CB45193" w14:textId="6716DC01"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91E7B">
        <w:rPr>
          <w:b/>
          <w:noProof/>
          <w:sz w:val="24"/>
        </w:rPr>
        <w:t>8</w:t>
      </w:r>
      <w:r w:rsidR="007C64A7" w:rsidRPr="007C64A7">
        <w:rPr>
          <w:b/>
          <w:noProof/>
          <w:sz w:val="24"/>
          <w:vertAlign w:val="superscript"/>
        </w:rPr>
        <w:t>th</w:t>
      </w:r>
      <w:r>
        <w:rPr>
          <w:b/>
          <w:noProof/>
          <w:sz w:val="24"/>
        </w:rPr>
        <w:fldChar w:fldCharType="end"/>
      </w:r>
      <w:r>
        <w:rPr>
          <w:b/>
          <w:noProof/>
          <w:sz w:val="24"/>
        </w:rPr>
        <w:t xml:space="preserve"> </w:t>
      </w:r>
      <w:r w:rsidR="007C64A7">
        <w:rPr>
          <w:b/>
          <w:noProof/>
          <w:sz w:val="24"/>
        </w:rPr>
        <w:t>–</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91E7B">
        <w:rPr>
          <w:b/>
          <w:noProof/>
          <w:sz w:val="24"/>
        </w:rPr>
        <w:t>19</w:t>
      </w:r>
      <w:r w:rsidR="007C64A7" w:rsidRPr="007C64A7">
        <w:rPr>
          <w:b/>
          <w:noProof/>
          <w:sz w:val="24"/>
          <w:vertAlign w:val="superscript"/>
        </w:rPr>
        <w:t>th</w:t>
      </w:r>
      <w:r w:rsidR="007C64A7">
        <w:rPr>
          <w:b/>
          <w:noProof/>
          <w:sz w:val="24"/>
        </w:rPr>
        <w:t xml:space="preserve"> </w:t>
      </w:r>
      <w:r w:rsidR="00791E7B">
        <w:rPr>
          <w:b/>
          <w:noProof/>
          <w:sz w:val="24"/>
        </w:rPr>
        <w:t>Nov</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AD8B4D" w:rsidR="001E41F3" w:rsidRPr="00410371" w:rsidRDefault="003D4A19" w:rsidP="00AB26E6">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w:t>
            </w:r>
            <w:r w:rsidR="00AB26E6">
              <w:rPr>
                <w:b/>
                <w:noProof/>
                <w:sz w:val="28"/>
              </w:rPr>
              <w:t>905</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23986E" w:rsidR="001E41F3" w:rsidRPr="00410371" w:rsidRDefault="004052FB" w:rsidP="00791E7B">
            <w:pPr>
              <w:pStyle w:val="CRCoverPage"/>
              <w:spacing w:after="0"/>
              <w:rPr>
                <w:noProof/>
              </w:rPr>
            </w:pPr>
            <w:r>
              <w:rPr>
                <w:b/>
                <w:noProof/>
                <w:sz w:val="28"/>
              </w:rPr>
              <w:t>0</w:t>
            </w:r>
            <w:r w:rsidR="00791E7B">
              <w:rPr>
                <w:b/>
                <w:noProof/>
                <w:sz w:val="28"/>
              </w:rPr>
              <w:t>527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54C440" w:rsidR="001E41F3" w:rsidRPr="00410371" w:rsidRDefault="007C64A7" w:rsidP="00F81CF3">
            <w:pPr>
              <w:pStyle w:val="CRCoverPage"/>
              <w:spacing w:after="0"/>
              <w:jc w:val="center"/>
              <w:rPr>
                <w:noProof/>
                <w:sz w:val="28"/>
              </w:rPr>
            </w:pPr>
            <w:r>
              <w:rPr>
                <w:b/>
                <w:noProof/>
                <w:sz w:val="28"/>
              </w:rPr>
              <w:t>1</w:t>
            </w:r>
            <w:r w:rsidR="004052FB">
              <w:rPr>
                <w:b/>
                <w:noProof/>
                <w:sz w:val="28"/>
              </w:rPr>
              <w:t>7.</w:t>
            </w:r>
            <w:r w:rsidR="00F81CF3">
              <w:rPr>
                <w:b/>
                <w:noProof/>
                <w:sz w:val="28"/>
              </w:rPr>
              <w:t>2</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D93232" w:rsidR="001E41F3" w:rsidRDefault="00FB376E" w:rsidP="003457EC">
            <w:pPr>
              <w:pStyle w:val="CRCoverPage"/>
              <w:spacing w:after="0"/>
              <w:ind w:left="100"/>
              <w:rPr>
                <w:noProof/>
              </w:rPr>
            </w:pPr>
            <w:r w:rsidRPr="00FB376E">
              <w:rPr>
                <w:noProof/>
                <w:lang w:eastAsia="zh-CN"/>
              </w:rPr>
              <w:t>Addition of TP analysis of V2X MOP 6.2E.1.x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2A8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7CC84B" w:rsidR="001E41F3" w:rsidRDefault="00C968AA" w:rsidP="00A340DA">
            <w:pPr>
              <w:pStyle w:val="CRCoverPage"/>
              <w:spacing w:after="0"/>
              <w:ind w:left="100"/>
              <w:rPr>
                <w:noProof/>
              </w:rPr>
            </w:pPr>
            <w:r>
              <w:rPr>
                <w:noProof/>
              </w:rPr>
              <w:t>Huawei</w:t>
            </w:r>
            <w:r w:rsidR="00BD02C0">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75645" w:rsidR="001E41F3" w:rsidRDefault="00C13DF3" w:rsidP="00C13DF3">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F75138" w:rsidR="001E41F3" w:rsidRDefault="003D4A19" w:rsidP="00F81CF3">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753424">
              <w:rPr>
                <w:noProof/>
              </w:rPr>
              <w:t>1</w:t>
            </w:r>
            <w:r>
              <w:rPr>
                <w:noProof/>
              </w:rPr>
              <w:t>-</w:t>
            </w:r>
            <w:r w:rsidR="00F81CF3">
              <w:rPr>
                <w:noProof/>
              </w:rPr>
              <w:t>10-28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27FFEB" w:rsidR="001E41F3" w:rsidRDefault="003D4A19" w:rsidP="004052FB">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4052FB">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DE6535" w:rsidR="00BC62EE" w:rsidRDefault="007347F8" w:rsidP="007347F8">
            <w:pPr>
              <w:pStyle w:val="CRCoverPage"/>
              <w:spacing w:after="0"/>
              <w:ind w:firstLineChars="50" w:firstLine="100"/>
              <w:rPr>
                <w:noProof/>
                <w:lang w:eastAsia="zh-CN"/>
              </w:rPr>
            </w:pPr>
            <w:r>
              <w:rPr>
                <w:noProof/>
                <w:lang w:eastAsia="zh-CN"/>
              </w:rPr>
              <w:t>Requirements for E-UTRA-NR V2X operation are specified in 38.101-3. For corresponding test aspects, the analysis should be done to decide the test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F97185" w:rsidR="00392A66" w:rsidRPr="00945196" w:rsidRDefault="00CA5974" w:rsidP="008A3102">
            <w:pPr>
              <w:pStyle w:val="CRCoverPage"/>
              <w:spacing w:after="0"/>
              <w:rPr>
                <w:noProof/>
                <w:lang w:eastAsia="zh-CN"/>
              </w:rPr>
            </w:pPr>
            <w:r>
              <w:rPr>
                <w:noProof/>
                <w:lang w:eastAsia="zh-CN"/>
              </w:rPr>
              <w:t xml:space="preserve"> </w:t>
            </w:r>
            <w:r w:rsidR="00DE03F2">
              <w:rPr>
                <w:noProof/>
                <w:lang w:eastAsia="zh-CN"/>
              </w:rPr>
              <w:t xml:space="preserve">Adding </w:t>
            </w:r>
            <w:r w:rsidR="00DE03F2">
              <w:rPr>
                <w:rFonts w:hint="eastAsia"/>
                <w:noProof/>
                <w:lang w:eastAsia="zh-CN"/>
              </w:rPr>
              <w:t>T</w:t>
            </w:r>
            <w:r w:rsidR="00DE03F2">
              <w:rPr>
                <w:noProof/>
                <w:lang w:eastAsia="zh-CN"/>
              </w:rPr>
              <w:t>P analysis for</w:t>
            </w:r>
            <w:r w:rsidR="007347F8">
              <w:rPr>
                <w:noProof/>
                <w:lang w:eastAsia="zh-CN"/>
              </w:rPr>
              <w:t xml:space="preserve"> MOP requirements with</w:t>
            </w:r>
            <w:r w:rsidR="00DE03F2">
              <w:rPr>
                <w:noProof/>
                <w:lang w:eastAsia="zh-CN"/>
              </w:rPr>
              <w:t xml:space="preserve"> </w:t>
            </w:r>
            <w:r w:rsidR="007347F8">
              <w:rPr>
                <w:noProof/>
                <w:lang w:eastAsia="zh-CN"/>
              </w:rPr>
              <w:t xml:space="preserve">E-UTRA-NR V2X operation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347F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9FBB1" w:rsidR="001E41F3" w:rsidRDefault="00DE03F2" w:rsidP="00BC62EE">
            <w:pPr>
              <w:pStyle w:val="CRCoverPage"/>
              <w:spacing w:after="0"/>
              <w:ind w:left="100"/>
              <w:rPr>
                <w:noProof/>
                <w:lang w:eastAsia="zh-CN"/>
              </w:rPr>
            </w:pPr>
            <w:r>
              <w:rPr>
                <w:rFonts w:hint="eastAsia"/>
                <w:noProof/>
                <w:lang w:eastAsia="zh-CN"/>
              </w:rPr>
              <w:t>T</w:t>
            </w:r>
            <w:r>
              <w:rPr>
                <w:noProof/>
                <w:lang w:eastAsia="zh-CN"/>
              </w:rPr>
              <w:t>P analysis can’t be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C62E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E9A354" w:rsidR="001E41F3" w:rsidRDefault="00DE03F2" w:rsidP="00CD2FC2">
            <w:pPr>
              <w:pStyle w:val="CRCoverPage"/>
              <w:spacing w:after="0"/>
              <w:ind w:left="100"/>
              <w:rPr>
                <w:noProof/>
                <w:lang w:eastAsia="zh-CN"/>
              </w:rPr>
            </w:pPr>
            <w:r>
              <w:rPr>
                <w:rFonts w:hint="eastAsia"/>
                <w:noProof/>
                <w:lang w:eastAsia="zh-CN"/>
              </w:rPr>
              <w:t>4</w:t>
            </w:r>
            <w:r>
              <w:rPr>
                <w:noProof/>
                <w:lang w:eastAsia="zh-CN"/>
              </w:rPr>
              <w:t>.</w:t>
            </w:r>
            <w:r w:rsidR="00CD2FC2">
              <w:rPr>
                <w:noProof/>
                <w:lang w:eastAsia="zh-CN"/>
              </w:rPr>
              <w:t>3.1.2</w:t>
            </w:r>
            <w:bookmarkStart w:id="1" w:name="_GoBack"/>
            <w:bookmarkEnd w:id="1"/>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25BB8B3" w14:textId="77777777" w:rsidR="007347F8" w:rsidRPr="00605797" w:rsidRDefault="007347F8" w:rsidP="007347F8">
      <w:pPr>
        <w:pStyle w:val="30"/>
      </w:pPr>
      <w:bookmarkStart w:id="2" w:name="_Toc59039990"/>
      <w:bookmarkStart w:id="3" w:name="_Toc68073929"/>
      <w:bookmarkStart w:id="4" w:name="_Toc75371791"/>
      <w:bookmarkStart w:id="5" w:name="_Toc83727859"/>
      <w:r w:rsidRPr="00605797">
        <w:t>4.3.1</w:t>
      </w:r>
      <w:r w:rsidRPr="00605797">
        <w:tab/>
        <w:t>Test point analysis per test case</w:t>
      </w:r>
      <w:bookmarkEnd w:id="2"/>
      <w:bookmarkEnd w:id="3"/>
      <w:bookmarkEnd w:id="4"/>
      <w:bookmarkEnd w:id="5"/>
    </w:p>
    <w:p w14:paraId="53C98F6E" w14:textId="77777777" w:rsidR="007347F8" w:rsidRPr="00605797" w:rsidRDefault="007347F8" w:rsidP="007347F8">
      <w:pPr>
        <w:pStyle w:val="40"/>
      </w:pPr>
      <w:bookmarkStart w:id="6" w:name="_Toc59039991"/>
      <w:bookmarkStart w:id="7" w:name="_Toc68073930"/>
      <w:bookmarkStart w:id="8" w:name="_Toc75371792"/>
      <w:bookmarkStart w:id="9" w:name="_Toc83727860"/>
      <w:r w:rsidRPr="00605797">
        <w:t>4.3.1.1</w:t>
      </w:r>
      <w:r w:rsidRPr="00605797">
        <w:tab/>
        <w:t>EN-DC test cases</w:t>
      </w:r>
      <w:bookmarkEnd w:id="6"/>
      <w:bookmarkEnd w:id="7"/>
      <w:bookmarkEnd w:id="8"/>
      <w:bookmarkEnd w:id="9"/>
    </w:p>
    <w:p w14:paraId="76905815" w14:textId="77777777" w:rsidR="007347F8" w:rsidRPr="00605797" w:rsidRDefault="007347F8" w:rsidP="007347F8">
      <w:pPr>
        <w:pStyle w:val="TH"/>
      </w:pPr>
      <w:r w:rsidRPr="00605797">
        <w:t>Table 4.3.1.1-1: NR UE transmitter test point selection for EN-DC</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7347F8" w:rsidRPr="00605797" w14:paraId="56D1D81C" w14:textId="77777777" w:rsidTr="00C30B86">
        <w:trPr>
          <w:trHeight w:val="248"/>
        </w:trPr>
        <w:tc>
          <w:tcPr>
            <w:tcW w:w="2160" w:type="dxa"/>
            <w:vAlign w:val="center"/>
          </w:tcPr>
          <w:p w14:paraId="1A9017C4" w14:textId="77777777" w:rsidR="007347F8" w:rsidRPr="00605797" w:rsidRDefault="007347F8" w:rsidP="00C30B86">
            <w:pPr>
              <w:pStyle w:val="TAH"/>
              <w:rPr>
                <w:rFonts w:cs="Arial"/>
              </w:rPr>
            </w:pPr>
            <w:proofErr w:type="spellStart"/>
            <w:r w:rsidRPr="00605797">
              <w:lastRenderedPageBreak/>
              <w:t>Subclause</w:t>
            </w:r>
            <w:proofErr w:type="spellEnd"/>
          </w:p>
        </w:tc>
        <w:tc>
          <w:tcPr>
            <w:tcW w:w="1476" w:type="dxa"/>
            <w:shd w:val="clear" w:color="auto" w:fill="auto"/>
            <w:vAlign w:val="center"/>
          </w:tcPr>
          <w:p w14:paraId="24EC70AE" w14:textId="77777777" w:rsidR="007347F8" w:rsidRPr="00605797" w:rsidRDefault="007347F8" w:rsidP="00C30B86">
            <w:pPr>
              <w:pStyle w:val="TAH"/>
            </w:pPr>
            <w:r w:rsidRPr="00605797">
              <w:t>Number of test points</w:t>
            </w:r>
          </w:p>
        </w:tc>
        <w:tc>
          <w:tcPr>
            <w:tcW w:w="4590" w:type="dxa"/>
            <w:shd w:val="clear" w:color="auto" w:fill="auto"/>
            <w:vAlign w:val="center"/>
          </w:tcPr>
          <w:p w14:paraId="1DAB78B6" w14:textId="77777777" w:rsidR="007347F8" w:rsidRPr="00605797" w:rsidRDefault="007347F8" w:rsidP="00C30B86">
            <w:pPr>
              <w:pStyle w:val="TAH"/>
            </w:pPr>
            <w:r w:rsidRPr="00605797">
              <w:t>Justification in attachment</w:t>
            </w:r>
          </w:p>
        </w:tc>
        <w:tc>
          <w:tcPr>
            <w:tcW w:w="1854" w:type="dxa"/>
            <w:vAlign w:val="center"/>
          </w:tcPr>
          <w:p w14:paraId="5642AC1E" w14:textId="77777777" w:rsidR="007347F8" w:rsidRPr="00605797" w:rsidRDefault="007347F8" w:rsidP="00C30B86">
            <w:pPr>
              <w:pStyle w:val="TAH"/>
            </w:pPr>
            <w:r w:rsidRPr="00605797">
              <w:t>Comments</w:t>
            </w:r>
          </w:p>
        </w:tc>
      </w:tr>
      <w:tr w:rsidR="007347F8" w:rsidRPr="00605797" w14:paraId="254876C5" w14:textId="77777777" w:rsidTr="00C30B86">
        <w:tc>
          <w:tcPr>
            <w:tcW w:w="2160" w:type="dxa"/>
            <w:vAlign w:val="center"/>
          </w:tcPr>
          <w:p w14:paraId="4B5C8283" w14:textId="77777777" w:rsidR="007347F8" w:rsidRPr="00605797" w:rsidRDefault="007347F8" w:rsidP="00C30B86">
            <w:pPr>
              <w:pStyle w:val="TAL"/>
            </w:pPr>
            <w:r w:rsidRPr="00605797">
              <w:t>6.2B.1.1 UE Maximum Output Power for Intra-Band Contiguous EN-DC</w:t>
            </w:r>
          </w:p>
        </w:tc>
        <w:tc>
          <w:tcPr>
            <w:tcW w:w="1476" w:type="dxa"/>
            <w:vAlign w:val="center"/>
          </w:tcPr>
          <w:p w14:paraId="3707BB59" w14:textId="77777777" w:rsidR="007347F8" w:rsidRPr="00605797" w:rsidRDefault="007347F8" w:rsidP="00C30B86">
            <w:pPr>
              <w:pStyle w:val="TAC"/>
              <w:rPr>
                <w:rFonts w:cs="Arial"/>
              </w:rPr>
            </w:pPr>
            <w:r w:rsidRPr="00605797">
              <w:rPr>
                <w:rFonts w:cs="Arial"/>
              </w:rPr>
              <w:t>20</w:t>
            </w:r>
          </w:p>
        </w:tc>
        <w:tc>
          <w:tcPr>
            <w:tcW w:w="4590" w:type="dxa"/>
            <w:vAlign w:val="center"/>
          </w:tcPr>
          <w:p w14:paraId="3EAB246B" w14:textId="77777777" w:rsidR="007347F8" w:rsidRPr="00605797" w:rsidRDefault="007347F8" w:rsidP="00C30B86">
            <w:pPr>
              <w:pStyle w:val="TAL"/>
            </w:pPr>
            <w:r w:rsidRPr="00605797">
              <w:t>“38.521-3_TPanalysis_6.2B.1.1 _MOP_Intra_B_contig_v4.zip”</w:t>
            </w:r>
          </w:p>
        </w:tc>
        <w:tc>
          <w:tcPr>
            <w:tcW w:w="1854" w:type="dxa"/>
            <w:vAlign w:val="center"/>
          </w:tcPr>
          <w:p w14:paraId="46A0E39A" w14:textId="77777777" w:rsidR="007347F8" w:rsidRPr="00605797" w:rsidRDefault="007347F8" w:rsidP="00C30B86">
            <w:pPr>
              <w:pStyle w:val="TAL"/>
            </w:pPr>
            <w:r w:rsidRPr="00605797">
              <w:t>RAN5#88-e</w:t>
            </w:r>
          </w:p>
        </w:tc>
      </w:tr>
      <w:tr w:rsidR="007347F8" w:rsidRPr="00605797" w14:paraId="74E198A1" w14:textId="77777777" w:rsidTr="00C30B86">
        <w:tc>
          <w:tcPr>
            <w:tcW w:w="2160" w:type="dxa"/>
            <w:vAlign w:val="center"/>
          </w:tcPr>
          <w:p w14:paraId="680125A7" w14:textId="77777777" w:rsidR="007347F8" w:rsidRPr="00605797" w:rsidRDefault="007347F8" w:rsidP="00C30B86">
            <w:pPr>
              <w:keepNext/>
              <w:keepLines/>
              <w:spacing w:after="0"/>
              <w:rPr>
                <w:rFonts w:ascii="Arial" w:hAnsi="Arial"/>
                <w:sz w:val="18"/>
              </w:rPr>
            </w:pPr>
            <w:r w:rsidRPr="00605797">
              <w:rPr>
                <w:rFonts w:ascii="Arial" w:hAnsi="Arial"/>
                <w:sz w:val="18"/>
              </w:rPr>
              <w:t>6.2B.1.2 UE Maximum Output Power for Intra-Band Non-Contiguous EN-DC</w:t>
            </w:r>
          </w:p>
        </w:tc>
        <w:tc>
          <w:tcPr>
            <w:tcW w:w="1476" w:type="dxa"/>
            <w:vAlign w:val="center"/>
          </w:tcPr>
          <w:p w14:paraId="0F0E5974" w14:textId="77777777" w:rsidR="007347F8" w:rsidRPr="00605797" w:rsidRDefault="007347F8" w:rsidP="00C30B86">
            <w:pPr>
              <w:keepNext/>
              <w:keepLines/>
              <w:spacing w:after="0"/>
              <w:jc w:val="center"/>
              <w:rPr>
                <w:rFonts w:ascii="Arial" w:hAnsi="Arial" w:cs="Arial"/>
                <w:sz w:val="18"/>
              </w:rPr>
            </w:pPr>
            <w:r w:rsidRPr="00605797">
              <w:rPr>
                <w:rFonts w:ascii="Arial" w:hAnsi="Arial" w:cs="Arial"/>
                <w:sz w:val="18"/>
              </w:rPr>
              <w:t>40</w:t>
            </w:r>
          </w:p>
        </w:tc>
        <w:tc>
          <w:tcPr>
            <w:tcW w:w="4590" w:type="dxa"/>
            <w:vAlign w:val="center"/>
          </w:tcPr>
          <w:p w14:paraId="348A6C31" w14:textId="77777777" w:rsidR="007347F8" w:rsidRPr="00605797" w:rsidRDefault="007347F8" w:rsidP="00C30B86">
            <w:pPr>
              <w:keepNext/>
              <w:keepLines/>
              <w:spacing w:after="0"/>
              <w:rPr>
                <w:rFonts w:ascii="Arial" w:hAnsi="Arial"/>
                <w:sz w:val="18"/>
              </w:rPr>
            </w:pPr>
            <w:r w:rsidRPr="00605797">
              <w:rPr>
                <w:rFonts w:ascii="Arial" w:hAnsi="Arial"/>
                <w:sz w:val="18"/>
              </w:rPr>
              <w:t>“38.521-3_TPanalysis_6.2B.1.2_MOP_Intra_B_non-contig_v2.zip”</w:t>
            </w:r>
          </w:p>
        </w:tc>
        <w:tc>
          <w:tcPr>
            <w:tcW w:w="1854" w:type="dxa"/>
            <w:vAlign w:val="center"/>
          </w:tcPr>
          <w:p w14:paraId="3D655E5B" w14:textId="77777777" w:rsidR="007347F8" w:rsidRPr="00605797" w:rsidRDefault="007347F8" w:rsidP="00C30B86">
            <w:pPr>
              <w:keepNext/>
              <w:keepLines/>
              <w:spacing w:after="0"/>
              <w:rPr>
                <w:rFonts w:ascii="Arial" w:hAnsi="Arial"/>
                <w:sz w:val="18"/>
              </w:rPr>
            </w:pPr>
            <w:r w:rsidRPr="00605797">
              <w:rPr>
                <w:rFonts w:ascii="Arial" w:hAnsi="Arial"/>
                <w:sz w:val="18"/>
              </w:rPr>
              <w:t>RAN5#87-e</w:t>
            </w:r>
          </w:p>
        </w:tc>
      </w:tr>
      <w:tr w:rsidR="007347F8" w:rsidRPr="00605797" w14:paraId="28C72DF5" w14:textId="77777777" w:rsidTr="00C30B86">
        <w:tc>
          <w:tcPr>
            <w:tcW w:w="2160" w:type="dxa"/>
            <w:vAlign w:val="center"/>
          </w:tcPr>
          <w:p w14:paraId="0DA954F3" w14:textId="77777777" w:rsidR="007347F8" w:rsidRPr="00605797" w:rsidRDefault="007347F8" w:rsidP="00C30B86">
            <w:pPr>
              <w:keepNext/>
              <w:keepLines/>
              <w:spacing w:after="0"/>
              <w:rPr>
                <w:rFonts w:ascii="Arial" w:hAnsi="Arial"/>
                <w:sz w:val="18"/>
              </w:rPr>
            </w:pPr>
            <w:r w:rsidRPr="00605797">
              <w:rPr>
                <w:rFonts w:ascii="Arial" w:hAnsi="Arial"/>
                <w:sz w:val="18"/>
              </w:rPr>
              <w:t>6.2B.1.3 UE Maximum Output Power for Inter-Band EN-DC</w:t>
            </w:r>
          </w:p>
        </w:tc>
        <w:tc>
          <w:tcPr>
            <w:tcW w:w="1476" w:type="dxa"/>
            <w:vAlign w:val="center"/>
          </w:tcPr>
          <w:p w14:paraId="342C9684" w14:textId="77777777" w:rsidR="007347F8" w:rsidRPr="00605797" w:rsidRDefault="007347F8" w:rsidP="00C30B86">
            <w:pPr>
              <w:keepNext/>
              <w:keepLines/>
              <w:spacing w:after="0"/>
              <w:jc w:val="center"/>
              <w:rPr>
                <w:rFonts w:ascii="Arial" w:hAnsi="Arial" w:cs="Arial"/>
                <w:sz w:val="18"/>
              </w:rPr>
            </w:pPr>
            <w:r w:rsidRPr="00605797">
              <w:rPr>
                <w:rFonts w:ascii="Arial" w:hAnsi="Arial" w:cs="Arial"/>
                <w:sz w:val="18"/>
              </w:rPr>
              <w:t>600</w:t>
            </w:r>
          </w:p>
        </w:tc>
        <w:tc>
          <w:tcPr>
            <w:tcW w:w="4590" w:type="dxa"/>
            <w:vAlign w:val="center"/>
          </w:tcPr>
          <w:p w14:paraId="2D970E2F" w14:textId="77777777" w:rsidR="007347F8" w:rsidRPr="00605797" w:rsidRDefault="007347F8" w:rsidP="00C30B86">
            <w:pPr>
              <w:keepNext/>
              <w:keepLines/>
              <w:spacing w:after="0"/>
              <w:rPr>
                <w:rFonts w:ascii="Arial" w:hAnsi="Arial"/>
                <w:sz w:val="18"/>
              </w:rPr>
            </w:pPr>
            <w:r w:rsidRPr="00605797">
              <w:rPr>
                <w:rFonts w:ascii="Arial" w:hAnsi="Arial"/>
                <w:sz w:val="18"/>
              </w:rPr>
              <w:t>“38.521-3_TPanalysis_6.2B.1.3 _MOP_Inter_B_Config_v2.zip”</w:t>
            </w:r>
          </w:p>
        </w:tc>
        <w:tc>
          <w:tcPr>
            <w:tcW w:w="1854" w:type="dxa"/>
            <w:vAlign w:val="center"/>
          </w:tcPr>
          <w:p w14:paraId="1707FED0" w14:textId="77777777" w:rsidR="007347F8" w:rsidRPr="00605797" w:rsidRDefault="007347F8" w:rsidP="00C30B86">
            <w:pPr>
              <w:keepNext/>
              <w:keepLines/>
              <w:spacing w:after="0"/>
              <w:rPr>
                <w:rFonts w:ascii="Arial" w:hAnsi="Arial"/>
                <w:sz w:val="18"/>
              </w:rPr>
            </w:pPr>
            <w:r w:rsidRPr="00605797">
              <w:rPr>
                <w:rFonts w:ascii="Arial" w:hAnsi="Arial"/>
                <w:sz w:val="18"/>
              </w:rPr>
              <w:t>RAN5#86-e</w:t>
            </w:r>
          </w:p>
        </w:tc>
      </w:tr>
      <w:tr w:rsidR="007347F8" w:rsidRPr="00605797" w14:paraId="3B449100" w14:textId="77777777" w:rsidTr="00C30B86">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7C3AD2E9" w14:textId="77777777" w:rsidR="007347F8" w:rsidRPr="00605797" w:rsidRDefault="007347F8" w:rsidP="00C30B86">
            <w:pPr>
              <w:pStyle w:val="TAL"/>
            </w:pPr>
            <w:r w:rsidRPr="00605797">
              <w:t>6.2B.2.1 UE Maximum Output Power reduction for Intra-Band Contiguous EN-DC</w:t>
            </w:r>
          </w:p>
        </w:tc>
        <w:tc>
          <w:tcPr>
            <w:tcW w:w="1476" w:type="dxa"/>
            <w:tcBorders>
              <w:top w:val="single" w:sz="4" w:space="0" w:color="auto"/>
              <w:left w:val="single" w:sz="4" w:space="0" w:color="auto"/>
              <w:bottom w:val="single" w:sz="4" w:space="0" w:color="auto"/>
              <w:right w:val="single" w:sz="4" w:space="0" w:color="auto"/>
            </w:tcBorders>
            <w:vAlign w:val="center"/>
          </w:tcPr>
          <w:p w14:paraId="77BA3CB6" w14:textId="77777777" w:rsidR="007347F8" w:rsidRPr="00605797" w:rsidRDefault="007347F8" w:rsidP="00C30B86">
            <w:pPr>
              <w:pStyle w:val="TAC"/>
              <w:rPr>
                <w:rFonts w:cs="Arial"/>
              </w:rPr>
            </w:pPr>
            <w:r w:rsidRPr="00605797">
              <w:t>1880</w:t>
            </w:r>
          </w:p>
        </w:tc>
        <w:tc>
          <w:tcPr>
            <w:tcW w:w="4590" w:type="dxa"/>
            <w:tcBorders>
              <w:top w:val="single" w:sz="4" w:space="0" w:color="auto"/>
              <w:left w:val="single" w:sz="4" w:space="0" w:color="auto"/>
              <w:bottom w:val="single" w:sz="4" w:space="0" w:color="auto"/>
              <w:right w:val="single" w:sz="4" w:space="0" w:color="auto"/>
            </w:tcBorders>
            <w:vAlign w:val="center"/>
          </w:tcPr>
          <w:p w14:paraId="3EB80CED" w14:textId="77777777" w:rsidR="007347F8" w:rsidRPr="00605797" w:rsidRDefault="007347F8" w:rsidP="00C30B86">
            <w:pPr>
              <w:pStyle w:val="TAL"/>
            </w:pPr>
            <w:r w:rsidRPr="00605797">
              <w:t>“38.521-3_TPanalysis_6.2B.2.1_MPR_6.5B.2.1_SEM_6.5B.2.1.3_ACLR.zip”</w:t>
            </w:r>
          </w:p>
        </w:tc>
        <w:tc>
          <w:tcPr>
            <w:tcW w:w="1854" w:type="dxa"/>
            <w:tcBorders>
              <w:top w:val="single" w:sz="4" w:space="0" w:color="auto"/>
              <w:left w:val="single" w:sz="4" w:space="0" w:color="auto"/>
              <w:bottom w:val="single" w:sz="4" w:space="0" w:color="auto"/>
              <w:right w:val="single" w:sz="4" w:space="0" w:color="auto"/>
            </w:tcBorders>
            <w:vAlign w:val="center"/>
          </w:tcPr>
          <w:p w14:paraId="35D4AED9" w14:textId="77777777" w:rsidR="007347F8" w:rsidRPr="00605797" w:rsidRDefault="007347F8" w:rsidP="00C30B86">
            <w:pPr>
              <w:pStyle w:val="TAL"/>
            </w:pPr>
            <w:r w:rsidRPr="00605797">
              <w:rPr>
                <w:szCs w:val="18"/>
              </w:rPr>
              <w:t>RAN5#87-e</w:t>
            </w:r>
          </w:p>
        </w:tc>
      </w:tr>
      <w:tr w:rsidR="007347F8" w:rsidRPr="00605797" w14:paraId="765D19D2" w14:textId="77777777" w:rsidTr="00C30B86">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507B827E" w14:textId="77777777" w:rsidR="007347F8" w:rsidRPr="00605797" w:rsidRDefault="007347F8" w:rsidP="00C30B86">
            <w:pPr>
              <w:pStyle w:val="TAL"/>
            </w:pPr>
            <w:r w:rsidRPr="00605797">
              <w:t>6.2B.2.2 UE Maximum Output Power reduction for Intra-Band Non-Contiguous EN-DC</w:t>
            </w:r>
          </w:p>
        </w:tc>
        <w:tc>
          <w:tcPr>
            <w:tcW w:w="1476" w:type="dxa"/>
            <w:tcBorders>
              <w:top w:val="single" w:sz="4" w:space="0" w:color="auto"/>
              <w:left w:val="single" w:sz="4" w:space="0" w:color="auto"/>
              <w:bottom w:val="single" w:sz="4" w:space="0" w:color="auto"/>
              <w:right w:val="single" w:sz="4" w:space="0" w:color="auto"/>
            </w:tcBorders>
            <w:vAlign w:val="center"/>
          </w:tcPr>
          <w:p w14:paraId="2D49FF48" w14:textId="77777777" w:rsidR="007347F8" w:rsidRPr="00605797" w:rsidRDefault="007347F8" w:rsidP="00C30B86">
            <w:pPr>
              <w:pStyle w:val="TAC"/>
            </w:pPr>
            <w:r w:rsidRPr="00605797">
              <w:t>Same as 6.2B.2.1</w:t>
            </w:r>
          </w:p>
        </w:tc>
        <w:tc>
          <w:tcPr>
            <w:tcW w:w="4590" w:type="dxa"/>
            <w:tcBorders>
              <w:top w:val="single" w:sz="4" w:space="0" w:color="auto"/>
              <w:left w:val="single" w:sz="4" w:space="0" w:color="auto"/>
              <w:bottom w:val="single" w:sz="4" w:space="0" w:color="auto"/>
              <w:right w:val="single" w:sz="4" w:space="0" w:color="auto"/>
            </w:tcBorders>
            <w:vAlign w:val="center"/>
          </w:tcPr>
          <w:p w14:paraId="0AD32907" w14:textId="77777777" w:rsidR="007347F8" w:rsidRPr="00605797" w:rsidRDefault="007347F8" w:rsidP="00C30B86">
            <w:pPr>
              <w:pStyle w:val="TAL"/>
            </w:pPr>
            <w:r w:rsidRPr="00605797">
              <w:t>Same as 6.2B.2.1</w:t>
            </w:r>
          </w:p>
        </w:tc>
        <w:tc>
          <w:tcPr>
            <w:tcW w:w="1854" w:type="dxa"/>
            <w:tcBorders>
              <w:top w:val="single" w:sz="4" w:space="0" w:color="auto"/>
              <w:left w:val="single" w:sz="4" w:space="0" w:color="auto"/>
              <w:bottom w:val="single" w:sz="4" w:space="0" w:color="auto"/>
              <w:right w:val="single" w:sz="4" w:space="0" w:color="auto"/>
            </w:tcBorders>
            <w:vAlign w:val="center"/>
          </w:tcPr>
          <w:p w14:paraId="61D9AA0A" w14:textId="77777777" w:rsidR="007347F8" w:rsidRPr="00605797" w:rsidRDefault="007347F8" w:rsidP="00C30B86">
            <w:pPr>
              <w:pStyle w:val="TAL"/>
              <w:rPr>
                <w:szCs w:val="18"/>
              </w:rPr>
            </w:pPr>
            <w:r w:rsidRPr="00605797">
              <w:rPr>
                <w:szCs w:val="18"/>
              </w:rPr>
              <w:t>RAN5#85</w:t>
            </w:r>
          </w:p>
        </w:tc>
      </w:tr>
      <w:tr w:rsidR="007347F8" w:rsidRPr="00605797" w14:paraId="6C75EA1F" w14:textId="77777777" w:rsidTr="00C30B86">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6CB48579" w14:textId="77777777" w:rsidR="007347F8" w:rsidRPr="00605797" w:rsidRDefault="007347F8" w:rsidP="00C30B86">
            <w:pPr>
              <w:pStyle w:val="TAL"/>
            </w:pPr>
            <w:r w:rsidRPr="00605797">
              <w:t>6.2B.2.3 UE Maximum Output Power reduction for Inter-Band EN-DC within FR1</w:t>
            </w:r>
          </w:p>
        </w:tc>
        <w:tc>
          <w:tcPr>
            <w:tcW w:w="1476" w:type="dxa"/>
            <w:tcBorders>
              <w:top w:val="single" w:sz="4" w:space="0" w:color="auto"/>
              <w:left w:val="single" w:sz="4" w:space="0" w:color="auto"/>
              <w:bottom w:val="single" w:sz="4" w:space="0" w:color="auto"/>
              <w:right w:val="single" w:sz="4" w:space="0" w:color="auto"/>
            </w:tcBorders>
            <w:vAlign w:val="center"/>
          </w:tcPr>
          <w:p w14:paraId="64715A48" w14:textId="77777777" w:rsidR="007347F8" w:rsidRPr="00605797" w:rsidRDefault="007347F8" w:rsidP="00C30B86">
            <w:pPr>
              <w:pStyle w:val="TAC"/>
              <w:rPr>
                <w:rFonts w:cs="Arial"/>
              </w:rPr>
            </w:pPr>
            <w:r w:rsidRPr="00605797">
              <w:t>Same as Table 4.1.1-1, test case 6.5.2</w:t>
            </w:r>
          </w:p>
        </w:tc>
        <w:tc>
          <w:tcPr>
            <w:tcW w:w="4590" w:type="dxa"/>
            <w:tcBorders>
              <w:top w:val="single" w:sz="4" w:space="0" w:color="auto"/>
              <w:left w:val="single" w:sz="4" w:space="0" w:color="auto"/>
              <w:bottom w:val="single" w:sz="4" w:space="0" w:color="auto"/>
              <w:right w:val="single" w:sz="4" w:space="0" w:color="auto"/>
            </w:tcBorders>
            <w:vAlign w:val="center"/>
          </w:tcPr>
          <w:p w14:paraId="6BA16893" w14:textId="77777777" w:rsidR="007347F8" w:rsidRPr="00605797" w:rsidRDefault="007347F8" w:rsidP="00C30B86">
            <w:pPr>
              <w:pStyle w:val="TAL"/>
            </w:pPr>
            <w:r w:rsidRPr="00605797">
              <w:t>Same as Table 4.1.1.1-1, test case 6.5.2.</w:t>
            </w:r>
          </w:p>
        </w:tc>
        <w:tc>
          <w:tcPr>
            <w:tcW w:w="1854" w:type="dxa"/>
            <w:tcBorders>
              <w:top w:val="single" w:sz="4" w:space="0" w:color="auto"/>
              <w:left w:val="single" w:sz="4" w:space="0" w:color="auto"/>
              <w:bottom w:val="single" w:sz="4" w:space="0" w:color="auto"/>
              <w:right w:val="single" w:sz="4" w:space="0" w:color="auto"/>
            </w:tcBorders>
            <w:vAlign w:val="center"/>
          </w:tcPr>
          <w:p w14:paraId="2A35C93D" w14:textId="77777777" w:rsidR="007347F8" w:rsidRPr="00605797" w:rsidRDefault="007347F8" w:rsidP="00C30B86">
            <w:pPr>
              <w:pStyle w:val="TAL"/>
            </w:pPr>
            <w:r w:rsidRPr="00605797">
              <w:t xml:space="preserve">RAN5#3-5G-NR </w:t>
            </w:r>
            <w:proofErr w:type="spellStart"/>
            <w:r w:rsidRPr="00605797">
              <w:t>Adhoc</w:t>
            </w:r>
            <w:proofErr w:type="spellEnd"/>
          </w:p>
        </w:tc>
      </w:tr>
      <w:tr w:rsidR="007347F8" w:rsidRPr="00605797" w14:paraId="203D0FC5" w14:textId="77777777" w:rsidTr="00C30B86">
        <w:trPr>
          <w:trHeight w:val="347"/>
        </w:trPr>
        <w:tc>
          <w:tcPr>
            <w:tcW w:w="2160" w:type="dxa"/>
            <w:vAlign w:val="center"/>
          </w:tcPr>
          <w:p w14:paraId="02A3939D" w14:textId="77777777" w:rsidR="007347F8" w:rsidRPr="00605797" w:rsidRDefault="007347F8" w:rsidP="00C30B86">
            <w:pPr>
              <w:pStyle w:val="TAL"/>
            </w:pPr>
            <w:r w:rsidRPr="00605797">
              <w:t>6.2B.2.4 UE Maximum Output Power reduction for Inter-Band EN-DC including FR2</w:t>
            </w:r>
          </w:p>
        </w:tc>
        <w:tc>
          <w:tcPr>
            <w:tcW w:w="1476" w:type="dxa"/>
            <w:vAlign w:val="center"/>
          </w:tcPr>
          <w:p w14:paraId="58629453" w14:textId="77777777" w:rsidR="007347F8" w:rsidRPr="00605797" w:rsidRDefault="007347F8" w:rsidP="00C30B86">
            <w:pPr>
              <w:pStyle w:val="TAC"/>
              <w:rPr>
                <w:rFonts w:cs="Arial"/>
              </w:rPr>
            </w:pPr>
            <w:r w:rsidRPr="00605797">
              <w:t>Same as Table 4.1.1-1, test case 6.2.2</w:t>
            </w:r>
          </w:p>
        </w:tc>
        <w:tc>
          <w:tcPr>
            <w:tcW w:w="4590" w:type="dxa"/>
            <w:vAlign w:val="center"/>
          </w:tcPr>
          <w:p w14:paraId="58E10706" w14:textId="77777777" w:rsidR="007347F8" w:rsidRPr="00605797" w:rsidRDefault="007347F8" w:rsidP="00C30B86">
            <w:pPr>
              <w:pStyle w:val="TAL"/>
            </w:pPr>
            <w:r w:rsidRPr="00605797">
              <w:t>Same as Table 4.1.1.1-1, test case 6.2.2</w:t>
            </w:r>
          </w:p>
        </w:tc>
        <w:tc>
          <w:tcPr>
            <w:tcW w:w="1854" w:type="dxa"/>
            <w:vAlign w:val="center"/>
          </w:tcPr>
          <w:p w14:paraId="4BD75DFA" w14:textId="77777777" w:rsidR="007347F8" w:rsidRPr="00605797" w:rsidRDefault="007347F8" w:rsidP="00C30B86">
            <w:pPr>
              <w:pStyle w:val="TAL"/>
            </w:pPr>
            <w:r w:rsidRPr="00605797">
              <w:t>RAN5#</w:t>
            </w:r>
            <w:r w:rsidRPr="00605797">
              <w:rPr>
                <w:szCs w:val="18"/>
              </w:rPr>
              <w:t>5-5G-NR-Adhoc</w:t>
            </w:r>
          </w:p>
        </w:tc>
      </w:tr>
      <w:tr w:rsidR="007347F8" w:rsidRPr="00605797" w14:paraId="19E852D0" w14:textId="77777777" w:rsidTr="00C30B86">
        <w:trPr>
          <w:trHeight w:val="347"/>
        </w:trPr>
        <w:tc>
          <w:tcPr>
            <w:tcW w:w="2160" w:type="dxa"/>
            <w:vMerge w:val="restart"/>
            <w:vAlign w:val="center"/>
          </w:tcPr>
          <w:p w14:paraId="6192CB23" w14:textId="77777777" w:rsidR="007347F8" w:rsidRPr="00605797" w:rsidRDefault="007347F8" w:rsidP="00C30B86">
            <w:pPr>
              <w:pStyle w:val="TAL"/>
            </w:pPr>
            <w:r w:rsidRPr="00605797">
              <w:t>6.2B.3.1 UE Additional Maximum Output Power reduction for Intra-band contiguous EN-DC</w:t>
            </w:r>
          </w:p>
        </w:tc>
        <w:tc>
          <w:tcPr>
            <w:tcW w:w="1476" w:type="dxa"/>
            <w:vAlign w:val="center"/>
          </w:tcPr>
          <w:p w14:paraId="5787DDFF" w14:textId="77777777" w:rsidR="007347F8" w:rsidRPr="00605797" w:rsidRDefault="007347F8" w:rsidP="00C30B86">
            <w:pPr>
              <w:pStyle w:val="TAC"/>
              <w:rPr>
                <w:rFonts w:cs="Arial"/>
              </w:rPr>
            </w:pPr>
            <w:r w:rsidRPr="00605797">
              <w:t>340</w:t>
            </w:r>
          </w:p>
        </w:tc>
        <w:tc>
          <w:tcPr>
            <w:tcW w:w="4590" w:type="dxa"/>
            <w:vAlign w:val="center"/>
          </w:tcPr>
          <w:p w14:paraId="125C6924" w14:textId="77777777" w:rsidR="007347F8" w:rsidRPr="00605797" w:rsidRDefault="007347F8" w:rsidP="00C30B86">
            <w:pPr>
              <w:pStyle w:val="TAL"/>
            </w:pPr>
            <w:r w:rsidRPr="00605797">
              <w:t>“38.521-3_TPanalysis_6.2B.3.1_AMPR_NS_04_v3.zip”</w:t>
            </w:r>
          </w:p>
        </w:tc>
        <w:tc>
          <w:tcPr>
            <w:tcW w:w="1854" w:type="dxa"/>
            <w:vAlign w:val="center"/>
          </w:tcPr>
          <w:p w14:paraId="7E3A33F6" w14:textId="77777777" w:rsidR="007347F8" w:rsidRPr="00605797" w:rsidRDefault="007347F8" w:rsidP="00C30B86">
            <w:pPr>
              <w:pStyle w:val="TAL"/>
            </w:pPr>
            <w:r w:rsidRPr="00605797">
              <w:rPr>
                <w:szCs w:val="18"/>
              </w:rPr>
              <w:t>RAN5#81</w:t>
            </w:r>
          </w:p>
        </w:tc>
      </w:tr>
      <w:tr w:rsidR="007347F8" w:rsidRPr="00605797" w14:paraId="78E74243" w14:textId="77777777" w:rsidTr="00C30B86">
        <w:trPr>
          <w:trHeight w:val="347"/>
        </w:trPr>
        <w:tc>
          <w:tcPr>
            <w:tcW w:w="2160" w:type="dxa"/>
            <w:vMerge/>
            <w:vAlign w:val="center"/>
          </w:tcPr>
          <w:p w14:paraId="00BDC584" w14:textId="77777777" w:rsidR="007347F8" w:rsidRPr="00605797" w:rsidRDefault="007347F8" w:rsidP="00C30B86">
            <w:pPr>
              <w:pStyle w:val="TAL"/>
            </w:pPr>
          </w:p>
        </w:tc>
        <w:tc>
          <w:tcPr>
            <w:tcW w:w="1476" w:type="dxa"/>
            <w:vAlign w:val="center"/>
          </w:tcPr>
          <w:p w14:paraId="0B4F052A" w14:textId="77777777" w:rsidR="007347F8" w:rsidRPr="00605797" w:rsidRDefault="007347F8" w:rsidP="00C30B86">
            <w:pPr>
              <w:pStyle w:val="TAC"/>
              <w:rPr>
                <w:rFonts w:cs="Arial"/>
              </w:rPr>
            </w:pPr>
            <w:r w:rsidRPr="00605797">
              <w:rPr>
                <w:rFonts w:cs="Arial"/>
              </w:rPr>
              <w:t>8</w:t>
            </w:r>
          </w:p>
        </w:tc>
        <w:tc>
          <w:tcPr>
            <w:tcW w:w="4590" w:type="dxa"/>
            <w:vAlign w:val="center"/>
          </w:tcPr>
          <w:p w14:paraId="7185D62D" w14:textId="77777777" w:rsidR="007347F8" w:rsidRPr="00605797" w:rsidRDefault="007347F8" w:rsidP="00C30B86">
            <w:pPr>
              <w:pStyle w:val="TAL"/>
            </w:pPr>
            <w:r w:rsidRPr="00605797">
              <w:t>“38.521-3_TPanalysis_6.2B.3.1_AMPR_NS_35.zip”</w:t>
            </w:r>
          </w:p>
        </w:tc>
        <w:tc>
          <w:tcPr>
            <w:tcW w:w="1854" w:type="dxa"/>
            <w:vAlign w:val="center"/>
          </w:tcPr>
          <w:p w14:paraId="36767159" w14:textId="77777777" w:rsidR="007347F8" w:rsidRPr="00605797" w:rsidRDefault="007347F8" w:rsidP="00C30B86">
            <w:pPr>
              <w:pStyle w:val="TAL"/>
              <w:rPr>
                <w:szCs w:val="18"/>
              </w:rPr>
            </w:pPr>
            <w:r w:rsidRPr="00605797">
              <w:rPr>
                <w:szCs w:val="18"/>
              </w:rPr>
              <w:t xml:space="preserve">RAN5#3-5G-NR </w:t>
            </w:r>
            <w:proofErr w:type="spellStart"/>
            <w:r w:rsidRPr="00605797">
              <w:rPr>
                <w:szCs w:val="18"/>
              </w:rPr>
              <w:t>Adhoc</w:t>
            </w:r>
            <w:proofErr w:type="spellEnd"/>
          </w:p>
        </w:tc>
      </w:tr>
      <w:tr w:rsidR="007347F8" w:rsidRPr="00605797" w14:paraId="72BC7AC8" w14:textId="77777777" w:rsidTr="00C30B86">
        <w:trPr>
          <w:trHeight w:val="347"/>
        </w:trPr>
        <w:tc>
          <w:tcPr>
            <w:tcW w:w="2160" w:type="dxa"/>
            <w:vAlign w:val="center"/>
          </w:tcPr>
          <w:p w14:paraId="5AE609DC" w14:textId="77777777" w:rsidR="007347F8" w:rsidRPr="00605797" w:rsidRDefault="007347F8" w:rsidP="00C30B86">
            <w:pPr>
              <w:pStyle w:val="TAL"/>
            </w:pPr>
            <w:r w:rsidRPr="00605797">
              <w:t>6.2B.4.1.1 Configured Output Power Level for Intra-Band Contiguous EN-DC</w:t>
            </w:r>
          </w:p>
        </w:tc>
        <w:tc>
          <w:tcPr>
            <w:tcW w:w="1476" w:type="dxa"/>
            <w:vAlign w:val="center"/>
          </w:tcPr>
          <w:p w14:paraId="46153123" w14:textId="77777777" w:rsidR="007347F8" w:rsidRPr="00605797" w:rsidRDefault="007347F8" w:rsidP="00C30B86">
            <w:pPr>
              <w:pStyle w:val="TAL"/>
            </w:pPr>
            <w:r w:rsidRPr="00605797">
              <w:t>-UE not supporting DPS: 90</w:t>
            </w:r>
          </w:p>
          <w:p w14:paraId="360ADAFD" w14:textId="77777777" w:rsidR="007347F8" w:rsidRPr="00605797" w:rsidRDefault="007347F8" w:rsidP="00C30B86">
            <w:pPr>
              <w:pStyle w:val="TAL"/>
            </w:pPr>
            <w:r w:rsidRPr="00605797">
              <w:t>-UE supporting DPS: 120</w:t>
            </w:r>
          </w:p>
        </w:tc>
        <w:tc>
          <w:tcPr>
            <w:tcW w:w="4590" w:type="dxa"/>
            <w:vAlign w:val="center"/>
          </w:tcPr>
          <w:p w14:paraId="597FFC7E" w14:textId="77777777" w:rsidR="007347F8" w:rsidRPr="00605797" w:rsidRDefault="007347F8" w:rsidP="00C30B86">
            <w:pPr>
              <w:pStyle w:val="TAL"/>
            </w:pPr>
            <w:r w:rsidRPr="00605797">
              <w:t>”38.521-3_TPanalysis_6.2B.4.1.1_ConfiguredTP_Intra_B_Contig_v2.zip”</w:t>
            </w:r>
          </w:p>
        </w:tc>
        <w:tc>
          <w:tcPr>
            <w:tcW w:w="1854" w:type="dxa"/>
            <w:vAlign w:val="center"/>
          </w:tcPr>
          <w:p w14:paraId="1E064CC9" w14:textId="77777777" w:rsidR="007347F8" w:rsidRPr="00605797" w:rsidRDefault="007347F8" w:rsidP="00C30B86">
            <w:pPr>
              <w:pStyle w:val="TAL"/>
              <w:rPr>
                <w:szCs w:val="18"/>
              </w:rPr>
            </w:pPr>
            <w:r w:rsidRPr="00605797">
              <w:rPr>
                <w:szCs w:val="18"/>
              </w:rPr>
              <w:t>RAN5#86-e</w:t>
            </w:r>
          </w:p>
        </w:tc>
      </w:tr>
      <w:tr w:rsidR="007347F8" w:rsidRPr="00605797" w14:paraId="7C8BAA96" w14:textId="77777777" w:rsidTr="00C30B86">
        <w:trPr>
          <w:trHeight w:val="347"/>
        </w:trPr>
        <w:tc>
          <w:tcPr>
            <w:tcW w:w="2160" w:type="dxa"/>
            <w:vAlign w:val="center"/>
          </w:tcPr>
          <w:p w14:paraId="43BF3A99" w14:textId="77777777" w:rsidR="007347F8" w:rsidRPr="00605797" w:rsidRDefault="007347F8" w:rsidP="00C30B86">
            <w:pPr>
              <w:keepNext/>
              <w:keepLines/>
              <w:spacing w:after="0"/>
              <w:rPr>
                <w:rFonts w:ascii="Arial" w:hAnsi="Arial"/>
                <w:sz w:val="18"/>
              </w:rPr>
            </w:pPr>
            <w:r w:rsidRPr="00605797">
              <w:rPr>
                <w:rFonts w:ascii="Arial" w:hAnsi="Arial"/>
                <w:sz w:val="18"/>
              </w:rPr>
              <w:t>6.2B.4.1.2 Configured Output Power for Intra-Band Non-Contiguous EN-DC</w:t>
            </w:r>
          </w:p>
        </w:tc>
        <w:tc>
          <w:tcPr>
            <w:tcW w:w="1476" w:type="dxa"/>
            <w:vAlign w:val="center"/>
          </w:tcPr>
          <w:p w14:paraId="1A37E7CF" w14:textId="77777777" w:rsidR="007347F8" w:rsidRPr="00605797" w:rsidRDefault="007347F8" w:rsidP="00C30B86">
            <w:pPr>
              <w:pStyle w:val="TAL"/>
            </w:pPr>
            <w:r w:rsidRPr="00605797">
              <w:t>-UE not supporting DPS: 70</w:t>
            </w:r>
          </w:p>
          <w:p w14:paraId="6DC4BD13" w14:textId="77777777" w:rsidR="007347F8" w:rsidRPr="00605797" w:rsidRDefault="007347F8" w:rsidP="00C30B86">
            <w:pPr>
              <w:pStyle w:val="TAL"/>
            </w:pPr>
            <w:r w:rsidRPr="00605797">
              <w:t>-UE supporting DPS: 100</w:t>
            </w:r>
          </w:p>
        </w:tc>
        <w:tc>
          <w:tcPr>
            <w:tcW w:w="4590" w:type="dxa"/>
            <w:vAlign w:val="center"/>
          </w:tcPr>
          <w:p w14:paraId="2F9669AE" w14:textId="77777777" w:rsidR="007347F8" w:rsidRPr="00605797" w:rsidRDefault="007347F8" w:rsidP="00C30B86">
            <w:pPr>
              <w:keepNext/>
              <w:keepLines/>
              <w:spacing w:after="0"/>
              <w:rPr>
                <w:rFonts w:ascii="Arial" w:hAnsi="Arial"/>
                <w:sz w:val="18"/>
              </w:rPr>
            </w:pPr>
            <w:r w:rsidRPr="00605797">
              <w:rPr>
                <w:rFonts w:ascii="Arial" w:hAnsi="Arial"/>
                <w:sz w:val="18"/>
              </w:rPr>
              <w:t>”38.521-3_TPanalysis_6.2B.4.1.2_ConfiguredTP_Intra_B_Non-contig_v2.zip”</w:t>
            </w:r>
          </w:p>
        </w:tc>
        <w:tc>
          <w:tcPr>
            <w:tcW w:w="1854" w:type="dxa"/>
            <w:vAlign w:val="center"/>
          </w:tcPr>
          <w:p w14:paraId="386101B7" w14:textId="77777777" w:rsidR="007347F8" w:rsidRPr="00605797" w:rsidRDefault="007347F8" w:rsidP="00C30B86">
            <w:pPr>
              <w:keepNext/>
              <w:keepLines/>
              <w:spacing w:after="0"/>
              <w:rPr>
                <w:rFonts w:ascii="Arial" w:hAnsi="Arial"/>
                <w:sz w:val="18"/>
                <w:szCs w:val="18"/>
              </w:rPr>
            </w:pPr>
            <w:r w:rsidRPr="00605797">
              <w:rPr>
                <w:rFonts w:ascii="Arial" w:hAnsi="Arial"/>
                <w:sz w:val="18"/>
                <w:szCs w:val="18"/>
              </w:rPr>
              <w:t>RAN5#86-e</w:t>
            </w:r>
          </w:p>
        </w:tc>
      </w:tr>
      <w:tr w:rsidR="007347F8" w:rsidRPr="00605797" w14:paraId="01CD1564" w14:textId="77777777" w:rsidTr="00C30B86">
        <w:trPr>
          <w:trHeight w:val="347"/>
        </w:trPr>
        <w:tc>
          <w:tcPr>
            <w:tcW w:w="2160" w:type="dxa"/>
            <w:vAlign w:val="center"/>
          </w:tcPr>
          <w:p w14:paraId="151C25EB" w14:textId="77777777" w:rsidR="007347F8" w:rsidRPr="00605797" w:rsidRDefault="007347F8" w:rsidP="00C30B86">
            <w:pPr>
              <w:pStyle w:val="TAL"/>
            </w:pPr>
            <w:r w:rsidRPr="00605797">
              <w:t>6.2B.4.1.3 Configured Output Power for Inter-Band EN-DC within FR1</w:t>
            </w:r>
          </w:p>
        </w:tc>
        <w:tc>
          <w:tcPr>
            <w:tcW w:w="1476" w:type="dxa"/>
            <w:vAlign w:val="center"/>
          </w:tcPr>
          <w:p w14:paraId="73E771B9" w14:textId="77777777" w:rsidR="007347F8" w:rsidRPr="00605797" w:rsidRDefault="007347F8" w:rsidP="00C30B86">
            <w:pPr>
              <w:pStyle w:val="TAL"/>
            </w:pPr>
            <w:r w:rsidRPr="00605797">
              <w:t>-UE not supporting DPS: 90</w:t>
            </w:r>
          </w:p>
          <w:p w14:paraId="1102BFBE" w14:textId="77777777" w:rsidR="007347F8" w:rsidRPr="00605797" w:rsidRDefault="007347F8" w:rsidP="00C30B86">
            <w:pPr>
              <w:pStyle w:val="TAL"/>
            </w:pPr>
            <w:r w:rsidRPr="00605797">
              <w:t>-UE supporting DPS: 140</w:t>
            </w:r>
          </w:p>
        </w:tc>
        <w:tc>
          <w:tcPr>
            <w:tcW w:w="4590" w:type="dxa"/>
            <w:vAlign w:val="center"/>
          </w:tcPr>
          <w:p w14:paraId="3182A77A" w14:textId="77777777" w:rsidR="007347F8" w:rsidRPr="00605797" w:rsidRDefault="007347F8" w:rsidP="00C30B86">
            <w:pPr>
              <w:pStyle w:val="TAL"/>
            </w:pPr>
            <w:r w:rsidRPr="00605797">
              <w:t>”38.521-3_TPanalysis_6.2B.4.1.3_ConfiguredTP_Inter_B_within_FR1_v2.zip”</w:t>
            </w:r>
          </w:p>
        </w:tc>
        <w:tc>
          <w:tcPr>
            <w:tcW w:w="1854" w:type="dxa"/>
            <w:vAlign w:val="center"/>
          </w:tcPr>
          <w:p w14:paraId="7C5FC9C9" w14:textId="77777777" w:rsidR="007347F8" w:rsidRPr="00605797" w:rsidRDefault="007347F8" w:rsidP="00C30B86">
            <w:pPr>
              <w:pStyle w:val="TAL"/>
              <w:rPr>
                <w:szCs w:val="18"/>
              </w:rPr>
            </w:pPr>
            <w:r w:rsidRPr="00605797">
              <w:rPr>
                <w:szCs w:val="18"/>
              </w:rPr>
              <w:t>RAN5#86-e</w:t>
            </w:r>
          </w:p>
        </w:tc>
      </w:tr>
      <w:tr w:rsidR="007347F8" w:rsidRPr="00605797" w14:paraId="0C986E1B" w14:textId="77777777" w:rsidTr="00C30B86">
        <w:trPr>
          <w:trHeight w:val="347"/>
        </w:trPr>
        <w:tc>
          <w:tcPr>
            <w:tcW w:w="2160" w:type="dxa"/>
            <w:vAlign w:val="center"/>
          </w:tcPr>
          <w:p w14:paraId="33BA4A10" w14:textId="77777777" w:rsidR="007347F8" w:rsidRPr="00605797" w:rsidRDefault="007347F8" w:rsidP="00C30B86">
            <w:pPr>
              <w:pStyle w:val="TAL"/>
            </w:pPr>
            <w:r w:rsidRPr="00605797">
              <w:t>6.4B.2.1.3 In-band emissions for intra-band contiguous EN-DC</w:t>
            </w:r>
          </w:p>
        </w:tc>
        <w:tc>
          <w:tcPr>
            <w:tcW w:w="1476" w:type="dxa"/>
            <w:vAlign w:val="center"/>
          </w:tcPr>
          <w:p w14:paraId="0CB80C27" w14:textId="77777777" w:rsidR="007347F8" w:rsidRPr="00605797" w:rsidRDefault="007347F8" w:rsidP="00C30B86">
            <w:pPr>
              <w:pStyle w:val="TAC"/>
            </w:pPr>
            <w:r w:rsidRPr="00605797">
              <w:t>36</w:t>
            </w:r>
          </w:p>
        </w:tc>
        <w:tc>
          <w:tcPr>
            <w:tcW w:w="4590" w:type="dxa"/>
            <w:vAlign w:val="center"/>
          </w:tcPr>
          <w:p w14:paraId="0BB6F176" w14:textId="77777777" w:rsidR="007347F8" w:rsidRPr="00605797" w:rsidRDefault="007347F8" w:rsidP="00C30B86">
            <w:pPr>
              <w:pStyle w:val="TAL"/>
            </w:pPr>
            <w:r w:rsidRPr="00605797">
              <w:t>”38.521-3_TPanalysis_6.4B.2.1.3_IBE_Intra_B_contig_v1.zip”</w:t>
            </w:r>
          </w:p>
        </w:tc>
        <w:tc>
          <w:tcPr>
            <w:tcW w:w="1854" w:type="dxa"/>
            <w:vAlign w:val="center"/>
          </w:tcPr>
          <w:p w14:paraId="045A05AD" w14:textId="77777777" w:rsidR="007347F8" w:rsidRPr="00605797" w:rsidRDefault="007347F8" w:rsidP="00C30B86">
            <w:pPr>
              <w:pStyle w:val="TAL"/>
              <w:rPr>
                <w:szCs w:val="18"/>
              </w:rPr>
            </w:pPr>
            <w:r w:rsidRPr="00605797">
              <w:rPr>
                <w:szCs w:val="18"/>
              </w:rPr>
              <w:t>RAN5#92-e</w:t>
            </w:r>
          </w:p>
        </w:tc>
      </w:tr>
      <w:tr w:rsidR="007347F8" w:rsidRPr="00605797" w14:paraId="69F575D0" w14:textId="77777777" w:rsidTr="00C30B86">
        <w:trPr>
          <w:trHeight w:val="347"/>
        </w:trPr>
        <w:tc>
          <w:tcPr>
            <w:tcW w:w="2160" w:type="dxa"/>
            <w:vAlign w:val="center"/>
          </w:tcPr>
          <w:p w14:paraId="4EC4B462" w14:textId="77777777" w:rsidR="007347F8" w:rsidRPr="00605797" w:rsidRDefault="007347F8" w:rsidP="00C30B86">
            <w:pPr>
              <w:pStyle w:val="TAL"/>
            </w:pPr>
            <w:r w:rsidRPr="00605797">
              <w:t>6.5B.1.1 Occupied bandwidth for Intra-Band Contiguous EN-DC</w:t>
            </w:r>
          </w:p>
        </w:tc>
        <w:tc>
          <w:tcPr>
            <w:tcW w:w="1476" w:type="dxa"/>
            <w:vAlign w:val="center"/>
          </w:tcPr>
          <w:p w14:paraId="6B4904BE" w14:textId="77777777" w:rsidR="007347F8" w:rsidRPr="00605797" w:rsidRDefault="007347F8" w:rsidP="00C30B86">
            <w:pPr>
              <w:pStyle w:val="TAC"/>
              <w:rPr>
                <w:rFonts w:cs="Arial"/>
              </w:rPr>
            </w:pPr>
            <w:r w:rsidRPr="00605797">
              <w:t>X= intra-band ENDC channel BWs supported by UE</w:t>
            </w:r>
          </w:p>
        </w:tc>
        <w:tc>
          <w:tcPr>
            <w:tcW w:w="4590" w:type="dxa"/>
            <w:vAlign w:val="center"/>
          </w:tcPr>
          <w:p w14:paraId="6B47D180" w14:textId="77777777" w:rsidR="007347F8" w:rsidRPr="00605797" w:rsidRDefault="007347F8" w:rsidP="00C30B86">
            <w:pPr>
              <w:pStyle w:val="TAL"/>
            </w:pPr>
            <w:r w:rsidRPr="00605797">
              <w:t>“38.521-3_TPanalysis_6.5B.1.1_OBW_Intra_B_contig.zip”</w:t>
            </w:r>
          </w:p>
        </w:tc>
        <w:tc>
          <w:tcPr>
            <w:tcW w:w="1854" w:type="dxa"/>
            <w:vAlign w:val="center"/>
          </w:tcPr>
          <w:p w14:paraId="3D3D0BAB" w14:textId="77777777" w:rsidR="007347F8" w:rsidRPr="00605797" w:rsidRDefault="007347F8" w:rsidP="00C30B86">
            <w:pPr>
              <w:pStyle w:val="TAL"/>
              <w:rPr>
                <w:szCs w:val="18"/>
              </w:rPr>
            </w:pPr>
            <w:r w:rsidRPr="00605797">
              <w:rPr>
                <w:szCs w:val="18"/>
              </w:rPr>
              <w:t xml:space="preserve">RAN5#3-5G-NR </w:t>
            </w:r>
            <w:proofErr w:type="spellStart"/>
            <w:r w:rsidRPr="00605797">
              <w:rPr>
                <w:szCs w:val="18"/>
              </w:rPr>
              <w:t>adhoc</w:t>
            </w:r>
            <w:proofErr w:type="spellEnd"/>
          </w:p>
        </w:tc>
      </w:tr>
      <w:tr w:rsidR="007347F8" w:rsidRPr="00605797" w14:paraId="06DE9EAE" w14:textId="77777777" w:rsidTr="00C30B86">
        <w:trPr>
          <w:trHeight w:val="347"/>
        </w:trPr>
        <w:tc>
          <w:tcPr>
            <w:tcW w:w="2160" w:type="dxa"/>
            <w:vAlign w:val="center"/>
          </w:tcPr>
          <w:p w14:paraId="08B58C79" w14:textId="77777777" w:rsidR="007347F8" w:rsidRPr="00605797" w:rsidRDefault="007347F8" w:rsidP="00C30B86">
            <w:pPr>
              <w:pStyle w:val="TAL"/>
            </w:pPr>
            <w:r w:rsidRPr="00605797">
              <w:t>6.5B.2.1.1 Spectrum emissions mask for intra-band contiguous EN-DC</w:t>
            </w:r>
          </w:p>
        </w:tc>
        <w:tc>
          <w:tcPr>
            <w:tcW w:w="1476" w:type="dxa"/>
            <w:vAlign w:val="center"/>
          </w:tcPr>
          <w:p w14:paraId="37DAC49E" w14:textId="77777777" w:rsidR="007347F8" w:rsidRPr="00605797" w:rsidRDefault="007347F8" w:rsidP="00C30B86">
            <w:pPr>
              <w:pStyle w:val="TAC"/>
              <w:rPr>
                <w:rFonts w:cs="Arial"/>
              </w:rPr>
            </w:pPr>
            <w:r w:rsidRPr="00605797">
              <w:rPr>
                <w:rFonts w:cs="Arial"/>
              </w:rPr>
              <w:t>304</w:t>
            </w:r>
          </w:p>
        </w:tc>
        <w:tc>
          <w:tcPr>
            <w:tcW w:w="4590" w:type="dxa"/>
            <w:vAlign w:val="center"/>
          </w:tcPr>
          <w:p w14:paraId="5EB59FE3" w14:textId="77777777" w:rsidR="007347F8" w:rsidRPr="00605797" w:rsidRDefault="007347F8" w:rsidP="00C30B86">
            <w:pPr>
              <w:pStyle w:val="TAL"/>
            </w:pPr>
            <w:r w:rsidRPr="00605797">
              <w:t>“38.521-3_TPanalysis_6.2B.2.1_MPR_6.5B.2.1_SEM_6.5B.2.1.3_ACLR.zip”</w:t>
            </w:r>
          </w:p>
        </w:tc>
        <w:tc>
          <w:tcPr>
            <w:tcW w:w="1854" w:type="dxa"/>
            <w:vAlign w:val="center"/>
          </w:tcPr>
          <w:p w14:paraId="78C3B408" w14:textId="77777777" w:rsidR="007347F8" w:rsidRPr="00605797" w:rsidRDefault="007347F8" w:rsidP="00C30B86">
            <w:pPr>
              <w:pStyle w:val="TAL"/>
              <w:rPr>
                <w:szCs w:val="18"/>
              </w:rPr>
            </w:pPr>
            <w:r w:rsidRPr="00605797">
              <w:rPr>
                <w:szCs w:val="18"/>
              </w:rPr>
              <w:t>RAN5#87-e</w:t>
            </w:r>
          </w:p>
        </w:tc>
      </w:tr>
      <w:tr w:rsidR="007347F8" w:rsidRPr="00605797" w14:paraId="11C6CF7B" w14:textId="77777777" w:rsidTr="00C30B86">
        <w:trPr>
          <w:trHeight w:val="347"/>
        </w:trPr>
        <w:tc>
          <w:tcPr>
            <w:tcW w:w="2160" w:type="dxa"/>
            <w:vAlign w:val="center"/>
          </w:tcPr>
          <w:p w14:paraId="257A31C9" w14:textId="77777777" w:rsidR="007347F8" w:rsidRPr="00605797" w:rsidRDefault="007347F8" w:rsidP="00C30B86">
            <w:pPr>
              <w:pStyle w:val="TAL"/>
            </w:pPr>
            <w:r w:rsidRPr="00605797">
              <w:t>6.5B.2.1.3 Adjacent channel leakage ratio for intra-band contiguous EN-DC</w:t>
            </w:r>
          </w:p>
        </w:tc>
        <w:tc>
          <w:tcPr>
            <w:tcW w:w="1476" w:type="dxa"/>
            <w:vAlign w:val="center"/>
          </w:tcPr>
          <w:p w14:paraId="5BD4A4D0" w14:textId="77777777" w:rsidR="007347F8" w:rsidRPr="00605797" w:rsidRDefault="007347F8" w:rsidP="00C30B86">
            <w:pPr>
              <w:pStyle w:val="TAC"/>
              <w:rPr>
                <w:rFonts w:cs="Arial"/>
              </w:rPr>
            </w:pPr>
            <w:r w:rsidRPr="00605797">
              <w:rPr>
                <w:rFonts w:cs="Arial"/>
              </w:rPr>
              <w:t>2160</w:t>
            </w:r>
          </w:p>
        </w:tc>
        <w:tc>
          <w:tcPr>
            <w:tcW w:w="4590" w:type="dxa"/>
            <w:vAlign w:val="center"/>
          </w:tcPr>
          <w:p w14:paraId="07C3B3A1" w14:textId="77777777" w:rsidR="007347F8" w:rsidRPr="00605797" w:rsidRDefault="007347F8" w:rsidP="00C30B86">
            <w:pPr>
              <w:pStyle w:val="TAL"/>
            </w:pPr>
            <w:r w:rsidRPr="00605797">
              <w:t>38.521-3_TPanalysis_6.2B.2.1_MPR_6.5B.2.1_SEM_6.5B.2.1.3_ACLR.zip“”</w:t>
            </w:r>
          </w:p>
        </w:tc>
        <w:tc>
          <w:tcPr>
            <w:tcW w:w="1854" w:type="dxa"/>
            <w:vAlign w:val="center"/>
          </w:tcPr>
          <w:p w14:paraId="79CEE8D3" w14:textId="77777777" w:rsidR="007347F8" w:rsidRPr="00605797" w:rsidRDefault="007347F8" w:rsidP="00C30B86">
            <w:pPr>
              <w:pStyle w:val="TAL"/>
              <w:rPr>
                <w:szCs w:val="18"/>
              </w:rPr>
            </w:pPr>
            <w:r w:rsidRPr="00605797">
              <w:rPr>
                <w:szCs w:val="18"/>
              </w:rPr>
              <w:t>RAN5#87-e</w:t>
            </w:r>
          </w:p>
        </w:tc>
      </w:tr>
      <w:tr w:rsidR="007347F8" w:rsidRPr="00605797" w14:paraId="31E1CE50" w14:textId="77777777" w:rsidTr="00C30B86">
        <w:trPr>
          <w:trHeight w:val="347"/>
        </w:trPr>
        <w:tc>
          <w:tcPr>
            <w:tcW w:w="2160" w:type="dxa"/>
            <w:vAlign w:val="center"/>
          </w:tcPr>
          <w:p w14:paraId="131259A8" w14:textId="77777777" w:rsidR="007347F8" w:rsidRPr="00605797" w:rsidRDefault="007347F8" w:rsidP="00C30B86">
            <w:pPr>
              <w:pStyle w:val="TAL"/>
            </w:pPr>
            <w:r w:rsidRPr="00605797">
              <w:t>6.5B.2.2.1 Spectrum emissions mask for intra-band non-contiguous EN-DC</w:t>
            </w:r>
          </w:p>
        </w:tc>
        <w:tc>
          <w:tcPr>
            <w:tcW w:w="1476" w:type="dxa"/>
            <w:vAlign w:val="center"/>
          </w:tcPr>
          <w:p w14:paraId="42064FCF" w14:textId="77777777" w:rsidR="007347F8" w:rsidRPr="00605797" w:rsidRDefault="007347F8" w:rsidP="00C30B86">
            <w:pPr>
              <w:pStyle w:val="TAC"/>
              <w:rPr>
                <w:rFonts w:cs="Arial"/>
              </w:rPr>
            </w:pPr>
            <w:r w:rsidRPr="00605797">
              <w:rPr>
                <w:rFonts w:cs="Arial"/>
              </w:rPr>
              <w:t>108</w:t>
            </w:r>
          </w:p>
        </w:tc>
        <w:tc>
          <w:tcPr>
            <w:tcW w:w="4590" w:type="dxa"/>
            <w:vAlign w:val="center"/>
          </w:tcPr>
          <w:p w14:paraId="07308082" w14:textId="77777777" w:rsidR="007347F8" w:rsidRPr="00605797" w:rsidRDefault="007347F8" w:rsidP="00C30B86">
            <w:pPr>
              <w:pStyle w:val="TAL"/>
            </w:pPr>
            <w:r w:rsidRPr="00605797">
              <w:rPr>
                <w:rFonts w:eastAsia="??"/>
              </w:rPr>
              <w:t>“38.521-3_TPanalysis_6.5B.2.2.1_SEM Intra-band non-contiguous_v1.zip”</w:t>
            </w:r>
          </w:p>
        </w:tc>
        <w:tc>
          <w:tcPr>
            <w:tcW w:w="1854" w:type="dxa"/>
            <w:vAlign w:val="center"/>
          </w:tcPr>
          <w:p w14:paraId="6ABEB991" w14:textId="77777777" w:rsidR="007347F8" w:rsidRPr="00605797" w:rsidRDefault="007347F8" w:rsidP="00C30B86">
            <w:pPr>
              <w:pStyle w:val="TAL"/>
              <w:rPr>
                <w:szCs w:val="18"/>
              </w:rPr>
            </w:pPr>
            <w:r w:rsidRPr="00605797">
              <w:rPr>
                <w:szCs w:val="18"/>
              </w:rPr>
              <w:t>RAN5#90-e</w:t>
            </w:r>
          </w:p>
        </w:tc>
      </w:tr>
      <w:tr w:rsidR="007347F8" w:rsidRPr="00605797" w14:paraId="70A92E38" w14:textId="77777777" w:rsidTr="00C30B86">
        <w:trPr>
          <w:trHeight w:val="347"/>
        </w:trPr>
        <w:tc>
          <w:tcPr>
            <w:tcW w:w="2160" w:type="dxa"/>
            <w:vAlign w:val="center"/>
          </w:tcPr>
          <w:p w14:paraId="3EB49659" w14:textId="77777777" w:rsidR="007347F8" w:rsidRPr="00605797" w:rsidRDefault="007347F8" w:rsidP="00C30B86">
            <w:pPr>
              <w:pStyle w:val="TAL"/>
            </w:pPr>
            <w:r w:rsidRPr="00605797">
              <w:lastRenderedPageBreak/>
              <w:t>6.5B.2.2.3 Adjacent channel leakage ratio for intra-band non-contiguous EN-DC</w:t>
            </w:r>
          </w:p>
        </w:tc>
        <w:tc>
          <w:tcPr>
            <w:tcW w:w="1476" w:type="dxa"/>
            <w:vAlign w:val="center"/>
          </w:tcPr>
          <w:p w14:paraId="30F8B285" w14:textId="77777777" w:rsidR="007347F8" w:rsidRPr="00605797" w:rsidRDefault="007347F8" w:rsidP="00C30B86">
            <w:pPr>
              <w:pStyle w:val="TAC"/>
              <w:rPr>
                <w:rFonts w:cs="Arial"/>
              </w:rPr>
            </w:pPr>
            <w:r w:rsidRPr="00605797">
              <w:rPr>
                <w:rFonts w:cs="Arial"/>
              </w:rPr>
              <w:t>540</w:t>
            </w:r>
          </w:p>
        </w:tc>
        <w:tc>
          <w:tcPr>
            <w:tcW w:w="4590" w:type="dxa"/>
            <w:vAlign w:val="center"/>
          </w:tcPr>
          <w:p w14:paraId="4FE55828" w14:textId="77777777" w:rsidR="007347F8" w:rsidRPr="00605797" w:rsidRDefault="007347F8" w:rsidP="00C30B86">
            <w:pPr>
              <w:pStyle w:val="TAL"/>
              <w:rPr>
                <w:rFonts w:eastAsia="??"/>
              </w:rPr>
            </w:pPr>
            <w:r w:rsidRPr="00605797">
              <w:rPr>
                <w:rFonts w:eastAsia="??"/>
              </w:rPr>
              <w:t>“38.521-3_TPanalysis_6.5B.2.2.3_ACLR Intra-band non-contiguous_v1.zip”</w:t>
            </w:r>
          </w:p>
        </w:tc>
        <w:tc>
          <w:tcPr>
            <w:tcW w:w="1854" w:type="dxa"/>
            <w:vAlign w:val="center"/>
          </w:tcPr>
          <w:p w14:paraId="2C73C715" w14:textId="77777777" w:rsidR="007347F8" w:rsidRPr="00605797" w:rsidRDefault="007347F8" w:rsidP="00C30B86">
            <w:pPr>
              <w:pStyle w:val="TAL"/>
              <w:rPr>
                <w:szCs w:val="18"/>
              </w:rPr>
            </w:pPr>
            <w:r w:rsidRPr="00605797">
              <w:rPr>
                <w:szCs w:val="18"/>
              </w:rPr>
              <w:t>RAN5#90-e</w:t>
            </w:r>
          </w:p>
        </w:tc>
      </w:tr>
      <w:tr w:rsidR="007347F8" w:rsidRPr="00605797" w14:paraId="7709CEA5" w14:textId="77777777" w:rsidTr="00C30B86">
        <w:trPr>
          <w:trHeight w:val="113"/>
        </w:trPr>
        <w:tc>
          <w:tcPr>
            <w:tcW w:w="2160" w:type="dxa"/>
            <w:vAlign w:val="center"/>
          </w:tcPr>
          <w:p w14:paraId="255F0006" w14:textId="77777777" w:rsidR="007347F8" w:rsidRPr="00605797" w:rsidRDefault="007347F8" w:rsidP="00C30B86">
            <w:pPr>
              <w:pStyle w:val="TAL"/>
            </w:pPr>
            <w:r w:rsidRPr="00605797">
              <w:t>6.5B.3.1.2 Spurious emission band UE co-existence for intra-band contiguous EN-DC</w:t>
            </w:r>
          </w:p>
        </w:tc>
        <w:tc>
          <w:tcPr>
            <w:tcW w:w="1476" w:type="dxa"/>
            <w:vAlign w:val="center"/>
          </w:tcPr>
          <w:p w14:paraId="4890AC63" w14:textId="77777777" w:rsidR="007347F8" w:rsidRPr="00605797" w:rsidRDefault="007347F8" w:rsidP="00C30B86">
            <w:pPr>
              <w:pStyle w:val="TAC"/>
              <w:rPr>
                <w:rFonts w:cs="Arial"/>
              </w:rPr>
            </w:pPr>
            <w:r w:rsidRPr="00605797">
              <w:rPr>
                <w:rFonts w:cs="Arial"/>
              </w:rPr>
              <w:t>8</w:t>
            </w:r>
          </w:p>
        </w:tc>
        <w:tc>
          <w:tcPr>
            <w:tcW w:w="4590" w:type="dxa"/>
            <w:vAlign w:val="center"/>
          </w:tcPr>
          <w:p w14:paraId="7132335E" w14:textId="77777777" w:rsidR="007347F8" w:rsidRPr="00605797" w:rsidRDefault="007347F8" w:rsidP="00C30B86">
            <w:pPr>
              <w:pStyle w:val="TAL"/>
              <w:rPr>
                <w:rFonts w:cs="Arial"/>
              </w:rPr>
            </w:pPr>
            <w:r w:rsidRPr="00605797">
              <w:rPr>
                <w:rFonts w:cs="Arial"/>
                <w:lang w:eastAsia="zh-CN"/>
              </w:rPr>
              <w:t>“38.521-3_TP analysis_6.5B.3_TX_SpurEmission_Intra_B_EN-DC”</w:t>
            </w:r>
          </w:p>
        </w:tc>
        <w:tc>
          <w:tcPr>
            <w:tcW w:w="1854" w:type="dxa"/>
            <w:vAlign w:val="center"/>
          </w:tcPr>
          <w:p w14:paraId="2DE9A273" w14:textId="77777777" w:rsidR="007347F8" w:rsidRPr="00605797" w:rsidRDefault="007347F8" w:rsidP="00C30B86">
            <w:pPr>
              <w:pStyle w:val="TAL"/>
              <w:rPr>
                <w:rFonts w:cs="Arial"/>
              </w:rPr>
            </w:pPr>
            <w:r w:rsidRPr="00605797">
              <w:rPr>
                <w:szCs w:val="18"/>
              </w:rPr>
              <w:t>RAN5#91-e</w:t>
            </w:r>
          </w:p>
        </w:tc>
      </w:tr>
      <w:tr w:rsidR="007347F8" w:rsidRPr="00605797" w14:paraId="6FC63397" w14:textId="77777777" w:rsidTr="00C30B86">
        <w:trPr>
          <w:trHeight w:val="113"/>
        </w:trPr>
        <w:tc>
          <w:tcPr>
            <w:tcW w:w="2160" w:type="dxa"/>
            <w:vAlign w:val="center"/>
          </w:tcPr>
          <w:p w14:paraId="4E498AF9" w14:textId="77777777" w:rsidR="007347F8" w:rsidRPr="00605797" w:rsidRDefault="007347F8" w:rsidP="00C30B86">
            <w:pPr>
              <w:pStyle w:val="TAL"/>
            </w:pPr>
            <w:r w:rsidRPr="00605797">
              <w:t xml:space="preserve">6.5B.3.2.2 Spurious emission band UE co-existence for intra-band non-contiguous EN-DC </w:t>
            </w:r>
          </w:p>
        </w:tc>
        <w:tc>
          <w:tcPr>
            <w:tcW w:w="1476" w:type="dxa"/>
            <w:vAlign w:val="center"/>
          </w:tcPr>
          <w:p w14:paraId="7665562F" w14:textId="77777777" w:rsidR="007347F8" w:rsidRPr="00605797" w:rsidRDefault="007347F8" w:rsidP="00C30B86">
            <w:pPr>
              <w:pStyle w:val="TAC"/>
              <w:rPr>
                <w:rFonts w:cs="Arial"/>
              </w:rPr>
            </w:pPr>
            <w:r w:rsidRPr="00605797">
              <w:rPr>
                <w:rFonts w:cs="Arial"/>
              </w:rPr>
              <w:t>8</w:t>
            </w:r>
          </w:p>
        </w:tc>
        <w:tc>
          <w:tcPr>
            <w:tcW w:w="4590" w:type="dxa"/>
            <w:vAlign w:val="center"/>
          </w:tcPr>
          <w:p w14:paraId="28A84036" w14:textId="77777777" w:rsidR="007347F8" w:rsidRPr="00605797" w:rsidRDefault="007347F8" w:rsidP="00C30B86">
            <w:pPr>
              <w:pStyle w:val="TAL"/>
              <w:rPr>
                <w:rFonts w:cs="Arial"/>
              </w:rPr>
            </w:pPr>
            <w:r w:rsidRPr="00605797">
              <w:rPr>
                <w:rFonts w:cs="Arial"/>
                <w:lang w:eastAsia="zh-CN"/>
              </w:rPr>
              <w:t>“38.521-3_TP analysis_6.5B.3_TX_SpurEmission_Intra_B_EN-DC”</w:t>
            </w:r>
          </w:p>
        </w:tc>
        <w:tc>
          <w:tcPr>
            <w:tcW w:w="1854" w:type="dxa"/>
            <w:vAlign w:val="center"/>
          </w:tcPr>
          <w:p w14:paraId="59B42A43" w14:textId="77777777" w:rsidR="007347F8" w:rsidRPr="00605797" w:rsidRDefault="007347F8" w:rsidP="00C30B86">
            <w:pPr>
              <w:pStyle w:val="TAL"/>
              <w:rPr>
                <w:szCs w:val="18"/>
              </w:rPr>
            </w:pPr>
            <w:r w:rsidRPr="00605797">
              <w:rPr>
                <w:szCs w:val="18"/>
              </w:rPr>
              <w:t>RAN5#91-e</w:t>
            </w:r>
          </w:p>
        </w:tc>
      </w:tr>
      <w:tr w:rsidR="007347F8" w:rsidRPr="00605797" w14:paraId="1FE82E0C" w14:textId="77777777" w:rsidTr="00C30B86">
        <w:trPr>
          <w:trHeight w:val="113"/>
        </w:trPr>
        <w:tc>
          <w:tcPr>
            <w:tcW w:w="2160" w:type="dxa"/>
            <w:vAlign w:val="center"/>
          </w:tcPr>
          <w:p w14:paraId="21B60D3C" w14:textId="77777777" w:rsidR="007347F8" w:rsidRPr="00605797" w:rsidRDefault="007347F8" w:rsidP="00C30B86">
            <w:pPr>
              <w:pStyle w:val="TAL"/>
            </w:pPr>
            <w:r w:rsidRPr="00605797">
              <w:t>6.5B.3.3.1 General spurious emissions for Inter-band EN-DC within FR1</w:t>
            </w:r>
          </w:p>
        </w:tc>
        <w:tc>
          <w:tcPr>
            <w:tcW w:w="1476" w:type="dxa"/>
            <w:vAlign w:val="center"/>
          </w:tcPr>
          <w:p w14:paraId="6026877E" w14:textId="77777777" w:rsidR="007347F8" w:rsidRPr="00605797" w:rsidRDefault="007347F8" w:rsidP="00C30B86">
            <w:pPr>
              <w:pStyle w:val="TAC"/>
              <w:rPr>
                <w:rFonts w:cs="Arial"/>
              </w:rPr>
            </w:pPr>
            <w:r w:rsidRPr="00605797">
              <w:rPr>
                <w:rFonts w:cs="Arial"/>
              </w:rPr>
              <w:t>12</w:t>
            </w:r>
          </w:p>
        </w:tc>
        <w:tc>
          <w:tcPr>
            <w:tcW w:w="4590" w:type="dxa"/>
            <w:vAlign w:val="center"/>
          </w:tcPr>
          <w:p w14:paraId="4128DEAA" w14:textId="77777777" w:rsidR="007347F8" w:rsidRPr="00605797" w:rsidRDefault="007347F8" w:rsidP="00C30B86">
            <w:pPr>
              <w:pStyle w:val="TAL"/>
              <w:rPr>
                <w:rFonts w:cs="Arial"/>
              </w:rPr>
            </w:pPr>
            <w:r w:rsidRPr="00605797">
              <w:rPr>
                <w:rFonts w:cs="Arial"/>
              </w:rPr>
              <w:t>“</w:t>
            </w:r>
            <w:r w:rsidRPr="00605797">
              <w:rPr>
                <w:rFonts w:eastAsia="??"/>
                <w:szCs w:val="32"/>
              </w:rPr>
              <w:t>38.521-3_TP analysis_6.5B.3.3.1_TX_SpurEmission_Inter_B_EN-DC.zip</w:t>
            </w:r>
            <w:r w:rsidRPr="00605797">
              <w:rPr>
                <w:rFonts w:cs="Arial"/>
              </w:rPr>
              <w:t>”</w:t>
            </w:r>
          </w:p>
        </w:tc>
        <w:tc>
          <w:tcPr>
            <w:tcW w:w="1854" w:type="dxa"/>
            <w:vAlign w:val="center"/>
          </w:tcPr>
          <w:p w14:paraId="57F2FD31" w14:textId="77777777" w:rsidR="007347F8" w:rsidRPr="00605797" w:rsidRDefault="007347F8" w:rsidP="00C30B86">
            <w:pPr>
              <w:pStyle w:val="TAL"/>
              <w:rPr>
                <w:szCs w:val="18"/>
              </w:rPr>
            </w:pPr>
            <w:r w:rsidRPr="00605797">
              <w:rPr>
                <w:szCs w:val="18"/>
              </w:rPr>
              <w:t>RAN5#91-e</w:t>
            </w:r>
          </w:p>
        </w:tc>
      </w:tr>
      <w:tr w:rsidR="007347F8" w:rsidRPr="00605797" w14:paraId="59BABF9A" w14:textId="77777777" w:rsidTr="00C30B86">
        <w:trPr>
          <w:trHeight w:val="113"/>
        </w:trPr>
        <w:tc>
          <w:tcPr>
            <w:tcW w:w="2160" w:type="dxa"/>
            <w:vAlign w:val="center"/>
          </w:tcPr>
          <w:p w14:paraId="293B55C2" w14:textId="77777777" w:rsidR="007347F8" w:rsidRPr="00605797" w:rsidRDefault="007347F8" w:rsidP="00C30B86">
            <w:pPr>
              <w:pStyle w:val="TAL"/>
            </w:pPr>
            <w:r w:rsidRPr="00605797">
              <w:t>6.5B.3.3.2 Spurious Emissions band UE co-existence for Inter-band within FR1</w:t>
            </w:r>
          </w:p>
        </w:tc>
        <w:tc>
          <w:tcPr>
            <w:tcW w:w="1476" w:type="dxa"/>
            <w:vAlign w:val="center"/>
          </w:tcPr>
          <w:p w14:paraId="6455AD52" w14:textId="77777777" w:rsidR="007347F8" w:rsidRPr="00605797" w:rsidRDefault="007347F8" w:rsidP="00C30B86">
            <w:pPr>
              <w:pStyle w:val="TAC"/>
            </w:pPr>
            <w:r w:rsidRPr="00605797">
              <w:t>Note 1</w:t>
            </w:r>
          </w:p>
        </w:tc>
        <w:tc>
          <w:tcPr>
            <w:tcW w:w="4590" w:type="dxa"/>
            <w:vAlign w:val="center"/>
          </w:tcPr>
          <w:p w14:paraId="45E70552" w14:textId="77777777" w:rsidR="007347F8" w:rsidRPr="00605797" w:rsidRDefault="007347F8" w:rsidP="00C30B86">
            <w:pPr>
              <w:pStyle w:val="TAL"/>
            </w:pPr>
            <w:r w:rsidRPr="00605797">
              <w:t xml:space="preserve"> “38.521-3_TP analysis_6.5B.3.3.2_TX_SpurEmission_Inter_B_EN-DC”</w:t>
            </w:r>
          </w:p>
        </w:tc>
        <w:tc>
          <w:tcPr>
            <w:tcW w:w="1854" w:type="dxa"/>
            <w:vAlign w:val="center"/>
          </w:tcPr>
          <w:p w14:paraId="4AC3EF28" w14:textId="77777777" w:rsidR="007347F8" w:rsidRPr="00605797" w:rsidRDefault="007347F8" w:rsidP="00C30B86">
            <w:pPr>
              <w:pStyle w:val="TAC"/>
              <w:jc w:val="left"/>
            </w:pPr>
            <w:r w:rsidRPr="00605797">
              <w:t>RAN5#91-e</w:t>
            </w:r>
          </w:p>
        </w:tc>
      </w:tr>
      <w:tr w:rsidR="007347F8" w:rsidRPr="00605797" w14:paraId="1F0EEBF2" w14:textId="77777777" w:rsidTr="00C30B86">
        <w:trPr>
          <w:trHeight w:val="113"/>
        </w:trPr>
        <w:tc>
          <w:tcPr>
            <w:tcW w:w="10080" w:type="dxa"/>
            <w:gridSpan w:val="4"/>
            <w:vAlign w:val="center"/>
          </w:tcPr>
          <w:p w14:paraId="6C554A43" w14:textId="77777777" w:rsidR="007347F8" w:rsidRPr="00605797" w:rsidRDefault="007347F8" w:rsidP="00C30B86">
            <w:pPr>
              <w:pStyle w:val="TAN"/>
              <w:rPr>
                <w:lang w:eastAsia="zh-CN"/>
              </w:rPr>
            </w:pPr>
            <w:r w:rsidRPr="00605797">
              <w:rPr>
                <w:lang w:eastAsia="zh-CN"/>
              </w:rPr>
              <w:t>Note 1: The maximum number of test point is 2 if only default points are applied.</w:t>
            </w:r>
          </w:p>
        </w:tc>
      </w:tr>
    </w:tbl>
    <w:p w14:paraId="1A7E6348" w14:textId="77777777" w:rsidR="007347F8" w:rsidRPr="00605797" w:rsidRDefault="007347F8" w:rsidP="007347F8"/>
    <w:p w14:paraId="7DB375C1" w14:textId="77777777" w:rsidR="007347F8" w:rsidRPr="00605797" w:rsidRDefault="007347F8" w:rsidP="007347F8">
      <w:pPr>
        <w:pStyle w:val="TH"/>
      </w:pPr>
      <w:r w:rsidRPr="00605797">
        <w:lastRenderedPageBreak/>
        <w:t>Table 4.3.1.1-2: NR UE receiver test point selection for EN-DC</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7347F8" w:rsidRPr="00605797" w14:paraId="2F8C22C8" w14:textId="77777777" w:rsidTr="00C30B86">
        <w:trPr>
          <w:trHeight w:val="248"/>
        </w:trPr>
        <w:tc>
          <w:tcPr>
            <w:tcW w:w="2160" w:type="dxa"/>
            <w:vAlign w:val="center"/>
          </w:tcPr>
          <w:p w14:paraId="68B95A95" w14:textId="77777777" w:rsidR="007347F8" w:rsidRPr="00605797" w:rsidRDefault="007347F8" w:rsidP="00C30B86">
            <w:pPr>
              <w:pStyle w:val="TAH"/>
              <w:rPr>
                <w:rFonts w:cs="Arial"/>
              </w:rPr>
            </w:pPr>
            <w:proofErr w:type="spellStart"/>
            <w:r w:rsidRPr="00605797">
              <w:lastRenderedPageBreak/>
              <w:t>Subclause</w:t>
            </w:r>
            <w:proofErr w:type="spellEnd"/>
          </w:p>
        </w:tc>
        <w:tc>
          <w:tcPr>
            <w:tcW w:w="1476" w:type="dxa"/>
            <w:shd w:val="clear" w:color="auto" w:fill="auto"/>
            <w:vAlign w:val="center"/>
          </w:tcPr>
          <w:p w14:paraId="29D4EE81" w14:textId="77777777" w:rsidR="007347F8" w:rsidRPr="00605797" w:rsidRDefault="007347F8" w:rsidP="00C30B86">
            <w:pPr>
              <w:pStyle w:val="TAH"/>
            </w:pPr>
            <w:r w:rsidRPr="00605797">
              <w:t>Number of test points</w:t>
            </w:r>
          </w:p>
        </w:tc>
        <w:tc>
          <w:tcPr>
            <w:tcW w:w="4590" w:type="dxa"/>
            <w:shd w:val="clear" w:color="auto" w:fill="auto"/>
            <w:vAlign w:val="center"/>
          </w:tcPr>
          <w:p w14:paraId="68CEA5AD" w14:textId="77777777" w:rsidR="007347F8" w:rsidRPr="00605797" w:rsidRDefault="007347F8" w:rsidP="00C30B86">
            <w:pPr>
              <w:pStyle w:val="TAH"/>
            </w:pPr>
            <w:r w:rsidRPr="00605797">
              <w:t>Justification in attachment</w:t>
            </w:r>
          </w:p>
        </w:tc>
        <w:tc>
          <w:tcPr>
            <w:tcW w:w="1854" w:type="dxa"/>
            <w:vAlign w:val="center"/>
          </w:tcPr>
          <w:p w14:paraId="5AB6BD61" w14:textId="77777777" w:rsidR="007347F8" w:rsidRPr="00605797" w:rsidRDefault="007347F8" w:rsidP="00C30B86">
            <w:pPr>
              <w:pStyle w:val="TAH"/>
            </w:pPr>
            <w:r w:rsidRPr="00605797">
              <w:t>Comments</w:t>
            </w:r>
          </w:p>
        </w:tc>
      </w:tr>
      <w:tr w:rsidR="007347F8" w:rsidRPr="00605797" w14:paraId="3585E41E" w14:textId="77777777" w:rsidTr="00C30B86">
        <w:tc>
          <w:tcPr>
            <w:tcW w:w="2160" w:type="dxa"/>
            <w:vAlign w:val="center"/>
          </w:tcPr>
          <w:p w14:paraId="2E1F25C1" w14:textId="77777777" w:rsidR="007347F8" w:rsidRPr="00605797" w:rsidRDefault="007347F8" w:rsidP="00C30B86">
            <w:pPr>
              <w:pStyle w:val="TAL"/>
            </w:pPr>
            <w:r w:rsidRPr="00605797">
              <w:t>7.3B Reference sensitivity for EN-DC</w:t>
            </w:r>
          </w:p>
        </w:tc>
        <w:tc>
          <w:tcPr>
            <w:tcW w:w="1476" w:type="dxa"/>
            <w:vAlign w:val="center"/>
          </w:tcPr>
          <w:p w14:paraId="7BF82172" w14:textId="77777777" w:rsidR="007347F8" w:rsidRPr="00605797" w:rsidRDefault="007347F8" w:rsidP="00C30B86">
            <w:pPr>
              <w:pStyle w:val="TAC"/>
              <w:rPr>
                <w:rFonts w:cs="Arial"/>
              </w:rPr>
            </w:pPr>
          </w:p>
        </w:tc>
        <w:tc>
          <w:tcPr>
            <w:tcW w:w="4590" w:type="dxa"/>
            <w:vAlign w:val="center"/>
          </w:tcPr>
          <w:p w14:paraId="7928056D" w14:textId="77777777" w:rsidR="007347F8" w:rsidRPr="00605797" w:rsidRDefault="007347F8" w:rsidP="00C30B86">
            <w:pPr>
              <w:pStyle w:val="TAL"/>
            </w:pPr>
            <w:r w:rsidRPr="00605797">
              <w:t>“38.521-3_TPanalysis_7.3B_RxSense_EN-DC with FR1_v2.zip”</w:t>
            </w:r>
          </w:p>
        </w:tc>
        <w:tc>
          <w:tcPr>
            <w:tcW w:w="1854" w:type="dxa"/>
            <w:vAlign w:val="center"/>
          </w:tcPr>
          <w:p w14:paraId="0F651FE9" w14:textId="77777777" w:rsidR="007347F8" w:rsidRPr="00605797" w:rsidRDefault="007347F8" w:rsidP="00C30B86">
            <w:pPr>
              <w:pStyle w:val="TAL"/>
            </w:pPr>
            <w:r w:rsidRPr="00605797">
              <w:t>RAN5#89-e</w:t>
            </w:r>
          </w:p>
        </w:tc>
      </w:tr>
      <w:tr w:rsidR="007347F8" w:rsidRPr="00605797" w14:paraId="5BF5E0CC" w14:textId="77777777" w:rsidTr="00C30B86">
        <w:tc>
          <w:tcPr>
            <w:tcW w:w="2160" w:type="dxa"/>
            <w:vAlign w:val="center"/>
          </w:tcPr>
          <w:p w14:paraId="6C8D2EC2" w14:textId="77777777" w:rsidR="007347F8" w:rsidRPr="00605797" w:rsidRDefault="007347F8" w:rsidP="00C30B86">
            <w:pPr>
              <w:pStyle w:val="TAL"/>
            </w:pPr>
            <w:r w:rsidRPr="00605797">
              <w:t>7.4B.1 Maximum Input Level for Intra-Band Contiguous EN-DC</w:t>
            </w:r>
          </w:p>
        </w:tc>
        <w:tc>
          <w:tcPr>
            <w:tcW w:w="1476" w:type="dxa"/>
            <w:vAlign w:val="center"/>
          </w:tcPr>
          <w:p w14:paraId="7F47BCD6" w14:textId="77777777" w:rsidR="007347F8" w:rsidRPr="00605797" w:rsidRDefault="007347F8" w:rsidP="00C30B86">
            <w:pPr>
              <w:pStyle w:val="TAC"/>
              <w:rPr>
                <w:rFonts w:cs="Arial"/>
              </w:rPr>
            </w:pPr>
            <w:r w:rsidRPr="00605797">
              <w:rPr>
                <w:rFonts w:cs="Arial"/>
              </w:rPr>
              <w:t>6</w:t>
            </w:r>
          </w:p>
        </w:tc>
        <w:tc>
          <w:tcPr>
            <w:tcW w:w="4590" w:type="dxa"/>
            <w:vAlign w:val="center"/>
          </w:tcPr>
          <w:p w14:paraId="7E246163" w14:textId="77777777" w:rsidR="007347F8" w:rsidRPr="00605797" w:rsidRDefault="007347F8" w:rsidP="00C30B86">
            <w:pPr>
              <w:pStyle w:val="TAL"/>
            </w:pPr>
            <w:r w:rsidRPr="00605797">
              <w:rPr>
                <w:rFonts w:cs="Arial"/>
                <w:color w:val="000000"/>
              </w:rPr>
              <w:t>“</w:t>
            </w:r>
            <w:r w:rsidRPr="00605797">
              <w:t>38.521-3_TP analysis_7.4B.1.1_MaxIL_Intra_B_contig.zip</w:t>
            </w:r>
            <w:r w:rsidRPr="00605797">
              <w:rPr>
                <w:rFonts w:cs="Arial"/>
                <w:color w:val="000000"/>
              </w:rPr>
              <w:t>”</w:t>
            </w:r>
          </w:p>
        </w:tc>
        <w:tc>
          <w:tcPr>
            <w:tcW w:w="1854" w:type="dxa"/>
            <w:vAlign w:val="center"/>
          </w:tcPr>
          <w:p w14:paraId="54B918B6" w14:textId="77777777" w:rsidR="007347F8" w:rsidRPr="00605797" w:rsidRDefault="007347F8" w:rsidP="00C30B86">
            <w:pPr>
              <w:pStyle w:val="TAL"/>
            </w:pPr>
            <w:r w:rsidRPr="00605797">
              <w:t>RAN5#</w:t>
            </w:r>
            <w:r w:rsidRPr="00605797">
              <w:rPr>
                <w:lang w:eastAsia="ja-JP"/>
              </w:rPr>
              <w:t>82</w:t>
            </w:r>
          </w:p>
        </w:tc>
      </w:tr>
      <w:tr w:rsidR="007347F8" w:rsidRPr="00605797" w14:paraId="6AA81E13" w14:textId="77777777" w:rsidTr="00C30B86">
        <w:tc>
          <w:tcPr>
            <w:tcW w:w="2160" w:type="dxa"/>
            <w:vAlign w:val="center"/>
          </w:tcPr>
          <w:p w14:paraId="02BDD46B" w14:textId="77777777" w:rsidR="007347F8" w:rsidRPr="00605797" w:rsidRDefault="007347F8" w:rsidP="00C30B86">
            <w:pPr>
              <w:keepNext/>
              <w:keepLines/>
              <w:spacing w:after="0"/>
              <w:rPr>
                <w:rFonts w:ascii="Arial" w:hAnsi="Arial"/>
                <w:sz w:val="18"/>
              </w:rPr>
            </w:pPr>
            <w:r w:rsidRPr="00605797">
              <w:rPr>
                <w:rFonts w:ascii="Arial" w:hAnsi="Arial"/>
                <w:sz w:val="18"/>
              </w:rPr>
              <w:t>7.4B.2 Maximum Input Level for Intra-Band Non-Contiguous EN-DC</w:t>
            </w:r>
          </w:p>
        </w:tc>
        <w:tc>
          <w:tcPr>
            <w:tcW w:w="1476" w:type="dxa"/>
            <w:vAlign w:val="center"/>
          </w:tcPr>
          <w:p w14:paraId="478ACC56" w14:textId="77777777" w:rsidR="007347F8" w:rsidRPr="00605797" w:rsidRDefault="007347F8" w:rsidP="00C30B86">
            <w:pPr>
              <w:keepNext/>
              <w:keepLines/>
              <w:spacing w:after="0"/>
              <w:jc w:val="center"/>
              <w:rPr>
                <w:rFonts w:ascii="Arial" w:hAnsi="Arial" w:cs="Arial"/>
                <w:sz w:val="18"/>
              </w:rPr>
            </w:pPr>
            <w:r w:rsidRPr="00605797">
              <w:rPr>
                <w:rFonts w:ascii="Arial" w:hAnsi="Arial" w:cs="Arial"/>
                <w:sz w:val="18"/>
              </w:rPr>
              <w:t>6</w:t>
            </w:r>
          </w:p>
        </w:tc>
        <w:tc>
          <w:tcPr>
            <w:tcW w:w="4590" w:type="dxa"/>
            <w:vAlign w:val="center"/>
          </w:tcPr>
          <w:p w14:paraId="32CDD351" w14:textId="77777777" w:rsidR="007347F8" w:rsidRPr="00605797" w:rsidRDefault="007347F8" w:rsidP="00C30B86">
            <w:pPr>
              <w:keepNext/>
              <w:keepLines/>
              <w:spacing w:after="0"/>
              <w:rPr>
                <w:rFonts w:ascii="Arial" w:hAnsi="Arial"/>
                <w:sz w:val="18"/>
              </w:rPr>
            </w:pPr>
            <w:r w:rsidRPr="00605797">
              <w:rPr>
                <w:rFonts w:ascii="Arial" w:hAnsi="Arial" w:cs="Arial"/>
                <w:color w:val="000000"/>
                <w:sz w:val="18"/>
              </w:rPr>
              <w:t>“</w:t>
            </w:r>
            <w:r w:rsidRPr="00605797">
              <w:rPr>
                <w:rFonts w:ascii="Arial" w:hAnsi="Arial"/>
                <w:sz w:val="18"/>
              </w:rPr>
              <w:t>38.521-3_TP analysis_7.4B.2_MaxIL_Intra_B_noncontig.zip</w:t>
            </w:r>
            <w:r w:rsidRPr="00605797">
              <w:rPr>
                <w:rFonts w:ascii="Arial" w:hAnsi="Arial" w:cs="Arial"/>
                <w:color w:val="000000"/>
                <w:sz w:val="18"/>
              </w:rPr>
              <w:t>”</w:t>
            </w:r>
          </w:p>
        </w:tc>
        <w:tc>
          <w:tcPr>
            <w:tcW w:w="1854" w:type="dxa"/>
            <w:vAlign w:val="center"/>
          </w:tcPr>
          <w:p w14:paraId="1D308D44" w14:textId="77777777" w:rsidR="007347F8" w:rsidRPr="00605797" w:rsidRDefault="007347F8" w:rsidP="00C30B86">
            <w:pPr>
              <w:keepNext/>
              <w:keepLines/>
              <w:spacing w:after="0"/>
              <w:rPr>
                <w:rFonts w:ascii="Arial" w:hAnsi="Arial"/>
                <w:sz w:val="18"/>
              </w:rPr>
            </w:pPr>
            <w:r w:rsidRPr="00605797">
              <w:rPr>
                <w:rFonts w:ascii="Arial" w:hAnsi="Arial"/>
                <w:sz w:val="18"/>
              </w:rPr>
              <w:t>RAN5#</w:t>
            </w:r>
            <w:r w:rsidRPr="00605797">
              <w:rPr>
                <w:rFonts w:ascii="Arial" w:hAnsi="Arial"/>
                <w:sz w:val="18"/>
                <w:lang w:eastAsia="ja-JP"/>
              </w:rPr>
              <w:t>82</w:t>
            </w:r>
          </w:p>
        </w:tc>
      </w:tr>
      <w:tr w:rsidR="007347F8" w:rsidRPr="00605797" w14:paraId="787BE377" w14:textId="77777777" w:rsidTr="00C30B86">
        <w:tc>
          <w:tcPr>
            <w:tcW w:w="2160" w:type="dxa"/>
            <w:vAlign w:val="center"/>
          </w:tcPr>
          <w:p w14:paraId="4E96BDD5" w14:textId="77777777" w:rsidR="007347F8" w:rsidRPr="00605797" w:rsidRDefault="007347F8" w:rsidP="00C30B86">
            <w:pPr>
              <w:pStyle w:val="TAL"/>
            </w:pPr>
            <w:r w:rsidRPr="00605797">
              <w:t>7.5B.1 Adjacent Channel Selectivity for intra-band contiguous EN-DC (2 CCs)</w:t>
            </w:r>
          </w:p>
        </w:tc>
        <w:tc>
          <w:tcPr>
            <w:tcW w:w="1476" w:type="dxa"/>
            <w:vAlign w:val="center"/>
          </w:tcPr>
          <w:p w14:paraId="07FD62AF" w14:textId="77777777" w:rsidR="007347F8" w:rsidRPr="00605797" w:rsidRDefault="007347F8" w:rsidP="00C30B86">
            <w:pPr>
              <w:pStyle w:val="TAC"/>
              <w:rPr>
                <w:lang w:eastAsia="zh-CN"/>
              </w:rPr>
            </w:pPr>
            <w:r w:rsidRPr="00605797">
              <w:t>Same as Table 7.</w:t>
            </w:r>
            <w:r w:rsidRPr="00605797">
              <w:rPr>
                <w:lang w:eastAsia="zh-CN"/>
              </w:rPr>
              <w:t>3</w:t>
            </w:r>
            <w:r w:rsidRPr="00605797">
              <w:t>B.</w:t>
            </w:r>
            <w:r w:rsidRPr="00605797">
              <w:rPr>
                <w:lang w:eastAsia="zh-CN"/>
              </w:rPr>
              <w:t>2.</w:t>
            </w:r>
            <w:r w:rsidRPr="00605797">
              <w:t>1.4.1-1, test case 7.3B.2.1.</w:t>
            </w:r>
          </w:p>
        </w:tc>
        <w:tc>
          <w:tcPr>
            <w:tcW w:w="4590" w:type="dxa"/>
            <w:vAlign w:val="center"/>
          </w:tcPr>
          <w:p w14:paraId="1EBF7FEF" w14:textId="77777777" w:rsidR="007347F8" w:rsidRPr="00605797" w:rsidRDefault="007347F8" w:rsidP="00C30B86">
            <w:pPr>
              <w:pStyle w:val="TAL"/>
            </w:pPr>
            <w:r w:rsidRPr="00605797">
              <w:t>Same as Table 7.</w:t>
            </w:r>
            <w:r w:rsidRPr="00605797">
              <w:rPr>
                <w:lang w:eastAsia="zh-CN"/>
              </w:rPr>
              <w:t>3</w:t>
            </w:r>
            <w:r w:rsidRPr="00605797">
              <w:t>B.</w:t>
            </w:r>
            <w:r w:rsidRPr="00605797">
              <w:rPr>
                <w:lang w:eastAsia="zh-CN"/>
              </w:rPr>
              <w:t>2.</w:t>
            </w:r>
            <w:r w:rsidRPr="00605797">
              <w:t>1.4.1-1, test case 7.3B.2.1.</w:t>
            </w:r>
          </w:p>
        </w:tc>
        <w:tc>
          <w:tcPr>
            <w:tcW w:w="1854" w:type="dxa"/>
            <w:vAlign w:val="center"/>
          </w:tcPr>
          <w:p w14:paraId="339BBBAE" w14:textId="77777777" w:rsidR="007347F8" w:rsidRPr="00605797" w:rsidRDefault="007347F8" w:rsidP="00C30B86">
            <w:pPr>
              <w:pStyle w:val="TAL"/>
              <w:rPr>
                <w:lang w:eastAsia="zh-CN"/>
              </w:rPr>
            </w:pPr>
            <w:r w:rsidRPr="00605797">
              <w:t>RAN5#</w:t>
            </w:r>
            <w:r w:rsidRPr="00605797">
              <w:rPr>
                <w:lang w:eastAsia="ja-JP"/>
              </w:rPr>
              <w:t>8</w:t>
            </w:r>
            <w:r w:rsidRPr="00605797">
              <w:rPr>
                <w:lang w:eastAsia="zh-CN"/>
              </w:rPr>
              <w:t>5</w:t>
            </w:r>
          </w:p>
        </w:tc>
      </w:tr>
      <w:tr w:rsidR="007347F8" w:rsidRPr="00605797" w14:paraId="3E4E68FB" w14:textId="77777777" w:rsidTr="00C30B86">
        <w:tc>
          <w:tcPr>
            <w:tcW w:w="2160" w:type="dxa"/>
            <w:vAlign w:val="center"/>
          </w:tcPr>
          <w:p w14:paraId="43D24397" w14:textId="77777777" w:rsidR="007347F8" w:rsidRPr="00605797" w:rsidRDefault="007347F8" w:rsidP="00C30B86">
            <w:pPr>
              <w:pStyle w:val="TAL"/>
            </w:pPr>
            <w:bookmarkStart w:id="10" w:name="_Toc27476000"/>
            <w:bookmarkStart w:id="11" w:name="_Toc29495462"/>
            <w:bookmarkStart w:id="12" w:name="_Toc36116512"/>
            <w:bookmarkStart w:id="13" w:name="_Toc36118561"/>
            <w:bookmarkStart w:id="14" w:name="_Toc36560676"/>
            <w:r w:rsidRPr="00605797">
              <w:t>7.6B.2.1</w:t>
            </w:r>
            <w:r w:rsidRPr="00605797">
              <w:rPr>
                <w:lang w:eastAsia="zh-CN"/>
              </w:rPr>
              <w:t xml:space="preserve"> </w:t>
            </w:r>
            <w:proofErr w:type="spellStart"/>
            <w:r w:rsidRPr="00605797">
              <w:t>Inband</w:t>
            </w:r>
            <w:proofErr w:type="spellEnd"/>
            <w:r w:rsidRPr="00605797">
              <w:t xml:space="preserve"> blocking for intra-band contiguous EN-DC in FR1 (2 CCs)</w:t>
            </w:r>
            <w:bookmarkEnd w:id="10"/>
            <w:bookmarkEnd w:id="11"/>
            <w:bookmarkEnd w:id="12"/>
            <w:bookmarkEnd w:id="13"/>
            <w:bookmarkEnd w:id="14"/>
          </w:p>
        </w:tc>
        <w:tc>
          <w:tcPr>
            <w:tcW w:w="1476" w:type="dxa"/>
            <w:vAlign w:val="center"/>
          </w:tcPr>
          <w:p w14:paraId="7477DF54" w14:textId="77777777" w:rsidR="007347F8" w:rsidRPr="00605797" w:rsidRDefault="007347F8" w:rsidP="00C30B86">
            <w:pPr>
              <w:pStyle w:val="TAC"/>
              <w:rPr>
                <w:lang w:eastAsia="zh-CN"/>
              </w:rPr>
            </w:pPr>
            <w:r w:rsidRPr="00605797">
              <w:rPr>
                <w:lang w:eastAsia="zh-CN"/>
              </w:rPr>
              <w:t>2</w:t>
            </w:r>
          </w:p>
        </w:tc>
        <w:tc>
          <w:tcPr>
            <w:tcW w:w="4590" w:type="dxa"/>
            <w:vAlign w:val="center"/>
          </w:tcPr>
          <w:p w14:paraId="35BF93CD" w14:textId="77777777" w:rsidR="007347F8" w:rsidRPr="00605797" w:rsidRDefault="007347F8" w:rsidP="00C30B86">
            <w:pPr>
              <w:pStyle w:val="TAL"/>
            </w:pPr>
            <w:r w:rsidRPr="00605797">
              <w:rPr>
                <w:lang w:eastAsia="zh-CN"/>
              </w:rPr>
              <w:t>“</w:t>
            </w:r>
            <w:r w:rsidRPr="00605797">
              <w:t>38.521-3_TP analysis_7.6B.2.1_IBB_Intra_B_contig.zip</w:t>
            </w:r>
            <w:r w:rsidRPr="00605797">
              <w:rPr>
                <w:rFonts w:cs="Arial"/>
                <w:color w:val="000000"/>
              </w:rPr>
              <w:t>”</w:t>
            </w:r>
          </w:p>
        </w:tc>
        <w:tc>
          <w:tcPr>
            <w:tcW w:w="1854" w:type="dxa"/>
            <w:vAlign w:val="center"/>
          </w:tcPr>
          <w:p w14:paraId="1195E3BC" w14:textId="77777777" w:rsidR="007347F8" w:rsidRPr="00605797" w:rsidRDefault="007347F8" w:rsidP="00C30B86">
            <w:pPr>
              <w:pStyle w:val="TAL"/>
            </w:pPr>
            <w:r w:rsidRPr="00605797">
              <w:t>RAN5#</w:t>
            </w:r>
            <w:r w:rsidRPr="00605797">
              <w:rPr>
                <w:lang w:eastAsia="ja-JP"/>
              </w:rPr>
              <w:t>8</w:t>
            </w:r>
            <w:r w:rsidRPr="00605797">
              <w:rPr>
                <w:lang w:eastAsia="zh-CN"/>
              </w:rPr>
              <w:t>7-e</w:t>
            </w:r>
          </w:p>
        </w:tc>
      </w:tr>
      <w:tr w:rsidR="007347F8" w:rsidRPr="00605797" w14:paraId="0D413494" w14:textId="77777777" w:rsidTr="00C30B86">
        <w:tc>
          <w:tcPr>
            <w:tcW w:w="2160" w:type="dxa"/>
            <w:vAlign w:val="center"/>
          </w:tcPr>
          <w:p w14:paraId="611E3C2C" w14:textId="77777777" w:rsidR="007347F8" w:rsidRPr="00605797" w:rsidRDefault="007347F8" w:rsidP="00C30B86">
            <w:pPr>
              <w:pStyle w:val="TAL"/>
            </w:pPr>
            <w:bookmarkStart w:id="15" w:name="_Toc27476002"/>
            <w:bookmarkStart w:id="16" w:name="_Toc29495463"/>
            <w:bookmarkStart w:id="17" w:name="_Toc36116513"/>
            <w:bookmarkStart w:id="18" w:name="_Toc36118562"/>
            <w:bookmarkStart w:id="19" w:name="_Toc36560677"/>
            <w:r w:rsidRPr="00605797">
              <w:t>7.6B.2.2</w:t>
            </w:r>
            <w:r w:rsidRPr="00605797">
              <w:rPr>
                <w:lang w:eastAsia="zh-CN"/>
              </w:rPr>
              <w:t xml:space="preserve"> </w:t>
            </w:r>
            <w:proofErr w:type="spellStart"/>
            <w:r w:rsidRPr="00605797">
              <w:t>Inband</w:t>
            </w:r>
            <w:proofErr w:type="spellEnd"/>
            <w:r w:rsidRPr="00605797">
              <w:t xml:space="preserve"> blocking for intra-band non-contiguous EN-DC in FR1 (2 CCs)</w:t>
            </w:r>
            <w:bookmarkEnd w:id="15"/>
            <w:bookmarkEnd w:id="16"/>
            <w:bookmarkEnd w:id="17"/>
            <w:bookmarkEnd w:id="18"/>
            <w:bookmarkEnd w:id="19"/>
          </w:p>
        </w:tc>
        <w:tc>
          <w:tcPr>
            <w:tcW w:w="1476" w:type="dxa"/>
            <w:vAlign w:val="center"/>
          </w:tcPr>
          <w:p w14:paraId="5FF75FC4" w14:textId="77777777" w:rsidR="007347F8" w:rsidRPr="00605797" w:rsidRDefault="007347F8" w:rsidP="00C30B86">
            <w:pPr>
              <w:pStyle w:val="TAC"/>
              <w:rPr>
                <w:lang w:eastAsia="zh-CN"/>
              </w:rPr>
            </w:pPr>
            <w:r w:rsidRPr="00605797">
              <w:rPr>
                <w:lang w:eastAsia="zh-CN"/>
              </w:rPr>
              <w:t>1</w:t>
            </w:r>
          </w:p>
        </w:tc>
        <w:tc>
          <w:tcPr>
            <w:tcW w:w="4590" w:type="dxa"/>
            <w:vAlign w:val="center"/>
          </w:tcPr>
          <w:p w14:paraId="3021BEBE" w14:textId="77777777" w:rsidR="007347F8" w:rsidRPr="00605797" w:rsidRDefault="007347F8" w:rsidP="00C30B86">
            <w:pPr>
              <w:pStyle w:val="TAL"/>
              <w:rPr>
                <w:lang w:eastAsia="zh-CN"/>
              </w:rPr>
            </w:pPr>
            <w:r w:rsidRPr="00605797">
              <w:rPr>
                <w:lang w:eastAsia="zh-CN"/>
              </w:rPr>
              <w:t>“38.521-3_TPanalysis_7.6B.2.2_IBB_Intra_B_non-contig.zip”</w:t>
            </w:r>
          </w:p>
        </w:tc>
        <w:tc>
          <w:tcPr>
            <w:tcW w:w="1854" w:type="dxa"/>
            <w:vAlign w:val="center"/>
          </w:tcPr>
          <w:p w14:paraId="199F3F04" w14:textId="77777777" w:rsidR="007347F8" w:rsidRPr="00605797" w:rsidRDefault="007347F8" w:rsidP="00C30B86">
            <w:pPr>
              <w:pStyle w:val="TAL"/>
              <w:rPr>
                <w:lang w:eastAsia="zh-CN"/>
              </w:rPr>
            </w:pPr>
            <w:r w:rsidRPr="00605797">
              <w:t>RAN5#</w:t>
            </w:r>
            <w:r w:rsidRPr="00605797">
              <w:rPr>
                <w:lang w:eastAsia="ja-JP"/>
              </w:rPr>
              <w:t>8</w:t>
            </w:r>
            <w:r w:rsidRPr="00605797">
              <w:rPr>
                <w:lang w:eastAsia="zh-CN"/>
              </w:rPr>
              <w:t>7-e</w:t>
            </w:r>
          </w:p>
        </w:tc>
      </w:tr>
      <w:tr w:rsidR="007347F8" w:rsidRPr="00605797" w14:paraId="0C76105C" w14:textId="77777777" w:rsidTr="00C30B86">
        <w:tc>
          <w:tcPr>
            <w:tcW w:w="2160" w:type="dxa"/>
            <w:vAlign w:val="center"/>
          </w:tcPr>
          <w:p w14:paraId="198AC71E" w14:textId="77777777" w:rsidR="007347F8" w:rsidRPr="00605797" w:rsidRDefault="007347F8" w:rsidP="00C30B86">
            <w:pPr>
              <w:pStyle w:val="TAL"/>
            </w:pPr>
            <w:bookmarkStart w:id="20" w:name="_Toc27476004"/>
            <w:bookmarkStart w:id="21" w:name="_Toc29495464"/>
            <w:bookmarkStart w:id="22" w:name="_Toc36116514"/>
            <w:bookmarkStart w:id="23" w:name="_Toc36118563"/>
            <w:bookmarkStart w:id="24" w:name="_Toc36560678"/>
            <w:r w:rsidRPr="00605797">
              <w:t>7.6B.2.3</w:t>
            </w:r>
            <w:r w:rsidRPr="00605797">
              <w:rPr>
                <w:lang w:eastAsia="zh-CN"/>
              </w:rPr>
              <w:t xml:space="preserve"> </w:t>
            </w:r>
            <w:proofErr w:type="spellStart"/>
            <w:r w:rsidRPr="00605797">
              <w:t>Inband</w:t>
            </w:r>
            <w:proofErr w:type="spellEnd"/>
            <w:r w:rsidRPr="00605797">
              <w:t xml:space="preserve"> blocking for inter-band EN-DC within FR1 (2 CCs)</w:t>
            </w:r>
            <w:bookmarkEnd w:id="20"/>
            <w:bookmarkEnd w:id="21"/>
            <w:bookmarkEnd w:id="22"/>
            <w:bookmarkEnd w:id="23"/>
            <w:bookmarkEnd w:id="24"/>
          </w:p>
        </w:tc>
        <w:tc>
          <w:tcPr>
            <w:tcW w:w="1476" w:type="dxa"/>
            <w:vAlign w:val="center"/>
          </w:tcPr>
          <w:p w14:paraId="7C0589F5" w14:textId="77777777" w:rsidR="007347F8" w:rsidRPr="00605797" w:rsidRDefault="007347F8" w:rsidP="00C30B86">
            <w:pPr>
              <w:pStyle w:val="TAC"/>
            </w:pPr>
            <w:r w:rsidRPr="00605797">
              <w:t>Same as Table 4.1-</w:t>
            </w:r>
            <w:r w:rsidRPr="00605797">
              <w:rPr>
                <w:lang w:eastAsia="ja-JP"/>
              </w:rPr>
              <w:t>2</w:t>
            </w:r>
            <w:r w:rsidRPr="00605797">
              <w:t xml:space="preserve">, test case </w:t>
            </w:r>
            <w:r w:rsidRPr="00605797">
              <w:rPr>
                <w:lang w:eastAsia="ja-JP"/>
              </w:rPr>
              <w:t>7.</w:t>
            </w:r>
            <w:r w:rsidRPr="00605797">
              <w:rPr>
                <w:lang w:eastAsia="zh-CN"/>
              </w:rPr>
              <w:t>6</w:t>
            </w:r>
            <w:r w:rsidRPr="00605797">
              <w:rPr>
                <w:lang w:eastAsia="ja-JP"/>
              </w:rPr>
              <w:t>.2</w:t>
            </w:r>
            <w:r w:rsidRPr="00605797">
              <w:t>.</w:t>
            </w:r>
          </w:p>
        </w:tc>
        <w:tc>
          <w:tcPr>
            <w:tcW w:w="4590" w:type="dxa"/>
            <w:vAlign w:val="center"/>
          </w:tcPr>
          <w:p w14:paraId="7B8A87D1" w14:textId="77777777" w:rsidR="007347F8" w:rsidRPr="00605797" w:rsidRDefault="007347F8" w:rsidP="00C30B86">
            <w:pPr>
              <w:pStyle w:val="TAL"/>
            </w:pPr>
            <w:r w:rsidRPr="00605797">
              <w:t>Same as Table 4.1-</w:t>
            </w:r>
            <w:r w:rsidRPr="00605797">
              <w:rPr>
                <w:lang w:eastAsia="ja-JP"/>
              </w:rPr>
              <w:t>2</w:t>
            </w:r>
            <w:r w:rsidRPr="00605797">
              <w:t xml:space="preserve">, test case </w:t>
            </w:r>
            <w:r w:rsidRPr="00605797">
              <w:rPr>
                <w:lang w:eastAsia="ja-JP"/>
              </w:rPr>
              <w:t>7.</w:t>
            </w:r>
            <w:r w:rsidRPr="00605797">
              <w:rPr>
                <w:lang w:eastAsia="zh-CN"/>
              </w:rPr>
              <w:t>6</w:t>
            </w:r>
            <w:r w:rsidRPr="00605797">
              <w:rPr>
                <w:lang w:eastAsia="ja-JP"/>
              </w:rPr>
              <w:t>.</w:t>
            </w:r>
            <w:r w:rsidRPr="00605797">
              <w:rPr>
                <w:lang w:eastAsia="zh-CN"/>
              </w:rPr>
              <w:t>2</w:t>
            </w:r>
            <w:r w:rsidRPr="00605797">
              <w:t>.</w:t>
            </w:r>
          </w:p>
        </w:tc>
        <w:tc>
          <w:tcPr>
            <w:tcW w:w="1854" w:type="dxa"/>
            <w:vAlign w:val="center"/>
          </w:tcPr>
          <w:p w14:paraId="0C895B09" w14:textId="77777777" w:rsidR="007347F8" w:rsidRPr="00605797" w:rsidRDefault="007347F8" w:rsidP="00C30B86">
            <w:pPr>
              <w:pStyle w:val="TAL"/>
            </w:pPr>
            <w:r w:rsidRPr="00605797">
              <w:t>RAN5#</w:t>
            </w:r>
            <w:r w:rsidRPr="00605797">
              <w:rPr>
                <w:lang w:eastAsia="ja-JP"/>
              </w:rPr>
              <w:t>8</w:t>
            </w:r>
            <w:r w:rsidRPr="00605797">
              <w:rPr>
                <w:lang w:eastAsia="zh-CN"/>
              </w:rPr>
              <w:t>7-e</w:t>
            </w:r>
          </w:p>
        </w:tc>
      </w:tr>
      <w:tr w:rsidR="007347F8" w:rsidRPr="00605797" w14:paraId="012E2F0E" w14:textId="77777777" w:rsidTr="00C30B86">
        <w:tc>
          <w:tcPr>
            <w:tcW w:w="2160" w:type="dxa"/>
            <w:vAlign w:val="center"/>
          </w:tcPr>
          <w:p w14:paraId="285E53B8" w14:textId="77777777" w:rsidR="007347F8" w:rsidRPr="00605797" w:rsidRDefault="007347F8" w:rsidP="00C30B86">
            <w:pPr>
              <w:pStyle w:val="TAL"/>
            </w:pPr>
            <w:bookmarkStart w:id="25" w:name="_Toc27476025"/>
            <w:bookmarkStart w:id="26" w:name="_Toc29495484"/>
            <w:bookmarkStart w:id="27" w:name="_Toc36116535"/>
            <w:bookmarkStart w:id="28" w:name="_Toc36118584"/>
            <w:bookmarkStart w:id="29" w:name="_Toc36560699"/>
            <w:r w:rsidRPr="00605797">
              <w:t>7.6B.3.1</w:t>
            </w:r>
            <w:r w:rsidRPr="00605797">
              <w:rPr>
                <w:lang w:eastAsia="zh-CN"/>
              </w:rPr>
              <w:t xml:space="preserve"> </w:t>
            </w:r>
            <w:r w:rsidRPr="00605797">
              <w:t>Out-of-band blocking for intra-band contiguous EN-DC in FR1 (2 CCs)</w:t>
            </w:r>
            <w:bookmarkEnd w:id="25"/>
            <w:bookmarkEnd w:id="26"/>
            <w:bookmarkEnd w:id="27"/>
            <w:bookmarkEnd w:id="28"/>
            <w:bookmarkEnd w:id="29"/>
          </w:p>
        </w:tc>
        <w:tc>
          <w:tcPr>
            <w:tcW w:w="1476" w:type="dxa"/>
            <w:vAlign w:val="center"/>
          </w:tcPr>
          <w:p w14:paraId="45BE7975" w14:textId="77777777" w:rsidR="007347F8" w:rsidRPr="00605797" w:rsidRDefault="007347F8" w:rsidP="00C30B86">
            <w:pPr>
              <w:pStyle w:val="TAC"/>
              <w:rPr>
                <w:lang w:eastAsia="zh-CN"/>
              </w:rPr>
            </w:pPr>
            <w:r w:rsidRPr="00605797">
              <w:rPr>
                <w:lang w:eastAsia="zh-CN"/>
              </w:rPr>
              <w:t>1</w:t>
            </w:r>
          </w:p>
        </w:tc>
        <w:tc>
          <w:tcPr>
            <w:tcW w:w="4590" w:type="dxa"/>
            <w:vAlign w:val="center"/>
          </w:tcPr>
          <w:p w14:paraId="37465F83" w14:textId="77777777" w:rsidR="007347F8" w:rsidRPr="00605797" w:rsidRDefault="007347F8" w:rsidP="00C30B86">
            <w:pPr>
              <w:pStyle w:val="TAL"/>
              <w:rPr>
                <w:lang w:eastAsia="zh-CN"/>
              </w:rPr>
            </w:pPr>
            <w:r w:rsidRPr="00605797">
              <w:rPr>
                <w:lang w:eastAsia="zh-CN"/>
              </w:rPr>
              <w:t>“38.521-3_TP analysis_7.6B.3.1_OOBB_Intra_B_contig</w:t>
            </w:r>
            <w:r w:rsidRPr="00605797">
              <w:t>.zip</w:t>
            </w:r>
            <w:r w:rsidRPr="00605797">
              <w:rPr>
                <w:rFonts w:cs="Arial"/>
                <w:color w:val="000000"/>
              </w:rPr>
              <w:t>”</w:t>
            </w:r>
          </w:p>
        </w:tc>
        <w:tc>
          <w:tcPr>
            <w:tcW w:w="1854" w:type="dxa"/>
            <w:vAlign w:val="center"/>
          </w:tcPr>
          <w:p w14:paraId="21CAEE8C" w14:textId="77777777" w:rsidR="007347F8" w:rsidRPr="00605797" w:rsidRDefault="007347F8" w:rsidP="00C30B86">
            <w:pPr>
              <w:pStyle w:val="TAL"/>
            </w:pPr>
            <w:r w:rsidRPr="00605797">
              <w:t>RAN5#</w:t>
            </w:r>
            <w:r w:rsidRPr="00605797">
              <w:rPr>
                <w:lang w:eastAsia="ja-JP"/>
              </w:rPr>
              <w:t>8</w:t>
            </w:r>
            <w:r w:rsidRPr="00605797">
              <w:rPr>
                <w:lang w:eastAsia="zh-CN"/>
              </w:rPr>
              <w:t>7-e</w:t>
            </w:r>
          </w:p>
        </w:tc>
      </w:tr>
      <w:tr w:rsidR="007347F8" w:rsidRPr="00605797" w14:paraId="396B6984" w14:textId="77777777" w:rsidTr="00C30B86">
        <w:tc>
          <w:tcPr>
            <w:tcW w:w="2160" w:type="dxa"/>
            <w:vAlign w:val="center"/>
          </w:tcPr>
          <w:p w14:paraId="63CFD66B" w14:textId="77777777" w:rsidR="007347F8" w:rsidRPr="00605797" w:rsidRDefault="007347F8" w:rsidP="00C30B86">
            <w:pPr>
              <w:pStyle w:val="TAL"/>
            </w:pPr>
            <w:bookmarkStart w:id="30" w:name="_Toc27476027"/>
            <w:bookmarkStart w:id="31" w:name="_Toc29495485"/>
            <w:bookmarkStart w:id="32" w:name="_Toc36116536"/>
            <w:bookmarkStart w:id="33" w:name="_Toc36118585"/>
            <w:bookmarkStart w:id="34" w:name="_Toc36560700"/>
            <w:r w:rsidRPr="00605797">
              <w:t>7.6B.3.2</w:t>
            </w:r>
            <w:r w:rsidRPr="00605797">
              <w:rPr>
                <w:lang w:eastAsia="zh-CN"/>
              </w:rPr>
              <w:t xml:space="preserve"> </w:t>
            </w:r>
            <w:r w:rsidRPr="00605797">
              <w:t>Out-of-band blocking for intra-band non-contiguous EN-DC in FR1 (2 CCs)</w:t>
            </w:r>
            <w:bookmarkEnd w:id="30"/>
            <w:bookmarkEnd w:id="31"/>
            <w:bookmarkEnd w:id="32"/>
            <w:bookmarkEnd w:id="33"/>
            <w:bookmarkEnd w:id="34"/>
          </w:p>
        </w:tc>
        <w:tc>
          <w:tcPr>
            <w:tcW w:w="1476" w:type="dxa"/>
            <w:vAlign w:val="center"/>
          </w:tcPr>
          <w:p w14:paraId="3761B8C4" w14:textId="77777777" w:rsidR="007347F8" w:rsidRPr="00605797" w:rsidRDefault="007347F8" w:rsidP="00C30B86">
            <w:pPr>
              <w:pStyle w:val="TAC"/>
              <w:rPr>
                <w:lang w:eastAsia="zh-CN"/>
              </w:rPr>
            </w:pPr>
            <w:r w:rsidRPr="00605797">
              <w:rPr>
                <w:lang w:eastAsia="zh-CN"/>
              </w:rPr>
              <w:t>1</w:t>
            </w:r>
          </w:p>
        </w:tc>
        <w:tc>
          <w:tcPr>
            <w:tcW w:w="4590" w:type="dxa"/>
            <w:vAlign w:val="center"/>
          </w:tcPr>
          <w:p w14:paraId="3AF9F9BD" w14:textId="77777777" w:rsidR="007347F8" w:rsidRPr="00605797" w:rsidRDefault="007347F8" w:rsidP="00C30B86">
            <w:pPr>
              <w:pStyle w:val="TAL"/>
            </w:pPr>
            <w:r w:rsidRPr="00605797">
              <w:rPr>
                <w:lang w:eastAsia="zh-CN"/>
              </w:rPr>
              <w:t>“</w:t>
            </w:r>
            <w:r w:rsidRPr="00605797">
              <w:t>38.521-3_TPanalysis_7.6B.3.2_OOBB_Intra_B_non-contig.zip</w:t>
            </w:r>
            <w:r w:rsidRPr="00605797">
              <w:rPr>
                <w:rFonts w:cs="Arial"/>
                <w:color w:val="000000"/>
              </w:rPr>
              <w:t>”</w:t>
            </w:r>
          </w:p>
        </w:tc>
        <w:tc>
          <w:tcPr>
            <w:tcW w:w="1854" w:type="dxa"/>
            <w:vAlign w:val="center"/>
          </w:tcPr>
          <w:p w14:paraId="22EEACE4" w14:textId="77777777" w:rsidR="007347F8" w:rsidRPr="00605797" w:rsidRDefault="007347F8" w:rsidP="00C30B86">
            <w:pPr>
              <w:pStyle w:val="TAL"/>
            </w:pPr>
            <w:r w:rsidRPr="00605797">
              <w:t>RAN5#</w:t>
            </w:r>
            <w:r w:rsidRPr="00605797">
              <w:rPr>
                <w:lang w:eastAsia="ja-JP"/>
              </w:rPr>
              <w:t>8</w:t>
            </w:r>
            <w:r w:rsidRPr="00605797">
              <w:rPr>
                <w:lang w:eastAsia="zh-CN"/>
              </w:rPr>
              <w:t>7-e</w:t>
            </w:r>
          </w:p>
        </w:tc>
      </w:tr>
      <w:tr w:rsidR="007347F8" w:rsidRPr="00605797" w14:paraId="742AE538" w14:textId="77777777" w:rsidTr="00C30B86">
        <w:tc>
          <w:tcPr>
            <w:tcW w:w="2160" w:type="dxa"/>
            <w:vAlign w:val="center"/>
          </w:tcPr>
          <w:p w14:paraId="68BBB9C1" w14:textId="77777777" w:rsidR="007347F8" w:rsidRPr="00605797" w:rsidRDefault="007347F8" w:rsidP="00C30B86">
            <w:pPr>
              <w:pStyle w:val="TAL"/>
            </w:pPr>
            <w:bookmarkStart w:id="35" w:name="_Toc27476029"/>
            <w:bookmarkStart w:id="36" w:name="_Toc29495486"/>
            <w:bookmarkStart w:id="37" w:name="_Toc36116537"/>
            <w:bookmarkStart w:id="38" w:name="_Toc36118586"/>
            <w:bookmarkStart w:id="39" w:name="_Toc36560701"/>
            <w:r w:rsidRPr="00605797">
              <w:t>7.6B.3.3</w:t>
            </w:r>
            <w:r w:rsidRPr="00605797">
              <w:rPr>
                <w:lang w:eastAsia="zh-CN"/>
              </w:rPr>
              <w:t xml:space="preserve"> </w:t>
            </w:r>
            <w:r w:rsidRPr="00605797">
              <w:t>Out-of-band blocking for inter-band EN-DC within FR1 (2 CCs)</w:t>
            </w:r>
            <w:bookmarkEnd w:id="35"/>
            <w:bookmarkEnd w:id="36"/>
            <w:bookmarkEnd w:id="37"/>
            <w:bookmarkEnd w:id="38"/>
            <w:bookmarkEnd w:id="39"/>
          </w:p>
        </w:tc>
        <w:tc>
          <w:tcPr>
            <w:tcW w:w="1476" w:type="dxa"/>
            <w:vAlign w:val="center"/>
          </w:tcPr>
          <w:p w14:paraId="04D201ED" w14:textId="77777777" w:rsidR="007347F8" w:rsidRPr="00605797" w:rsidRDefault="007347F8" w:rsidP="00C30B86">
            <w:pPr>
              <w:pStyle w:val="TAC"/>
              <w:rPr>
                <w:lang w:eastAsia="zh-CN"/>
              </w:rPr>
            </w:pPr>
            <w:r w:rsidRPr="00605797">
              <w:rPr>
                <w:lang w:eastAsia="zh-CN"/>
              </w:rPr>
              <w:t>1</w:t>
            </w:r>
          </w:p>
        </w:tc>
        <w:tc>
          <w:tcPr>
            <w:tcW w:w="4590" w:type="dxa"/>
            <w:vAlign w:val="center"/>
          </w:tcPr>
          <w:p w14:paraId="07A0884A" w14:textId="77777777" w:rsidR="007347F8" w:rsidRPr="00605797" w:rsidRDefault="007347F8" w:rsidP="00C30B86">
            <w:pPr>
              <w:pStyle w:val="TAL"/>
            </w:pPr>
            <w:r w:rsidRPr="00605797">
              <w:rPr>
                <w:rFonts w:cs="Arial"/>
                <w:color w:val="000000"/>
              </w:rPr>
              <w:t>“</w:t>
            </w:r>
            <w:r w:rsidRPr="00605797">
              <w:t>38.521-3_TP analysis_7.6B.3.3_OOBB_Inter_B_within FR1.zip</w:t>
            </w:r>
            <w:r w:rsidRPr="00605797">
              <w:rPr>
                <w:rFonts w:cs="Arial"/>
                <w:color w:val="000000"/>
              </w:rPr>
              <w:t>”</w:t>
            </w:r>
          </w:p>
        </w:tc>
        <w:tc>
          <w:tcPr>
            <w:tcW w:w="1854" w:type="dxa"/>
            <w:vAlign w:val="center"/>
          </w:tcPr>
          <w:p w14:paraId="34993249" w14:textId="77777777" w:rsidR="007347F8" w:rsidRPr="00605797" w:rsidRDefault="007347F8" w:rsidP="00C30B86">
            <w:pPr>
              <w:pStyle w:val="TAL"/>
            </w:pPr>
            <w:r w:rsidRPr="00605797">
              <w:t>RAN5#</w:t>
            </w:r>
            <w:r w:rsidRPr="00605797">
              <w:rPr>
                <w:lang w:eastAsia="ja-JP"/>
              </w:rPr>
              <w:t>8</w:t>
            </w:r>
            <w:r w:rsidRPr="00605797">
              <w:rPr>
                <w:lang w:eastAsia="zh-CN"/>
              </w:rPr>
              <w:t>7-e</w:t>
            </w:r>
          </w:p>
        </w:tc>
      </w:tr>
      <w:tr w:rsidR="007347F8" w:rsidRPr="00605797" w14:paraId="466AF313" w14:textId="77777777" w:rsidTr="00C30B86">
        <w:tc>
          <w:tcPr>
            <w:tcW w:w="2160" w:type="dxa"/>
            <w:vAlign w:val="center"/>
          </w:tcPr>
          <w:p w14:paraId="2CA89938" w14:textId="77777777" w:rsidR="007347F8" w:rsidRPr="00605797" w:rsidRDefault="007347F8" w:rsidP="00C30B86">
            <w:pPr>
              <w:pStyle w:val="TAL"/>
            </w:pPr>
            <w:bookmarkStart w:id="40" w:name="_Toc27476039"/>
            <w:bookmarkStart w:id="41" w:name="_Toc29495495"/>
            <w:bookmarkStart w:id="42" w:name="_Toc36116546"/>
            <w:bookmarkStart w:id="43" w:name="_Toc36118595"/>
            <w:bookmarkStart w:id="44" w:name="_Toc36560710"/>
            <w:r w:rsidRPr="00605797">
              <w:t>7.6B.4.1</w:t>
            </w:r>
            <w:r w:rsidRPr="00605797">
              <w:rPr>
                <w:lang w:eastAsia="zh-CN"/>
              </w:rPr>
              <w:t xml:space="preserve"> </w:t>
            </w:r>
            <w:r w:rsidRPr="00605797">
              <w:t>Narrow band blocking for intra-band contiguous EN-DC in FR1 (2 CCs)</w:t>
            </w:r>
            <w:bookmarkEnd w:id="40"/>
            <w:bookmarkEnd w:id="41"/>
            <w:bookmarkEnd w:id="42"/>
            <w:bookmarkEnd w:id="43"/>
            <w:bookmarkEnd w:id="44"/>
          </w:p>
        </w:tc>
        <w:tc>
          <w:tcPr>
            <w:tcW w:w="1476" w:type="dxa"/>
            <w:vAlign w:val="center"/>
          </w:tcPr>
          <w:p w14:paraId="5B0AC731" w14:textId="77777777" w:rsidR="007347F8" w:rsidRPr="00605797" w:rsidRDefault="007347F8" w:rsidP="00C30B86">
            <w:pPr>
              <w:pStyle w:val="TAC"/>
              <w:rPr>
                <w:lang w:eastAsia="zh-CN"/>
              </w:rPr>
            </w:pPr>
            <w:r w:rsidRPr="00605797">
              <w:rPr>
                <w:lang w:eastAsia="zh-CN"/>
              </w:rPr>
              <w:t>2</w:t>
            </w:r>
          </w:p>
        </w:tc>
        <w:tc>
          <w:tcPr>
            <w:tcW w:w="4590" w:type="dxa"/>
            <w:vAlign w:val="center"/>
          </w:tcPr>
          <w:p w14:paraId="47889870" w14:textId="77777777" w:rsidR="007347F8" w:rsidRPr="00605797" w:rsidRDefault="007347F8" w:rsidP="00C30B86">
            <w:pPr>
              <w:pStyle w:val="TAL"/>
              <w:rPr>
                <w:rFonts w:cs="Arial"/>
                <w:color w:val="000000"/>
              </w:rPr>
            </w:pPr>
            <w:r w:rsidRPr="00605797">
              <w:rPr>
                <w:rFonts w:cs="Arial"/>
                <w:color w:val="000000"/>
              </w:rPr>
              <w:t>“38.521-3_TP analysis_7.6B.4.1_NBB_Intra_B_contig.zip”</w:t>
            </w:r>
          </w:p>
        </w:tc>
        <w:tc>
          <w:tcPr>
            <w:tcW w:w="1854" w:type="dxa"/>
            <w:vAlign w:val="center"/>
          </w:tcPr>
          <w:p w14:paraId="5E4CE145" w14:textId="77777777" w:rsidR="007347F8" w:rsidRPr="00605797" w:rsidRDefault="007347F8" w:rsidP="00C30B86">
            <w:pPr>
              <w:pStyle w:val="TAL"/>
            </w:pPr>
            <w:r w:rsidRPr="00605797">
              <w:t>RAN5#</w:t>
            </w:r>
            <w:r w:rsidRPr="00605797">
              <w:rPr>
                <w:lang w:eastAsia="ja-JP"/>
              </w:rPr>
              <w:t>8</w:t>
            </w:r>
            <w:r w:rsidRPr="00605797">
              <w:rPr>
                <w:lang w:eastAsia="zh-CN"/>
              </w:rPr>
              <w:t>7-e</w:t>
            </w:r>
          </w:p>
        </w:tc>
      </w:tr>
      <w:tr w:rsidR="007347F8" w:rsidRPr="00605797" w14:paraId="34509D55" w14:textId="77777777" w:rsidTr="00C30B86">
        <w:tc>
          <w:tcPr>
            <w:tcW w:w="2160" w:type="dxa"/>
            <w:vAlign w:val="center"/>
          </w:tcPr>
          <w:p w14:paraId="0FFC0608" w14:textId="77777777" w:rsidR="007347F8" w:rsidRPr="00605797" w:rsidRDefault="007347F8" w:rsidP="00C30B86">
            <w:pPr>
              <w:pStyle w:val="TAL"/>
            </w:pPr>
            <w:bookmarkStart w:id="45" w:name="_Toc27476041"/>
            <w:bookmarkStart w:id="46" w:name="_Toc29495496"/>
            <w:bookmarkStart w:id="47" w:name="_Toc36116547"/>
            <w:bookmarkStart w:id="48" w:name="_Toc36118596"/>
            <w:bookmarkStart w:id="49" w:name="_Toc36560711"/>
            <w:r w:rsidRPr="00605797">
              <w:t>7.6B.4.2</w:t>
            </w:r>
            <w:r w:rsidRPr="00605797">
              <w:rPr>
                <w:lang w:eastAsia="zh-CN"/>
              </w:rPr>
              <w:t xml:space="preserve"> </w:t>
            </w:r>
            <w:r w:rsidRPr="00605797">
              <w:t>Narrow band blocking for intra-band non-contiguous EN-DC in FR1 (2 CCs)</w:t>
            </w:r>
            <w:bookmarkEnd w:id="45"/>
            <w:bookmarkEnd w:id="46"/>
            <w:bookmarkEnd w:id="47"/>
            <w:bookmarkEnd w:id="48"/>
            <w:bookmarkEnd w:id="49"/>
          </w:p>
        </w:tc>
        <w:tc>
          <w:tcPr>
            <w:tcW w:w="1476" w:type="dxa"/>
            <w:vAlign w:val="center"/>
          </w:tcPr>
          <w:p w14:paraId="52802A7C" w14:textId="77777777" w:rsidR="007347F8" w:rsidRPr="00605797" w:rsidRDefault="007347F8" w:rsidP="00C30B86">
            <w:pPr>
              <w:pStyle w:val="TAC"/>
              <w:rPr>
                <w:lang w:eastAsia="zh-CN"/>
              </w:rPr>
            </w:pPr>
            <w:r w:rsidRPr="00605797">
              <w:rPr>
                <w:lang w:eastAsia="zh-CN"/>
              </w:rPr>
              <w:t>1</w:t>
            </w:r>
          </w:p>
        </w:tc>
        <w:tc>
          <w:tcPr>
            <w:tcW w:w="4590" w:type="dxa"/>
            <w:vAlign w:val="center"/>
          </w:tcPr>
          <w:p w14:paraId="19EABF20" w14:textId="77777777" w:rsidR="007347F8" w:rsidRPr="00605797" w:rsidRDefault="007347F8" w:rsidP="00C30B86">
            <w:pPr>
              <w:pStyle w:val="TAL"/>
              <w:rPr>
                <w:lang w:eastAsia="zh-CN"/>
              </w:rPr>
            </w:pPr>
            <w:r w:rsidRPr="00605797">
              <w:rPr>
                <w:lang w:eastAsia="zh-CN"/>
              </w:rPr>
              <w:t>“38.521-3_TPanalysis_7.6B.4.2_NBB_Intra_B_non-contig</w:t>
            </w:r>
            <w:r w:rsidRPr="00605797">
              <w:t>.zip</w:t>
            </w:r>
            <w:r w:rsidRPr="00605797">
              <w:rPr>
                <w:rFonts w:cs="Arial"/>
                <w:color w:val="000000"/>
              </w:rPr>
              <w:t>”</w:t>
            </w:r>
          </w:p>
        </w:tc>
        <w:tc>
          <w:tcPr>
            <w:tcW w:w="1854" w:type="dxa"/>
            <w:vAlign w:val="center"/>
          </w:tcPr>
          <w:p w14:paraId="5DB2ED90" w14:textId="77777777" w:rsidR="007347F8" w:rsidRPr="00605797" w:rsidRDefault="007347F8" w:rsidP="00C30B86">
            <w:pPr>
              <w:pStyle w:val="TAL"/>
            </w:pPr>
            <w:r w:rsidRPr="00605797">
              <w:t>RAN5#</w:t>
            </w:r>
            <w:r w:rsidRPr="00605797">
              <w:rPr>
                <w:lang w:eastAsia="ja-JP"/>
              </w:rPr>
              <w:t>8</w:t>
            </w:r>
            <w:r w:rsidRPr="00605797">
              <w:rPr>
                <w:lang w:eastAsia="zh-CN"/>
              </w:rPr>
              <w:t>7-e</w:t>
            </w:r>
          </w:p>
        </w:tc>
      </w:tr>
      <w:tr w:rsidR="007347F8" w:rsidRPr="00605797" w14:paraId="68E9146A" w14:textId="77777777" w:rsidTr="00C30B86">
        <w:tc>
          <w:tcPr>
            <w:tcW w:w="2160" w:type="dxa"/>
            <w:vAlign w:val="center"/>
          </w:tcPr>
          <w:p w14:paraId="13B08E90" w14:textId="77777777" w:rsidR="007347F8" w:rsidRPr="00605797" w:rsidRDefault="007347F8" w:rsidP="00C30B86">
            <w:pPr>
              <w:pStyle w:val="TAL"/>
            </w:pPr>
            <w:bookmarkStart w:id="50" w:name="_Toc27476043"/>
            <w:bookmarkStart w:id="51" w:name="_Toc29495497"/>
            <w:bookmarkStart w:id="52" w:name="_Toc36116548"/>
            <w:bookmarkStart w:id="53" w:name="_Toc36118597"/>
            <w:bookmarkStart w:id="54" w:name="_Toc36560712"/>
            <w:r w:rsidRPr="00605797">
              <w:t>7.6B.4.3</w:t>
            </w:r>
            <w:r w:rsidRPr="00605797">
              <w:rPr>
                <w:lang w:eastAsia="zh-CN"/>
              </w:rPr>
              <w:t xml:space="preserve"> </w:t>
            </w:r>
            <w:r w:rsidRPr="00605797">
              <w:t>Narrow band blocking for inter-band EN-DC within FR1 (2 CCs)</w:t>
            </w:r>
            <w:bookmarkEnd w:id="50"/>
            <w:bookmarkEnd w:id="51"/>
            <w:bookmarkEnd w:id="52"/>
            <w:bookmarkEnd w:id="53"/>
            <w:bookmarkEnd w:id="54"/>
          </w:p>
        </w:tc>
        <w:tc>
          <w:tcPr>
            <w:tcW w:w="1476" w:type="dxa"/>
            <w:vAlign w:val="center"/>
          </w:tcPr>
          <w:p w14:paraId="7759E521" w14:textId="77777777" w:rsidR="007347F8" w:rsidRPr="00605797" w:rsidRDefault="007347F8" w:rsidP="00C30B86">
            <w:pPr>
              <w:pStyle w:val="TAC"/>
            </w:pPr>
            <w:r w:rsidRPr="00605797">
              <w:t>Same as Table 4.1-</w:t>
            </w:r>
            <w:r w:rsidRPr="00605797">
              <w:rPr>
                <w:lang w:eastAsia="ja-JP"/>
              </w:rPr>
              <w:t>2</w:t>
            </w:r>
            <w:r w:rsidRPr="00605797">
              <w:t xml:space="preserve">, test case </w:t>
            </w:r>
            <w:r w:rsidRPr="00605797">
              <w:rPr>
                <w:lang w:eastAsia="ja-JP"/>
              </w:rPr>
              <w:t>7.</w:t>
            </w:r>
            <w:r w:rsidRPr="00605797">
              <w:rPr>
                <w:lang w:eastAsia="zh-CN"/>
              </w:rPr>
              <w:t>6</w:t>
            </w:r>
            <w:r w:rsidRPr="00605797">
              <w:rPr>
                <w:lang w:eastAsia="ja-JP"/>
              </w:rPr>
              <w:t>.</w:t>
            </w:r>
            <w:r w:rsidRPr="00605797">
              <w:rPr>
                <w:lang w:eastAsia="zh-CN"/>
              </w:rPr>
              <w:t>4</w:t>
            </w:r>
            <w:r w:rsidRPr="00605797">
              <w:t>.</w:t>
            </w:r>
          </w:p>
        </w:tc>
        <w:tc>
          <w:tcPr>
            <w:tcW w:w="4590" w:type="dxa"/>
            <w:vAlign w:val="center"/>
          </w:tcPr>
          <w:p w14:paraId="4EB81361" w14:textId="77777777" w:rsidR="007347F8" w:rsidRPr="00605797" w:rsidRDefault="007347F8" w:rsidP="00C30B86">
            <w:pPr>
              <w:pStyle w:val="TAL"/>
            </w:pPr>
            <w:r w:rsidRPr="00605797">
              <w:t>Same as Table 4.1-</w:t>
            </w:r>
            <w:r w:rsidRPr="00605797">
              <w:rPr>
                <w:lang w:eastAsia="ja-JP"/>
              </w:rPr>
              <w:t>2</w:t>
            </w:r>
            <w:r w:rsidRPr="00605797">
              <w:t xml:space="preserve">, test case </w:t>
            </w:r>
            <w:r w:rsidRPr="00605797">
              <w:rPr>
                <w:lang w:eastAsia="ja-JP"/>
              </w:rPr>
              <w:t>7.</w:t>
            </w:r>
            <w:r w:rsidRPr="00605797">
              <w:rPr>
                <w:lang w:eastAsia="zh-CN"/>
              </w:rPr>
              <w:t>6</w:t>
            </w:r>
            <w:r w:rsidRPr="00605797">
              <w:rPr>
                <w:lang w:eastAsia="ja-JP"/>
              </w:rPr>
              <w:t>.</w:t>
            </w:r>
            <w:r w:rsidRPr="00605797">
              <w:rPr>
                <w:lang w:eastAsia="zh-CN"/>
              </w:rPr>
              <w:t>4</w:t>
            </w:r>
            <w:r w:rsidRPr="00605797">
              <w:t>.</w:t>
            </w:r>
          </w:p>
        </w:tc>
        <w:tc>
          <w:tcPr>
            <w:tcW w:w="1854" w:type="dxa"/>
            <w:vAlign w:val="center"/>
          </w:tcPr>
          <w:p w14:paraId="06CC5BC4" w14:textId="77777777" w:rsidR="007347F8" w:rsidRPr="00605797" w:rsidRDefault="007347F8" w:rsidP="00C30B86">
            <w:pPr>
              <w:pStyle w:val="TAL"/>
            </w:pPr>
            <w:r w:rsidRPr="00605797">
              <w:t>RAN5#</w:t>
            </w:r>
            <w:r w:rsidRPr="00605797">
              <w:rPr>
                <w:lang w:eastAsia="ja-JP"/>
              </w:rPr>
              <w:t>8</w:t>
            </w:r>
            <w:r w:rsidRPr="00605797">
              <w:rPr>
                <w:lang w:eastAsia="zh-CN"/>
              </w:rPr>
              <w:t>7-e</w:t>
            </w:r>
          </w:p>
        </w:tc>
      </w:tr>
      <w:tr w:rsidR="007347F8" w:rsidRPr="00605797" w14:paraId="357BA8A7" w14:textId="77777777" w:rsidTr="00C30B86">
        <w:tc>
          <w:tcPr>
            <w:tcW w:w="2160" w:type="dxa"/>
            <w:vAlign w:val="center"/>
          </w:tcPr>
          <w:p w14:paraId="50C118C6" w14:textId="77777777" w:rsidR="007347F8" w:rsidRPr="00605797" w:rsidRDefault="007347F8" w:rsidP="00C30B86">
            <w:pPr>
              <w:pStyle w:val="TAL"/>
            </w:pPr>
            <w:bookmarkStart w:id="55" w:name="_Toc27476062"/>
            <w:bookmarkStart w:id="56" w:name="_Toc29495513"/>
            <w:bookmarkStart w:id="57" w:name="_Toc36116564"/>
            <w:bookmarkStart w:id="58" w:name="_Toc36118613"/>
            <w:bookmarkStart w:id="59" w:name="_Toc36560728"/>
            <w:r w:rsidRPr="00605797">
              <w:t>7.7B.1</w:t>
            </w:r>
            <w:r w:rsidRPr="00605797">
              <w:rPr>
                <w:lang w:eastAsia="zh-CN"/>
              </w:rPr>
              <w:t xml:space="preserve"> </w:t>
            </w:r>
            <w:r w:rsidRPr="00605797">
              <w:t>Spurious Response for intra-band contiguous EN-DC in FR1 (2 CCs)</w:t>
            </w:r>
            <w:bookmarkEnd w:id="55"/>
            <w:bookmarkEnd w:id="56"/>
            <w:bookmarkEnd w:id="57"/>
            <w:bookmarkEnd w:id="58"/>
            <w:bookmarkEnd w:id="59"/>
          </w:p>
        </w:tc>
        <w:tc>
          <w:tcPr>
            <w:tcW w:w="1476" w:type="dxa"/>
            <w:vAlign w:val="center"/>
          </w:tcPr>
          <w:p w14:paraId="1AE03DD9" w14:textId="77777777" w:rsidR="007347F8" w:rsidRPr="00605797" w:rsidRDefault="007347F8" w:rsidP="00C30B86">
            <w:pPr>
              <w:pStyle w:val="TAC"/>
            </w:pPr>
            <w:r w:rsidRPr="00605797">
              <w:t>Same as Table 4.</w:t>
            </w:r>
            <w:r w:rsidRPr="00605797">
              <w:rPr>
                <w:lang w:eastAsia="zh-CN"/>
              </w:rPr>
              <w:t>3</w:t>
            </w:r>
            <w:r w:rsidRPr="00605797">
              <w:t>-</w:t>
            </w:r>
            <w:r w:rsidRPr="00605797">
              <w:rPr>
                <w:lang w:eastAsia="ja-JP"/>
              </w:rPr>
              <w:t>2</w:t>
            </w:r>
            <w:r w:rsidRPr="00605797">
              <w:t xml:space="preserve">, test case </w:t>
            </w:r>
            <w:r w:rsidRPr="00605797">
              <w:rPr>
                <w:lang w:eastAsia="ja-JP"/>
              </w:rPr>
              <w:t>7.</w:t>
            </w:r>
            <w:r w:rsidRPr="00605797">
              <w:rPr>
                <w:lang w:eastAsia="zh-CN"/>
              </w:rPr>
              <w:t>6B</w:t>
            </w:r>
            <w:r w:rsidRPr="00605797">
              <w:rPr>
                <w:lang w:eastAsia="ja-JP"/>
              </w:rPr>
              <w:t>.</w:t>
            </w:r>
            <w:r w:rsidRPr="00605797">
              <w:rPr>
                <w:lang w:eastAsia="zh-CN"/>
              </w:rPr>
              <w:t>3.1</w:t>
            </w:r>
            <w:r w:rsidRPr="00605797">
              <w:t>.</w:t>
            </w:r>
          </w:p>
        </w:tc>
        <w:tc>
          <w:tcPr>
            <w:tcW w:w="4590" w:type="dxa"/>
            <w:vAlign w:val="center"/>
          </w:tcPr>
          <w:p w14:paraId="27B1601C" w14:textId="77777777" w:rsidR="007347F8" w:rsidRPr="00605797" w:rsidRDefault="007347F8" w:rsidP="00C30B86">
            <w:pPr>
              <w:pStyle w:val="TAL"/>
            </w:pPr>
            <w:r w:rsidRPr="00605797">
              <w:t>Same as Table 4.</w:t>
            </w:r>
            <w:r w:rsidRPr="00605797">
              <w:rPr>
                <w:lang w:eastAsia="zh-CN"/>
              </w:rPr>
              <w:t>3</w:t>
            </w:r>
            <w:r w:rsidRPr="00605797">
              <w:t>-</w:t>
            </w:r>
            <w:r w:rsidRPr="00605797">
              <w:rPr>
                <w:lang w:eastAsia="ja-JP"/>
              </w:rPr>
              <w:t>2</w:t>
            </w:r>
            <w:r w:rsidRPr="00605797">
              <w:t xml:space="preserve">, test case </w:t>
            </w:r>
            <w:r w:rsidRPr="00605797">
              <w:rPr>
                <w:lang w:eastAsia="ja-JP"/>
              </w:rPr>
              <w:t>7.</w:t>
            </w:r>
            <w:r w:rsidRPr="00605797">
              <w:rPr>
                <w:lang w:eastAsia="zh-CN"/>
              </w:rPr>
              <w:t>6B</w:t>
            </w:r>
            <w:r w:rsidRPr="00605797">
              <w:rPr>
                <w:lang w:eastAsia="ja-JP"/>
              </w:rPr>
              <w:t>.</w:t>
            </w:r>
            <w:r w:rsidRPr="00605797">
              <w:rPr>
                <w:lang w:eastAsia="zh-CN"/>
              </w:rPr>
              <w:t>3.1</w:t>
            </w:r>
            <w:r w:rsidRPr="00605797">
              <w:t>.</w:t>
            </w:r>
          </w:p>
        </w:tc>
        <w:tc>
          <w:tcPr>
            <w:tcW w:w="1854" w:type="dxa"/>
            <w:vAlign w:val="center"/>
          </w:tcPr>
          <w:p w14:paraId="5AC0E770" w14:textId="77777777" w:rsidR="007347F8" w:rsidRPr="00605797" w:rsidRDefault="007347F8" w:rsidP="00C30B86">
            <w:pPr>
              <w:pStyle w:val="TAL"/>
            </w:pPr>
            <w:r w:rsidRPr="00605797">
              <w:t>RAN5#</w:t>
            </w:r>
            <w:r w:rsidRPr="00605797">
              <w:rPr>
                <w:lang w:eastAsia="ja-JP"/>
              </w:rPr>
              <w:t>8</w:t>
            </w:r>
            <w:r w:rsidRPr="00605797">
              <w:rPr>
                <w:lang w:eastAsia="zh-CN"/>
              </w:rPr>
              <w:t>7-e</w:t>
            </w:r>
          </w:p>
        </w:tc>
      </w:tr>
      <w:tr w:rsidR="007347F8" w:rsidRPr="00605797" w14:paraId="7609BB1D" w14:textId="77777777" w:rsidTr="00C30B86">
        <w:tc>
          <w:tcPr>
            <w:tcW w:w="2160" w:type="dxa"/>
            <w:vAlign w:val="center"/>
          </w:tcPr>
          <w:p w14:paraId="6401D6E6" w14:textId="77777777" w:rsidR="007347F8" w:rsidRPr="00605797" w:rsidRDefault="007347F8" w:rsidP="00C30B86">
            <w:pPr>
              <w:pStyle w:val="TAL"/>
            </w:pPr>
            <w:bookmarkStart w:id="60" w:name="_Toc27476064"/>
            <w:bookmarkStart w:id="61" w:name="_Toc29495514"/>
            <w:bookmarkStart w:id="62" w:name="_Toc36116565"/>
            <w:bookmarkStart w:id="63" w:name="_Toc36118614"/>
            <w:bookmarkStart w:id="64" w:name="_Toc36560729"/>
            <w:r w:rsidRPr="00605797">
              <w:t>7.7B.2</w:t>
            </w:r>
            <w:r w:rsidRPr="00605797">
              <w:rPr>
                <w:lang w:eastAsia="zh-CN"/>
              </w:rPr>
              <w:t xml:space="preserve"> </w:t>
            </w:r>
            <w:r w:rsidRPr="00605797">
              <w:t>Spurious Response for intra-band non-contiguous EN-DC in FR1 (2 CCs)</w:t>
            </w:r>
            <w:bookmarkEnd w:id="60"/>
            <w:bookmarkEnd w:id="61"/>
            <w:bookmarkEnd w:id="62"/>
            <w:bookmarkEnd w:id="63"/>
            <w:bookmarkEnd w:id="64"/>
          </w:p>
        </w:tc>
        <w:tc>
          <w:tcPr>
            <w:tcW w:w="1476" w:type="dxa"/>
            <w:vAlign w:val="center"/>
          </w:tcPr>
          <w:p w14:paraId="359E134A" w14:textId="77777777" w:rsidR="007347F8" w:rsidRPr="00605797" w:rsidRDefault="007347F8" w:rsidP="00C30B86">
            <w:pPr>
              <w:pStyle w:val="TAC"/>
            </w:pPr>
            <w:r w:rsidRPr="00605797">
              <w:t>Same as Table 4.</w:t>
            </w:r>
            <w:r w:rsidRPr="00605797">
              <w:rPr>
                <w:lang w:eastAsia="zh-CN"/>
              </w:rPr>
              <w:t>3</w:t>
            </w:r>
            <w:r w:rsidRPr="00605797">
              <w:t>-</w:t>
            </w:r>
            <w:r w:rsidRPr="00605797">
              <w:rPr>
                <w:lang w:eastAsia="ja-JP"/>
              </w:rPr>
              <w:t>2</w:t>
            </w:r>
            <w:r w:rsidRPr="00605797">
              <w:t xml:space="preserve">, test case </w:t>
            </w:r>
            <w:r w:rsidRPr="00605797">
              <w:rPr>
                <w:lang w:eastAsia="ja-JP"/>
              </w:rPr>
              <w:t>7.</w:t>
            </w:r>
            <w:r w:rsidRPr="00605797">
              <w:rPr>
                <w:lang w:eastAsia="zh-CN"/>
              </w:rPr>
              <w:t>6B</w:t>
            </w:r>
            <w:r w:rsidRPr="00605797">
              <w:rPr>
                <w:lang w:eastAsia="ja-JP"/>
              </w:rPr>
              <w:t>.</w:t>
            </w:r>
            <w:r w:rsidRPr="00605797">
              <w:rPr>
                <w:lang w:eastAsia="zh-CN"/>
              </w:rPr>
              <w:t>3.2</w:t>
            </w:r>
            <w:r w:rsidRPr="00605797">
              <w:t>.</w:t>
            </w:r>
          </w:p>
        </w:tc>
        <w:tc>
          <w:tcPr>
            <w:tcW w:w="4590" w:type="dxa"/>
            <w:vAlign w:val="center"/>
          </w:tcPr>
          <w:p w14:paraId="0C56E0A4" w14:textId="77777777" w:rsidR="007347F8" w:rsidRPr="00605797" w:rsidRDefault="007347F8" w:rsidP="00C30B86">
            <w:pPr>
              <w:pStyle w:val="TAL"/>
            </w:pPr>
            <w:r w:rsidRPr="00605797">
              <w:t>Same as Table 4.</w:t>
            </w:r>
            <w:r w:rsidRPr="00605797">
              <w:rPr>
                <w:lang w:eastAsia="zh-CN"/>
              </w:rPr>
              <w:t>3</w:t>
            </w:r>
            <w:r w:rsidRPr="00605797">
              <w:t>-</w:t>
            </w:r>
            <w:r w:rsidRPr="00605797">
              <w:rPr>
                <w:lang w:eastAsia="ja-JP"/>
              </w:rPr>
              <w:t>2</w:t>
            </w:r>
            <w:r w:rsidRPr="00605797">
              <w:t xml:space="preserve">, test case </w:t>
            </w:r>
            <w:r w:rsidRPr="00605797">
              <w:rPr>
                <w:lang w:eastAsia="ja-JP"/>
              </w:rPr>
              <w:t>7.</w:t>
            </w:r>
            <w:r w:rsidRPr="00605797">
              <w:rPr>
                <w:lang w:eastAsia="zh-CN"/>
              </w:rPr>
              <w:t>6B</w:t>
            </w:r>
            <w:r w:rsidRPr="00605797">
              <w:rPr>
                <w:lang w:eastAsia="ja-JP"/>
              </w:rPr>
              <w:t>.</w:t>
            </w:r>
            <w:r w:rsidRPr="00605797">
              <w:rPr>
                <w:lang w:eastAsia="zh-CN"/>
              </w:rPr>
              <w:t>3.2</w:t>
            </w:r>
            <w:r w:rsidRPr="00605797">
              <w:t>.</w:t>
            </w:r>
          </w:p>
        </w:tc>
        <w:tc>
          <w:tcPr>
            <w:tcW w:w="1854" w:type="dxa"/>
            <w:vAlign w:val="center"/>
          </w:tcPr>
          <w:p w14:paraId="7BF4B67C" w14:textId="77777777" w:rsidR="007347F8" w:rsidRPr="00605797" w:rsidRDefault="007347F8" w:rsidP="00C30B86">
            <w:pPr>
              <w:pStyle w:val="TAL"/>
            </w:pPr>
            <w:r w:rsidRPr="00605797">
              <w:t>RAN5#</w:t>
            </w:r>
            <w:r w:rsidRPr="00605797">
              <w:rPr>
                <w:lang w:eastAsia="ja-JP"/>
              </w:rPr>
              <w:t>8</w:t>
            </w:r>
            <w:r w:rsidRPr="00605797">
              <w:rPr>
                <w:lang w:eastAsia="zh-CN"/>
              </w:rPr>
              <w:t>7-e</w:t>
            </w:r>
          </w:p>
        </w:tc>
      </w:tr>
      <w:tr w:rsidR="007347F8" w:rsidRPr="00605797" w14:paraId="7CFE1285" w14:textId="77777777" w:rsidTr="00C30B86">
        <w:tc>
          <w:tcPr>
            <w:tcW w:w="2160" w:type="dxa"/>
            <w:vAlign w:val="center"/>
          </w:tcPr>
          <w:p w14:paraId="6E5C4257" w14:textId="77777777" w:rsidR="007347F8" w:rsidRPr="00605797" w:rsidRDefault="007347F8" w:rsidP="00C30B86">
            <w:pPr>
              <w:pStyle w:val="TAL"/>
            </w:pPr>
            <w:bookmarkStart w:id="65" w:name="_Toc27476066"/>
            <w:bookmarkStart w:id="66" w:name="_Toc29495515"/>
            <w:bookmarkStart w:id="67" w:name="_Toc36116566"/>
            <w:bookmarkStart w:id="68" w:name="_Toc36118615"/>
            <w:bookmarkStart w:id="69" w:name="_Toc36560730"/>
            <w:r w:rsidRPr="00605797">
              <w:t>7.7B.3</w:t>
            </w:r>
            <w:r w:rsidRPr="00605797">
              <w:rPr>
                <w:lang w:eastAsia="zh-CN"/>
              </w:rPr>
              <w:t xml:space="preserve"> </w:t>
            </w:r>
            <w:r w:rsidRPr="00605797">
              <w:t>Spurious Response for inter-band EN-DC within FR1 (2 CCs)</w:t>
            </w:r>
            <w:bookmarkEnd w:id="65"/>
            <w:bookmarkEnd w:id="66"/>
            <w:bookmarkEnd w:id="67"/>
            <w:bookmarkEnd w:id="68"/>
            <w:bookmarkEnd w:id="69"/>
          </w:p>
        </w:tc>
        <w:tc>
          <w:tcPr>
            <w:tcW w:w="1476" w:type="dxa"/>
            <w:vAlign w:val="center"/>
          </w:tcPr>
          <w:p w14:paraId="6469F8B7" w14:textId="77777777" w:rsidR="007347F8" w:rsidRPr="00605797" w:rsidRDefault="007347F8" w:rsidP="00C30B86">
            <w:pPr>
              <w:pStyle w:val="TAC"/>
            </w:pPr>
            <w:r w:rsidRPr="00605797">
              <w:t>Same as Table 4.</w:t>
            </w:r>
            <w:r w:rsidRPr="00605797">
              <w:rPr>
                <w:lang w:eastAsia="zh-CN"/>
              </w:rPr>
              <w:t>3</w:t>
            </w:r>
            <w:r w:rsidRPr="00605797">
              <w:t>-</w:t>
            </w:r>
            <w:r w:rsidRPr="00605797">
              <w:rPr>
                <w:lang w:eastAsia="ja-JP"/>
              </w:rPr>
              <w:t>2</w:t>
            </w:r>
            <w:r w:rsidRPr="00605797">
              <w:t xml:space="preserve">, test case </w:t>
            </w:r>
            <w:r w:rsidRPr="00605797">
              <w:rPr>
                <w:lang w:eastAsia="ja-JP"/>
              </w:rPr>
              <w:t>7.</w:t>
            </w:r>
            <w:r w:rsidRPr="00605797">
              <w:rPr>
                <w:lang w:eastAsia="zh-CN"/>
              </w:rPr>
              <w:t>6B</w:t>
            </w:r>
            <w:r w:rsidRPr="00605797">
              <w:rPr>
                <w:lang w:eastAsia="ja-JP"/>
              </w:rPr>
              <w:t>.</w:t>
            </w:r>
            <w:r w:rsidRPr="00605797">
              <w:rPr>
                <w:lang w:eastAsia="zh-CN"/>
              </w:rPr>
              <w:t>3.3</w:t>
            </w:r>
            <w:r w:rsidRPr="00605797">
              <w:t>.</w:t>
            </w:r>
          </w:p>
        </w:tc>
        <w:tc>
          <w:tcPr>
            <w:tcW w:w="4590" w:type="dxa"/>
            <w:vAlign w:val="center"/>
          </w:tcPr>
          <w:p w14:paraId="50778116" w14:textId="77777777" w:rsidR="007347F8" w:rsidRPr="00605797" w:rsidRDefault="007347F8" w:rsidP="00C30B86">
            <w:pPr>
              <w:pStyle w:val="TAL"/>
            </w:pPr>
            <w:r w:rsidRPr="00605797">
              <w:t>Same as Table 4.</w:t>
            </w:r>
            <w:r w:rsidRPr="00605797">
              <w:rPr>
                <w:lang w:eastAsia="zh-CN"/>
              </w:rPr>
              <w:t>3</w:t>
            </w:r>
            <w:r w:rsidRPr="00605797">
              <w:t>-</w:t>
            </w:r>
            <w:r w:rsidRPr="00605797">
              <w:rPr>
                <w:lang w:eastAsia="ja-JP"/>
              </w:rPr>
              <w:t>2</w:t>
            </w:r>
            <w:r w:rsidRPr="00605797">
              <w:t xml:space="preserve">, test case </w:t>
            </w:r>
            <w:r w:rsidRPr="00605797">
              <w:rPr>
                <w:lang w:eastAsia="ja-JP"/>
              </w:rPr>
              <w:t>7.</w:t>
            </w:r>
            <w:r w:rsidRPr="00605797">
              <w:rPr>
                <w:lang w:eastAsia="zh-CN"/>
              </w:rPr>
              <w:t>6B</w:t>
            </w:r>
            <w:r w:rsidRPr="00605797">
              <w:rPr>
                <w:lang w:eastAsia="ja-JP"/>
              </w:rPr>
              <w:t>.</w:t>
            </w:r>
            <w:r w:rsidRPr="00605797">
              <w:rPr>
                <w:lang w:eastAsia="zh-CN"/>
              </w:rPr>
              <w:t>3.3</w:t>
            </w:r>
            <w:r w:rsidRPr="00605797">
              <w:t>.</w:t>
            </w:r>
          </w:p>
        </w:tc>
        <w:tc>
          <w:tcPr>
            <w:tcW w:w="1854" w:type="dxa"/>
            <w:vAlign w:val="center"/>
          </w:tcPr>
          <w:p w14:paraId="13A00575" w14:textId="77777777" w:rsidR="007347F8" w:rsidRPr="00605797" w:rsidRDefault="007347F8" w:rsidP="00C30B86">
            <w:pPr>
              <w:pStyle w:val="TAL"/>
            </w:pPr>
            <w:r w:rsidRPr="00605797">
              <w:t>RAN5#</w:t>
            </w:r>
            <w:r w:rsidRPr="00605797">
              <w:rPr>
                <w:lang w:eastAsia="ja-JP"/>
              </w:rPr>
              <w:t>8</w:t>
            </w:r>
            <w:r w:rsidRPr="00605797">
              <w:rPr>
                <w:lang w:eastAsia="zh-CN"/>
              </w:rPr>
              <w:t>7-e</w:t>
            </w:r>
          </w:p>
        </w:tc>
      </w:tr>
      <w:tr w:rsidR="007347F8" w:rsidRPr="00605797" w14:paraId="21456432" w14:textId="77777777" w:rsidTr="00C30B86">
        <w:tc>
          <w:tcPr>
            <w:tcW w:w="2160" w:type="dxa"/>
            <w:vAlign w:val="center"/>
          </w:tcPr>
          <w:p w14:paraId="3A198149" w14:textId="77777777" w:rsidR="007347F8" w:rsidRPr="00605797" w:rsidRDefault="007347F8" w:rsidP="00C30B86">
            <w:pPr>
              <w:pStyle w:val="TAL"/>
              <w:rPr>
                <w:lang w:eastAsia="ja-JP"/>
              </w:rPr>
            </w:pPr>
            <w:r w:rsidRPr="00605797">
              <w:t>7.8B.2.3</w:t>
            </w:r>
            <w:r w:rsidRPr="00605797">
              <w:rPr>
                <w:lang w:eastAsia="ja-JP"/>
              </w:rPr>
              <w:t xml:space="preserve"> Wideband Intermodulation for inter-band EN-DC within FR1</w:t>
            </w:r>
          </w:p>
        </w:tc>
        <w:tc>
          <w:tcPr>
            <w:tcW w:w="1476" w:type="dxa"/>
            <w:vAlign w:val="center"/>
          </w:tcPr>
          <w:p w14:paraId="7F81A8DB" w14:textId="77777777" w:rsidR="007347F8" w:rsidRPr="00605797" w:rsidRDefault="007347F8" w:rsidP="00C30B86">
            <w:pPr>
              <w:pStyle w:val="TAC"/>
              <w:rPr>
                <w:rFonts w:cs="Arial"/>
                <w:lang w:eastAsia="ja-JP"/>
              </w:rPr>
            </w:pPr>
            <w:r w:rsidRPr="00605797">
              <w:t>Same as Table 4.1-</w:t>
            </w:r>
            <w:r w:rsidRPr="00605797">
              <w:rPr>
                <w:lang w:eastAsia="ja-JP"/>
              </w:rPr>
              <w:t>2</w:t>
            </w:r>
            <w:r w:rsidRPr="00605797">
              <w:t xml:space="preserve">, test case </w:t>
            </w:r>
            <w:r w:rsidRPr="00605797">
              <w:rPr>
                <w:lang w:eastAsia="ja-JP"/>
              </w:rPr>
              <w:t>7.8.2</w:t>
            </w:r>
            <w:r w:rsidRPr="00605797">
              <w:t>.</w:t>
            </w:r>
          </w:p>
        </w:tc>
        <w:tc>
          <w:tcPr>
            <w:tcW w:w="4590" w:type="dxa"/>
            <w:vAlign w:val="center"/>
          </w:tcPr>
          <w:p w14:paraId="2C37C382" w14:textId="77777777" w:rsidR="007347F8" w:rsidRPr="00605797" w:rsidRDefault="007347F8" w:rsidP="00C30B86">
            <w:pPr>
              <w:pStyle w:val="TAL"/>
            </w:pPr>
            <w:r w:rsidRPr="00605797">
              <w:t>Same as Table 4.1-</w:t>
            </w:r>
            <w:r w:rsidRPr="00605797">
              <w:rPr>
                <w:lang w:eastAsia="ja-JP"/>
              </w:rPr>
              <w:t>2</w:t>
            </w:r>
            <w:r w:rsidRPr="00605797">
              <w:t xml:space="preserve">, test case </w:t>
            </w:r>
            <w:r w:rsidRPr="00605797">
              <w:rPr>
                <w:lang w:eastAsia="ja-JP"/>
              </w:rPr>
              <w:t>7.8.2</w:t>
            </w:r>
            <w:r w:rsidRPr="00605797">
              <w:t>.</w:t>
            </w:r>
          </w:p>
        </w:tc>
        <w:tc>
          <w:tcPr>
            <w:tcW w:w="1854" w:type="dxa"/>
            <w:vAlign w:val="center"/>
          </w:tcPr>
          <w:p w14:paraId="72542612" w14:textId="77777777" w:rsidR="007347F8" w:rsidRPr="00605797" w:rsidRDefault="007347F8" w:rsidP="00C30B86">
            <w:pPr>
              <w:pStyle w:val="TAL"/>
              <w:rPr>
                <w:lang w:eastAsia="ja-JP"/>
              </w:rPr>
            </w:pPr>
            <w:r w:rsidRPr="00605797">
              <w:t>RAN5#</w:t>
            </w:r>
            <w:r w:rsidRPr="00605797">
              <w:rPr>
                <w:lang w:eastAsia="ja-JP"/>
              </w:rPr>
              <w:t>81</w:t>
            </w:r>
          </w:p>
        </w:tc>
      </w:tr>
      <w:tr w:rsidR="007347F8" w:rsidRPr="00605797" w14:paraId="1E009C12" w14:textId="77777777" w:rsidTr="00C30B86">
        <w:tc>
          <w:tcPr>
            <w:tcW w:w="2160" w:type="dxa"/>
            <w:vAlign w:val="center"/>
          </w:tcPr>
          <w:p w14:paraId="7E219C1D" w14:textId="77777777" w:rsidR="007347F8" w:rsidRPr="00605797" w:rsidRDefault="007347F8" w:rsidP="00C30B86">
            <w:pPr>
              <w:keepNext/>
              <w:keepLines/>
              <w:spacing w:after="0"/>
              <w:rPr>
                <w:rFonts w:ascii="Arial" w:hAnsi="Arial"/>
                <w:sz w:val="18"/>
                <w:lang w:eastAsia="zh-CN"/>
              </w:rPr>
            </w:pPr>
            <w:r w:rsidRPr="00605797">
              <w:rPr>
                <w:rFonts w:ascii="Arial" w:hAnsi="Arial"/>
                <w:sz w:val="18"/>
                <w:lang w:eastAsia="zh-CN"/>
              </w:rPr>
              <w:t xml:space="preserve">7.9A.1 </w:t>
            </w:r>
            <w:r w:rsidRPr="00605797">
              <w:rPr>
                <w:rFonts w:ascii="Arial" w:hAnsi="Arial"/>
                <w:sz w:val="18"/>
              </w:rPr>
              <w:t xml:space="preserve">Spurious </w:t>
            </w:r>
            <w:r w:rsidRPr="00605797">
              <w:rPr>
                <w:rFonts w:ascii="Arial" w:hAnsi="Arial"/>
                <w:sz w:val="18"/>
                <w:lang w:eastAsia="zh-CN"/>
              </w:rPr>
              <w:t>e</w:t>
            </w:r>
            <w:r w:rsidRPr="00605797">
              <w:rPr>
                <w:rFonts w:ascii="Arial" w:hAnsi="Arial"/>
                <w:sz w:val="18"/>
              </w:rPr>
              <w:t>mission for 2DL CA</w:t>
            </w:r>
          </w:p>
        </w:tc>
        <w:tc>
          <w:tcPr>
            <w:tcW w:w="1476" w:type="dxa"/>
            <w:vAlign w:val="center"/>
          </w:tcPr>
          <w:p w14:paraId="6A6F0F73" w14:textId="77777777" w:rsidR="007347F8" w:rsidRPr="00605797" w:rsidRDefault="007347F8" w:rsidP="00C30B86">
            <w:pPr>
              <w:keepNext/>
              <w:keepLines/>
              <w:spacing w:after="0"/>
              <w:jc w:val="center"/>
              <w:rPr>
                <w:rFonts w:ascii="Arial" w:hAnsi="Arial"/>
                <w:sz w:val="18"/>
                <w:lang w:eastAsia="zh-CN"/>
              </w:rPr>
            </w:pPr>
            <w:r w:rsidRPr="00605797">
              <w:rPr>
                <w:rFonts w:ascii="Arial" w:hAnsi="Arial"/>
                <w:sz w:val="18"/>
                <w:lang w:eastAsia="zh-CN"/>
              </w:rPr>
              <w:t>3</w:t>
            </w:r>
          </w:p>
        </w:tc>
        <w:tc>
          <w:tcPr>
            <w:tcW w:w="4590" w:type="dxa"/>
            <w:vAlign w:val="center"/>
          </w:tcPr>
          <w:p w14:paraId="41B0A5FD" w14:textId="77777777" w:rsidR="007347F8" w:rsidRPr="00605797" w:rsidRDefault="007347F8" w:rsidP="00C30B86">
            <w:pPr>
              <w:keepNext/>
              <w:keepLines/>
              <w:spacing w:after="0"/>
              <w:rPr>
                <w:rFonts w:ascii="Arial" w:hAnsi="Arial"/>
                <w:sz w:val="18"/>
              </w:rPr>
            </w:pPr>
            <w:r w:rsidRPr="00605797">
              <w:rPr>
                <w:rFonts w:ascii="Arial" w:hAnsi="Arial"/>
                <w:sz w:val="18"/>
              </w:rPr>
              <w:t xml:space="preserve">“38.521-1_TPanalysis_7.9A_Spurious </w:t>
            </w:r>
            <w:proofErr w:type="spellStart"/>
            <w:r w:rsidRPr="00605797">
              <w:rPr>
                <w:rFonts w:ascii="Arial" w:hAnsi="Arial"/>
                <w:sz w:val="18"/>
              </w:rPr>
              <w:t>Emission_DL</w:t>
            </w:r>
            <w:proofErr w:type="spellEnd"/>
            <w:r w:rsidRPr="00605797">
              <w:rPr>
                <w:rFonts w:ascii="Arial" w:hAnsi="Arial"/>
                <w:sz w:val="18"/>
              </w:rPr>
              <w:t xml:space="preserve"> CA.zip”</w:t>
            </w:r>
          </w:p>
        </w:tc>
        <w:tc>
          <w:tcPr>
            <w:tcW w:w="1854" w:type="dxa"/>
            <w:vAlign w:val="center"/>
          </w:tcPr>
          <w:p w14:paraId="30DCB460" w14:textId="77777777" w:rsidR="007347F8" w:rsidRPr="00605797" w:rsidRDefault="007347F8" w:rsidP="00C30B86">
            <w:pPr>
              <w:keepNext/>
              <w:keepLines/>
              <w:spacing w:after="0"/>
              <w:rPr>
                <w:rFonts w:ascii="Arial" w:hAnsi="Arial"/>
                <w:sz w:val="18"/>
                <w:lang w:eastAsia="zh-CN"/>
              </w:rPr>
            </w:pPr>
            <w:r w:rsidRPr="00605797">
              <w:rPr>
                <w:rFonts w:ascii="Arial" w:hAnsi="Arial"/>
                <w:sz w:val="18"/>
                <w:lang w:eastAsia="zh-CN"/>
              </w:rPr>
              <w:t>RAN5#82</w:t>
            </w:r>
          </w:p>
        </w:tc>
      </w:tr>
      <w:tr w:rsidR="007347F8" w:rsidRPr="00605797" w14:paraId="4494EE39" w14:textId="77777777" w:rsidTr="00C30B86">
        <w:tc>
          <w:tcPr>
            <w:tcW w:w="2160" w:type="dxa"/>
            <w:vAlign w:val="center"/>
          </w:tcPr>
          <w:p w14:paraId="1870262C" w14:textId="77777777" w:rsidR="007347F8" w:rsidRPr="00605797" w:rsidRDefault="007347F8" w:rsidP="00C30B86">
            <w:pPr>
              <w:pStyle w:val="TAL"/>
              <w:rPr>
                <w:lang w:eastAsia="ja-JP"/>
              </w:rPr>
            </w:pPr>
            <w:r w:rsidRPr="00605797">
              <w:rPr>
                <w:lang w:eastAsia="ja-JP"/>
              </w:rPr>
              <w:lastRenderedPageBreak/>
              <w:t>7.9B.3 Spurious Emissions for inter-band EN-DC within FR1</w:t>
            </w:r>
          </w:p>
        </w:tc>
        <w:tc>
          <w:tcPr>
            <w:tcW w:w="1476" w:type="dxa"/>
            <w:vAlign w:val="center"/>
          </w:tcPr>
          <w:p w14:paraId="21753257" w14:textId="77777777" w:rsidR="007347F8" w:rsidRPr="00605797" w:rsidRDefault="007347F8" w:rsidP="00C30B86">
            <w:pPr>
              <w:pStyle w:val="TAC"/>
              <w:rPr>
                <w:rFonts w:cs="Arial"/>
                <w:lang w:eastAsia="ja-JP"/>
              </w:rPr>
            </w:pPr>
            <w:r w:rsidRPr="00605797">
              <w:t>Same as Table 4.1-</w:t>
            </w:r>
            <w:r w:rsidRPr="00605797">
              <w:rPr>
                <w:lang w:eastAsia="ja-JP"/>
              </w:rPr>
              <w:t>2</w:t>
            </w:r>
            <w:r w:rsidRPr="00605797">
              <w:t xml:space="preserve">, test case </w:t>
            </w:r>
            <w:r w:rsidRPr="00605797">
              <w:rPr>
                <w:lang w:eastAsia="ja-JP"/>
              </w:rPr>
              <w:t>7.9</w:t>
            </w:r>
            <w:r w:rsidRPr="00605797">
              <w:t>.</w:t>
            </w:r>
          </w:p>
        </w:tc>
        <w:tc>
          <w:tcPr>
            <w:tcW w:w="4590" w:type="dxa"/>
            <w:vAlign w:val="center"/>
          </w:tcPr>
          <w:p w14:paraId="2818EA9B" w14:textId="77777777" w:rsidR="007347F8" w:rsidRPr="00605797" w:rsidRDefault="007347F8" w:rsidP="00C30B86">
            <w:pPr>
              <w:pStyle w:val="TAL"/>
            </w:pPr>
            <w:r w:rsidRPr="00605797">
              <w:t>Same as Table 4.1-</w:t>
            </w:r>
            <w:r w:rsidRPr="00605797">
              <w:rPr>
                <w:lang w:eastAsia="ja-JP"/>
              </w:rPr>
              <w:t>2</w:t>
            </w:r>
            <w:r w:rsidRPr="00605797">
              <w:t xml:space="preserve">, test case </w:t>
            </w:r>
            <w:r w:rsidRPr="00605797">
              <w:rPr>
                <w:lang w:eastAsia="ja-JP"/>
              </w:rPr>
              <w:t>7.9</w:t>
            </w:r>
            <w:r w:rsidRPr="00605797">
              <w:t>.</w:t>
            </w:r>
          </w:p>
        </w:tc>
        <w:tc>
          <w:tcPr>
            <w:tcW w:w="1854" w:type="dxa"/>
            <w:vAlign w:val="center"/>
          </w:tcPr>
          <w:p w14:paraId="5EECFC39" w14:textId="77777777" w:rsidR="007347F8" w:rsidRPr="00605797" w:rsidRDefault="007347F8" w:rsidP="00C30B86">
            <w:pPr>
              <w:pStyle w:val="TAL"/>
              <w:rPr>
                <w:lang w:eastAsia="ja-JP"/>
              </w:rPr>
            </w:pPr>
            <w:r w:rsidRPr="00605797">
              <w:t>RAN5#</w:t>
            </w:r>
            <w:r w:rsidRPr="00605797">
              <w:rPr>
                <w:lang w:eastAsia="ja-JP"/>
              </w:rPr>
              <w:t>81</w:t>
            </w:r>
          </w:p>
        </w:tc>
      </w:tr>
    </w:tbl>
    <w:p w14:paraId="2083E08B" w14:textId="77777777" w:rsidR="007347F8" w:rsidRDefault="007347F8" w:rsidP="007347F8">
      <w:pPr>
        <w:rPr>
          <w:ins w:id="70" w:author="Huawei" w:date="2021-10-30T11:54:00Z"/>
        </w:rPr>
      </w:pPr>
    </w:p>
    <w:p w14:paraId="59C7FED1" w14:textId="1FBE878F" w:rsidR="007347F8" w:rsidRPr="00605797" w:rsidRDefault="007347F8" w:rsidP="007347F8">
      <w:pPr>
        <w:pStyle w:val="40"/>
        <w:rPr>
          <w:ins w:id="71" w:author="Huawei" w:date="2021-10-30T11:54:00Z"/>
        </w:rPr>
      </w:pPr>
      <w:ins w:id="72" w:author="Huawei" w:date="2021-10-30T11:54:00Z">
        <w:r w:rsidRPr="00605797">
          <w:t>4.3.1.</w:t>
        </w:r>
      </w:ins>
      <w:ins w:id="73" w:author="Huawei" w:date="2021-10-30T11:55:00Z">
        <w:r>
          <w:t>2</w:t>
        </w:r>
      </w:ins>
      <w:ins w:id="74" w:author="Huawei" w:date="2021-10-30T11:54:00Z">
        <w:r w:rsidRPr="00605797">
          <w:tab/>
        </w:r>
      </w:ins>
      <w:ins w:id="75" w:author="Huawei" w:date="2021-10-30T11:55:00Z">
        <w:r>
          <w:t>V2X</w:t>
        </w:r>
      </w:ins>
      <w:ins w:id="76" w:author="Huawei" w:date="2021-10-30T11:54:00Z">
        <w:r w:rsidRPr="00605797">
          <w:t xml:space="preserve"> test cases</w:t>
        </w:r>
      </w:ins>
    </w:p>
    <w:p w14:paraId="688776B5" w14:textId="5B306298" w:rsidR="007347F8" w:rsidRPr="00605797" w:rsidRDefault="007347F8" w:rsidP="007347F8">
      <w:pPr>
        <w:pStyle w:val="TH"/>
        <w:rPr>
          <w:ins w:id="77" w:author="Huawei" w:date="2021-10-30T11:54:00Z"/>
        </w:rPr>
      </w:pPr>
      <w:ins w:id="78" w:author="Huawei" w:date="2021-10-30T11:54:00Z">
        <w:r>
          <w:t>Table 4.3.1.</w:t>
        </w:r>
      </w:ins>
      <w:ins w:id="79" w:author="Huawei" w:date="2021-10-30T11:55:00Z">
        <w:r>
          <w:t>2</w:t>
        </w:r>
      </w:ins>
      <w:ins w:id="80" w:author="Huawei" w:date="2021-10-30T11:54:00Z">
        <w:r w:rsidRPr="00605797">
          <w:t xml:space="preserve">-1: UE transmitter test point selection for </w:t>
        </w:r>
      </w:ins>
      <w:ins w:id="81" w:author="Huawei" w:date="2021-10-30T11:56:00Z">
        <w:r w:rsidR="00510897">
          <w:t>E-UTRA-NR V2X</w:t>
        </w:r>
      </w:ins>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7347F8" w:rsidRPr="00605797" w14:paraId="5BE1775B" w14:textId="77777777" w:rsidTr="00C30B86">
        <w:trPr>
          <w:trHeight w:val="248"/>
          <w:ins w:id="82" w:author="Huawei" w:date="2021-10-30T11:54:00Z"/>
        </w:trPr>
        <w:tc>
          <w:tcPr>
            <w:tcW w:w="2160" w:type="dxa"/>
            <w:vAlign w:val="center"/>
          </w:tcPr>
          <w:p w14:paraId="2FE1F557" w14:textId="77777777" w:rsidR="007347F8" w:rsidRPr="00605797" w:rsidRDefault="007347F8" w:rsidP="00C30B86">
            <w:pPr>
              <w:pStyle w:val="TAH"/>
              <w:rPr>
                <w:ins w:id="83" w:author="Huawei" w:date="2021-10-30T11:54:00Z"/>
                <w:rFonts w:cs="Arial"/>
              </w:rPr>
            </w:pPr>
            <w:proofErr w:type="spellStart"/>
            <w:ins w:id="84" w:author="Huawei" w:date="2021-10-30T11:54:00Z">
              <w:r w:rsidRPr="00605797">
                <w:t>Subclause</w:t>
              </w:r>
              <w:proofErr w:type="spellEnd"/>
            </w:ins>
          </w:p>
        </w:tc>
        <w:tc>
          <w:tcPr>
            <w:tcW w:w="1476" w:type="dxa"/>
            <w:shd w:val="clear" w:color="auto" w:fill="auto"/>
            <w:vAlign w:val="center"/>
          </w:tcPr>
          <w:p w14:paraId="0A8DE08D" w14:textId="77777777" w:rsidR="007347F8" w:rsidRPr="00605797" w:rsidRDefault="007347F8" w:rsidP="00C30B86">
            <w:pPr>
              <w:pStyle w:val="TAH"/>
              <w:rPr>
                <w:ins w:id="85" w:author="Huawei" w:date="2021-10-30T11:54:00Z"/>
              </w:rPr>
            </w:pPr>
            <w:ins w:id="86" w:author="Huawei" w:date="2021-10-30T11:54:00Z">
              <w:r w:rsidRPr="00605797">
                <w:t>Number of test points</w:t>
              </w:r>
            </w:ins>
          </w:p>
        </w:tc>
        <w:tc>
          <w:tcPr>
            <w:tcW w:w="4590" w:type="dxa"/>
            <w:shd w:val="clear" w:color="auto" w:fill="auto"/>
            <w:vAlign w:val="center"/>
          </w:tcPr>
          <w:p w14:paraId="7FEC41CF" w14:textId="77777777" w:rsidR="007347F8" w:rsidRPr="00605797" w:rsidRDefault="007347F8" w:rsidP="00C30B86">
            <w:pPr>
              <w:pStyle w:val="TAH"/>
              <w:rPr>
                <w:ins w:id="87" w:author="Huawei" w:date="2021-10-30T11:54:00Z"/>
              </w:rPr>
            </w:pPr>
            <w:ins w:id="88" w:author="Huawei" w:date="2021-10-30T11:54:00Z">
              <w:r w:rsidRPr="00605797">
                <w:t>Justification in attachment</w:t>
              </w:r>
            </w:ins>
          </w:p>
        </w:tc>
        <w:tc>
          <w:tcPr>
            <w:tcW w:w="1854" w:type="dxa"/>
            <w:vAlign w:val="center"/>
          </w:tcPr>
          <w:p w14:paraId="25A59212" w14:textId="77777777" w:rsidR="007347F8" w:rsidRPr="00605797" w:rsidRDefault="007347F8" w:rsidP="00C30B86">
            <w:pPr>
              <w:pStyle w:val="TAH"/>
              <w:rPr>
                <w:ins w:id="89" w:author="Huawei" w:date="2021-10-30T11:54:00Z"/>
              </w:rPr>
            </w:pPr>
            <w:ins w:id="90" w:author="Huawei" w:date="2021-10-30T11:54:00Z">
              <w:r w:rsidRPr="00605797">
                <w:t>Comments</w:t>
              </w:r>
            </w:ins>
          </w:p>
        </w:tc>
      </w:tr>
      <w:tr w:rsidR="007347F8" w:rsidRPr="00605797" w14:paraId="47779F6E" w14:textId="77777777" w:rsidTr="00C30B86">
        <w:trPr>
          <w:ins w:id="91" w:author="Huawei" w:date="2021-10-30T11:54:00Z"/>
        </w:trPr>
        <w:tc>
          <w:tcPr>
            <w:tcW w:w="2160" w:type="dxa"/>
            <w:vAlign w:val="center"/>
          </w:tcPr>
          <w:p w14:paraId="73ACCE73" w14:textId="6A65C18E" w:rsidR="007347F8" w:rsidRPr="00605797" w:rsidRDefault="007347F8" w:rsidP="00F76B9D">
            <w:pPr>
              <w:pStyle w:val="TAL"/>
              <w:rPr>
                <w:ins w:id="92" w:author="Huawei" w:date="2021-10-30T11:54:00Z"/>
              </w:rPr>
            </w:pPr>
            <w:ins w:id="93" w:author="Huawei" w:date="2021-10-30T11:54:00Z">
              <w:r w:rsidRPr="00605797">
                <w:t>6.2</w:t>
              </w:r>
            </w:ins>
            <w:ins w:id="94" w:author="Huawei" w:date="2021-10-30T11:56:00Z">
              <w:r w:rsidR="00F76B9D">
                <w:t>E</w:t>
              </w:r>
            </w:ins>
            <w:ins w:id="95" w:author="Huawei" w:date="2021-10-30T11:54:00Z">
              <w:r w:rsidRPr="00605797">
                <w:t xml:space="preserve">.1 </w:t>
              </w:r>
            </w:ins>
            <w:ins w:id="96" w:author="Huawei" w:date="2021-10-30T11:57:00Z">
              <w:r w:rsidR="00F76B9D" w:rsidRPr="008E5A3B">
                <w:t xml:space="preserve">UE Maximum Output Power for </w:t>
              </w:r>
              <w:r w:rsidR="00F76B9D">
                <w:t>V2X</w:t>
              </w:r>
            </w:ins>
          </w:p>
        </w:tc>
        <w:tc>
          <w:tcPr>
            <w:tcW w:w="1476" w:type="dxa"/>
            <w:vAlign w:val="center"/>
          </w:tcPr>
          <w:p w14:paraId="24411A4D" w14:textId="77777777" w:rsidR="007347F8" w:rsidRDefault="00F76B9D" w:rsidP="00F76B9D">
            <w:pPr>
              <w:pStyle w:val="TAC"/>
              <w:rPr>
                <w:ins w:id="97" w:author="Huawei" w:date="2021-10-30T11:57:00Z"/>
                <w:rFonts w:cs="Arial"/>
              </w:rPr>
            </w:pPr>
            <w:ins w:id="98" w:author="Huawei" w:date="2021-10-30T11:57:00Z">
              <w:r>
                <w:rPr>
                  <w:rFonts w:cs="Arial"/>
                </w:rPr>
                <w:t>Intra-band contiguous V2X: N/A</w:t>
              </w:r>
            </w:ins>
          </w:p>
          <w:p w14:paraId="5FC6F14A" w14:textId="77777777" w:rsidR="00F76B9D" w:rsidRDefault="00F76B9D" w:rsidP="00F76B9D">
            <w:pPr>
              <w:pStyle w:val="TAC"/>
              <w:rPr>
                <w:ins w:id="99" w:author="Huawei" w:date="2021-10-30T11:58:00Z"/>
                <w:rFonts w:cs="Arial"/>
              </w:rPr>
            </w:pPr>
            <w:ins w:id="100" w:author="Huawei" w:date="2021-10-30T11:57:00Z">
              <w:r>
                <w:rPr>
                  <w:rFonts w:cs="Arial"/>
                </w:rPr>
                <w:t xml:space="preserve">Intra-band </w:t>
              </w:r>
            </w:ins>
            <w:ins w:id="101" w:author="Huawei" w:date="2021-10-30T11:58:00Z">
              <w:r>
                <w:rPr>
                  <w:rFonts w:cs="Arial"/>
                </w:rPr>
                <w:t>non-</w:t>
              </w:r>
            </w:ins>
            <w:ins w:id="102" w:author="Huawei" w:date="2021-10-30T11:57:00Z">
              <w:r>
                <w:rPr>
                  <w:rFonts w:cs="Arial"/>
                </w:rPr>
                <w:t>contiguous V2X: N/A</w:t>
              </w:r>
            </w:ins>
          </w:p>
          <w:p w14:paraId="4778FD4D" w14:textId="47EC6EAA" w:rsidR="00F76B9D" w:rsidRPr="00605797" w:rsidRDefault="00F76B9D" w:rsidP="00F76B9D">
            <w:pPr>
              <w:pStyle w:val="TAC"/>
              <w:rPr>
                <w:ins w:id="103" w:author="Huawei" w:date="2021-10-30T11:54:00Z"/>
                <w:rFonts w:cs="Arial"/>
              </w:rPr>
            </w:pPr>
            <w:ins w:id="104" w:author="Huawei" w:date="2021-10-30T11:58:00Z">
              <w:r>
                <w:rPr>
                  <w:rFonts w:cs="Arial"/>
                </w:rPr>
                <w:t>Inter-band con-current V2X: 20</w:t>
              </w:r>
            </w:ins>
          </w:p>
        </w:tc>
        <w:tc>
          <w:tcPr>
            <w:tcW w:w="4590" w:type="dxa"/>
            <w:vAlign w:val="center"/>
          </w:tcPr>
          <w:p w14:paraId="079A3FA1" w14:textId="37BD26B7" w:rsidR="007347F8" w:rsidRPr="00605797" w:rsidRDefault="007347F8" w:rsidP="00C30B86">
            <w:pPr>
              <w:pStyle w:val="TAL"/>
              <w:rPr>
                <w:ins w:id="105" w:author="Huawei" w:date="2021-10-30T11:54:00Z"/>
              </w:rPr>
            </w:pPr>
            <w:ins w:id="106" w:author="Huawei" w:date="2021-10-30T11:54:00Z">
              <w:r w:rsidRPr="00605797">
                <w:t>“</w:t>
              </w:r>
            </w:ins>
            <w:ins w:id="107" w:author="Huawei" w:date="2021-10-30T11:57:00Z">
              <w:r w:rsidR="00F76B9D" w:rsidRPr="00F76B9D">
                <w:t>38.521-3_TPanalysis_V2X_6.2E.1_MOP</w:t>
              </w:r>
            </w:ins>
            <w:ins w:id="108" w:author="Huawei" w:date="2021-10-30T11:54:00Z">
              <w:r w:rsidRPr="00605797">
                <w:t>.zip”</w:t>
              </w:r>
            </w:ins>
          </w:p>
        </w:tc>
        <w:tc>
          <w:tcPr>
            <w:tcW w:w="1854" w:type="dxa"/>
            <w:vAlign w:val="center"/>
          </w:tcPr>
          <w:p w14:paraId="4387AFFF" w14:textId="6EA22BF8" w:rsidR="007347F8" w:rsidRPr="00605797" w:rsidRDefault="007347F8" w:rsidP="00F76B9D">
            <w:pPr>
              <w:pStyle w:val="TAL"/>
              <w:rPr>
                <w:ins w:id="109" w:author="Huawei" w:date="2021-10-30T11:54:00Z"/>
              </w:rPr>
            </w:pPr>
            <w:ins w:id="110" w:author="Huawei" w:date="2021-10-30T11:54:00Z">
              <w:r w:rsidRPr="00605797">
                <w:t>RAN5#</w:t>
              </w:r>
            </w:ins>
            <w:ins w:id="111" w:author="Huawei" w:date="2021-10-30T11:57:00Z">
              <w:r w:rsidR="00F76B9D">
                <w:t>93</w:t>
              </w:r>
            </w:ins>
            <w:ins w:id="112" w:author="Huawei" w:date="2021-10-30T11:54:00Z">
              <w:r w:rsidRPr="00605797">
                <w:t>-e</w:t>
              </w:r>
            </w:ins>
          </w:p>
        </w:tc>
      </w:tr>
    </w:tbl>
    <w:p w14:paraId="2F6BE8A0" w14:textId="77777777" w:rsidR="007347F8" w:rsidRPr="00605797" w:rsidRDefault="007347F8" w:rsidP="007347F8"/>
    <w:p w14:paraId="7E49F42F" w14:textId="77777777" w:rsidR="007347F8" w:rsidRPr="00605797" w:rsidRDefault="007347F8" w:rsidP="007347F8">
      <w:pPr>
        <w:pStyle w:val="30"/>
      </w:pPr>
      <w:bookmarkStart w:id="113" w:name="_Toc59039992"/>
      <w:bookmarkStart w:id="114" w:name="_Toc68073931"/>
      <w:bookmarkStart w:id="115" w:name="_Toc75371793"/>
      <w:bookmarkStart w:id="116" w:name="_Toc83727861"/>
      <w:r w:rsidRPr="00605797">
        <w:t>4.3.2</w:t>
      </w:r>
      <w:r w:rsidRPr="00605797">
        <w:tab/>
        <w:t>Test point analysis per NS value</w:t>
      </w:r>
      <w:bookmarkEnd w:id="113"/>
      <w:bookmarkEnd w:id="114"/>
      <w:bookmarkEnd w:id="115"/>
      <w:bookmarkEnd w:id="116"/>
    </w:p>
    <w:p w14:paraId="7629980C" w14:textId="77777777" w:rsidR="007347F8" w:rsidRPr="00605797" w:rsidRDefault="007347F8" w:rsidP="007347F8">
      <w:pPr>
        <w:pStyle w:val="40"/>
      </w:pPr>
      <w:bookmarkStart w:id="117" w:name="_Toc59039993"/>
      <w:bookmarkStart w:id="118" w:name="_Toc68073932"/>
      <w:bookmarkStart w:id="119" w:name="_Toc75371794"/>
      <w:bookmarkStart w:id="120" w:name="_Toc83727862"/>
      <w:r w:rsidRPr="00605797">
        <w:t>4.3.2.1</w:t>
      </w:r>
      <w:r w:rsidRPr="00605797">
        <w:tab/>
        <w:t>A-MPR and A-SE test cases for EN-DC</w:t>
      </w:r>
      <w:bookmarkEnd w:id="117"/>
      <w:bookmarkEnd w:id="118"/>
      <w:bookmarkEnd w:id="119"/>
      <w:bookmarkEnd w:id="120"/>
    </w:p>
    <w:p w14:paraId="37C07DD4" w14:textId="50315941" w:rsidR="004B3F54" w:rsidDel="005A08E3" w:rsidRDefault="004B3F54" w:rsidP="007875D2">
      <w:pPr>
        <w:pStyle w:val="B1"/>
        <w:rPr>
          <w:del w:id="121" w:author="Huawei" w:date="2021-03-27T16:44:00Z"/>
          <w:lang w:eastAsia="zh-CN"/>
        </w:rPr>
      </w:pPr>
    </w:p>
    <w:p w14:paraId="6EA80109" w14:textId="77777777" w:rsidR="004B3F54" w:rsidRPr="00425CB9" w:rsidRDefault="004B3F54" w:rsidP="007875D2">
      <w:pPr>
        <w:pStyle w:val="B1"/>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2FD66303" w14:textId="79450C61" w:rsidR="00FA0AD6" w:rsidRPr="00504FE4" w:rsidRDefault="00FA0AD6" w:rsidP="00FA0AD6">
      <w:pPr>
        <w:rPr>
          <w:color w:val="FF0000"/>
        </w:rPr>
      </w:pPr>
      <w:r>
        <w:rPr>
          <w:color w:val="FF0000"/>
        </w:rPr>
        <w:t>Adding following zip file</w:t>
      </w:r>
      <w:r w:rsidRPr="00504FE4">
        <w:rPr>
          <w:color w:val="FF0000"/>
        </w:rPr>
        <w:t>:</w:t>
      </w:r>
    </w:p>
    <w:p w14:paraId="17B5A14E" w14:textId="39B352BE" w:rsidR="00FA0AD6" w:rsidRDefault="00FA0AD6" w:rsidP="00FA0AD6">
      <w:r>
        <w:t>“</w:t>
      </w:r>
      <w:r w:rsidRPr="00F76B9D">
        <w:t>38.521-3_TPanalysis_V2X_6.2E.1_MOP</w:t>
      </w:r>
      <w:r w:rsidRPr="00605797">
        <w:t>.zip</w:t>
      </w:r>
      <w:r>
        <w:t>”</w:t>
      </w:r>
    </w:p>
    <w:p w14:paraId="68C9CD36" w14:textId="4119EED3" w:rsidR="001E41F3" w:rsidRPr="00FA0AD6" w:rsidRDefault="001E41F3">
      <w:pPr>
        <w:rPr>
          <w:b/>
          <w:noProof/>
          <w:lang w:eastAsia="zh-CN"/>
        </w:rPr>
      </w:pPr>
    </w:p>
    <w:sectPr w:rsidR="001E41F3" w:rsidRPr="00FA0A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A1FA7" w14:textId="77777777" w:rsidR="00A2544D" w:rsidRDefault="00A2544D">
      <w:r>
        <w:separator/>
      </w:r>
    </w:p>
  </w:endnote>
  <w:endnote w:type="continuationSeparator" w:id="0">
    <w:p w14:paraId="3C5F8B8C" w14:textId="77777777" w:rsidR="00A2544D" w:rsidRDefault="00A25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2B4EAF" w14:textId="77777777" w:rsidR="00A2544D" w:rsidRDefault="00A2544D">
      <w:r>
        <w:separator/>
      </w:r>
    </w:p>
  </w:footnote>
  <w:footnote w:type="continuationSeparator" w:id="0">
    <w:p w14:paraId="644E58C6" w14:textId="77777777" w:rsidR="00A2544D" w:rsidRDefault="00A254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A7290" w:rsidRDefault="004A72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A7290" w:rsidRDefault="004A729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A7290" w:rsidRDefault="004A729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A7290" w:rsidRDefault="004A729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2"/>
  </w:num>
  <w:num w:numId="2">
    <w:abstractNumId w:val="15"/>
  </w:num>
  <w:num w:numId="3">
    <w:abstractNumId w:val="21"/>
  </w:num>
  <w:num w:numId="4">
    <w:abstractNumId w:val="17"/>
  </w:num>
  <w:num w:numId="5">
    <w:abstractNumId w:val="23"/>
  </w:num>
  <w:num w:numId="6">
    <w:abstractNumId w:val="3"/>
  </w:num>
  <w:num w:numId="7">
    <w:abstractNumId w:val="33"/>
  </w:num>
  <w:num w:numId="8">
    <w:abstractNumId w:val="27"/>
  </w:num>
  <w:num w:numId="9">
    <w:abstractNumId w:val="22"/>
  </w:num>
  <w:num w:numId="10">
    <w:abstractNumId w:val="26"/>
  </w:num>
  <w:num w:numId="11">
    <w:abstractNumId w:val="30"/>
  </w:num>
  <w:num w:numId="12">
    <w:abstractNumId w:val="7"/>
  </w:num>
  <w:num w:numId="13">
    <w:abstractNumId w:val="25"/>
  </w:num>
  <w:num w:numId="14">
    <w:abstractNumId w:val="24"/>
  </w:num>
  <w:num w:numId="15">
    <w:abstractNumId w:val="2"/>
  </w:num>
  <w:num w:numId="16">
    <w:abstractNumId w:val="6"/>
  </w:num>
  <w:num w:numId="17">
    <w:abstractNumId w:val="1"/>
  </w:num>
  <w:num w:numId="18">
    <w:abstractNumId w:val="5"/>
  </w:num>
  <w:num w:numId="19">
    <w:abstractNumId w:val="20"/>
  </w:num>
  <w:num w:numId="20">
    <w:abstractNumId w:val="13"/>
  </w:num>
  <w:num w:numId="21">
    <w:abstractNumId w:val="29"/>
  </w:num>
  <w:num w:numId="22">
    <w:abstractNumId w:val="34"/>
  </w:num>
  <w:num w:numId="23">
    <w:abstractNumId w:val="36"/>
  </w:num>
  <w:num w:numId="24">
    <w:abstractNumId w:val="16"/>
  </w:num>
  <w:num w:numId="25">
    <w:abstractNumId w:val="19"/>
  </w:num>
  <w:num w:numId="26">
    <w:abstractNumId w:val="12"/>
  </w:num>
  <w:num w:numId="27">
    <w:abstractNumId w:val="28"/>
  </w:num>
  <w:num w:numId="28">
    <w:abstractNumId w:val="35"/>
  </w:num>
  <w:num w:numId="29">
    <w:abstractNumId w:val="18"/>
  </w:num>
  <w:num w:numId="30">
    <w:abstractNumId w:val="14"/>
  </w:num>
  <w:num w:numId="31">
    <w:abstractNumId w:val="4"/>
  </w:num>
  <w:num w:numId="32">
    <w:abstractNumId w:val="37"/>
  </w:num>
  <w:num w:numId="33">
    <w:abstractNumId w:val="10"/>
  </w:num>
  <w:num w:numId="34">
    <w:abstractNumId w:val="11"/>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num>
  <w:num w:numId="43">
    <w:abstractNumId w:val="1"/>
    <w:lvlOverride w:ilvl="0">
      <w:startOverride w:val="1"/>
    </w:lvlOverride>
  </w:num>
  <w:num w:numId="44">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1"/>
  </w:num>
  <w:num w:numId="49">
    <w:abstractNumId w:val="8"/>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B2"/>
    <w:rsid w:val="0001175B"/>
    <w:rsid w:val="00022E4A"/>
    <w:rsid w:val="00032C07"/>
    <w:rsid w:val="00050E95"/>
    <w:rsid w:val="00052E05"/>
    <w:rsid w:val="00055457"/>
    <w:rsid w:val="00066491"/>
    <w:rsid w:val="00074AB8"/>
    <w:rsid w:val="000A2031"/>
    <w:rsid w:val="000A48FC"/>
    <w:rsid w:val="000A6394"/>
    <w:rsid w:val="000A7651"/>
    <w:rsid w:val="000B2000"/>
    <w:rsid w:val="000B627E"/>
    <w:rsid w:val="000B7FED"/>
    <w:rsid w:val="000C038A"/>
    <w:rsid w:val="000C61A9"/>
    <w:rsid w:val="000C6598"/>
    <w:rsid w:val="000D0BF2"/>
    <w:rsid w:val="000D44B3"/>
    <w:rsid w:val="000E5FE6"/>
    <w:rsid w:val="00103C74"/>
    <w:rsid w:val="00145D43"/>
    <w:rsid w:val="00154968"/>
    <w:rsid w:val="00163867"/>
    <w:rsid w:val="00163AF9"/>
    <w:rsid w:val="00184514"/>
    <w:rsid w:val="00192C46"/>
    <w:rsid w:val="001A08B3"/>
    <w:rsid w:val="001A098E"/>
    <w:rsid w:val="001A7B60"/>
    <w:rsid w:val="001B13CB"/>
    <w:rsid w:val="001B52F0"/>
    <w:rsid w:val="001B7A65"/>
    <w:rsid w:val="001C34AA"/>
    <w:rsid w:val="001D5721"/>
    <w:rsid w:val="001E41F3"/>
    <w:rsid w:val="001E6674"/>
    <w:rsid w:val="00210675"/>
    <w:rsid w:val="00234484"/>
    <w:rsid w:val="00245122"/>
    <w:rsid w:val="00255E07"/>
    <w:rsid w:val="0026004D"/>
    <w:rsid w:val="002640DD"/>
    <w:rsid w:val="0027174F"/>
    <w:rsid w:val="00275D12"/>
    <w:rsid w:val="002830B5"/>
    <w:rsid w:val="00284FEB"/>
    <w:rsid w:val="002860C4"/>
    <w:rsid w:val="00294149"/>
    <w:rsid w:val="002B2418"/>
    <w:rsid w:val="002B5741"/>
    <w:rsid w:val="002D682F"/>
    <w:rsid w:val="002E472E"/>
    <w:rsid w:val="00301195"/>
    <w:rsid w:val="00304A00"/>
    <w:rsid w:val="00305409"/>
    <w:rsid w:val="0031324A"/>
    <w:rsid w:val="00321439"/>
    <w:rsid w:val="00324045"/>
    <w:rsid w:val="00325111"/>
    <w:rsid w:val="003328B8"/>
    <w:rsid w:val="00340686"/>
    <w:rsid w:val="00343713"/>
    <w:rsid w:val="003457EC"/>
    <w:rsid w:val="00351EE3"/>
    <w:rsid w:val="003609EF"/>
    <w:rsid w:val="0036231A"/>
    <w:rsid w:val="00365790"/>
    <w:rsid w:val="00372240"/>
    <w:rsid w:val="0037312A"/>
    <w:rsid w:val="00374DD4"/>
    <w:rsid w:val="00380A10"/>
    <w:rsid w:val="00381806"/>
    <w:rsid w:val="00381C98"/>
    <w:rsid w:val="00392A66"/>
    <w:rsid w:val="003A37AD"/>
    <w:rsid w:val="003A5E18"/>
    <w:rsid w:val="003D4A19"/>
    <w:rsid w:val="003E1A36"/>
    <w:rsid w:val="003E64F2"/>
    <w:rsid w:val="003F61E6"/>
    <w:rsid w:val="003F71A3"/>
    <w:rsid w:val="004052FB"/>
    <w:rsid w:val="00410371"/>
    <w:rsid w:val="004111B4"/>
    <w:rsid w:val="004242F1"/>
    <w:rsid w:val="0043069D"/>
    <w:rsid w:val="00464889"/>
    <w:rsid w:val="00470EEE"/>
    <w:rsid w:val="004A7290"/>
    <w:rsid w:val="004B3F54"/>
    <w:rsid w:val="004B75B7"/>
    <w:rsid w:val="004C42A7"/>
    <w:rsid w:val="004E4799"/>
    <w:rsid w:val="004F34BB"/>
    <w:rsid w:val="00510897"/>
    <w:rsid w:val="005111DA"/>
    <w:rsid w:val="0051580D"/>
    <w:rsid w:val="00520A99"/>
    <w:rsid w:val="005230E1"/>
    <w:rsid w:val="0053264A"/>
    <w:rsid w:val="00533295"/>
    <w:rsid w:val="00536708"/>
    <w:rsid w:val="00536F23"/>
    <w:rsid w:val="00537925"/>
    <w:rsid w:val="00547111"/>
    <w:rsid w:val="00554B65"/>
    <w:rsid w:val="00592D74"/>
    <w:rsid w:val="005A08E3"/>
    <w:rsid w:val="005A223D"/>
    <w:rsid w:val="005B1686"/>
    <w:rsid w:val="005E014D"/>
    <w:rsid w:val="005E2C44"/>
    <w:rsid w:val="005E6649"/>
    <w:rsid w:val="0060169A"/>
    <w:rsid w:val="00602B53"/>
    <w:rsid w:val="00621188"/>
    <w:rsid w:val="006257ED"/>
    <w:rsid w:val="006428A5"/>
    <w:rsid w:val="00646377"/>
    <w:rsid w:val="00646ABA"/>
    <w:rsid w:val="00665C47"/>
    <w:rsid w:val="00680C89"/>
    <w:rsid w:val="00695808"/>
    <w:rsid w:val="006A2BD2"/>
    <w:rsid w:val="006A349D"/>
    <w:rsid w:val="006A4623"/>
    <w:rsid w:val="006B05C8"/>
    <w:rsid w:val="006B22E4"/>
    <w:rsid w:val="006B46FB"/>
    <w:rsid w:val="006B4A74"/>
    <w:rsid w:val="006B6471"/>
    <w:rsid w:val="006C0D73"/>
    <w:rsid w:val="006E21FB"/>
    <w:rsid w:val="006E4C28"/>
    <w:rsid w:val="006F146F"/>
    <w:rsid w:val="006F4E3B"/>
    <w:rsid w:val="007022EC"/>
    <w:rsid w:val="00703CE1"/>
    <w:rsid w:val="00721069"/>
    <w:rsid w:val="007347F8"/>
    <w:rsid w:val="0073683A"/>
    <w:rsid w:val="00753424"/>
    <w:rsid w:val="0075641F"/>
    <w:rsid w:val="00771086"/>
    <w:rsid w:val="00783305"/>
    <w:rsid w:val="007875D2"/>
    <w:rsid w:val="00791E7B"/>
    <w:rsid w:val="00792342"/>
    <w:rsid w:val="007977A8"/>
    <w:rsid w:val="007B512A"/>
    <w:rsid w:val="007C2097"/>
    <w:rsid w:val="007C64A7"/>
    <w:rsid w:val="007D6A07"/>
    <w:rsid w:val="007E2F6C"/>
    <w:rsid w:val="007F3767"/>
    <w:rsid w:val="007F4A72"/>
    <w:rsid w:val="007F7259"/>
    <w:rsid w:val="00802060"/>
    <w:rsid w:val="00802B9E"/>
    <w:rsid w:val="008040A8"/>
    <w:rsid w:val="0080447B"/>
    <w:rsid w:val="00823585"/>
    <w:rsid w:val="008279FA"/>
    <w:rsid w:val="00835AA6"/>
    <w:rsid w:val="00855309"/>
    <w:rsid w:val="00857513"/>
    <w:rsid w:val="00861134"/>
    <w:rsid w:val="008626E7"/>
    <w:rsid w:val="0086649B"/>
    <w:rsid w:val="00867794"/>
    <w:rsid w:val="00870EE7"/>
    <w:rsid w:val="00885C5D"/>
    <w:rsid w:val="008863B9"/>
    <w:rsid w:val="008A3102"/>
    <w:rsid w:val="008A45A6"/>
    <w:rsid w:val="008B50D5"/>
    <w:rsid w:val="008B64BE"/>
    <w:rsid w:val="008B64D9"/>
    <w:rsid w:val="008E6535"/>
    <w:rsid w:val="008F3789"/>
    <w:rsid w:val="008F686C"/>
    <w:rsid w:val="00900694"/>
    <w:rsid w:val="009148DE"/>
    <w:rsid w:val="00936899"/>
    <w:rsid w:val="00941E30"/>
    <w:rsid w:val="00945196"/>
    <w:rsid w:val="00962E5F"/>
    <w:rsid w:val="009659E9"/>
    <w:rsid w:val="00971F3D"/>
    <w:rsid w:val="009777D9"/>
    <w:rsid w:val="0098282E"/>
    <w:rsid w:val="00991B88"/>
    <w:rsid w:val="00995623"/>
    <w:rsid w:val="009A5753"/>
    <w:rsid w:val="009A579D"/>
    <w:rsid w:val="009B2A8F"/>
    <w:rsid w:val="009B54DD"/>
    <w:rsid w:val="009B7F09"/>
    <w:rsid w:val="009C561D"/>
    <w:rsid w:val="009E1DCB"/>
    <w:rsid w:val="009E3297"/>
    <w:rsid w:val="009F6BEA"/>
    <w:rsid w:val="009F734F"/>
    <w:rsid w:val="00A0494D"/>
    <w:rsid w:val="00A246B6"/>
    <w:rsid w:val="00A2544D"/>
    <w:rsid w:val="00A305C4"/>
    <w:rsid w:val="00A340DA"/>
    <w:rsid w:val="00A41595"/>
    <w:rsid w:val="00A41E55"/>
    <w:rsid w:val="00A4225C"/>
    <w:rsid w:val="00A47E70"/>
    <w:rsid w:val="00A50CF0"/>
    <w:rsid w:val="00A511E3"/>
    <w:rsid w:val="00A7671C"/>
    <w:rsid w:val="00A815F7"/>
    <w:rsid w:val="00A91462"/>
    <w:rsid w:val="00A94189"/>
    <w:rsid w:val="00AA2CBC"/>
    <w:rsid w:val="00AB26E6"/>
    <w:rsid w:val="00AC5820"/>
    <w:rsid w:val="00AD1CD8"/>
    <w:rsid w:val="00AE45CC"/>
    <w:rsid w:val="00AF14AE"/>
    <w:rsid w:val="00AF61EE"/>
    <w:rsid w:val="00B0290D"/>
    <w:rsid w:val="00B039C0"/>
    <w:rsid w:val="00B2324A"/>
    <w:rsid w:val="00B258BB"/>
    <w:rsid w:val="00B25D12"/>
    <w:rsid w:val="00B41B7E"/>
    <w:rsid w:val="00B66C21"/>
    <w:rsid w:val="00B67B97"/>
    <w:rsid w:val="00B8610D"/>
    <w:rsid w:val="00B92684"/>
    <w:rsid w:val="00B968C8"/>
    <w:rsid w:val="00B9754A"/>
    <w:rsid w:val="00BA3EC5"/>
    <w:rsid w:val="00BA51D9"/>
    <w:rsid w:val="00BB3319"/>
    <w:rsid w:val="00BB5DFC"/>
    <w:rsid w:val="00BC62EE"/>
    <w:rsid w:val="00BD02C0"/>
    <w:rsid w:val="00BD279D"/>
    <w:rsid w:val="00BD2872"/>
    <w:rsid w:val="00BD6BB8"/>
    <w:rsid w:val="00BE3C77"/>
    <w:rsid w:val="00BF1F42"/>
    <w:rsid w:val="00BF6BB2"/>
    <w:rsid w:val="00C13DF3"/>
    <w:rsid w:val="00C2047B"/>
    <w:rsid w:val="00C20799"/>
    <w:rsid w:val="00C353ED"/>
    <w:rsid w:val="00C55AF9"/>
    <w:rsid w:val="00C65D83"/>
    <w:rsid w:val="00C66BA2"/>
    <w:rsid w:val="00C66BD9"/>
    <w:rsid w:val="00C81D88"/>
    <w:rsid w:val="00C82461"/>
    <w:rsid w:val="00C95985"/>
    <w:rsid w:val="00C968AA"/>
    <w:rsid w:val="00C97DCB"/>
    <w:rsid w:val="00CA0301"/>
    <w:rsid w:val="00CA04E8"/>
    <w:rsid w:val="00CA5974"/>
    <w:rsid w:val="00CC2E4A"/>
    <w:rsid w:val="00CC5026"/>
    <w:rsid w:val="00CC6726"/>
    <w:rsid w:val="00CC68D0"/>
    <w:rsid w:val="00CC72C1"/>
    <w:rsid w:val="00CD2FC2"/>
    <w:rsid w:val="00CD5CC3"/>
    <w:rsid w:val="00D0097A"/>
    <w:rsid w:val="00D02F77"/>
    <w:rsid w:val="00D03F9A"/>
    <w:rsid w:val="00D06D51"/>
    <w:rsid w:val="00D119D6"/>
    <w:rsid w:val="00D13186"/>
    <w:rsid w:val="00D14586"/>
    <w:rsid w:val="00D1652E"/>
    <w:rsid w:val="00D24991"/>
    <w:rsid w:val="00D342F4"/>
    <w:rsid w:val="00D50255"/>
    <w:rsid w:val="00D66520"/>
    <w:rsid w:val="00D7481D"/>
    <w:rsid w:val="00D8792B"/>
    <w:rsid w:val="00D9438F"/>
    <w:rsid w:val="00D94949"/>
    <w:rsid w:val="00D951F7"/>
    <w:rsid w:val="00D96B86"/>
    <w:rsid w:val="00DA14C7"/>
    <w:rsid w:val="00DB1F54"/>
    <w:rsid w:val="00DB4F7A"/>
    <w:rsid w:val="00DC3009"/>
    <w:rsid w:val="00DE03F2"/>
    <w:rsid w:val="00DE34CF"/>
    <w:rsid w:val="00E033AC"/>
    <w:rsid w:val="00E124C7"/>
    <w:rsid w:val="00E13F3D"/>
    <w:rsid w:val="00E15772"/>
    <w:rsid w:val="00E30A6A"/>
    <w:rsid w:val="00E313DD"/>
    <w:rsid w:val="00E34826"/>
    <w:rsid w:val="00E34898"/>
    <w:rsid w:val="00E51849"/>
    <w:rsid w:val="00E66DF1"/>
    <w:rsid w:val="00E76C23"/>
    <w:rsid w:val="00E81BE2"/>
    <w:rsid w:val="00E94376"/>
    <w:rsid w:val="00EA7B4A"/>
    <w:rsid w:val="00EB09B7"/>
    <w:rsid w:val="00EB1E2F"/>
    <w:rsid w:val="00ED0637"/>
    <w:rsid w:val="00ED21F1"/>
    <w:rsid w:val="00EE7D7C"/>
    <w:rsid w:val="00EF3E5C"/>
    <w:rsid w:val="00F01C4E"/>
    <w:rsid w:val="00F073C9"/>
    <w:rsid w:val="00F11C23"/>
    <w:rsid w:val="00F144AD"/>
    <w:rsid w:val="00F2584E"/>
    <w:rsid w:val="00F25D98"/>
    <w:rsid w:val="00F300FB"/>
    <w:rsid w:val="00F45406"/>
    <w:rsid w:val="00F47ACE"/>
    <w:rsid w:val="00F55481"/>
    <w:rsid w:val="00F6543F"/>
    <w:rsid w:val="00F76B9D"/>
    <w:rsid w:val="00F81CF3"/>
    <w:rsid w:val="00F82EF8"/>
    <w:rsid w:val="00F848A2"/>
    <w:rsid w:val="00F90FFB"/>
    <w:rsid w:val="00F96C65"/>
    <w:rsid w:val="00FA0752"/>
    <w:rsid w:val="00FA0AD6"/>
    <w:rsid w:val="00FA431D"/>
    <w:rsid w:val="00FB1BF3"/>
    <w:rsid w:val="00FB226C"/>
    <w:rsid w:val="00FB2CFA"/>
    <w:rsid w:val="00FB376E"/>
    <w:rsid w:val="00FB6386"/>
    <w:rsid w:val="00FC3480"/>
    <w:rsid w:val="00FD4E4C"/>
    <w:rsid w:val="00FF7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qFormat/>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rsid w:val="00FA431D"/>
    <w:rPr>
      <w:rFonts w:ascii="Tahoma" w:hAnsi="Tahoma" w:cs="Tahoma"/>
      <w:shd w:val="clear" w:color="auto" w:fill="000080"/>
      <w:lang w:val="en-GB" w:eastAsia="en-US"/>
    </w:rPr>
  </w:style>
  <w:style w:type="character" w:customStyle="1" w:styleId="CharChar190">
    <w:name w:val="Char Char19"/>
    <w:rsid w:val="00FA431D"/>
    <w:rPr>
      <w:rFonts w:ascii="Times New Roman" w:hAnsi="Times New Roman"/>
      <w:lang w:val="en-GB"/>
    </w:rPr>
  </w:style>
  <w:style w:type="character" w:customStyle="1" w:styleId="CharChar200">
    <w:name w:val="Char Char20"/>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1Char">
    <w:name w:val="Heading 1 Char"/>
    <w:rsid w:val="00E30A6A"/>
    <w:rPr>
      <w:rFonts w:ascii="Arial" w:hAnsi="Arial"/>
      <w:sz w:val="36"/>
      <w:lang w:val="en-GB" w:eastAsia="en-US" w:bidi="ar-SA"/>
    </w:rPr>
  </w:style>
  <w:style w:type="paragraph" w:customStyle="1" w:styleId="LightShading-Accent51">
    <w:name w:val="Light Shading - Accent 51"/>
    <w:hidden/>
    <w:uiPriority w:val="99"/>
    <w:semiHidden/>
    <w:rsid w:val="00E30A6A"/>
    <w:rPr>
      <w:rFonts w:ascii="Times New Roman" w:eastAsia="宋体" w:hAnsi="Times New Roman"/>
      <w:lang w:val="en-GB" w:eastAsia="en-US"/>
    </w:rPr>
  </w:style>
  <w:style w:type="paragraph" w:customStyle="1" w:styleId="LightList-Accent51">
    <w:name w:val="Light List - Accent 51"/>
    <w:basedOn w:val="a1"/>
    <w:uiPriority w:val="34"/>
    <w:qFormat/>
    <w:rsid w:val="00E30A6A"/>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E30A6A"/>
    <w:rPr>
      <w:rFonts w:ascii="Times New Roman" w:eastAsia="宋体" w:hAnsi="Times New Roman"/>
      <w:lang w:val="en-GB" w:eastAsia="en-US"/>
    </w:rPr>
  </w:style>
  <w:style w:type="paragraph" w:customStyle="1" w:styleId="LightList-Accent32">
    <w:name w:val="Light List - Accent 32"/>
    <w:hidden/>
    <w:uiPriority w:val="99"/>
    <w:semiHidden/>
    <w:rsid w:val="00E30A6A"/>
    <w:rPr>
      <w:rFonts w:ascii="Times New Roman" w:eastAsia="宋体" w:hAnsi="Times New Roman"/>
      <w:lang w:val="en-GB" w:eastAsia="en-US"/>
    </w:rPr>
  </w:style>
  <w:style w:type="paragraph" w:customStyle="1" w:styleId="ColorfulShading-Accent11">
    <w:name w:val="Colorful Shading - Accent 11"/>
    <w:hidden/>
    <w:uiPriority w:val="99"/>
    <w:unhideWhenUsed/>
    <w:rsid w:val="00E30A6A"/>
    <w:rPr>
      <w:rFonts w:ascii="Times New Roman" w:eastAsia="宋体" w:hAnsi="Times New Roman"/>
      <w:lang w:val="en-GB" w:eastAsia="en-US"/>
    </w:rPr>
  </w:style>
  <w:style w:type="character" w:customStyle="1" w:styleId="UnresolvedMention4">
    <w:name w:val="Unresolved Mention4"/>
    <w:uiPriority w:val="99"/>
    <w:semiHidden/>
    <w:unhideWhenUsed/>
    <w:rsid w:val="00E30A6A"/>
    <w:rPr>
      <w:color w:val="808080"/>
      <w:shd w:val="clear" w:color="auto" w:fill="E6E6E6"/>
    </w:rPr>
  </w:style>
  <w:style w:type="character" w:customStyle="1" w:styleId="MediumShading1-Accent1Char">
    <w:name w:val="Medium Shading 1 - Accent 1 Char"/>
    <w:link w:val="1-1"/>
    <w:uiPriority w:val="1"/>
    <w:rsid w:val="00E30A6A"/>
    <w:rPr>
      <w:rFonts w:ascii="Arial" w:eastAsia="PMingLiU" w:hAnsi="Arial"/>
      <w:lang w:val="x-none" w:eastAsia="x-none"/>
    </w:rPr>
  </w:style>
  <w:style w:type="character" w:customStyle="1" w:styleId="MediumGrid2-Accent2Char">
    <w:name w:val="Medium Grid 2 - Accent 2 Char"/>
    <w:link w:val="2-2"/>
    <w:uiPriority w:val="29"/>
    <w:rsid w:val="00E30A6A"/>
    <w:rPr>
      <w:rFonts w:ascii="Arial" w:eastAsia="PMingLiU" w:hAnsi="Arial"/>
      <w:i/>
      <w:iCs/>
      <w:color w:val="000000"/>
      <w:lang w:val="en-GB" w:eastAsia="en-GB"/>
    </w:rPr>
  </w:style>
  <w:style w:type="character" w:customStyle="1" w:styleId="MediumGrid3-Accent2Char">
    <w:name w:val="Medium Grid 3 - Accent 2 Char"/>
    <w:link w:val="3-2"/>
    <w:uiPriority w:val="30"/>
    <w:rsid w:val="00E30A6A"/>
    <w:rPr>
      <w:rFonts w:ascii="Arial" w:eastAsia="PMingLiU" w:hAnsi="Arial"/>
      <w:b/>
      <w:bCs/>
      <w:i/>
      <w:iCs/>
      <w:color w:val="4F81BD"/>
      <w:lang w:val="en-GB" w:eastAsia="en-GB"/>
    </w:rPr>
  </w:style>
  <w:style w:type="table" w:styleId="1-3">
    <w:name w:val="Medium Shading 1 Accent 3"/>
    <w:basedOn w:val="a3"/>
    <w:uiPriority w:val="29"/>
    <w:unhideWhenUsed/>
    <w:qFormat/>
    <w:rsid w:val="00E30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30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30A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30A6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30A6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30A6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30A6A"/>
  </w:style>
  <w:style w:type="numbering" w:customStyle="1" w:styleId="170">
    <w:name w:val="无列表17"/>
    <w:next w:val="a4"/>
    <w:semiHidden/>
    <w:rsid w:val="00E30A6A"/>
  </w:style>
  <w:style w:type="numbering" w:customStyle="1" w:styleId="171">
    <w:name w:val="リストなし17"/>
    <w:next w:val="a4"/>
    <w:uiPriority w:val="99"/>
    <w:semiHidden/>
    <w:unhideWhenUsed/>
    <w:rsid w:val="00E30A6A"/>
  </w:style>
  <w:style w:type="numbering" w:customStyle="1" w:styleId="NoList119">
    <w:name w:val="No List119"/>
    <w:next w:val="a4"/>
    <w:semiHidden/>
    <w:rsid w:val="00E30A6A"/>
  </w:style>
  <w:style w:type="numbering" w:customStyle="1" w:styleId="NoList211">
    <w:name w:val="No List211"/>
    <w:next w:val="a4"/>
    <w:semiHidden/>
    <w:rsid w:val="00E30A6A"/>
  </w:style>
  <w:style w:type="numbering" w:customStyle="1" w:styleId="NoList36">
    <w:name w:val="No List36"/>
    <w:next w:val="a4"/>
    <w:semiHidden/>
    <w:rsid w:val="00E30A6A"/>
  </w:style>
  <w:style w:type="numbering" w:customStyle="1" w:styleId="NoList46">
    <w:name w:val="No List46"/>
    <w:next w:val="a4"/>
    <w:semiHidden/>
    <w:rsid w:val="00E30A6A"/>
  </w:style>
  <w:style w:type="numbering" w:customStyle="1" w:styleId="NoList52">
    <w:name w:val="No List52"/>
    <w:next w:val="a4"/>
    <w:semiHidden/>
    <w:rsid w:val="00E30A6A"/>
  </w:style>
  <w:style w:type="numbering" w:customStyle="1" w:styleId="NoList61">
    <w:name w:val="No List61"/>
    <w:next w:val="a4"/>
    <w:semiHidden/>
    <w:rsid w:val="00E30A6A"/>
  </w:style>
  <w:style w:type="numbering" w:customStyle="1" w:styleId="NoList71">
    <w:name w:val="No List71"/>
    <w:next w:val="a4"/>
    <w:semiHidden/>
    <w:rsid w:val="00E30A6A"/>
  </w:style>
  <w:style w:type="numbering" w:customStyle="1" w:styleId="NoList1110">
    <w:name w:val="No List1110"/>
    <w:next w:val="a4"/>
    <w:semiHidden/>
    <w:rsid w:val="00E30A6A"/>
  </w:style>
  <w:style w:type="numbering" w:customStyle="1" w:styleId="NoList212">
    <w:name w:val="No List212"/>
    <w:next w:val="a4"/>
    <w:semiHidden/>
    <w:rsid w:val="00E30A6A"/>
  </w:style>
  <w:style w:type="numbering" w:customStyle="1" w:styleId="NoList81">
    <w:name w:val="No List81"/>
    <w:next w:val="a4"/>
    <w:semiHidden/>
    <w:rsid w:val="00E30A6A"/>
  </w:style>
  <w:style w:type="numbering" w:customStyle="1" w:styleId="NoList125">
    <w:name w:val="No List125"/>
    <w:next w:val="a4"/>
    <w:semiHidden/>
    <w:rsid w:val="00E30A6A"/>
  </w:style>
  <w:style w:type="numbering" w:customStyle="1" w:styleId="NoList221">
    <w:name w:val="No List221"/>
    <w:next w:val="a4"/>
    <w:semiHidden/>
    <w:rsid w:val="00E30A6A"/>
  </w:style>
  <w:style w:type="numbering" w:customStyle="1" w:styleId="NoList91">
    <w:name w:val="No List91"/>
    <w:next w:val="a4"/>
    <w:semiHidden/>
    <w:rsid w:val="00E30A6A"/>
  </w:style>
  <w:style w:type="numbering" w:customStyle="1" w:styleId="NoList131">
    <w:name w:val="No List131"/>
    <w:next w:val="a4"/>
    <w:semiHidden/>
    <w:rsid w:val="00E30A6A"/>
  </w:style>
  <w:style w:type="numbering" w:customStyle="1" w:styleId="NoList231">
    <w:name w:val="No List231"/>
    <w:next w:val="a4"/>
    <w:semiHidden/>
    <w:rsid w:val="00E30A6A"/>
  </w:style>
  <w:style w:type="numbering" w:customStyle="1" w:styleId="NoList101">
    <w:name w:val="No List101"/>
    <w:next w:val="a4"/>
    <w:semiHidden/>
    <w:rsid w:val="00E30A6A"/>
  </w:style>
  <w:style w:type="numbering" w:customStyle="1" w:styleId="NoList141">
    <w:name w:val="No List141"/>
    <w:next w:val="a4"/>
    <w:semiHidden/>
    <w:rsid w:val="00E30A6A"/>
  </w:style>
  <w:style w:type="numbering" w:customStyle="1" w:styleId="NoList241">
    <w:name w:val="No List241"/>
    <w:next w:val="a4"/>
    <w:semiHidden/>
    <w:rsid w:val="00E30A6A"/>
  </w:style>
  <w:style w:type="numbering" w:customStyle="1" w:styleId="NoList311">
    <w:name w:val="No List311"/>
    <w:next w:val="a4"/>
    <w:semiHidden/>
    <w:rsid w:val="00E30A6A"/>
  </w:style>
  <w:style w:type="numbering" w:customStyle="1" w:styleId="NoList411">
    <w:name w:val="No List411"/>
    <w:next w:val="a4"/>
    <w:semiHidden/>
    <w:rsid w:val="00E30A6A"/>
  </w:style>
  <w:style w:type="numbering" w:customStyle="1" w:styleId="NoList511">
    <w:name w:val="No List511"/>
    <w:next w:val="a4"/>
    <w:semiHidden/>
    <w:rsid w:val="00E30A6A"/>
  </w:style>
  <w:style w:type="numbering" w:customStyle="1" w:styleId="NoList151">
    <w:name w:val="No List151"/>
    <w:next w:val="a4"/>
    <w:semiHidden/>
    <w:rsid w:val="00E30A6A"/>
  </w:style>
  <w:style w:type="numbering" w:customStyle="1" w:styleId="NoList161">
    <w:name w:val="No List161"/>
    <w:next w:val="a4"/>
    <w:semiHidden/>
    <w:rsid w:val="00E30A6A"/>
  </w:style>
  <w:style w:type="numbering" w:customStyle="1" w:styleId="1160">
    <w:name w:val="无列表116"/>
    <w:next w:val="a4"/>
    <w:semiHidden/>
    <w:rsid w:val="00E30A6A"/>
  </w:style>
  <w:style w:type="numbering" w:customStyle="1" w:styleId="117">
    <w:name w:val="목록 없음11"/>
    <w:next w:val="a4"/>
    <w:semiHidden/>
    <w:unhideWhenUsed/>
    <w:rsid w:val="00E30A6A"/>
  </w:style>
  <w:style w:type="numbering" w:customStyle="1" w:styleId="217">
    <w:name w:val="목록 없음21"/>
    <w:next w:val="a4"/>
    <w:semiHidden/>
    <w:rsid w:val="00E30A6A"/>
  </w:style>
  <w:style w:type="numbering" w:customStyle="1" w:styleId="NoList1111">
    <w:name w:val="No List1111"/>
    <w:next w:val="a4"/>
    <w:semiHidden/>
    <w:rsid w:val="00E30A6A"/>
  </w:style>
  <w:style w:type="numbering" w:customStyle="1" w:styleId="NoList171">
    <w:name w:val="No List171"/>
    <w:next w:val="a4"/>
    <w:uiPriority w:val="99"/>
    <w:semiHidden/>
    <w:unhideWhenUsed/>
    <w:rsid w:val="00E30A6A"/>
  </w:style>
  <w:style w:type="numbering" w:customStyle="1" w:styleId="125">
    <w:name w:val="无列表125"/>
    <w:next w:val="a4"/>
    <w:semiHidden/>
    <w:rsid w:val="00E30A6A"/>
  </w:style>
  <w:style w:type="numbering" w:customStyle="1" w:styleId="NoList181">
    <w:name w:val="No List181"/>
    <w:next w:val="a4"/>
    <w:semiHidden/>
    <w:rsid w:val="00E30A6A"/>
  </w:style>
  <w:style w:type="numbering" w:customStyle="1" w:styleId="NoList37">
    <w:name w:val="No List37"/>
    <w:next w:val="a4"/>
    <w:uiPriority w:val="99"/>
    <w:semiHidden/>
    <w:unhideWhenUsed/>
    <w:rsid w:val="00E30A6A"/>
  </w:style>
  <w:style w:type="numbering" w:customStyle="1" w:styleId="180">
    <w:name w:val="无列表18"/>
    <w:next w:val="a4"/>
    <w:semiHidden/>
    <w:rsid w:val="00E30A6A"/>
  </w:style>
  <w:style w:type="numbering" w:customStyle="1" w:styleId="181">
    <w:name w:val="リストなし18"/>
    <w:next w:val="a4"/>
    <w:uiPriority w:val="99"/>
    <w:semiHidden/>
    <w:unhideWhenUsed/>
    <w:rsid w:val="00E30A6A"/>
  </w:style>
  <w:style w:type="numbering" w:customStyle="1" w:styleId="NoList120">
    <w:name w:val="No List120"/>
    <w:next w:val="a4"/>
    <w:semiHidden/>
    <w:rsid w:val="00E30A6A"/>
  </w:style>
  <w:style w:type="numbering" w:customStyle="1" w:styleId="NoList213">
    <w:name w:val="No List213"/>
    <w:next w:val="a4"/>
    <w:semiHidden/>
    <w:rsid w:val="00E30A6A"/>
  </w:style>
  <w:style w:type="numbering" w:customStyle="1" w:styleId="NoList38">
    <w:name w:val="No List38"/>
    <w:next w:val="a4"/>
    <w:semiHidden/>
    <w:rsid w:val="00E30A6A"/>
  </w:style>
  <w:style w:type="numbering" w:customStyle="1" w:styleId="NoList47">
    <w:name w:val="No List47"/>
    <w:next w:val="a4"/>
    <w:semiHidden/>
    <w:rsid w:val="00E30A6A"/>
  </w:style>
  <w:style w:type="numbering" w:customStyle="1" w:styleId="NoList53">
    <w:name w:val="No List53"/>
    <w:next w:val="a4"/>
    <w:semiHidden/>
    <w:rsid w:val="00E30A6A"/>
  </w:style>
  <w:style w:type="numbering" w:customStyle="1" w:styleId="NoList62">
    <w:name w:val="No List62"/>
    <w:next w:val="a4"/>
    <w:semiHidden/>
    <w:rsid w:val="00E30A6A"/>
  </w:style>
  <w:style w:type="numbering" w:customStyle="1" w:styleId="NoList72">
    <w:name w:val="No List72"/>
    <w:next w:val="a4"/>
    <w:semiHidden/>
    <w:rsid w:val="00E30A6A"/>
  </w:style>
  <w:style w:type="numbering" w:customStyle="1" w:styleId="NoList1112">
    <w:name w:val="No List1112"/>
    <w:next w:val="a4"/>
    <w:semiHidden/>
    <w:rsid w:val="00E30A6A"/>
  </w:style>
  <w:style w:type="numbering" w:customStyle="1" w:styleId="NoList214">
    <w:name w:val="No List214"/>
    <w:next w:val="a4"/>
    <w:semiHidden/>
    <w:rsid w:val="00E30A6A"/>
  </w:style>
  <w:style w:type="numbering" w:customStyle="1" w:styleId="NoList82">
    <w:name w:val="No List82"/>
    <w:next w:val="a4"/>
    <w:semiHidden/>
    <w:rsid w:val="00E30A6A"/>
  </w:style>
  <w:style w:type="numbering" w:customStyle="1" w:styleId="NoList126">
    <w:name w:val="No List126"/>
    <w:next w:val="a4"/>
    <w:semiHidden/>
    <w:rsid w:val="00E30A6A"/>
  </w:style>
  <w:style w:type="numbering" w:customStyle="1" w:styleId="NoList222">
    <w:name w:val="No List222"/>
    <w:next w:val="a4"/>
    <w:semiHidden/>
    <w:rsid w:val="00E30A6A"/>
  </w:style>
  <w:style w:type="numbering" w:customStyle="1" w:styleId="NoList92">
    <w:name w:val="No List92"/>
    <w:next w:val="a4"/>
    <w:semiHidden/>
    <w:rsid w:val="00E30A6A"/>
  </w:style>
  <w:style w:type="numbering" w:customStyle="1" w:styleId="NoList132">
    <w:name w:val="No List132"/>
    <w:next w:val="a4"/>
    <w:semiHidden/>
    <w:rsid w:val="00E30A6A"/>
  </w:style>
  <w:style w:type="numbering" w:customStyle="1" w:styleId="NoList232">
    <w:name w:val="No List232"/>
    <w:next w:val="a4"/>
    <w:semiHidden/>
    <w:rsid w:val="00E30A6A"/>
  </w:style>
  <w:style w:type="numbering" w:customStyle="1" w:styleId="NoList102">
    <w:name w:val="No List102"/>
    <w:next w:val="a4"/>
    <w:semiHidden/>
    <w:rsid w:val="00E30A6A"/>
  </w:style>
  <w:style w:type="numbering" w:customStyle="1" w:styleId="NoList142">
    <w:name w:val="No List142"/>
    <w:next w:val="a4"/>
    <w:semiHidden/>
    <w:rsid w:val="00E30A6A"/>
  </w:style>
  <w:style w:type="numbering" w:customStyle="1" w:styleId="NoList242">
    <w:name w:val="No List242"/>
    <w:next w:val="a4"/>
    <w:semiHidden/>
    <w:rsid w:val="00E30A6A"/>
  </w:style>
  <w:style w:type="numbering" w:customStyle="1" w:styleId="NoList312">
    <w:name w:val="No List312"/>
    <w:next w:val="a4"/>
    <w:semiHidden/>
    <w:rsid w:val="00E30A6A"/>
  </w:style>
  <w:style w:type="numbering" w:customStyle="1" w:styleId="NoList412">
    <w:name w:val="No List412"/>
    <w:next w:val="a4"/>
    <w:semiHidden/>
    <w:rsid w:val="00E30A6A"/>
  </w:style>
  <w:style w:type="numbering" w:customStyle="1" w:styleId="NoList512">
    <w:name w:val="No List512"/>
    <w:next w:val="a4"/>
    <w:semiHidden/>
    <w:rsid w:val="00E30A6A"/>
  </w:style>
  <w:style w:type="numbering" w:customStyle="1" w:styleId="NoList152">
    <w:name w:val="No List152"/>
    <w:next w:val="a4"/>
    <w:semiHidden/>
    <w:rsid w:val="00E30A6A"/>
  </w:style>
  <w:style w:type="numbering" w:customStyle="1" w:styleId="NoList162">
    <w:name w:val="No List162"/>
    <w:next w:val="a4"/>
    <w:semiHidden/>
    <w:rsid w:val="00E30A6A"/>
  </w:style>
  <w:style w:type="numbering" w:customStyle="1" w:styleId="1170">
    <w:name w:val="无列表117"/>
    <w:next w:val="a4"/>
    <w:semiHidden/>
    <w:rsid w:val="00E30A6A"/>
  </w:style>
  <w:style w:type="numbering" w:customStyle="1" w:styleId="126">
    <w:name w:val="목록 없음12"/>
    <w:next w:val="a4"/>
    <w:semiHidden/>
    <w:unhideWhenUsed/>
    <w:rsid w:val="00E30A6A"/>
  </w:style>
  <w:style w:type="numbering" w:customStyle="1" w:styleId="226">
    <w:name w:val="목록 없음22"/>
    <w:next w:val="a4"/>
    <w:semiHidden/>
    <w:rsid w:val="00E30A6A"/>
  </w:style>
  <w:style w:type="numbering" w:customStyle="1" w:styleId="NoList1113">
    <w:name w:val="No List1113"/>
    <w:next w:val="a4"/>
    <w:semiHidden/>
    <w:rsid w:val="00E30A6A"/>
  </w:style>
  <w:style w:type="numbering" w:customStyle="1" w:styleId="NoList172">
    <w:name w:val="No List172"/>
    <w:next w:val="a4"/>
    <w:uiPriority w:val="99"/>
    <w:semiHidden/>
    <w:unhideWhenUsed/>
    <w:rsid w:val="00E30A6A"/>
  </w:style>
  <w:style w:type="numbering" w:customStyle="1" w:styleId="1260">
    <w:name w:val="无列表126"/>
    <w:next w:val="a4"/>
    <w:semiHidden/>
    <w:rsid w:val="00E30A6A"/>
  </w:style>
  <w:style w:type="numbering" w:customStyle="1" w:styleId="NoList182">
    <w:name w:val="No List182"/>
    <w:next w:val="a4"/>
    <w:semiHidden/>
    <w:rsid w:val="00E30A6A"/>
  </w:style>
  <w:style w:type="paragraph" w:customStyle="1" w:styleId="LightShading-Accent52">
    <w:name w:val="Light Shading - Accent 52"/>
    <w:uiPriority w:val="99"/>
    <w:semiHidden/>
    <w:rsid w:val="00E30A6A"/>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30A6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E30A6A"/>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E30A6A"/>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E30A6A"/>
    <w:pPr>
      <w:autoSpaceDN w:val="0"/>
    </w:pPr>
    <w:rPr>
      <w:rFonts w:ascii="Times New Roman" w:eastAsia="宋体" w:hAnsi="Times New Roman"/>
      <w:lang w:val="en-GB" w:eastAsia="en-US"/>
    </w:rPr>
  </w:style>
  <w:style w:type="character" w:customStyle="1" w:styleId="2ff4">
    <w:name w:val="未处理的提及2"/>
    <w:uiPriority w:val="52"/>
    <w:rsid w:val="00E30A6A"/>
    <w:rPr>
      <w:color w:val="808080"/>
      <w:shd w:val="clear" w:color="auto" w:fill="E6E6E6"/>
    </w:rPr>
  </w:style>
  <w:style w:type="character" w:customStyle="1" w:styleId="1ffb">
    <w:name w:val="未处理的提及1"/>
    <w:uiPriority w:val="52"/>
    <w:rsid w:val="00E30A6A"/>
    <w:rPr>
      <w:color w:val="808080"/>
      <w:shd w:val="clear" w:color="auto" w:fill="E6E6E6"/>
    </w:rPr>
  </w:style>
  <w:style w:type="character" w:customStyle="1" w:styleId="tlid-translation">
    <w:name w:val="tlid-translation"/>
    <w:rsid w:val="00E30A6A"/>
  </w:style>
  <w:style w:type="paragraph" w:customStyle="1" w:styleId="LightShading-Accent53">
    <w:name w:val="Light Shading - Accent 53"/>
    <w:hidden/>
    <w:uiPriority w:val="99"/>
    <w:semiHidden/>
    <w:rsid w:val="00E30A6A"/>
    <w:rPr>
      <w:rFonts w:ascii="Times New Roman" w:eastAsia="宋体" w:hAnsi="Times New Roman"/>
      <w:lang w:val="en-GB" w:eastAsia="en-US"/>
    </w:rPr>
  </w:style>
  <w:style w:type="paragraph" w:customStyle="1" w:styleId="LightList-Accent53">
    <w:name w:val="Light List - Accent 53"/>
    <w:basedOn w:val="a1"/>
    <w:uiPriority w:val="34"/>
    <w:qFormat/>
    <w:rsid w:val="00E30A6A"/>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E30A6A"/>
    <w:rPr>
      <w:rFonts w:ascii="Times New Roman" w:eastAsia="宋体" w:hAnsi="Times New Roman"/>
      <w:lang w:val="en-GB" w:eastAsia="en-US"/>
    </w:rPr>
  </w:style>
  <w:style w:type="character" w:customStyle="1" w:styleId="3ff">
    <w:name w:val="未处理的提及3"/>
    <w:uiPriority w:val="52"/>
    <w:rsid w:val="00E30A6A"/>
    <w:rPr>
      <w:color w:val="808080"/>
      <w:shd w:val="clear" w:color="auto" w:fill="E6E6E6"/>
    </w:rPr>
  </w:style>
  <w:style w:type="paragraph" w:customStyle="1" w:styleId="LightList-Accent34">
    <w:name w:val="Light List - Accent 34"/>
    <w:hidden/>
    <w:uiPriority w:val="99"/>
    <w:semiHidden/>
    <w:rsid w:val="00E30A6A"/>
    <w:rPr>
      <w:rFonts w:ascii="Times New Roman" w:eastAsia="宋体" w:hAnsi="Times New Roman"/>
      <w:lang w:val="en-GB" w:eastAsia="en-US"/>
    </w:rPr>
  </w:style>
  <w:style w:type="paragraph" w:customStyle="1" w:styleId="ColorfulShading-Accent13">
    <w:name w:val="Colorful Shading - Accent 13"/>
    <w:hidden/>
    <w:uiPriority w:val="99"/>
    <w:unhideWhenUsed/>
    <w:rsid w:val="00E30A6A"/>
    <w:rPr>
      <w:rFonts w:ascii="Times New Roman" w:eastAsia="宋体" w:hAnsi="Times New Roman"/>
      <w:lang w:val="en-GB" w:eastAsia="en-US"/>
    </w:rPr>
  </w:style>
  <w:style w:type="character" w:customStyle="1" w:styleId="UnresolvedMention5">
    <w:name w:val="Unresolved Mention5"/>
    <w:uiPriority w:val="99"/>
    <w:unhideWhenUsed/>
    <w:rsid w:val="00E30A6A"/>
    <w:rPr>
      <w:color w:val="808080"/>
      <w:shd w:val="clear" w:color="auto" w:fill="E6E6E6"/>
    </w:rPr>
  </w:style>
  <w:style w:type="character" w:customStyle="1" w:styleId="MediumGrid2Char1">
    <w:name w:val="Medium Grid 2 Char1"/>
    <w:link w:val="2ff5"/>
    <w:uiPriority w:val="1"/>
    <w:rsid w:val="00E30A6A"/>
    <w:rPr>
      <w:rFonts w:ascii="Arial" w:eastAsia="PMingLiU" w:hAnsi="Arial"/>
      <w:lang w:val="x-none" w:eastAsia="x-none"/>
    </w:rPr>
  </w:style>
  <w:style w:type="character" w:customStyle="1" w:styleId="ColorfulGrid-Accent1Char1">
    <w:name w:val="Colorful Grid - Accent 1 Char1"/>
    <w:uiPriority w:val="29"/>
    <w:rsid w:val="00E30A6A"/>
    <w:rPr>
      <w:rFonts w:ascii="Arial" w:eastAsia="PMingLiU" w:hAnsi="Arial"/>
      <w:i/>
      <w:iCs/>
      <w:color w:val="000000"/>
      <w:lang w:val="en-GB" w:eastAsia="en-GB"/>
    </w:rPr>
  </w:style>
  <w:style w:type="character" w:customStyle="1" w:styleId="LightShading-Accent2Char1">
    <w:name w:val="Light Shading - Accent 2 Char1"/>
    <w:uiPriority w:val="30"/>
    <w:rsid w:val="00E30A6A"/>
    <w:rPr>
      <w:rFonts w:ascii="Arial" w:eastAsia="PMingLiU" w:hAnsi="Arial"/>
      <w:b/>
      <w:bCs/>
      <w:i/>
      <w:iCs/>
      <w:color w:val="4F81BD"/>
      <w:lang w:val="en-GB" w:eastAsia="en-GB"/>
    </w:rPr>
  </w:style>
  <w:style w:type="table" w:styleId="-3">
    <w:name w:val="Colorful List Accent 3"/>
    <w:basedOn w:val="a3"/>
    <w:uiPriority w:val="29"/>
    <w:unhideWhenUsed/>
    <w:qFormat/>
    <w:rsid w:val="00E30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30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30A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30A6A"/>
    <w:rPr>
      <w:rFonts w:ascii="Calibri" w:eastAsia="Calibri" w:hAnsi="Calibri"/>
      <w:sz w:val="22"/>
      <w:szCs w:val="22"/>
      <w:lang w:eastAsia="en-GB"/>
    </w:rPr>
  </w:style>
  <w:style w:type="table" w:styleId="2ff5">
    <w:name w:val="Medium Grid 2"/>
    <w:basedOn w:val="a3"/>
    <w:link w:val="MediumGrid2Char1"/>
    <w:uiPriority w:val="1"/>
    <w:unhideWhenUsed/>
    <w:rsid w:val="00E30A6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30A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rsid w:val="00E30A6A"/>
    <w:rPr>
      <w:color w:val="808080"/>
      <w:shd w:val="clear" w:color="auto" w:fill="E6E6E6"/>
    </w:rPr>
  </w:style>
  <w:style w:type="paragraph" w:customStyle="1" w:styleId="Char1f3">
    <w:name w:val="(文字) (文字) Char1"/>
    <w:semiHidden/>
    <w:rsid w:val="00E30A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E30A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30A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30A6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30A6A"/>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30A6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30A6A"/>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30A6A"/>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30A6A"/>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E30A6A"/>
    <w:rPr>
      <w:rFonts w:ascii="Times New Roman" w:eastAsia="Times New Roman" w:hAnsi="Times New Roman"/>
      <w:sz w:val="18"/>
      <w:szCs w:val="18"/>
      <w:lang w:val="en-GB" w:eastAsia="en-GB"/>
    </w:rPr>
  </w:style>
  <w:style w:type="character" w:customStyle="1" w:styleId="1ffe">
    <w:name w:val="标题 字符1"/>
    <w:aliases w:val="Section Header 字符1"/>
    <w:rsid w:val="00E30A6A"/>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30A6A"/>
    <w:rPr>
      <w:rFonts w:ascii="Times New Roman" w:hAnsi="Times New Roman"/>
      <w:lang w:val="en-GB" w:eastAsia="en-US"/>
    </w:rPr>
  </w:style>
  <w:style w:type="character" w:customStyle="1" w:styleId="MediumGrid2Char2">
    <w:name w:val="Medium Grid 2 Char2"/>
    <w:uiPriority w:val="1"/>
    <w:locked/>
    <w:rsid w:val="00E30A6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30A6A"/>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30A6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30A6A"/>
    <w:rPr>
      <w:rFonts w:ascii="Arial" w:eastAsia="PMingLiU" w:hAnsi="Arial"/>
      <w:i/>
      <w:iCs/>
      <w:color w:val="000000"/>
      <w:lang w:val="en-GB" w:eastAsia="en-GB"/>
    </w:rPr>
  </w:style>
  <w:style w:type="character" w:customStyle="1" w:styleId="LightShading-Accent2Char2">
    <w:name w:val="Light Shading - Accent 2 Char2"/>
    <w:uiPriority w:val="30"/>
    <w:rsid w:val="00E30A6A"/>
    <w:rPr>
      <w:rFonts w:ascii="Arial" w:eastAsia="PMingLiU" w:hAnsi="Arial"/>
      <w:b/>
      <w:bCs/>
      <w:i/>
      <w:iCs/>
      <w:color w:val="4F81BD"/>
      <w:lang w:val="en-GB" w:eastAsia="en-GB"/>
    </w:rPr>
  </w:style>
  <w:style w:type="paragraph" w:customStyle="1" w:styleId="102">
    <w:name w:val="无间隔10"/>
    <w:qFormat/>
    <w:rsid w:val="00E30A6A"/>
    <w:pPr>
      <w:autoSpaceDN w:val="0"/>
    </w:pPr>
    <w:rPr>
      <w:rFonts w:ascii="Times New Roman" w:eastAsia="宋体" w:hAnsi="Times New Roman"/>
      <w:lang w:val="en-GB" w:eastAsia="en-US"/>
    </w:rPr>
  </w:style>
  <w:style w:type="character" w:customStyle="1" w:styleId="MediumGrid11">
    <w:name w:val="Medium Grid 11"/>
    <w:uiPriority w:val="99"/>
    <w:rsid w:val="00E30A6A"/>
    <w:rPr>
      <w:color w:val="808080"/>
    </w:rPr>
  </w:style>
  <w:style w:type="character" w:customStyle="1" w:styleId="5f6">
    <w:name w:val="未处理的提及5"/>
    <w:uiPriority w:val="52"/>
    <w:rsid w:val="00E30A6A"/>
    <w:rPr>
      <w:color w:val="808080"/>
      <w:shd w:val="clear" w:color="auto" w:fill="E6E6E6"/>
    </w:rPr>
  </w:style>
  <w:style w:type="character" w:customStyle="1" w:styleId="4fb">
    <w:name w:val="未处理的提及4"/>
    <w:uiPriority w:val="52"/>
    <w:rsid w:val="00E30A6A"/>
    <w:rPr>
      <w:color w:val="808080"/>
      <w:shd w:val="clear" w:color="auto" w:fill="E6E6E6"/>
    </w:rPr>
  </w:style>
  <w:style w:type="table" w:styleId="1-2">
    <w:name w:val="Medium Grid 1 Accent 2"/>
    <w:basedOn w:val="a3"/>
    <w:uiPriority w:val="34"/>
    <w:unhideWhenUsed/>
    <w:rsid w:val="00E30A6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30A6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30A6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30A6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E30A6A"/>
  </w:style>
  <w:style w:type="character" w:customStyle="1" w:styleId="CommentSubjectChar5">
    <w:name w:val="Comment Subject Char5"/>
    <w:rsid w:val="00E30A6A"/>
    <w:rPr>
      <w:rFonts w:ascii="Times New Roman" w:hAnsi="Times New Roman"/>
      <w:b/>
      <w:bCs/>
      <w:lang w:val="en-GB" w:eastAsia="en-US"/>
    </w:rPr>
  </w:style>
  <w:style w:type="table" w:customStyle="1" w:styleId="SGSTableBasic12">
    <w:name w:val="SGS Table Basic 12"/>
    <w:basedOn w:val="a3"/>
    <w:next w:val="af8"/>
    <w:rsid w:val="00E30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unhideWhenUsed/>
    <w:rsid w:val="00E30A6A"/>
  </w:style>
  <w:style w:type="numbering" w:customStyle="1" w:styleId="NoList215">
    <w:name w:val="No List215"/>
    <w:next w:val="a4"/>
    <w:semiHidden/>
    <w:rsid w:val="00E30A6A"/>
  </w:style>
  <w:style w:type="numbering" w:customStyle="1" w:styleId="NoList310">
    <w:name w:val="No List310"/>
    <w:next w:val="a4"/>
    <w:semiHidden/>
    <w:unhideWhenUsed/>
    <w:rsid w:val="00E30A6A"/>
  </w:style>
  <w:style w:type="table" w:customStyle="1" w:styleId="TableStyle13">
    <w:name w:val="Table Style13"/>
    <w:basedOn w:val="a3"/>
    <w:rsid w:val="00E30A6A"/>
    <w:rPr>
      <w:rFonts w:ascii="Times New Roman" w:eastAsia="MS Mincho" w:hAnsi="Times New Roman"/>
      <w:lang w:val="en-GB" w:eastAsia="en-GB"/>
    </w:rPr>
    <w:tblPr/>
  </w:style>
  <w:style w:type="table" w:customStyle="1" w:styleId="Tabellengitternetz14">
    <w:name w:val="Tabellengitternetz1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E30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E30A6A"/>
  </w:style>
  <w:style w:type="numbering" w:customStyle="1" w:styleId="235">
    <w:name w:val="목록 없음23"/>
    <w:next w:val="a4"/>
    <w:semiHidden/>
    <w:rsid w:val="00E30A6A"/>
  </w:style>
  <w:style w:type="numbering" w:customStyle="1" w:styleId="NoList48">
    <w:name w:val="No List48"/>
    <w:next w:val="a4"/>
    <w:semiHidden/>
    <w:unhideWhenUsed/>
    <w:rsid w:val="00E30A6A"/>
  </w:style>
  <w:style w:type="character" w:customStyle="1" w:styleId="affffe">
    <w:name w:val="文档结构图 字符"/>
    <w:rsid w:val="00E30A6A"/>
    <w:rPr>
      <w:rFonts w:ascii="宋体" w:eastAsia="宋体"/>
      <w:sz w:val="18"/>
      <w:szCs w:val="18"/>
      <w:lang w:val="en-GB" w:eastAsia="en-US"/>
    </w:rPr>
  </w:style>
  <w:style w:type="character" w:customStyle="1" w:styleId="afffff">
    <w:name w:val="页脚 字符"/>
    <w:aliases w:val="footer odd 字符,footer 字符,fo 字符,pie de página 字符"/>
    <w:rsid w:val="00E30A6A"/>
    <w:rPr>
      <w:rFonts w:ascii="Arial" w:eastAsia="Times New Roman" w:hAnsi="Arial"/>
      <w:b/>
      <w:i/>
      <w:noProof/>
      <w:sz w:val="18"/>
    </w:rPr>
  </w:style>
  <w:style w:type="character" w:customStyle="1" w:styleId="afffff0">
    <w:name w:val="批注框文本 字符"/>
    <w:rsid w:val="00E30A6A"/>
    <w:rPr>
      <w:sz w:val="18"/>
      <w:szCs w:val="18"/>
      <w:lang w:val="en-GB" w:eastAsia="en-US"/>
    </w:rPr>
  </w:style>
  <w:style w:type="character" w:customStyle="1" w:styleId="afffff1">
    <w:name w:val="批注文字 字符"/>
    <w:rsid w:val="00E30A6A"/>
    <w:rPr>
      <w:rFonts w:eastAsia="MS Mincho"/>
      <w:lang w:val="x-none" w:eastAsia="en-US"/>
    </w:rPr>
  </w:style>
  <w:style w:type="character" w:customStyle="1" w:styleId="afffff2">
    <w:name w:val="批注主题 字符"/>
    <w:rsid w:val="00E30A6A"/>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30A6A"/>
    <w:rPr>
      <w:rFonts w:ascii="Arial" w:eastAsia="Times New Roman" w:hAnsi="Arial"/>
      <w:sz w:val="36"/>
    </w:rPr>
  </w:style>
  <w:style w:type="character" w:customStyle="1" w:styleId="a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30A6A"/>
    <w:rPr>
      <w:rFonts w:eastAsia="Times New Roman"/>
      <w:sz w:val="16"/>
    </w:rPr>
  </w:style>
  <w:style w:type="character" w:customStyle="1" w:styleId="afffff4">
    <w:name w:val="正文文本缩进 字符"/>
    <w:rsid w:val="00E30A6A"/>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30A6A"/>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30A6A"/>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30A6A"/>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30A6A"/>
    <w:rPr>
      <w:rFonts w:ascii="Arial" w:eastAsia="Times New Roman" w:hAnsi="Arial"/>
      <w:sz w:val="32"/>
    </w:rPr>
  </w:style>
  <w:style w:type="character" w:customStyle="1" w:styleId="65">
    <w:name w:val="标题 6 字符"/>
    <w:aliases w:val="T1 字符,Header 6 字符"/>
    <w:rsid w:val="00E30A6A"/>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30A6A"/>
    <w:rPr>
      <w:rFonts w:ascii="Arial" w:eastAsia="Times New Roman" w:hAnsi="Arial"/>
      <w:b/>
      <w:noProof/>
      <w:sz w:val="18"/>
    </w:rPr>
  </w:style>
  <w:style w:type="character" w:customStyle="1" w:styleId="afffff5">
    <w:name w:val="纯文本 字符"/>
    <w:rsid w:val="00E30A6A"/>
    <w:rPr>
      <w:rFonts w:ascii="Courier New" w:eastAsia="宋体" w:hAnsi="Courier New"/>
      <w:lang w:val="nb-NO" w:eastAsia="ja-JP"/>
    </w:rPr>
  </w:style>
  <w:style w:type="character" w:customStyle="1" w:styleId="a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30A6A"/>
    <w:rPr>
      <w:rFonts w:eastAsia="宋体"/>
      <w:lang w:val="en-GB" w:eastAsia="ja-JP"/>
    </w:rPr>
  </w:style>
  <w:style w:type="character" w:customStyle="1" w:styleId="2ff7">
    <w:name w:val="正文文本 2 字符"/>
    <w:rsid w:val="00E30A6A"/>
    <w:rPr>
      <w:rFonts w:eastAsia="宋体"/>
      <w:i/>
      <w:lang w:val="en-GB" w:eastAsia="x-none"/>
    </w:rPr>
  </w:style>
  <w:style w:type="character" w:customStyle="1" w:styleId="3ff1">
    <w:name w:val="正文文本 3 字符"/>
    <w:rsid w:val="00E30A6A"/>
    <w:rPr>
      <w:rFonts w:eastAsia="Osaka"/>
      <w:color w:val="000000"/>
      <w:lang w:val="en-GB" w:eastAsia="x-none"/>
    </w:rPr>
  </w:style>
  <w:style w:type="character" w:customStyle="1" w:styleId="2ff8">
    <w:name w:val="正文文本缩进 2 字符"/>
    <w:rsid w:val="00E30A6A"/>
    <w:rPr>
      <w:rFonts w:eastAsia="MS Mincho"/>
      <w:lang w:val="en-GB" w:eastAsia="en-GB"/>
    </w:rPr>
  </w:style>
  <w:style w:type="character" w:customStyle="1" w:styleId="afffff7">
    <w:name w:val="尾注文本 字符"/>
    <w:rsid w:val="00E30A6A"/>
    <w:rPr>
      <w:rFonts w:eastAsia="宋体"/>
      <w:lang w:val="en-GB" w:eastAsia="x-none"/>
    </w:rPr>
  </w:style>
  <w:style w:type="character" w:customStyle="1" w:styleId="a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30A6A"/>
    <w:rPr>
      <w:rFonts w:eastAsia="MS Mincho"/>
      <w:b/>
      <w:lang w:val="en-GB" w:eastAsia="en-US"/>
    </w:rPr>
  </w:style>
  <w:style w:type="table" w:customStyle="1" w:styleId="TableGrid113">
    <w:name w:val="Table Grid113"/>
    <w:basedOn w:val="a3"/>
    <w:next w:val="af8"/>
    <w:rsid w:val="00E30A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30A6A"/>
  </w:style>
  <w:style w:type="table" w:customStyle="1" w:styleId="333">
    <w:name w:val="网格型33"/>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30A6A"/>
    <w:rPr>
      <w:rFonts w:ascii="Arial" w:eastAsia="Times New Roman" w:hAnsi="Arial"/>
    </w:rPr>
  </w:style>
  <w:style w:type="character" w:customStyle="1" w:styleId="85">
    <w:name w:val="标题 8 字符"/>
    <w:rsid w:val="00E30A6A"/>
    <w:rPr>
      <w:rFonts w:ascii="Arial" w:eastAsia="Times New Roman" w:hAnsi="Arial"/>
      <w:sz w:val="36"/>
    </w:rPr>
  </w:style>
  <w:style w:type="character" w:customStyle="1" w:styleId="96">
    <w:name w:val="标题 9 字符"/>
    <w:rsid w:val="00E30A6A"/>
    <w:rPr>
      <w:rFonts w:ascii="Arial" w:eastAsia="Times New Roman" w:hAnsi="Arial"/>
      <w:sz w:val="36"/>
    </w:rPr>
  </w:style>
  <w:style w:type="numbering" w:customStyle="1" w:styleId="191">
    <w:name w:val="リストなし19"/>
    <w:next w:val="a4"/>
    <w:uiPriority w:val="99"/>
    <w:semiHidden/>
    <w:unhideWhenUsed/>
    <w:rsid w:val="00E30A6A"/>
  </w:style>
  <w:style w:type="table" w:customStyle="1" w:styleId="TableClassic23">
    <w:name w:val="Table Classic 23"/>
    <w:basedOn w:val="a3"/>
    <w:next w:val="2fb"/>
    <w:rsid w:val="00E30A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9">
    <w:name w:val="注释标题 字符"/>
    <w:rsid w:val="00E30A6A"/>
    <w:rPr>
      <w:rFonts w:eastAsia="MS Mincho"/>
      <w:lang w:eastAsia="en-US"/>
    </w:rPr>
  </w:style>
  <w:style w:type="character" w:customStyle="1" w:styleId="HTML8">
    <w:name w:val="HTML 预设格式 字符"/>
    <w:rsid w:val="00E30A6A"/>
    <w:rPr>
      <w:rFonts w:ascii="Courier New" w:eastAsia="MS Mincho" w:hAnsi="Courier New"/>
      <w:lang w:val="en-GB" w:eastAsia="ja-JP"/>
    </w:rPr>
  </w:style>
  <w:style w:type="numbering" w:customStyle="1" w:styleId="NoList54">
    <w:name w:val="No List54"/>
    <w:next w:val="a4"/>
    <w:semiHidden/>
    <w:rsid w:val="00E30A6A"/>
  </w:style>
  <w:style w:type="numbering" w:customStyle="1" w:styleId="NoList63">
    <w:name w:val="No List63"/>
    <w:next w:val="a4"/>
    <w:semiHidden/>
    <w:rsid w:val="00E30A6A"/>
  </w:style>
  <w:style w:type="numbering" w:customStyle="1" w:styleId="NoList73">
    <w:name w:val="No List73"/>
    <w:next w:val="a4"/>
    <w:semiHidden/>
    <w:rsid w:val="00E30A6A"/>
  </w:style>
  <w:style w:type="numbering" w:customStyle="1" w:styleId="NoList1114">
    <w:name w:val="No List1114"/>
    <w:next w:val="a4"/>
    <w:semiHidden/>
    <w:rsid w:val="00E30A6A"/>
  </w:style>
  <w:style w:type="numbering" w:customStyle="1" w:styleId="NoList216">
    <w:name w:val="No List216"/>
    <w:next w:val="a4"/>
    <w:semiHidden/>
    <w:rsid w:val="00E30A6A"/>
  </w:style>
  <w:style w:type="numbering" w:customStyle="1" w:styleId="NoList83">
    <w:name w:val="No List83"/>
    <w:next w:val="a4"/>
    <w:semiHidden/>
    <w:rsid w:val="00E30A6A"/>
  </w:style>
  <w:style w:type="numbering" w:customStyle="1" w:styleId="NoList128">
    <w:name w:val="No List128"/>
    <w:next w:val="a4"/>
    <w:semiHidden/>
    <w:rsid w:val="00E30A6A"/>
  </w:style>
  <w:style w:type="numbering" w:customStyle="1" w:styleId="NoList223">
    <w:name w:val="No List223"/>
    <w:next w:val="a4"/>
    <w:semiHidden/>
    <w:rsid w:val="00E30A6A"/>
  </w:style>
  <w:style w:type="numbering" w:customStyle="1" w:styleId="NoList93">
    <w:name w:val="No List93"/>
    <w:next w:val="a4"/>
    <w:semiHidden/>
    <w:rsid w:val="00E30A6A"/>
  </w:style>
  <w:style w:type="numbering" w:customStyle="1" w:styleId="NoList133">
    <w:name w:val="No List133"/>
    <w:next w:val="a4"/>
    <w:semiHidden/>
    <w:rsid w:val="00E30A6A"/>
  </w:style>
  <w:style w:type="numbering" w:customStyle="1" w:styleId="NoList233">
    <w:name w:val="No List233"/>
    <w:next w:val="a4"/>
    <w:semiHidden/>
    <w:rsid w:val="00E30A6A"/>
  </w:style>
  <w:style w:type="numbering" w:customStyle="1" w:styleId="NoList103">
    <w:name w:val="No List103"/>
    <w:next w:val="a4"/>
    <w:semiHidden/>
    <w:rsid w:val="00E30A6A"/>
  </w:style>
  <w:style w:type="numbering" w:customStyle="1" w:styleId="NoList143">
    <w:name w:val="No List143"/>
    <w:next w:val="a4"/>
    <w:semiHidden/>
    <w:rsid w:val="00E30A6A"/>
  </w:style>
  <w:style w:type="numbering" w:customStyle="1" w:styleId="NoList243">
    <w:name w:val="No List243"/>
    <w:next w:val="a4"/>
    <w:semiHidden/>
    <w:rsid w:val="00E30A6A"/>
  </w:style>
  <w:style w:type="numbering" w:customStyle="1" w:styleId="NoList313">
    <w:name w:val="No List313"/>
    <w:next w:val="a4"/>
    <w:semiHidden/>
    <w:rsid w:val="00E30A6A"/>
  </w:style>
  <w:style w:type="numbering" w:customStyle="1" w:styleId="NoList413">
    <w:name w:val="No List413"/>
    <w:next w:val="a4"/>
    <w:semiHidden/>
    <w:rsid w:val="00E30A6A"/>
  </w:style>
  <w:style w:type="numbering" w:customStyle="1" w:styleId="NoList513">
    <w:name w:val="No List513"/>
    <w:next w:val="a4"/>
    <w:semiHidden/>
    <w:rsid w:val="00E30A6A"/>
  </w:style>
  <w:style w:type="numbering" w:customStyle="1" w:styleId="NoList153">
    <w:name w:val="No List153"/>
    <w:next w:val="a4"/>
    <w:semiHidden/>
    <w:rsid w:val="00E30A6A"/>
  </w:style>
  <w:style w:type="numbering" w:customStyle="1" w:styleId="NoList163">
    <w:name w:val="No List163"/>
    <w:next w:val="a4"/>
    <w:semiHidden/>
    <w:rsid w:val="00E30A6A"/>
  </w:style>
  <w:style w:type="numbering" w:customStyle="1" w:styleId="1180">
    <w:name w:val="无列表118"/>
    <w:next w:val="a4"/>
    <w:semiHidden/>
    <w:rsid w:val="00E30A6A"/>
  </w:style>
  <w:style w:type="table" w:customStyle="1" w:styleId="TableGrid43">
    <w:name w:val="Table Grid43"/>
    <w:basedOn w:val="a3"/>
    <w:next w:val="af8"/>
    <w:rsid w:val="00E30A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E30A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30A6A"/>
    <w:rPr>
      <w:rFonts w:ascii="Times New Roman" w:eastAsia="Times New Roman" w:hAnsi="Times New Roman"/>
      <w:lang w:val="en-GB" w:eastAsia="en-GB"/>
    </w:rPr>
    <w:tblPr/>
  </w:style>
  <w:style w:type="table" w:customStyle="1" w:styleId="TableGrid212">
    <w:name w:val="Table Grid212"/>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E30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E30A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E30A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E30A6A"/>
  </w:style>
  <w:style w:type="numbering" w:customStyle="1" w:styleId="Style12">
    <w:name w:val="Style12"/>
    <w:uiPriority w:val="99"/>
    <w:rsid w:val="00E30A6A"/>
  </w:style>
  <w:style w:type="table" w:customStyle="1" w:styleId="SGSTableBasic22">
    <w:name w:val="SGS Table Basic 22"/>
    <w:basedOn w:val="a3"/>
    <w:uiPriority w:val="99"/>
    <w:qFormat/>
    <w:rsid w:val="00E30A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30A6A"/>
  </w:style>
  <w:style w:type="table" w:customStyle="1" w:styleId="TableColorful11">
    <w:name w:val="Table Colorful 11"/>
    <w:basedOn w:val="a3"/>
    <w:next w:val="1ff0"/>
    <w:rsid w:val="00E30A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30A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E30A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30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30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E30A6A"/>
  </w:style>
  <w:style w:type="table" w:customStyle="1" w:styleId="ColorfulGrid-Accent111">
    <w:name w:val="Colorful Grid - Accent 111"/>
    <w:basedOn w:val="a3"/>
    <w:next w:val="-1"/>
    <w:uiPriority w:val="29"/>
    <w:rsid w:val="00E30A6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30A6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b"/>
    <w:unhideWhenUsed/>
    <w:rsid w:val="00E30A6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E30A6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E30A6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E30A6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30A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30A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30A6A"/>
    <w:rPr>
      <w:rFonts w:ascii="Times New Roman" w:eastAsia="PMingLiU" w:hAnsi="Times New Roman"/>
      <w:lang w:val="en-GB" w:eastAsia="en-GB"/>
    </w:rPr>
    <w:tblPr>
      <w:tblInd w:w="0" w:type="nil"/>
    </w:tblPr>
  </w:style>
  <w:style w:type="table" w:customStyle="1" w:styleId="TableGrid1111">
    <w:name w:val="Table Grid1111"/>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30A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30A6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30A6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30A6A"/>
  </w:style>
  <w:style w:type="numbering" w:customStyle="1" w:styleId="Style111">
    <w:name w:val="Style111"/>
    <w:uiPriority w:val="99"/>
    <w:rsid w:val="00E30A6A"/>
  </w:style>
  <w:style w:type="numbering" w:customStyle="1" w:styleId="127">
    <w:name w:val="无列表127"/>
    <w:next w:val="a4"/>
    <w:semiHidden/>
    <w:rsid w:val="00E30A6A"/>
  </w:style>
  <w:style w:type="numbering" w:customStyle="1" w:styleId="NoList183">
    <w:name w:val="No List183"/>
    <w:next w:val="a4"/>
    <w:semiHidden/>
    <w:rsid w:val="00E30A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88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EC3E1-3E9B-4A85-BED1-D9EEA7CB7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7360</TotalTime>
  <Pages>7</Pages>
  <Words>1398</Words>
  <Characters>7971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232</cp:revision>
  <cp:lastPrinted>1899-12-31T23:00:00Z</cp:lastPrinted>
  <dcterms:created xsi:type="dcterms:W3CDTF">2020-02-03T08:32:00Z</dcterms:created>
  <dcterms:modified xsi:type="dcterms:W3CDTF">2021-10-30T07:04:00Z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(3)kr9sxneCGo0/KwJY3rspUivFbXuG1U4tqNUhfjh33f4jz2LdZHfgYyGNZ9s/4VlhQH0MbvOn
BflIdjQGP3D8Kw3/2g2EbbkZzWwPVtdh91MgLFnBaNN1pt9fgTzLtd05gFQI08kRwCuHt6ep
0P1TfHfZH3SrgotHl5d3XVP2mUr7lnSQmHZ96OSmqo7lGDWLm9vj4em/uVonEMTcarsajtzR
PnTj/Q+TCTf6RZJMsZ</vt:lpwstr>
  </property>
  <property fmtid="{D5CDD505-2E9C-101B-9397-08002B2CF9AE}" pid="22" name="_2015_ms_pID_7253431">
    <vt:lpwstr>d37Dpxcb+lTL/PLcP66FFuiuZS/llos5cdvRrL3VyyZIicgF0woHji
cld/Z2OBVYffdzOShje5iBl3FU8JAMEY3Nd0pxc9ozZ+aB/Mhynl3AvsnbspQJ3eIxH0lqoo
1cKxBT+Nj/lbswCwSH2l9P32fPfKfdOdzLUobY00lThd6Y5+vwiLSqDJcIWHoUBbMsGlGp1t
a3P51sNT8lbtYHQe/tyBVw3JO8mTSgyOJ94D</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1635564842</vt:lpwstr>
  </property>
</Properties>
</file>